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209" w:rsidRDefault="007731AE" w:rsidP="00435733">
      <w:pPr>
        <w:spacing w:after="0" w:line="240" w:lineRule="auto"/>
        <w:ind w:firstLine="709"/>
        <w:jc w:val="right"/>
        <w:rPr>
          <w:ins w:id="0" w:author="Романов Олег Николаевич" w:date="2018-09-21T09:55:00Z"/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C2205E"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ins w:id="1" w:author="Романов Олег Николаевич" w:date="2018-09-19T09:44:00Z">
        <w:r w:rsidR="00C95E39">
          <w:rPr>
            <w:rFonts w:ascii="Times New Roman" w:hAnsi="Times New Roman" w:cs="Times New Roman"/>
            <w:sz w:val="24"/>
            <w:szCs w:val="24"/>
          </w:rPr>
          <w:t>6</w:t>
        </w:r>
      </w:ins>
    </w:p>
    <w:tbl>
      <w:tblPr>
        <w:tblW w:w="1572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724"/>
      </w:tblGrid>
      <w:tr w:rsidR="00E86209" w:rsidTr="00847EFD">
        <w:trPr>
          <w:trHeight w:val="300"/>
          <w:ins w:id="2" w:author="Романов Олег Николаевич" w:date="2018-09-21T09:55:00Z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6209" w:rsidRDefault="00E86209" w:rsidP="00E86209">
            <w:pPr>
              <w:jc w:val="center"/>
              <w:rPr>
                <w:ins w:id="3" w:author="Романов Олег Николаевич" w:date="2018-09-21T09:55:00Z"/>
              </w:rPr>
              <w:pPrChange w:id="4" w:author="Романов Олег Николаевич" w:date="2018-09-21T09:55:00Z">
                <w:pPr/>
              </w:pPrChange>
            </w:pPr>
            <w:bookmarkStart w:id="5" w:name="_GoBack"/>
            <w:bookmarkEnd w:id="5"/>
            <w:ins w:id="6" w:author="Романов Олег Николаевич" w:date="2018-09-21T09:55:00Z">
              <w:r>
                <w:t>к договору №           от                 2018г.</w:t>
              </w:r>
            </w:ins>
          </w:p>
        </w:tc>
      </w:tr>
    </w:tbl>
    <w:p w:rsidR="00D96EC4" w:rsidRPr="007D43EB" w:rsidRDefault="00C2205E" w:rsidP="004357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del w:id="7" w:author="Романов Олег Николаевич" w:date="2018-09-19T09:37:00Z">
        <w:r w:rsidDel="00430169">
          <w:rPr>
            <w:rFonts w:ascii="Times New Roman" w:hAnsi="Times New Roman" w:cs="Times New Roman"/>
            <w:sz w:val="24"/>
            <w:szCs w:val="24"/>
          </w:rPr>
          <w:delText>3</w:delText>
        </w:r>
      </w:del>
      <w:del w:id="8" w:author="Романов Олег Николаевич" w:date="2018-09-19T09:44:00Z">
        <w:r w:rsidR="007731AE" w:rsidDel="00C95E39">
          <w:delText xml:space="preserve"> </w:delText>
        </w:r>
      </w:del>
      <w:r w:rsidR="007731AE">
        <w:t xml:space="preserve">                                                                                                            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D96EC4" w:rsidRDefault="006203E6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>Форма банковской гарантии на исполнение обязательств по договору</w:t>
      </w: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5C0BC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5C0BC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5C0BC9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5C0BC9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r w:rsidR="00430169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begin"/>
      </w:r>
      <w:r w:rsidR="00430169" w:rsidRPr="00430169">
        <w:rPr>
          <w:rStyle w:val="a7"/>
          <w:rFonts w:ascii="Times New Roman" w:hAnsi="Times New Roman" w:cs="Times New Roman"/>
          <w:iCs/>
          <w:sz w:val="24"/>
          <w:szCs w:val="24"/>
          <w:rPrChange w:id="9" w:author="Романов Олег Николаевич" w:date="2018-09-19T09:37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 </w:instrText>
      </w:r>
      <w:r w:rsidR="00430169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HYPERLINK</w:instrText>
      </w:r>
      <w:r w:rsidR="00430169" w:rsidRPr="00430169">
        <w:rPr>
          <w:rStyle w:val="a7"/>
          <w:rFonts w:ascii="Times New Roman" w:hAnsi="Times New Roman" w:cs="Times New Roman"/>
          <w:iCs/>
          <w:sz w:val="24"/>
          <w:szCs w:val="24"/>
          <w:rPrChange w:id="10" w:author="Романов Олег Николаевич" w:date="2018-09-19T09:37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 "</w:instrText>
      </w:r>
      <w:r w:rsidR="00430169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http</w:instrText>
      </w:r>
      <w:r w:rsidR="00430169" w:rsidRPr="00430169">
        <w:rPr>
          <w:rStyle w:val="a7"/>
          <w:rFonts w:ascii="Times New Roman" w:hAnsi="Times New Roman" w:cs="Times New Roman"/>
          <w:iCs/>
          <w:sz w:val="24"/>
          <w:szCs w:val="24"/>
          <w:rPrChange w:id="11" w:author="Романов Олег Николаевич" w:date="2018-09-19T09:37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://</w:instrText>
      </w:r>
      <w:r w:rsidR="00430169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www</w:instrText>
      </w:r>
      <w:r w:rsidR="00430169" w:rsidRPr="00430169">
        <w:rPr>
          <w:rStyle w:val="a7"/>
          <w:rFonts w:ascii="Times New Roman" w:hAnsi="Times New Roman" w:cs="Times New Roman"/>
          <w:iCs/>
          <w:sz w:val="24"/>
          <w:szCs w:val="24"/>
          <w:rPrChange w:id="12" w:author="Романов Олег Николаевич" w:date="2018-09-19T09:37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430169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zakupki</w:instrText>
      </w:r>
      <w:r w:rsidR="00430169" w:rsidRPr="00430169">
        <w:rPr>
          <w:rStyle w:val="a7"/>
          <w:rFonts w:ascii="Times New Roman" w:hAnsi="Times New Roman" w:cs="Times New Roman"/>
          <w:iCs/>
          <w:sz w:val="24"/>
          <w:szCs w:val="24"/>
          <w:rPrChange w:id="13" w:author="Романов Олег Николаевич" w:date="2018-09-19T09:37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430169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gov</w:instrText>
      </w:r>
      <w:r w:rsidR="00430169" w:rsidRPr="00430169">
        <w:rPr>
          <w:rStyle w:val="a7"/>
          <w:rFonts w:ascii="Times New Roman" w:hAnsi="Times New Roman" w:cs="Times New Roman"/>
          <w:iCs/>
          <w:sz w:val="24"/>
          <w:szCs w:val="24"/>
          <w:rPrChange w:id="14" w:author="Романов Олег Николаевич" w:date="2018-09-19T09:37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430169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ru</w:instrText>
      </w:r>
      <w:r w:rsidR="00430169" w:rsidRPr="00430169">
        <w:rPr>
          <w:rStyle w:val="a7"/>
          <w:rFonts w:ascii="Times New Roman" w:hAnsi="Times New Roman" w:cs="Times New Roman"/>
          <w:iCs/>
          <w:sz w:val="24"/>
          <w:szCs w:val="24"/>
          <w:rPrChange w:id="15" w:author="Романов Олег Николаевич" w:date="2018-09-19T09:37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" </w:instrText>
      </w:r>
      <w:r w:rsidR="00430169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separate"/>
      </w:r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www</w:t>
      </w:r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zakupki</w:t>
      </w:r>
      <w:proofErr w:type="spellEnd"/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gov</w:t>
      </w:r>
      <w:proofErr w:type="spellEnd"/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ru</w:t>
      </w:r>
      <w:proofErr w:type="spellEnd"/>
      <w:r w:rsidR="00430169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end"/>
      </w:r>
      <w:r w:rsidR="005C0BC9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C0BC9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5C0BC9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5C0B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5C0BC9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5C0BC9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96E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96EC4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96EC4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D96EC4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96EC4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740BDE">
        <w:rPr>
          <w:rFonts w:ascii="Times New Roman" w:hAnsi="Times New Roman" w:cs="Times New Roman"/>
          <w:sz w:val="24"/>
          <w:szCs w:val="24"/>
        </w:rPr>
        <w:t>)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96EC4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Pr="00D96EC4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D57BA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96EC4" w:rsidRDefault="00C341DA" w:rsidP="00D96EC4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72B7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472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472B75">
        <w:rPr>
          <w:bCs/>
        </w:rPr>
        <w:t xml:space="preserve"> </w:t>
      </w:r>
      <w:r w:rsidR="00952EEB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472B7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считается дата поставки товара/полного выполнения работ/оказания услуг по Договору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оманов Олег Николаевич">
    <w15:presenceInfo w15:providerId="AD" w15:userId="S-1-5-21-914181577-393967677-276855783-9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2D55"/>
    <w:rsid w:val="000A3A7C"/>
    <w:rsid w:val="00126024"/>
    <w:rsid w:val="00136960"/>
    <w:rsid w:val="00163EAD"/>
    <w:rsid w:val="0018628A"/>
    <w:rsid w:val="001A685F"/>
    <w:rsid w:val="00271887"/>
    <w:rsid w:val="002830F3"/>
    <w:rsid w:val="00287A5C"/>
    <w:rsid w:val="003069A4"/>
    <w:rsid w:val="003C7CE6"/>
    <w:rsid w:val="003F0C6F"/>
    <w:rsid w:val="00430169"/>
    <w:rsid w:val="004303E1"/>
    <w:rsid w:val="00435733"/>
    <w:rsid w:val="004701D8"/>
    <w:rsid w:val="00472B75"/>
    <w:rsid w:val="00476730"/>
    <w:rsid w:val="004D0EDC"/>
    <w:rsid w:val="004D4969"/>
    <w:rsid w:val="004D57BA"/>
    <w:rsid w:val="005115A5"/>
    <w:rsid w:val="00545A16"/>
    <w:rsid w:val="00551F76"/>
    <w:rsid w:val="00553837"/>
    <w:rsid w:val="00593C35"/>
    <w:rsid w:val="005C0BC9"/>
    <w:rsid w:val="005D2D3B"/>
    <w:rsid w:val="006203E6"/>
    <w:rsid w:val="00637149"/>
    <w:rsid w:val="006607B3"/>
    <w:rsid w:val="00660B06"/>
    <w:rsid w:val="00665EEF"/>
    <w:rsid w:val="00676D19"/>
    <w:rsid w:val="006A61B3"/>
    <w:rsid w:val="00720EDB"/>
    <w:rsid w:val="00740BDE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556F4"/>
    <w:rsid w:val="009903CC"/>
    <w:rsid w:val="009C1185"/>
    <w:rsid w:val="009E3E82"/>
    <w:rsid w:val="00A41B78"/>
    <w:rsid w:val="00AA197B"/>
    <w:rsid w:val="00AC7CFA"/>
    <w:rsid w:val="00AD20D6"/>
    <w:rsid w:val="00AE0ADE"/>
    <w:rsid w:val="00AF4933"/>
    <w:rsid w:val="00AF7937"/>
    <w:rsid w:val="00B765DF"/>
    <w:rsid w:val="00BE0B45"/>
    <w:rsid w:val="00C2205E"/>
    <w:rsid w:val="00C341DA"/>
    <w:rsid w:val="00C46F71"/>
    <w:rsid w:val="00C72F3E"/>
    <w:rsid w:val="00C95E39"/>
    <w:rsid w:val="00CF4DEC"/>
    <w:rsid w:val="00D24CDE"/>
    <w:rsid w:val="00D6642B"/>
    <w:rsid w:val="00D93F7E"/>
    <w:rsid w:val="00D96EC4"/>
    <w:rsid w:val="00DE39C2"/>
    <w:rsid w:val="00E86209"/>
    <w:rsid w:val="00EA1FB6"/>
    <w:rsid w:val="00EB11A4"/>
    <w:rsid w:val="00EB5060"/>
    <w:rsid w:val="00F16F48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34D37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C0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Романов Олег Николаевич</cp:lastModifiedBy>
  <cp:revision>5</cp:revision>
  <cp:lastPrinted>2017-05-16T12:58:00Z</cp:lastPrinted>
  <dcterms:created xsi:type="dcterms:W3CDTF">2018-03-01T04:56:00Z</dcterms:created>
  <dcterms:modified xsi:type="dcterms:W3CDTF">2018-09-21T04:55:00Z</dcterms:modified>
</cp:coreProperties>
</file>