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C8F" w:rsidRPr="009916D1" w:rsidRDefault="00CD2C8F" w:rsidP="00CD2C8F">
      <w:pPr>
        <w:shd w:val="clear" w:color="auto" w:fill="FFFFFF"/>
        <w:tabs>
          <w:tab w:val="left" w:leader="underscore" w:pos="3677"/>
        </w:tabs>
        <w:rPr>
          <w:i/>
          <w:sz w:val="24"/>
        </w:rPr>
      </w:pPr>
    </w:p>
    <w:p w:rsidR="00CD2C8F" w:rsidRPr="009916D1" w:rsidRDefault="00CD2C8F" w:rsidP="00CD2C8F">
      <w:pPr>
        <w:shd w:val="clear" w:color="auto" w:fill="FFFFFF"/>
        <w:tabs>
          <w:tab w:val="left" w:leader="underscore" w:pos="3677"/>
        </w:tabs>
        <w:rPr>
          <w:i/>
          <w:sz w:val="24"/>
        </w:rPr>
      </w:pPr>
    </w:p>
    <w:p w:rsidR="00CD2C8F" w:rsidRPr="009916D1" w:rsidDel="001D6FC3" w:rsidRDefault="00CD2C8F" w:rsidP="00CD2C8F">
      <w:pPr>
        <w:jc w:val="right"/>
        <w:rPr>
          <w:del w:id="0" w:author="Русаков Владимир Михайлович" w:date="2018-02-20T14:27:00Z"/>
          <w:i/>
        </w:rPr>
      </w:pPr>
      <w:del w:id="1" w:author="Русаков Владимир Михайлович" w:date="2018-02-20T14:27:00Z">
        <w:r w:rsidRPr="009916D1" w:rsidDel="001D6FC3">
          <w:rPr>
            <w:i/>
          </w:rPr>
          <w:delText>Приложение №</w:delText>
        </w:r>
        <w:r w:rsidR="00D26EC7" w:rsidRPr="009916D1" w:rsidDel="001D6FC3">
          <w:rPr>
            <w:i/>
          </w:rPr>
          <w:delText>2</w:delText>
        </w:r>
        <w:r w:rsidR="00D26EC7" w:rsidDel="001D6FC3">
          <w:rPr>
            <w:i/>
          </w:rPr>
          <w:delText>0</w:delText>
        </w:r>
      </w:del>
    </w:p>
    <w:p w:rsidR="00D26EC7" w:rsidDel="001D6FC3" w:rsidRDefault="00CD2C8F" w:rsidP="00D26EC7">
      <w:pPr>
        <w:jc w:val="right"/>
        <w:rPr>
          <w:del w:id="2" w:author="Русаков Владимир Михайлович" w:date="2018-02-20T14:27:00Z"/>
          <w:i/>
        </w:rPr>
      </w:pPr>
      <w:del w:id="3" w:author="Русаков Владимир Михайлович" w:date="2018-02-20T14:27:00Z">
        <w:r w:rsidDel="001D6FC3">
          <w:rPr>
            <w:i/>
          </w:rPr>
          <w:delText xml:space="preserve">к </w:delText>
        </w:r>
        <w:r w:rsidR="00D26EC7" w:rsidDel="001D6FC3">
          <w:rPr>
            <w:i/>
          </w:rPr>
          <w:delText>Альбому форм типовых договоров</w:delText>
        </w:r>
        <w:r w:rsidR="00D26EC7" w:rsidRPr="007B5A54" w:rsidDel="001D6FC3">
          <w:rPr>
            <w:i/>
          </w:rPr>
          <w:delText xml:space="preserve"> </w:delText>
        </w:r>
        <w:r w:rsidR="00D26EC7" w:rsidDel="001D6FC3">
          <w:rPr>
            <w:i/>
          </w:rPr>
          <w:delText>АО «Тюменьэнерго»</w:delText>
        </w:r>
      </w:del>
    </w:p>
    <w:p w:rsidR="00CD2C8F" w:rsidDel="001D6FC3" w:rsidRDefault="00CD2C8F" w:rsidP="00D26EC7">
      <w:pPr>
        <w:jc w:val="right"/>
        <w:rPr>
          <w:del w:id="4" w:author="Русаков Владимир Михайлович" w:date="2018-02-20T14:27:00Z"/>
          <w:i/>
        </w:rPr>
      </w:pPr>
      <w:del w:id="5" w:author="Русаков Владимир Михайлович" w:date="2018-02-20T14:27:00Z">
        <w:r w:rsidDel="001D6FC3">
          <w:rPr>
            <w:i/>
          </w:rPr>
          <w:delText>в редакции приказа АО «Тюменьэнерго»</w:delText>
        </w:r>
      </w:del>
    </w:p>
    <w:p w:rsidR="00CD2C8F" w:rsidRPr="009916D1" w:rsidRDefault="00CD2C8F" w:rsidP="00CD2C8F">
      <w:pPr>
        <w:shd w:val="clear" w:color="auto" w:fill="FFFFFF"/>
        <w:tabs>
          <w:tab w:val="left" w:leader="underscore" w:pos="3677"/>
        </w:tabs>
        <w:jc w:val="center"/>
        <w:rPr>
          <w:b/>
          <w:sz w:val="24"/>
          <w:szCs w:val="24"/>
        </w:rPr>
      </w:pPr>
      <w:del w:id="6" w:author="Русаков Владимир Михайлович" w:date="2018-02-20T14:27:00Z">
        <w:r w:rsidDel="001D6FC3">
          <w:rPr>
            <w:i/>
          </w:rPr>
          <w:delText xml:space="preserve">                                                                                                                                           от ___________ №_______</w:delText>
        </w:r>
      </w:del>
    </w:p>
    <w:p w:rsidR="00CD2C8F" w:rsidRDefault="00CD2C8F" w:rsidP="00CD2C8F">
      <w:pPr>
        <w:shd w:val="clear" w:color="auto" w:fill="FFFFFF"/>
        <w:tabs>
          <w:tab w:val="left" w:leader="underscore" w:pos="3677"/>
        </w:tabs>
        <w:jc w:val="center"/>
        <w:rPr>
          <w:b/>
          <w:sz w:val="24"/>
          <w:szCs w:val="24"/>
        </w:rPr>
      </w:pPr>
    </w:p>
    <w:p w:rsidR="00CD2C8F" w:rsidRPr="009916D1" w:rsidRDefault="00CD2C8F" w:rsidP="00CD2C8F">
      <w:pPr>
        <w:shd w:val="clear" w:color="auto" w:fill="FFFFFF"/>
        <w:tabs>
          <w:tab w:val="left" w:leader="underscore" w:pos="3677"/>
        </w:tabs>
        <w:jc w:val="center"/>
        <w:rPr>
          <w:b/>
          <w:sz w:val="24"/>
          <w:szCs w:val="24"/>
        </w:rPr>
      </w:pPr>
      <w:r w:rsidRPr="009916D1">
        <w:rPr>
          <w:b/>
          <w:sz w:val="24"/>
          <w:szCs w:val="24"/>
        </w:rPr>
        <w:t>Договор подряда № __________</w:t>
      </w:r>
    </w:p>
    <w:p w:rsidR="00CD2C8F" w:rsidRPr="009916D1" w:rsidDel="001D6FC3" w:rsidRDefault="00CD2C8F" w:rsidP="00CD2C8F">
      <w:pPr>
        <w:shd w:val="clear" w:color="auto" w:fill="FFFFFF"/>
        <w:tabs>
          <w:tab w:val="left" w:leader="underscore" w:pos="3677"/>
        </w:tabs>
        <w:jc w:val="center"/>
        <w:rPr>
          <w:del w:id="7" w:author="Русаков Владимир Михайлович" w:date="2018-02-20T14:28:00Z"/>
          <w:szCs w:val="24"/>
        </w:rPr>
      </w:pPr>
      <w:del w:id="8" w:author="Русаков Владимир Михайлович" w:date="2018-02-20T14:28:00Z">
        <w:r w:rsidRPr="009916D1" w:rsidDel="001D6FC3">
          <w:rPr>
            <w:szCs w:val="24"/>
          </w:rPr>
          <w:delText>(форма договора подряда по строительству / реконструкции/ комплексному техническому перевооружению объектов электросетевого хозяйства)</w:delText>
        </w:r>
      </w:del>
    </w:p>
    <w:p w:rsidR="00CD2C8F" w:rsidRPr="009916D1" w:rsidRDefault="00CD2C8F" w:rsidP="00CD2C8F">
      <w:pPr>
        <w:shd w:val="clear" w:color="auto" w:fill="FFFFFF"/>
        <w:jc w:val="both"/>
        <w:rPr>
          <w:sz w:val="24"/>
          <w:szCs w:val="24"/>
        </w:rPr>
      </w:pPr>
      <w:r w:rsidRPr="009916D1">
        <w:rPr>
          <w:sz w:val="24"/>
          <w:szCs w:val="24"/>
        </w:rPr>
        <w:t>г. ___________</w:t>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t xml:space="preserve">   «___ »  _______  201__ г.         </w:t>
      </w:r>
    </w:p>
    <w:p w:rsidR="00CD2C8F" w:rsidRPr="009916D1" w:rsidRDefault="00CD2C8F" w:rsidP="00CD2C8F">
      <w:pPr>
        <w:shd w:val="clear" w:color="auto" w:fill="FFFFFF"/>
        <w:tabs>
          <w:tab w:val="left" w:pos="6667"/>
          <w:tab w:val="left" w:leader="underscore" w:pos="7152"/>
          <w:tab w:val="left" w:leader="underscore" w:pos="8606"/>
        </w:tabs>
        <w:ind w:firstLine="720"/>
        <w:jc w:val="both"/>
        <w:rPr>
          <w:sz w:val="24"/>
          <w:szCs w:val="24"/>
        </w:rPr>
      </w:pPr>
    </w:p>
    <w:p w:rsidR="00CD2C8F" w:rsidRPr="009916D1" w:rsidRDefault="00CD2C8F" w:rsidP="00CD2C8F">
      <w:pPr>
        <w:shd w:val="clear" w:color="auto" w:fill="FFFFFF"/>
        <w:ind w:firstLine="708"/>
        <w:jc w:val="both"/>
        <w:rPr>
          <w:iCs/>
          <w:sz w:val="24"/>
          <w:szCs w:val="24"/>
        </w:rPr>
      </w:pPr>
      <w:r w:rsidRPr="009C2F64">
        <w:rPr>
          <w:b/>
          <w:sz w:val="24"/>
          <w:szCs w:val="24"/>
        </w:rPr>
        <w:t xml:space="preserve">Акционерное общество энергетики и электрификации «Тюменьэнерго» </w:t>
      </w:r>
      <w:r w:rsidRPr="009C2F64">
        <w:rPr>
          <w:b/>
          <w:sz w:val="24"/>
          <w:szCs w:val="24"/>
        </w:rPr>
        <w:br/>
        <w:t>(АО «Тюменьэнерго»)</w:t>
      </w:r>
      <w:r w:rsidRPr="009C2F64">
        <w:rPr>
          <w:sz w:val="24"/>
          <w:szCs w:val="24"/>
        </w:rPr>
        <w:t>, именуемое в дальнейшем «</w:t>
      </w:r>
      <w:r w:rsidRPr="009C2F64">
        <w:rPr>
          <w:b/>
          <w:bCs/>
          <w:sz w:val="24"/>
          <w:szCs w:val="24"/>
        </w:rPr>
        <w:t>Заказчик</w:t>
      </w:r>
      <w:r w:rsidRPr="009C2F64">
        <w:rPr>
          <w:sz w:val="24"/>
          <w:szCs w:val="24"/>
        </w:rPr>
        <w:t>», в лице ____________________, действующего на основании _______________, с одной стороны, и _______________________, именуемое в дальнейшем «</w:t>
      </w:r>
      <w:r w:rsidRPr="009C2F64">
        <w:rPr>
          <w:b/>
          <w:bCs/>
          <w:sz w:val="24"/>
          <w:szCs w:val="24"/>
        </w:rPr>
        <w:t>Подрядчик</w:t>
      </w:r>
      <w:r w:rsidRPr="009C2F64">
        <w:rPr>
          <w:sz w:val="24"/>
          <w:szCs w:val="24"/>
        </w:rPr>
        <w:t>», в лице _______________________, действующего на основании ______________________</w:t>
      </w:r>
      <w:r w:rsidRPr="009C2F64">
        <w:rPr>
          <w:i/>
          <w:sz w:val="24"/>
          <w:szCs w:val="24"/>
        </w:rPr>
        <w:t xml:space="preserve">, </w:t>
      </w:r>
      <w:r w:rsidRPr="009C2F64">
        <w:rPr>
          <w:iCs/>
          <w:sz w:val="24"/>
          <w:szCs w:val="24"/>
        </w:rPr>
        <w:t>с другой стороны, по результатам ___________</w:t>
      </w:r>
      <w:r w:rsidRPr="009C2F64">
        <w:t>(закупка осуществлялась</w:t>
      </w:r>
      <w:del w:id="9" w:author="Русаков Владимир Михайлович" w:date="2018-03-11T12:53:00Z">
        <w:r w:rsidRPr="009C2F64" w:rsidDel="00422D5B">
          <w:delText xml:space="preserve"> (</w:delText>
        </w:r>
        <w:r w:rsidRPr="009C2F64" w:rsidDel="00422D5B">
          <w:rPr>
            <w:i/>
            <w:sz w:val="16"/>
            <w:szCs w:val="16"/>
          </w:rPr>
          <w:delText>указать нужное</w:delText>
        </w:r>
      </w:del>
      <w:r w:rsidRPr="009C2F64">
        <w:rPr>
          <w:i/>
          <w:sz w:val="16"/>
          <w:szCs w:val="16"/>
        </w:rPr>
        <w:t>)</w:t>
      </w:r>
      <w:r w:rsidRPr="009C2F64">
        <w:t xml:space="preserve"> только при участии субъектов малого и среднего предпринимательства</w:t>
      </w:r>
      <w:ins w:id="10" w:author="Русаков Владимир Михайлович" w:date="2018-04-11T17:23:00Z">
        <w:r w:rsidR="006463CD">
          <w:t>, «Подрядчик» является субъектом малого и среднего предпринимательства</w:t>
        </w:r>
      </w:ins>
      <w:del w:id="11" w:author="Русаков Владимир Михайлович" w:date="2018-03-11T12:53:00Z">
        <w:r w:rsidRPr="009C2F64" w:rsidDel="00422D5B">
          <w:delText xml:space="preserve"> </w:delText>
        </w:r>
        <w:r w:rsidRPr="009C2F64" w:rsidDel="00422D5B">
          <w:rPr>
            <w:i/>
            <w:sz w:val="16"/>
            <w:szCs w:val="16"/>
          </w:rPr>
          <w:delText>или</w:delText>
        </w:r>
        <w:r w:rsidRPr="009C2F64" w:rsidDel="00422D5B">
          <w:delText xml:space="preserve"> при участии всех субъектов предпринимательства, «Подрядчик» является/не является (</w:delText>
        </w:r>
        <w:r w:rsidRPr="009C2F64" w:rsidDel="00422D5B">
          <w:rPr>
            <w:i/>
            <w:sz w:val="16"/>
            <w:szCs w:val="16"/>
          </w:rPr>
          <w:delText xml:space="preserve">указать нужное) </w:delText>
        </w:r>
        <w:r w:rsidRPr="009C2F64" w:rsidDel="00422D5B">
          <w:delText>субъектом малого и среднего предпринимательства</w:delText>
        </w:r>
      </w:del>
      <w:r w:rsidRPr="009C2F64">
        <w:t>)</w:t>
      </w:r>
      <w:r w:rsidRPr="009C2F64">
        <w:rPr>
          <w:iCs/>
          <w:sz w:val="24"/>
          <w:szCs w:val="24"/>
        </w:rPr>
        <w:t xml:space="preserve">, объявленного на официальном сайте РФ </w:t>
      </w:r>
      <w:hyperlink r:id="rId8"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zakupki</w:t>
        </w:r>
        <w:r w:rsidRPr="009C2F64">
          <w:rPr>
            <w:iCs/>
            <w:sz w:val="24"/>
            <w:szCs w:val="24"/>
            <w:u w:val="single"/>
          </w:rPr>
          <w:t>.</w:t>
        </w:r>
        <w:r w:rsidRPr="009C2F64">
          <w:rPr>
            <w:iCs/>
            <w:sz w:val="24"/>
            <w:szCs w:val="24"/>
            <w:u w:val="single"/>
            <w:lang w:val="en-US"/>
          </w:rPr>
          <w:t>gov</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№__________от _________), на корпоративном сайте </w:t>
      </w:r>
      <w:hyperlink r:id="rId9"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te</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CD2C8F" w:rsidRPr="009916D1" w:rsidRDefault="00CD2C8F" w:rsidP="00CD2C8F">
      <w:pPr>
        <w:shd w:val="clear" w:color="auto" w:fill="FFFFFF"/>
        <w:jc w:val="both"/>
        <w:rPr>
          <w:sz w:val="24"/>
          <w:szCs w:val="24"/>
        </w:rPr>
      </w:pPr>
    </w:p>
    <w:p w:rsidR="00CD2C8F" w:rsidRPr="009916D1" w:rsidRDefault="00CD2C8F" w:rsidP="00CD2C8F">
      <w:pPr>
        <w:numPr>
          <w:ilvl w:val="0"/>
          <w:numId w:val="1"/>
        </w:numPr>
        <w:shd w:val="clear" w:color="auto" w:fill="FFFFFF"/>
        <w:tabs>
          <w:tab w:val="left" w:pos="425"/>
        </w:tabs>
        <w:ind w:left="0" w:firstLine="0"/>
        <w:jc w:val="center"/>
        <w:rPr>
          <w:b/>
          <w:sz w:val="24"/>
          <w:szCs w:val="24"/>
        </w:rPr>
      </w:pPr>
      <w:r w:rsidRPr="009916D1">
        <w:rPr>
          <w:b/>
          <w:sz w:val="24"/>
          <w:szCs w:val="24"/>
        </w:rPr>
        <w:t>Основные понятия и определения</w:t>
      </w:r>
    </w:p>
    <w:p w:rsidR="00CD2C8F" w:rsidRPr="009916D1" w:rsidRDefault="00CD2C8F" w:rsidP="00CD2C8F">
      <w:pPr>
        <w:shd w:val="clear" w:color="auto" w:fill="FFFFFF"/>
        <w:ind w:firstLine="567"/>
        <w:jc w:val="both"/>
        <w:rPr>
          <w:sz w:val="24"/>
          <w:szCs w:val="24"/>
        </w:rPr>
      </w:pPr>
      <w:r w:rsidRPr="009916D1">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D2C8F" w:rsidRDefault="00CD2C8F" w:rsidP="00CD2C8F">
      <w:pPr>
        <w:pStyle w:val="3"/>
        <w:tabs>
          <w:tab w:val="num" w:pos="22490"/>
          <w:tab w:val="num" w:pos="22732"/>
        </w:tabs>
        <w:ind w:left="0" w:firstLine="709"/>
        <w:rPr>
          <w:szCs w:val="24"/>
        </w:rPr>
      </w:pPr>
      <w:r w:rsidRPr="009916D1">
        <w:rPr>
          <w:b/>
          <w:bCs/>
          <w:szCs w:val="24"/>
        </w:rPr>
        <w:t>Акт о приемке выполненных работ</w:t>
      </w:r>
      <w:r w:rsidRPr="009916D1">
        <w:rPr>
          <w:szCs w:val="24"/>
        </w:rPr>
        <w:t xml:space="preserve"> - первичный учетный документ, который подтверждает выполнение Подрядчиком строительно-монтажных работ</w:t>
      </w:r>
      <w:r>
        <w:rPr>
          <w:szCs w:val="24"/>
        </w:rPr>
        <w:t>, пусконаладочных работ</w:t>
      </w:r>
      <w:r w:rsidRPr="009916D1">
        <w:rPr>
          <w:szCs w:val="24"/>
        </w:rPr>
        <w:t xml:space="preserve"> за отчетный период. Акт о приемке выполненных работ составляется Подрядчиком и подписывается Сторонами по форме № КС-2</w:t>
      </w:r>
      <w:r>
        <w:rPr>
          <w:szCs w:val="24"/>
        </w:rPr>
        <w:t>,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r w:rsidR="00E45F6E">
        <w:rPr>
          <w:szCs w:val="24"/>
        </w:rPr>
        <w:t>.</w:t>
      </w:r>
    </w:p>
    <w:p w:rsidR="00F82361" w:rsidRPr="009916D1" w:rsidRDefault="00F82361" w:rsidP="00C5526E">
      <w:pPr>
        <w:pStyle w:val="3"/>
        <w:keepLines/>
        <w:widowControl w:val="0"/>
        <w:tabs>
          <w:tab w:val="num" w:pos="22732"/>
        </w:tabs>
        <w:ind w:left="0" w:firstLine="720"/>
        <w:rPr>
          <w:szCs w:val="24"/>
        </w:rPr>
      </w:pPr>
      <w:r w:rsidRPr="005D2500">
        <w:rPr>
          <w:b/>
          <w:szCs w:val="24"/>
        </w:rPr>
        <w:t>Справка о стоимости выполненных работ и затрат</w:t>
      </w:r>
      <w:r>
        <w:rPr>
          <w:szCs w:val="24"/>
        </w:rPr>
        <w: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w:t>
      </w:r>
      <w:r w:rsidRPr="00793AD6">
        <w:rPr>
          <w:szCs w:val="24"/>
        </w:rPr>
        <w:t xml:space="preserve">утвержденной </w:t>
      </w:r>
      <w:r>
        <w:rPr>
          <w:szCs w:val="24"/>
        </w:rPr>
        <w:t>Порядком формирования основных первичных документов при выполнении мероприятий инвестиционной программы АО «Тюменьэнерго» ПЯ-ИА-10.1-6-9-09-2014</w:t>
      </w:r>
      <w:r w:rsidR="00D61B32">
        <w:rPr>
          <w:szCs w:val="24"/>
        </w:rPr>
        <w:t>.</w:t>
      </w:r>
    </w:p>
    <w:p w:rsidR="00CD2C8F" w:rsidRDefault="00CD2C8F" w:rsidP="00CD2C8F">
      <w:pPr>
        <w:pStyle w:val="3"/>
        <w:tabs>
          <w:tab w:val="num" w:pos="22490"/>
          <w:tab w:val="num" w:pos="22732"/>
        </w:tabs>
        <w:ind w:left="0" w:firstLine="709"/>
        <w:rPr>
          <w:szCs w:val="24"/>
        </w:rPr>
      </w:pPr>
      <w:r w:rsidRPr="00EC4C5E">
        <w:rPr>
          <w:b/>
          <w:szCs w:val="24"/>
        </w:rPr>
        <w:t>Акт рабочей комиссии о приёмке оборудования после индивидуального испытания для комплексного опробования</w:t>
      </w:r>
      <w:r>
        <w:rPr>
          <w:b/>
          <w:szCs w:val="24"/>
        </w:rPr>
        <w:t>–</w:t>
      </w:r>
      <w:r>
        <w:rPr>
          <w:szCs w:val="24"/>
        </w:rPr>
        <w:t xml:space="preserve">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 –монтажных работ. </w:t>
      </w:r>
    </w:p>
    <w:p w:rsidR="00CD2C8F" w:rsidRDefault="00CD2C8F" w:rsidP="00CD2C8F">
      <w:pPr>
        <w:pStyle w:val="3"/>
        <w:tabs>
          <w:tab w:val="num" w:pos="22490"/>
          <w:tab w:val="num" w:pos="22732"/>
        </w:tabs>
        <w:ind w:left="0" w:firstLine="567"/>
        <w:rPr>
          <w:b/>
          <w:szCs w:val="24"/>
        </w:rPr>
      </w:pPr>
      <w:r w:rsidRPr="009916D1">
        <w:rPr>
          <w:b/>
          <w:szCs w:val="24"/>
        </w:rPr>
        <w:t>Акт приемки законченного строительством объекта</w:t>
      </w:r>
      <w:r>
        <w:rPr>
          <w:b/>
          <w:szCs w:val="24"/>
        </w:rPr>
        <w:t xml:space="preserve"> рабочей комиссией</w:t>
      </w:r>
      <w:r>
        <w:rPr>
          <w:szCs w:val="24"/>
        </w:rPr>
        <w:t>-</w:t>
      </w:r>
      <w:r w:rsidRPr="009916D1">
        <w:rPr>
          <w:szCs w:val="24"/>
        </w:rPr>
        <w:t>документ</w:t>
      </w:r>
      <w:r>
        <w:rPr>
          <w:szCs w:val="24"/>
        </w:rPr>
        <w:t xml:space="preserve">, подписанный членами рабочей комиссии о завершении Подрядчиком строительно-монтажных работ в объеме, согласно проектной </w:t>
      </w:r>
      <w:r w:rsidR="00137C68">
        <w:rPr>
          <w:szCs w:val="24"/>
        </w:rPr>
        <w:t xml:space="preserve">и рабочей </w:t>
      </w:r>
      <w:r>
        <w:rPr>
          <w:szCs w:val="24"/>
        </w:rPr>
        <w:t>документации и условиям Договора, составленный по форме №КС-11, утвержденный Порядком приемки в эксплуатацию законченных строительством объектов ОАО «Тюменьэнерго» ПЯ-ИА-42.22.22-6-9-02-2015</w:t>
      </w:r>
      <w:r w:rsidR="00D61B32">
        <w:rPr>
          <w:szCs w:val="24"/>
        </w:rPr>
        <w:t>.</w:t>
      </w:r>
    </w:p>
    <w:p w:rsidR="00CD2C8F" w:rsidRDefault="00CD2C8F" w:rsidP="00CD2C8F">
      <w:pPr>
        <w:pStyle w:val="3"/>
        <w:tabs>
          <w:tab w:val="num" w:pos="22490"/>
          <w:tab w:val="num" w:pos="22732"/>
        </w:tabs>
        <w:ind w:left="0" w:firstLine="709"/>
        <w:rPr>
          <w:szCs w:val="24"/>
        </w:rPr>
      </w:pPr>
      <w:r w:rsidRPr="009916D1">
        <w:rPr>
          <w:b/>
          <w:szCs w:val="24"/>
        </w:rPr>
        <w:t xml:space="preserve">Акт рабочей комиссии о приёмке оборудования после комплексного опробования </w:t>
      </w:r>
      <w:r>
        <w:rPr>
          <w:b/>
          <w:szCs w:val="24"/>
        </w:rPr>
        <w:t>–</w:t>
      </w:r>
      <w:r>
        <w:rPr>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p>
    <w:p w:rsidR="00CD2C8F" w:rsidRDefault="00CD2C8F" w:rsidP="00CD2C8F">
      <w:pPr>
        <w:pStyle w:val="3"/>
        <w:tabs>
          <w:tab w:val="num" w:pos="22490"/>
          <w:tab w:val="num" w:pos="22732"/>
        </w:tabs>
        <w:ind w:left="0" w:firstLine="709"/>
        <w:rPr>
          <w:szCs w:val="24"/>
        </w:rPr>
      </w:pPr>
      <w:r w:rsidRPr="00DC0D09">
        <w:rPr>
          <w:b/>
          <w:szCs w:val="24"/>
        </w:rPr>
        <w:t>Акт рабочей комиссии о готовности оборудования для предъявления приемочной комиссии</w:t>
      </w:r>
      <w:r>
        <w:rPr>
          <w:szCs w:val="24"/>
        </w:rPr>
        <w:t xml:space="preserve"> – документ, позволяющий назначить приемочную комиссию для приемки законченного строительством, реконструкцией объекта в эксплуатацию.</w:t>
      </w:r>
    </w:p>
    <w:p w:rsidR="00CD2C8F" w:rsidRPr="00DC0D09" w:rsidRDefault="00CD2C8F" w:rsidP="00CD2C8F">
      <w:pPr>
        <w:pStyle w:val="3"/>
        <w:tabs>
          <w:tab w:val="num" w:pos="22490"/>
          <w:tab w:val="num" w:pos="22732"/>
        </w:tabs>
        <w:ind w:left="0" w:firstLine="567"/>
        <w:rPr>
          <w:b/>
          <w:szCs w:val="24"/>
        </w:rPr>
      </w:pPr>
      <w:r w:rsidRPr="009916D1">
        <w:rPr>
          <w:b/>
          <w:szCs w:val="24"/>
        </w:rPr>
        <w:lastRenderedPageBreak/>
        <w:t>Акт</w:t>
      </w:r>
      <w:r>
        <w:rPr>
          <w:b/>
          <w:szCs w:val="24"/>
        </w:rPr>
        <w:t xml:space="preserve"> приемки законченного строительством объекта приемочной комиссией</w:t>
      </w:r>
      <w:r w:rsidRPr="009916D1">
        <w:rPr>
          <w:b/>
          <w:szCs w:val="24"/>
        </w:rPr>
        <w:t xml:space="preserve">– </w:t>
      </w:r>
      <w:r>
        <w:rPr>
          <w:szCs w:val="24"/>
        </w:rPr>
        <w:t>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собственности, составленный по форме №КС-14, утвержденный Порядком приемки в эксплуатацию законченных строительством объектов ОАО «Тюменьэнерго» ПЯ-ИА-42.22.22-6-9-02-2015</w:t>
      </w:r>
      <w:r w:rsidR="00D61B32">
        <w:rPr>
          <w:szCs w:val="24"/>
        </w:rPr>
        <w:t>.</w:t>
      </w:r>
    </w:p>
    <w:p w:rsidR="00CD2C8F" w:rsidRPr="009916D1" w:rsidRDefault="00CD2C8F" w:rsidP="001D6FC3">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График производства работ (освоения капитальных вложений и финансирования поставок, работ) </w:t>
      </w:r>
      <w:del w:id="12" w:author="Русаков Владимир Михайлович" w:date="2018-02-20T14:31:00Z">
        <w:r w:rsidRPr="009916D1" w:rsidDel="001D6FC3">
          <w:rPr>
            <w:b/>
            <w:sz w:val="24"/>
            <w:szCs w:val="24"/>
          </w:rPr>
          <w:delText xml:space="preserve">по строительству (реконструкции) </w:delText>
        </w:r>
        <w:r w:rsidRPr="009916D1" w:rsidDel="001D6FC3">
          <w:rPr>
            <w:i/>
            <w:sz w:val="24"/>
            <w:szCs w:val="24"/>
          </w:rPr>
          <w:delText>(вид работ</w:delText>
        </w:r>
        <w:r w:rsidR="00506252" w:rsidDel="001D6FC3">
          <w:rPr>
            <w:i/>
            <w:sz w:val="24"/>
            <w:szCs w:val="24"/>
          </w:rPr>
          <w:delText xml:space="preserve"> </w:delText>
        </w:r>
        <w:r w:rsidRPr="009916D1" w:rsidDel="001D6FC3">
          <w:rPr>
            <w:i/>
            <w:sz w:val="24"/>
            <w:szCs w:val="24"/>
          </w:rPr>
          <w:delText>указывается согласно предмету закупочной процедуры)</w:delText>
        </w:r>
        <w:r w:rsidRPr="009916D1" w:rsidDel="001D6FC3">
          <w:rPr>
            <w:b/>
            <w:sz w:val="24"/>
            <w:szCs w:val="24"/>
          </w:rPr>
          <w:delText xml:space="preserve"> объекта</w:delText>
        </w:r>
      </w:del>
      <w:ins w:id="13" w:author="Русаков Владимир Михайлович" w:date="2018-02-20T14:31:00Z">
        <w:r w:rsidR="001D6FC3">
          <w:rPr>
            <w:b/>
            <w:sz w:val="24"/>
            <w:szCs w:val="24"/>
          </w:rPr>
          <w:t xml:space="preserve">на выполнение строительно-монтажных работ по </w:t>
        </w:r>
      </w:ins>
      <w:ins w:id="14" w:author="Русаков Владимир Михайлович" w:date="2018-02-20T14:32:00Z">
        <w:r w:rsidR="001D6FC3" w:rsidRPr="001D6FC3">
          <w:rPr>
            <w:b/>
            <w:sz w:val="24"/>
            <w:szCs w:val="24"/>
          </w:rPr>
          <w:t>Реконструкци</w:t>
        </w:r>
        <w:r w:rsidR="001D6FC3">
          <w:rPr>
            <w:b/>
            <w:sz w:val="24"/>
            <w:szCs w:val="24"/>
          </w:rPr>
          <w:t>и</w:t>
        </w:r>
        <w:r w:rsidR="001D6FC3" w:rsidRPr="001D6FC3">
          <w:rPr>
            <w:b/>
            <w:sz w:val="24"/>
            <w:szCs w:val="24"/>
          </w:rPr>
          <w:t xml:space="preserve"> ПС 110/10 кВ Бобровская, ПС 110/10 кВ Верхнеказымская (реконструкция периметрального ограждения по программе "Антитеррор") </w:t>
        </w:r>
      </w:ins>
      <w:del w:id="15" w:author="Русаков Владимир Михайлович" w:date="2018-02-20T14:32:00Z">
        <w:r w:rsidRPr="009916D1" w:rsidDel="001D6FC3">
          <w:rPr>
            <w:b/>
            <w:sz w:val="24"/>
            <w:szCs w:val="24"/>
          </w:rPr>
          <w:delText xml:space="preserve"> </w:delText>
        </w:r>
      </w:del>
      <w:r w:rsidRPr="009916D1">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Договор - </w:t>
      </w:r>
      <w:r w:rsidRPr="009916D1">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9916D1">
        <w:rPr>
          <w:spacing w:val="-8"/>
          <w:sz w:val="24"/>
          <w:szCs w:val="24"/>
        </w:rPr>
        <w:t>изменения к нему, которые могут быть подписаны Сторонами в период выполнения работ надлежащем порядке</w:t>
      </w:r>
      <w:r>
        <w:rPr>
          <w:spacing w:val="-8"/>
          <w:sz w:val="24"/>
          <w:szCs w:val="24"/>
        </w:rPr>
        <w:t>.</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Документация - </w:t>
      </w:r>
      <w:r w:rsidRPr="009916D1">
        <w:rPr>
          <w:sz w:val="24"/>
          <w:szCs w:val="24"/>
        </w:rPr>
        <w: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CD2C8F"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Исполнительная документация - </w:t>
      </w:r>
      <w:r w:rsidRPr="009916D1">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80008E" w:rsidRPr="009916D1" w:rsidDel="001D6FC3" w:rsidRDefault="0080008E" w:rsidP="009C2F64">
      <w:pPr>
        <w:keepLines/>
        <w:widowControl w:val="0"/>
        <w:shd w:val="clear" w:color="auto" w:fill="FFFFFF"/>
        <w:tabs>
          <w:tab w:val="left" w:pos="709"/>
        </w:tabs>
        <w:autoSpaceDE w:val="0"/>
        <w:autoSpaceDN w:val="0"/>
        <w:adjustRightInd w:val="0"/>
        <w:ind w:firstLine="720"/>
        <w:jc w:val="both"/>
        <w:rPr>
          <w:del w:id="16" w:author="Русаков Владимир Михайлович" w:date="2018-02-20T14:32:00Z"/>
          <w:sz w:val="24"/>
          <w:szCs w:val="24"/>
        </w:rPr>
      </w:pPr>
      <w:del w:id="17" w:author="Русаков Владимир Михайлович" w:date="2018-02-20T14:32:00Z">
        <w:r w:rsidRPr="00C035E2" w:rsidDel="001D6FC3">
          <w:rPr>
            <w:b/>
            <w:sz w:val="24"/>
            <w:szCs w:val="24"/>
          </w:rPr>
          <w:delText>Исходно - разрешительная документация</w:delText>
        </w:r>
        <w:r w:rsidDel="001D6FC3">
          <w:rPr>
            <w:sz w:val="24"/>
            <w:szCs w:val="24"/>
          </w:rPr>
          <w:delText xml:space="preserve"> – комплект документов, оформляемый в соответствии с законодательством Российской Федерации, который является основанием для начала выполнения строительства/реконструкции объекта.</w:delText>
        </w:r>
      </w:del>
    </w:p>
    <w:p w:rsidR="00CD2C8F" w:rsidRPr="009916D1" w:rsidDel="001D6FC3" w:rsidRDefault="00CD2C8F" w:rsidP="00CD2C8F">
      <w:pPr>
        <w:ind w:firstLine="720"/>
        <w:jc w:val="both"/>
        <w:rPr>
          <w:del w:id="18" w:author="Русаков Владимир Михайлович" w:date="2018-02-20T14:32:00Z"/>
          <w:sz w:val="24"/>
          <w:szCs w:val="24"/>
        </w:rPr>
      </w:pPr>
      <w:del w:id="19" w:author="Русаков Владимир Михайлович" w:date="2018-02-20T14:32:00Z">
        <w:r w:rsidRPr="009916D1" w:rsidDel="001D6FC3">
          <w:rPr>
            <w:b/>
            <w:bCs/>
            <w:sz w:val="24"/>
            <w:szCs w:val="24"/>
          </w:rPr>
          <w:delText xml:space="preserve">Заводские приемо-сдаточные испытания с участием Заказчика - </w:delText>
        </w:r>
        <w:r w:rsidRPr="009916D1" w:rsidDel="001D6FC3">
          <w:rPr>
            <w:sz w:val="24"/>
            <w:szCs w:val="24"/>
          </w:rPr>
          <w:delTex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delText>
        </w:r>
      </w:del>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Закупочная документация - </w:t>
      </w:r>
      <w:r w:rsidRPr="009916D1">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CD2C8F" w:rsidRPr="009916D1"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Консервация Объекта </w:t>
      </w:r>
      <w:r w:rsidRPr="009916D1">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CD2C8F" w:rsidRPr="00FF54CC" w:rsidDel="001D6FC3" w:rsidRDefault="00CD2C8F" w:rsidP="00CD2C8F">
      <w:pPr>
        <w:widowControl w:val="0"/>
        <w:shd w:val="clear" w:color="auto" w:fill="FFFFFF"/>
        <w:tabs>
          <w:tab w:val="left" w:pos="709"/>
        </w:tabs>
        <w:autoSpaceDE w:val="0"/>
        <w:autoSpaceDN w:val="0"/>
        <w:adjustRightInd w:val="0"/>
        <w:ind w:firstLine="709"/>
        <w:jc w:val="both"/>
        <w:rPr>
          <w:del w:id="20" w:author="Русаков Владимир Михайлович" w:date="2018-02-20T14:33:00Z"/>
          <w:sz w:val="24"/>
          <w:szCs w:val="24"/>
        </w:rPr>
      </w:pPr>
      <w:del w:id="21" w:author="Русаков Владимир Михайлович" w:date="2018-02-20T14:33:00Z">
        <w:r w:rsidRPr="00DC0D09" w:rsidDel="001D6FC3">
          <w:rPr>
            <w:b/>
            <w:sz w:val="24"/>
            <w:szCs w:val="24"/>
          </w:rPr>
          <w:delText>Комплексное опробование систем и оборудования</w:delText>
        </w:r>
        <w:r w:rsidRPr="009916D1" w:rsidDel="001D6FC3">
          <w:rPr>
            <w:sz w:val="24"/>
            <w:szCs w:val="24"/>
          </w:rPr>
          <w:delText xml:space="preserve"> –</w:delText>
        </w:r>
        <w:r w:rsidDel="001D6FC3">
          <w:rPr>
            <w:sz w:val="24"/>
            <w:szCs w:val="24"/>
          </w:rPr>
          <w:delText xml:space="preserve"> п</w:delText>
        </w:r>
        <w:r w:rsidRPr="00DC0D09" w:rsidDel="001D6FC3">
          <w:rPr>
            <w:sz w:val="24"/>
            <w:szCs w:val="24"/>
          </w:rPr>
          <w:delText>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delText>
        </w:r>
      </w:del>
    </w:p>
    <w:p w:rsidR="00CD2C8F" w:rsidRPr="009916D1"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9916D1">
        <w:rPr>
          <w:b/>
          <w:sz w:val="24"/>
          <w:szCs w:val="24"/>
        </w:rPr>
        <w:t xml:space="preserve">Материалы и оборудование - </w:t>
      </w:r>
      <w:r w:rsidRPr="009916D1">
        <w:rPr>
          <w:sz w:val="24"/>
          <w:szCs w:val="24"/>
        </w:rPr>
        <w:t>необходимые для выполнения работ по настоящему Договору</w:t>
      </w:r>
      <w:r w:rsidR="00506252">
        <w:rPr>
          <w:sz w:val="24"/>
          <w:szCs w:val="24"/>
        </w:rPr>
        <w:t xml:space="preserve"> </w:t>
      </w:r>
      <w:r w:rsidRPr="009916D1">
        <w:rPr>
          <w:sz w:val="24"/>
          <w:szCs w:val="24"/>
        </w:rPr>
        <w:t xml:space="preserve">материалы, оборудование, изделия, конструкции, комплектующие изделия, строительная техника. </w:t>
      </w:r>
    </w:p>
    <w:p w:rsidR="00F67CE0" w:rsidRDefault="00CD2C8F" w:rsidP="00CD2C8F">
      <w:pPr>
        <w:widowControl w:val="0"/>
        <w:shd w:val="clear" w:color="auto" w:fill="FFFFFF"/>
        <w:tabs>
          <w:tab w:val="left" w:pos="709"/>
        </w:tabs>
        <w:autoSpaceDE w:val="0"/>
        <w:autoSpaceDN w:val="0"/>
        <w:adjustRightInd w:val="0"/>
        <w:ind w:firstLine="709"/>
        <w:jc w:val="both"/>
        <w:rPr>
          <w:ins w:id="22" w:author="Русаков Владимир Михайлович" w:date="2018-02-20T14:37:00Z"/>
          <w:b/>
          <w:sz w:val="24"/>
          <w:szCs w:val="24"/>
        </w:rPr>
      </w:pPr>
      <w:r w:rsidRPr="009916D1">
        <w:rPr>
          <w:b/>
          <w:sz w:val="24"/>
          <w:szCs w:val="24"/>
        </w:rPr>
        <w:t>Объект</w:t>
      </w:r>
      <w:ins w:id="23" w:author="Русаков Владимир Михайлович" w:date="2018-02-20T14:37:00Z">
        <w:r w:rsidR="00F67CE0">
          <w:rPr>
            <w:b/>
            <w:sz w:val="24"/>
            <w:szCs w:val="24"/>
          </w:rPr>
          <w:t>:</w:t>
        </w:r>
      </w:ins>
    </w:p>
    <w:p w:rsidR="00F67CE0" w:rsidRPr="00F67CE0" w:rsidRDefault="00CD2C8F">
      <w:pPr>
        <w:pStyle w:val="afe"/>
        <w:widowControl w:val="0"/>
        <w:numPr>
          <w:ilvl w:val="0"/>
          <w:numId w:val="35"/>
        </w:numPr>
        <w:shd w:val="clear" w:color="auto" w:fill="FFFFFF"/>
        <w:tabs>
          <w:tab w:val="left" w:pos="709"/>
        </w:tabs>
        <w:autoSpaceDE w:val="0"/>
        <w:autoSpaceDN w:val="0"/>
        <w:adjustRightInd w:val="0"/>
        <w:ind w:left="0" w:firstLine="284"/>
        <w:jc w:val="both"/>
        <w:rPr>
          <w:ins w:id="24" w:author="Русаков Владимир Михайлович" w:date="2018-02-20T14:39:00Z"/>
          <w:i/>
          <w:sz w:val="24"/>
          <w:szCs w:val="24"/>
          <w:rPrChange w:id="25" w:author="Русаков Владимир Михайлович" w:date="2018-02-20T14:39:00Z">
            <w:rPr>
              <w:ins w:id="26" w:author="Русаков Владимир Михайлович" w:date="2018-02-20T14:39:00Z"/>
              <w:sz w:val="24"/>
              <w:szCs w:val="24"/>
            </w:rPr>
          </w:rPrChange>
        </w:rPr>
        <w:pPrChange w:id="27" w:author="Русаков Владимир Михайлович" w:date="2018-02-20T14:37:00Z">
          <w:pPr>
            <w:widowControl w:val="0"/>
            <w:shd w:val="clear" w:color="auto" w:fill="FFFFFF"/>
            <w:tabs>
              <w:tab w:val="left" w:pos="709"/>
            </w:tabs>
            <w:autoSpaceDE w:val="0"/>
            <w:autoSpaceDN w:val="0"/>
            <w:adjustRightInd w:val="0"/>
            <w:ind w:firstLine="709"/>
            <w:jc w:val="both"/>
          </w:pPr>
        </w:pPrChange>
      </w:pPr>
      <w:r w:rsidRPr="00F67CE0">
        <w:rPr>
          <w:sz w:val="24"/>
          <w:szCs w:val="24"/>
          <w:rPrChange w:id="28" w:author="Русаков Владимир Михайлович" w:date="2018-02-20T14:37:00Z">
            <w:rPr/>
          </w:rPrChange>
        </w:rPr>
        <w:t xml:space="preserve">– </w:t>
      </w:r>
      <w:ins w:id="29" w:author="Русаков Владимир Михайлович" w:date="2018-02-20T14:38:00Z">
        <w:r w:rsidR="00F67CE0" w:rsidRPr="00F67CE0">
          <w:rPr>
            <w:sz w:val="24"/>
            <w:szCs w:val="24"/>
          </w:rPr>
          <w:t>ПС «Бобровская», Белоярский район, лесной массив, 90 км от г.. Белоярский</w:t>
        </w:r>
        <w:r w:rsidR="00F67CE0">
          <w:rPr>
            <w:sz w:val="24"/>
            <w:szCs w:val="24"/>
          </w:rPr>
          <w:t>.</w:t>
        </w:r>
        <w:r w:rsidR="00F67CE0" w:rsidRPr="00F67CE0">
          <w:rPr>
            <w:sz w:val="24"/>
            <w:szCs w:val="24"/>
          </w:rPr>
          <w:t xml:space="preserve"> Свидетельство о государственной регистрации права</w:t>
        </w:r>
        <w:r w:rsidR="00F67CE0">
          <w:rPr>
            <w:sz w:val="24"/>
            <w:szCs w:val="24"/>
          </w:rPr>
          <w:t xml:space="preserve"> серии</w:t>
        </w:r>
        <w:r w:rsidR="00F67CE0" w:rsidRPr="00F67CE0">
          <w:rPr>
            <w:sz w:val="24"/>
            <w:szCs w:val="24"/>
          </w:rPr>
          <w:t xml:space="preserve"> 86-АА </w:t>
        </w:r>
        <w:r w:rsidR="00F67CE0">
          <w:rPr>
            <w:sz w:val="24"/>
            <w:szCs w:val="24"/>
          </w:rPr>
          <w:t>№381</w:t>
        </w:r>
      </w:ins>
      <w:ins w:id="30" w:author="Русаков Владимир Михайлович" w:date="2018-02-20T14:39:00Z">
        <w:r w:rsidR="00F67CE0">
          <w:rPr>
            <w:sz w:val="24"/>
            <w:szCs w:val="24"/>
          </w:rPr>
          <w:t>449</w:t>
        </w:r>
      </w:ins>
      <w:ins w:id="31" w:author="Русаков Владимир Михайлович" w:date="2018-02-20T14:38:00Z">
        <w:r w:rsidR="00F67CE0" w:rsidRPr="00F67CE0">
          <w:rPr>
            <w:sz w:val="24"/>
            <w:szCs w:val="24"/>
          </w:rPr>
          <w:t xml:space="preserve"> от </w:t>
        </w:r>
      </w:ins>
      <w:ins w:id="32" w:author="Русаков Владимир Михайлович" w:date="2018-02-20T14:39:00Z">
        <w:r w:rsidR="00F67CE0">
          <w:rPr>
            <w:sz w:val="24"/>
            <w:szCs w:val="24"/>
          </w:rPr>
          <w:t>13</w:t>
        </w:r>
      </w:ins>
      <w:ins w:id="33" w:author="Русаков Владимир Михайлович" w:date="2018-02-20T14:38:00Z">
        <w:r w:rsidR="00F67CE0" w:rsidRPr="00F67CE0">
          <w:rPr>
            <w:sz w:val="24"/>
            <w:szCs w:val="24"/>
          </w:rPr>
          <w:t>.03.2002 года.</w:t>
        </w:r>
        <w:r w:rsidR="00F67CE0" w:rsidRPr="00F67CE0" w:rsidDel="00F67CE0">
          <w:rPr>
            <w:sz w:val="24"/>
            <w:szCs w:val="24"/>
          </w:rPr>
          <w:t xml:space="preserve"> </w:t>
        </w:r>
      </w:ins>
    </w:p>
    <w:p w:rsidR="00F67CE0" w:rsidRPr="00F67CE0" w:rsidRDefault="00F67CE0">
      <w:pPr>
        <w:pStyle w:val="afe"/>
        <w:widowControl w:val="0"/>
        <w:numPr>
          <w:ilvl w:val="0"/>
          <w:numId w:val="35"/>
        </w:numPr>
        <w:shd w:val="clear" w:color="auto" w:fill="FFFFFF"/>
        <w:tabs>
          <w:tab w:val="left" w:pos="709"/>
        </w:tabs>
        <w:autoSpaceDE w:val="0"/>
        <w:autoSpaceDN w:val="0"/>
        <w:adjustRightInd w:val="0"/>
        <w:ind w:left="0" w:firstLine="284"/>
        <w:jc w:val="both"/>
        <w:rPr>
          <w:ins w:id="34" w:author="Русаков Владимир Михайлович" w:date="2018-02-20T14:41:00Z"/>
          <w:sz w:val="24"/>
          <w:szCs w:val="24"/>
        </w:rPr>
        <w:pPrChange w:id="35" w:author="Русаков Владимир Михайлович" w:date="2018-02-21T16:24:00Z">
          <w:pPr>
            <w:pStyle w:val="afe"/>
            <w:widowControl w:val="0"/>
            <w:shd w:val="clear" w:color="auto" w:fill="FFFFFF"/>
            <w:tabs>
              <w:tab w:val="left" w:pos="709"/>
            </w:tabs>
            <w:autoSpaceDE w:val="0"/>
            <w:autoSpaceDN w:val="0"/>
            <w:adjustRightInd w:val="0"/>
            <w:ind w:firstLine="709"/>
            <w:jc w:val="both"/>
          </w:pPr>
        </w:pPrChange>
      </w:pPr>
      <w:ins w:id="36" w:author="Русаков Владимир Михайлович" w:date="2018-02-20T14:40:00Z">
        <w:r w:rsidRPr="00F67CE0">
          <w:rPr>
            <w:sz w:val="24"/>
            <w:szCs w:val="24"/>
            <w:rPrChange w:id="37" w:author="Русаков Владимир Михайлович" w:date="2018-02-20T14:40:00Z">
              <w:rPr/>
            </w:rPrChange>
          </w:rPr>
          <w:t xml:space="preserve">ПС «Верхнеказымская» </w:t>
        </w:r>
        <w:r w:rsidRPr="00F67CE0">
          <w:rPr>
            <w:sz w:val="24"/>
            <w:szCs w:val="24"/>
          </w:rPr>
          <w:t xml:space="preserve">(110/10 кВ), </w:t>
        </w:r>
        <w:r w:rsidRPr="00F67CE0">
          <w:rPr>
            <w:sz w:val="24"/>
            <w:szCs w:val="24"/>
            <w:rPrChange w:id="38" w:author="Русаков Владимир Михайлович" w:date="2018-02-20T14:40:00Z">
              <w:rPr/>
            </w:rPrChange>
          </w:rPr>
          <w:t>Белоярский район, лесной массив, 70 км от г. Белоярский</w:t>
        </w:r>
        <w:r w:rsidRPr="00F67CE0">
          <w:rPr>
            <w:b/>
            <w:sz w:val="24"/>
            <w:szCs w:val="24"/>
          </w:rPr>
          <w:t>.</w:t>
        </w:r>
        <w:r w:rsidRPr="00F67CE0" w:rsidDel="00F67CE0">
          <w:rPr>
            <w:b/>
            <w:sz w:val="24"/>
            <w:szCs w:val="24"/>
            <w:rPrChange w:id="39" w:author="Русаков Владимир Михайлович" w:date="2018-02-20T14:40:00Z">
              <w:rPr>
                <w:i/>
                <w:sz w:val="24"/>
                <w:szCs w:val="24"/>
              </w:rPr>
            </w:rPrChange>
          </w:rPr>
          <w:t xml:space="preserve"> </w:t>
        </w:r>
        <w:r w:rsidRPr="00F67CE0">
          <w:rPr>
            <w:sz w:val="24"/>
            <w:szCs w:val="24"/>
            <w:rPrChange w:id="40" w:author="Русаков Владимир Михайлович" w:date="2018-02-20T14:40:00Z">
              <w:rPr>
                <w:b/>
                <w:sz w:val="24"/>
                <w:szCs w:val="24"/>
              </w:rPr>
            </w:rPrChange>
          </w:rPr>
          <w:t xml:space="preserve">Свидетельство о государственной регистрации права серии </w:t>
        </w:r>
      </w:ins>
      <w:ins w:id="41" w:author="Русаков Владимир Михайлович" w:date="2018-02-20T14:41:00Z">
        <w:r w:rsidRPr="00F67CE0">
          <w:rPr>
            <w:sz w:val="24"/>
            <w:szCs w:val="24"/>
          </w:rPr>
          <w:t xml:space="preserve">86-АА №381568 от 22.03.2002 года. </w:t>
        </w:r>
      </w:ins>
    </w:p>
    <w:p w:rsidR="00CD2C8F" w:rsidRPr="00F67CE0" w:rsidDel="00F67CE0" w:rsidRDefault="00CD2C8F">
      <w:pPr>
        <w:pStyle w:val="afe"/>
        <w:widowControl w:val="0"/>
        <w:numPr>
          <w:ilvl w:val="0"/>
          <w:numId w:val="35"/>
        </w:numPr>
        <w:shd w:val="clear" w:color="auto" w:fill="FFFFFF"/>
        <w:tabs>
          <w:tab w:val="left" w:pos="709"/>
        </w:tabs>
        <w:autoSpaceDE w:val="0"/>
        <w:autoSpaceDN w:val="0"/>
        <w:adjustRightInd w:val="0"/>
        <w:ind w:firstLine="709"/>
        <w:jc w:val="both"/>
        <w:rPr>
          <w:del w:id="42" w:author="Русаков Владимир Михайлович" w:date="2018-02-20T14:41:00Z"/>
          <w:b/>
          <w:sz w:val="24"/>
          <w:szCs w:val="24"/>
          <w:rPrChange w:id="43" w:author="Русаков Владимир Михайлович" w:date="2018-02-20T14:40:00Z">
            <w:rPr>
              <w:del w:id="44" w:author="Русаков Владимир Михайлович" w:date="2018-02-20T14:41:00Z"/>
            </w:rPr>
          </w:rPrChange>
        </w:rPr>
        <w:pPrChange w:id="45" w:author="Русаков Владимир Михайлович" w:date="2018-02-20T14:37:00Z">
          <w:pPr>
            <w:widowControl w:val="0"/>
            <w:shd w:val="clear" w:color="auto" w:fill="FFFFFF"/>
            <w:tabs>
              <w:tab w:val="left" w:pos="709"/>
            </w:tabs>
            <w:autoSpaceDE w:val="0"/>
            <w:autoSpaceDN w:val="0"/>
            <w:adjustRightInd w:val="0"/>
            <w:ind w:firstLine="709"/>
            <w:jc w:val="both"/>
          </w:pPr>
        </w:pPrChange>
      </w:pPr>
      <w:del w:id="46" w:author="Русаков Владимир Михайлович" w:date="2018-02-20T14:38:00Z">
        <w:r w:rsidRPr="00F67CE0" w:rsidDel="00F67CE0">
          <w:rPr>
            <w:b/>
            <w:sz w:val="24"/>
            <w:szCs w:val="24"/>
            <w:rPrChange w:id="47" w:author="Русаков Владимир Михайлович" w:date="2018-02-20T14:40:00Z">
              <w:rPr/>
            </w:rPrChange>
          </w:rPr>
          <w:delText>(указать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delText>
        </w:r>
      </w:del>
    </w:p>
    <w:p w:rsidR="00CD2C8F" w:rsidRPr="00F67CE0" w:rsidRDefault="00CD2C8F" w:rsidP="00F67CE0">
      <w:pPr>
        <w:pStyle w:val="afe"/>
        <w:widowControl w:val="0"/>
        <w:shd w:val="clear" w:color="auto" w:fill="FFFFFF"/>
        <w:tabs>
          <w:tab w:val="left" w:pos="0"/>
        </w:tabs>
        <w:autoSpaceDE w:val="0"/>
        <w:autoSpaceDN w:val="0"/>
        <w:adjustRightInd w:val="0"/>
        <w:ind w:left="0" w:firstLine="567"/>
        <w:jc w:val="both"/>
        <w:rPr>
          <w:sz w:val="24"/>
          <w:szCs w:val="24"/>
        </w:rPr>
      </w:pPr>
      <w:r w:rsidRPr="00F67CE0">
        <w:rPr>
          <w:b/>
          <w:sz w:val="24"/>
          <w:szCs w:val="24"/>
        </w:rPr>
        <w:t xml:space="preserve">Обязательные требования безопасности - </w:t>
      </w:r>
      <w:r w:rsidRPr="00F67CE0">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Подрядчик</w:t>
      </w:r>
      <w:r w:rsidRPr="009C2F64">
        <w:rPr>
          <w:sz w:val="24"/>
          <w:szCs w:val="24"/>
        </w:rPr>
        <w:t xml:space="preserve"> - </w:t>
      </w:r>
      <w:r w:rsidRPr="009C2F64">
        <w:rPr>
          <w:bCs/>
          <w:sz w:val="24"/>
          <w:szCs w:val="24"/>
        </w:rPr>
        <w:t xml:space="preserve">юридическое лицо, выполняющее подрядные работы по договору подряда и принимающее на себя обязательства по </w:t>
      </w:r>
      <w:del w:id="48" w:author="Русаков Владимир Михайлович" w:date="2018-03-11T12:54:00Z">
        <w:r w:rsidRPr="009C2F64" w:rsidDel="00422D5B">
          <w:rPr>
            <w:bCs/>
            <w:sz w:val="24"/>
            <w:szCs w:val="24"/>
          </w:rPr>
          <w:delText>строительству/</w:delText>
        </w:r>
      </w:del>
      <w:r w:rsidRPr="009C2F64">
        <w:rPr>
          <w:bCs/>
          <w:sz w:val="24"/>
          <w:szCs w:val="24"/>
        </w:rPr>
        <w:t>реконструкции</w:t>
      </w:r>
      <w:del w:id="49" w:author="Русаков Владимир Михайлович" w:date="2018-03-11T12:54:00Z">
        <w:r w:rsidRPr="009C2F64" w:rsidDel="00422D5B">
          <w:rPr>
            <w:bCs/>
            <w:sz w:val="24"/>
            <w:szCs w:val="24"/>
          </w:rPr>
          <w:delText>/</w:delText>
        </w:r>
        <w:r w:rsidRPr="009C2F64" w:rsidDel="00422D5B">
          <w:rPr>
            <w:sz w:val="24"/>
            <w:szCs w:val="24"/>
          </w:rPr>
          <w:delText>комплексному техническому перевооружению</w:delText>
        </w:r>
      </w:del>
      <w:r w:rsidRPr="009C2F64">
        <w:rPr>
          <w:bCs/>
          <w:sz w:val="24"/>
          <w:szCs w:val="24"/>
        </w:rPr>
        <w:t xml:space="preserve"> объектов или совершению определенных строительных, монтажных, пусконаладочных работ, необходимых для выполнения </w:t>
      </w:r>
      <w:del w:id="50" w:author="Русаков Владимир Михайлович" w:date="2018-03-11T12:54:00Z">
        <w:r w:rsidRPr="009C2F64" w:rsidDel="00422D5B">
          <w:rPr>
            <w:bCs/>
            <w:sz w:val="24"/>
            <w:szCs w:val="24"/>
          </w:rPr>
          <w:delText>строительства/</w:delText>
        </w:r>
      </w:del>
      <w:r w:rsidRPr="009C2F64">
        <w:rPr>
          <w:bCs/>
          <w:sz w:val="24"/>
          <w:szCs w:val="24"/>
        </w:rPr>
        <w:t xml:space="preserve">реконструкции, и по сдаче объекта по плану и в срок в соответствии с проектной и </w:t>
      </w:r>
      <w:r w:rsidR="00137C68" w:rsidRPr="009C2F64">
        <w:rPr>
          <w:bCs/>
          <w:sz w:val="24"/>
          <w:szCs w:val="24"/>
        </w:rPr>
        <w:t xml:space="preserve">рабочей </w:t>
      </w:r>
      <w:r w:rsidRPr="009C2F64">
        <w:rPr>
          <w:bCs/>
          <w:sz w:val="24"/>
          <w:szCs w:val="24"/>
        </w:rPr>
        <w:t>документацией.</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lastRenderedPageBreak/>
        <w:t xml:space="preserve">Поставка - </w:t>
      </w:r>
      <w:r w:rsidRPr="009C2F64">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DA11CD" w:rsidRPr="009C2F64" w:rsidDel="00F67CE0" w:rsidRDefault="00DA11CD" w:rsidP="009C2F64">
      <w:pPr>
        <w:keepLines/>
        <w:widowControl w:val="0"/>
        <w:ind w:firstLine="720"/>
        <w:jc w:val="both"/>
        <w:rPr>
          <w:del w:id="51" w:author="Русаков Владимир Михайлович" w:date="2018-02-20T14:42:00Z"/>
          <w:sz w:val="24"/>
          <w:szCs w:val="24"/>
        </w:rPr>
      </w:pPr>
      <w:del w:id="52" w:author="Русаков Владимир Михайлович" w:date="2018-02-20T14:42:00Z">
        <w:r w:rsidRPr="009C2F64" w:rsidDel="00F67CE0">
          <w:rPr>
            <w:b/>
            <w:sz w:val="24"/>
            <w:szCs w:val="24"/>
          </w:rPr>
          <w:delText>Проектная документация</w:delText>
        </w:r>
        <w:r w:rsidRPr="009C2F64" w:rsidDel="00F67CE0">
          <w:rPr>
            <w:sz w:val="24"/>
            <w:szCs w:val="24"/>
          </w:rPr>
          <w:delTex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delText>
        </w:r>
      </w:del>
    </w:p>
    <w:p w:rsidR="00CD2C8F" w:rsidRPr="009C2F64" w:rsidDel="00F67CE0" w:rsidRDefault="00CD2C8F" w:rsidP="00CD2C8F">
      <w:pPr>
        <w:autoSpaceDE w:val="0"/>
        <w:autoSpaceDN w:val="0"/>
        <w:adjustRightInd w:val="0"/>
        <w:ind w:firstLine="709"/>
        <w:jc w:val="both"/>
        <w:rPr>
          <w:del w:id="53" w:author="Русаков Владимир Михайлович" w:date="2018-02-20T14:42:00Z"/>
          <w:sz w:val="24"/>
          <w:szCs w:val="24"/>
        </w:rPr>
      </w:pPr>
      <w:del w:id="54" w:author="Русаков Владимир Михайлович" w:date="2018-02-20T14:42:00Z">
        <w:r w:rsidRPr="009C2F64" w:rsidDel="00F67CE0">
          <w:rPr>
            <w:b/>
            <w:sz w:val="24"/>
            <w:szCs w:val="24"/>
          </w:rPr>
          <w:delText>Предпусковые испытания</w:delText>
        </w:r>
        <w:r w:rsidRPr="009C2F64" w:rsidDel="00F67CE0">
          <w:rPr>
            <w:sz w:val="24"/>
            <w:szCs w:val="24"/>
          </w:rPr>
          <w:delTex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delText>
        </w:r>
      </w:del>
    </w:p>
    <w:p w:rsidR="00CD2C8F" w:rsidRPr="009C2F64" w:rsidDel="00F67CE0" w:rsidRDefault="00CD2C8F" w:rsidP="00CD2C8F">
      <w:pPr>
        <w:widowControl w:val="0"/>
        <w:shd w:val="clear" w:color="auto" w:fill="FFFFFF"/>
        <w:tabs>
          <w:tab w:val="left" w:pos="709"/>
        </w:tabs>
        <w:autoSpaceDE w:val="0"/>
        <w:autoSpaceDN w:val="0"/>
        <w:adjustRightInd w:val="0"/>
        <w:ind w:firstLine="709"/>
        <w:jc w:val="both"/>
        <w:rPr>
          <w:del w:id="55" w:author="Русаков Владимир Михайлович" w:date="2018-02-20T14:42:00Z"/>
          <w:sz w:val="24"/>
          <w:szCs w:val="24"/>
        </w:rPr>
      </w:pPr>
      <w:del w:id="56" w:author="Русаков Владимир Михайлович" w:date="2018-02-20T14:42:00Z">
        <w:r w:rsidRPr="009C2F64" w:rsidDel="00F67CE0">
          <w:rPr>
            <w:b/>
            <w:sz w:val="24"/>
            <w:szCs w:val="24"/>
          </w:rPr>
          <w:delText xml:space="preserve">Пусковые испытания - </w:delText>
        </w:r>
        <w:r w:rsidRPr="009C2F64" w:rsidDel="00F67CE0">
          <w:rPr>
            <w:sz w:val="24"/>
            <w:szCs w:val="24"/>
          </w:rPr>
          <w:delTex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delText>
        </w:r>
      </w:del>
    </w:p>
    <w:p w:rsidR="00CD2C8F" w:rsidRPr="009C2F64" w:rsidDel="00F67CE0" w:rsidRDefault="00CD2C8F" w:rsidP="00CD2C8F">
      <w:pPr>
        <w:ind w:firstLine="709"/>
        <w:jc w:val="both"/>
        <w:rPr>
          <w:del w:id="57" w:author="Русаков Владимир Михайлович" w:date="2018-02-20T14:42:00Z"/>
          <w:sz w:val="24"/>
          <w:szCs w:val="24"/>
        </w:rPr>
      </w:pPr>
      <w:del w:id="58" w:author="Русаков Владимир Михайлович" w:date="2018-02-20T14:42:00Z">
        <w:r w:rsidRPr="009C2F64" w:rsidDel="00F67CE0">
          <w:rPr>
            <w:b/>
            <w:sz w:val="24"/>
            <w:szCs w:val="24"/>
          </w:rPr>
          <w:delText>Поставщик</w:delText>
        </w:r>
        <w:r w:rsidRPr="009C2F64" w:rsidDel="00F67CE0">
          <w:rPr>
            <w:sz w:val="24"/>
            <w:szCs w:val="24"/>
          </w:rPr>
          <w:delTex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delText>
        </w:r>
      </w:del>
    </w:p>
    <w:p w:rsidR="00CD2C8F" w:rsidRPr="009C2F64" w:rsidRDefault="00CD2C8F" w:rsidP="00CD2C8F">
      <w:pPr>
        <w:ind w:firstLine="709"/>
        <w:jc w:val="both"/>
        <w:rPr>
          <w:sz w:val="24"/>
          <w:szCs w:val="24"/>
        </w:rPr>
      </w:pPr>
      <w:r w:rsidRPr="009C2F64">
        <w:rPr>
          <w:b/>
          <w:sz w:val="24"/>
          <w:szCs w:val="24"/>
        </w:rPr>
        <w:t>Приемка объекта в эксплуатацию</w:t>
      </w:r>
      <w:r w:rsidRPr="009C2F64">
        <w:rPr>
          <w:sz w:val="24"/>
          <w:szCs w:val="24"/>
        </w:rPr>
        <w:t xml:space="preserve"> – законченный строительством/реконструкцией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Работы - </w:t>
      </w:r>
      <w:r w:rsidRPr="009C2F64">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00506252">
        <w:rPr>
          <w:sz w:val="24"/>
          <w:szCs w:val="24"/>
        </w:rPr>
        <w:t xml:space="preserve"> </w:t>
      </w:r>
      <w:r w:rsidRPr="009C2F64">
        <w:rPr>
          <w:sz w:val="24"/>
          <w:szCs w:val="24"/>
        </w:rPr>
        <w:t>Сопутствующие работы и услуги</w:t>
      </w:r>
      <w:r w:rsidR="00506252">
        <w:rPr>
          <w:sz w:val="24"/>
          <w:szCs w:val="24"/>
        </w:rPr>
        <w:t xml:space="preserve"> </w:t>
      </w:r>
      <w:r w:rsidRPr="009C2F64">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A11CD" w:rsidRPr="009C2F64" w:rsidDel="00F67CE0" w:rsidRDefault="00DA11CD" w:rsidP="009C2F64">
      <w:pPr>
        <w:keepLines/>
        <w:widowControl w:val="0"/>
        <w:shd w:val="clear" w:color="auto" w:fill="FFFFFF"/>
        <w:tabs>
          <w:tab w:val="left" w:pos="709"/>
        </w:tabs>
        <w:autoSpaceDE w:val="0"/>
        <w:autoSpaceDN w:val="0"/>
        <w:adjustRightInd w:val="0"/>
        <w:ind w:firstLine="720"/>
        <w:jc w:val="both"/>
        <w:rPr>
          <w:del w:id="59" w:author="Русаков Владимир Михайлович" w:date="2018-02-20T14:43:00Z"/>
          <w:sz w:val="24"/>
          <w:szCs w:val="24"/>
        </w:rPr>
      </w:pPr>
      <w:del w:id="60" w:author="Русаков Владимир Михайлович" w:date="2018-02-20T14:43:00Z">
        <w:r w:rsidRPr="009C2F64" w:rsidDel="00F67CE0">
          <w:rPr>
            <w:b/>
            <w:sz w:val="24"/>
            <w:szCs w:val="24"/>
          </w:rPr>
          <w:delText>Рабочая документация</w:delText>
        </w:r>
        <w:r w:rsidRPr="009C2F64" w:rsidDel="00F67CE0">
          <w:rPr>
            <w:sz w:val="24"/>
            <w:szCs w:val="24"/>
          </w:rPr>
          <w:delText xml:space="preserve"> – 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delText>
        </w:r>
      </w:del>
    </w:p>
    <w:p w:rsidR="0013409E" w:rsidRPr="009C2F64" w:rsidDel="00F67CE0" w:rsidRDefault="0013409E" w:rsidP="009C2F64">
      <w:pPr>
        <w:ind w:firstLine="709"/>
        <w:jc w:val="both"/>
        <w:rPr>
          <w:del w:id="61" w:author="Русаков Владимир Михайлович" w:date="2018-02-20T14:43:00Z"/>
          <w:sz w:val="24"/>
          <w:szCs w:val="24"/>
        </w:rPr>
      </w:pPr>
      <w:del w:id="62" w:author="Русаков Владимир Михайлович" w:date="2018-02-20T14:43:00Z">
        <w:r w:rsidRPr="009C2F64" w:rsidDel="00F67CE0">
          <w:rPr>
            <w:b/>
            <w:sz w:val="24"/>
            <w:szCs w:val="24"/>
          </w:rPr>
          <w:delText>Сметная документация</w:delText>
        </w:r>
        <w:r w:rsidRPr="009C2F64" w:rsidDel="00F67CE0">
          <w:rPr>
            <w:sz w:val="24"/>
            <w:szCs w:val="24"/>
          </w:rPr>
          <w:delText xml:space="preserve"> – составная часть проекта, определяющая общую стоимость строительства объекта, составленных с применением сметных нормативов, 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delText>
        </w:r>
      </w:del>
    </w:p>
    <w:p w:rsidR="00CD2C8F" w:rsidRPr="009C2F64" w:rsidRDefault="00CD2C8F" w:rsidP="00CD2C8F">
      <w:pPr>
        <w:ind w:firstLine="709"/>
        <w:jc w:val="both"/>
        <w:rPr>
          <w:sz w:val="24"/>
          <w:szCs w:val="24"/>
        </w:rPr>
      </w:pPr>
      <w:r w:rsidRPr="009C2F64">
        <w:rPr>
          <w:b/>
          <w:sz w:val="24"/>
          <w:szCs w:val="24"/>
        </w:rPr>
        <w:t xml:space="preserve">Субподрядчик - </w:t>
      </w:r>
      <w:r w:rsidRPr="009C2F64">
        <w:rPr>
          <w:bCs/>
          <w:sz w:val="24"/>
          <w:szCs w:val="24"/>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r w:rsidRPr="009C2F64">
        <w:rPr>
          <w:bCs/>
        </w:rPr>
        <w:t>.</w:t>
      </w:r>
    </w:p>
    <w:p w:rsidR="00CD2C8F" w:rsidRPr="009C2F64" w:rsidRDefault="00CD2C8F" w:rsidP="00CD2C8F">
      <w:pPr>
        <w:ind w:firstLine="709"/>
        <w:jc w:val="both"/>
        <w:rPr>
          <w:sz w:val="24"/>
          <w:szCs w:val="24"/>
        </w:rPr>
      </w:pPr>
      <w:r w:rsidRPr="009C2F64">
        <w:rPr>
          <w:b/>
          <w:sz w:val="24"/>
          <w:szCs w:val="24"/>
        </w:rPr>
        <w:t>Стороны</w:t>
      </w:r>
      <w:r w:rsidRPr="009C2F64">
        <w:rPr>
          <w:sz w:val="24"/>
          <w:szCs w:val="24"/>
        </w:rPr>
        <w:t xml:space="preserve"> - Заказчик и Подрядчик в значениях, указанных выше.</w:t>
      </w:r>
    </w:p>
    <w:p w:rsidR="00CD2C8F" w:rsidRPr="009C2F64" w:rsidRDefault="00CD2C8F" w:rsidP="00CD2C8F">
      <w:pPr>
        <w:widowControl w:val="0"/>
        <w:shd w:val="clear" w:color="auto" w:fill="FFFFFF"/>
        <w:tabs>
          <w:tab w:val="left" w:pos="709"/>
        </w:tabs>
        <w:autoSpaceDE w:val="0"/>
        <w:autoSpaceDN w:val="0"/>
        <w:adjustRightInd w:val="0"/>
        <w:ind w:firstLine="709"/>
        <w:jc w:val="both"/>
        <w:rPr>
          <w:b/>
          <w:i/>
          <w:sz w:val="24"/>
          <w:szCs w:val="24"/>
        </w:rPr>
      </w:pPr>
      <w:r w:rsidRPr="009C2F64">
        <w:rPr>
          <w:b/>
          <w:sz w:val="24"/>
          <w:szCs w:val="24"/>
        </w:rPr>
        <w:t xml:space="preserve">Строительная площадка - </w:t>
      </w:r>
      <w:r w:rsidRPr="009C2F64">
        <w:rPr>
          <w:sz w:val="24"/>
          <w:szCs w:val="24"/>
        </w:rPr>
        <w:t>предоставленный Заказчиком Подрядчику на период выполнения всех работ в рамках настоящего Договора земельный участок.</w:t>
      </w:r>
    </w:p>
    <w:p w:rsidR="00CD2C8F" w:rsidRPr="009C2F64" w:rsidRDefault="00CD2C8F" w:rsidP="00CD2C8F">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Скрытые работы - </w:t>
      </w:r>
      <w:r w:rsidRPr="009C2F64">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CD2C8F" w:rsidRPr="009C2F64" w:rsidRDefault="00CD2C8F" w:rsidP="00CD2C8F">
      <w:pPr>
        <w:autoSpaceDE w:val="0"/>
        <w:autoSpaceDN w:val="0"/>
        <w:adjustRightInd w:val="0"/>
        <w:ind w:firstLine="709"/>
        <w:jc w:val="both"/>
        <w:rPr>
          <w:sz w:val="24"/>
          <w:szCs w:val="24"/>
        </w:rPr>
      </w:pPr>
      <w:r w:rsidRPr="009C2F64">
        <w:rPr>
          <w:b/>
          <w:sz w:val="24"/>
          <w:szCs w:val="24"/>
        </w:rPr>
        <w:t xml:space="preserve">Техническая документация - </w:t>
      </w:r>
      <w:r w:rsidRPr="009C2F64">
        <w:rPr>
          <w:sz w:val="24"/>
          <w:szCs w:val="24"/>
        </w:rPr>
        <w:t xml:space="preserve">совокупность </w:t>
      </w:r>
      <w:hyperlink r:id="rId10" w:tgtFrame="_self" w:tooltip="Документ по ГОСТ Р 52292-2004" w:history="1">
        <w:r w:rsidRPr="009C2F64">
          <w:rPr>
            <w:sz w:val="24"/>
            <w:szCs w:val="24"/>
          </w:rPr>
          <w:t>документов</w:t>
        </w:r>
      </w:hyperlink>
      <w:r w:rsidRPr="009C2F64">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Pr="009C2F64">
        <w:rPr>
          <w:bCs/>
          <w:sz w:val="24"/>
          <w:szCs w:val="24"/>
        </w:rPr>
        <w:t>строительства/реконструкции/</w:t>
      </w:r>
      <w:r w:rsidRPr="009C2F64">
        <w:rPr>
          <w:sz w:val="24"/>
          <w:szCs w:val="24"/>
        </w:rPr>
        <w:t>комплексного технического перевооружения</w:t>
      </w:r>
      <w:r w:rsidRPr="009C2F64">
        <w:rPr>
          <w:bCs/>
          <w:sz w:val="24"/>
          <w:szCs w:val="24"/>
        </w:rPr>
        <w:t xml:space="preserve"> Объекта</w:t>
      </w:r>
      <w:r w:rsidRPr="009C2F64">
        <w:rPr>
          <w:sz w:val="24"/>
          <w:szCs w:val="24"/>
        </w:rPr>
        <w:t xml:space="preserve">. Включает в себя чертежи, ведомости объемов строительно-монтажных работ, </w:t>
      </w:r>
      <w:del w:id="63" w:author="Русаков Владимир Михайлович" w:date="2018-02-20T14:44:00Z">
        <w:r w:rsidRPr="009C2F64" w:rsidDel="00F67CE0">
          <w:rPr>
            <w:sz w:val="24"/>
            <w:szCs w:val="24"/>
          </w:rPr>
          <w:delText xml:space="preserve">спецификации и ведомости на оборудование, </w:delText>
        </w:r>
      </w:del>
      <w:r w:rsidRPr="009C2F64">
        <w:rPr>
          <w:sz w:val="24"/>
          <w:szCs w:val="24"/>
        </w:rPr>
        <w:t xml:space="preserve">основные решения по организации и очередности строительства, принятые в проекте организации строительства, </w:t>
      </w:r>
      <w:del w:id="64" w:author="Русаков Владимир Михайлович" w:date="2018-02-20T14:44:00Z">
        <w:r w:rsidRPr="009C2F64" w:rsidDel="00F67CE0">
          <w:rPr>
            <w:sz w:val="24"/>
            <w:szCs w:val="24"/>
          </w:rPr>
          <w:delText xml:space="preserve">а также пояснительные записки к проектным материалам, </w:delText>
        </w:r>
      </w:del>
      <w:r w:rsidRPr="009C2F64">
        <w:rPr>
          <w:sz w:val="24"/>
          <w:szCs w:val="24"/>
        </w:rPr>
        <w:t>действующие сметные (в том числе ресурсные) нормативы и отпускные цены, отдельные, относящиеся к соответствующей стройке.</w:t>
      </w:r>
    </w:p>
    <w:p w:rsidR="00CD2C8F" w:rsidRPr="009916D1" w:rsidRDefault="00CD2C8F" w:rsidP="00CD2C8F">
      <w:pPr>
        <w:autoSpaceDE w:val="0"/>
        <w:autoSpaceDN w:val="0"/>
        <w:adjustRightInd w:val="0"/>
        <w:jc w:val="both"/>
        <w:rPr>
          <w:spacing w:val="-4"/>
          <w:sz w:val="24"/>
          <w:szCs w:val="24"/>
        </w:rPr>
      </w:pPr>
      <w:r w:rsidRPr="009C2F64">
        <w:rPr>
          <w:b/>
          <w:sz w:val="24"/>
          <w:szCs w:val="24"/>
        </w:rPr>
        <w:t xml:space="preserve">           Цена Договора - </w:t>
      </w:r>
      <w:r w:rsidRPr="009C2F64">
        <w:rPr>
          <w:sz w:val="24"/>
          <w:szCs w:val="24"/>
        </w:rPr>
        <w:t xml:space="preserve">сумма, которая должна быть выплачена Подрядчику в </w:t>
      </w:r>
      <w:r w:rsidRPr="009C2F64">
        <w:rPr>
          <w:spacing w:val="-4"/>
          <w:sz w:val="24"/>
          <w:szCs w:val="24"/>
        </w:rPr>
        <w:t>рамках Договора за полное и надлежащее выполнение своих обязательств по Договору.</w:t>
      </w:r>
    </w:p>
    <w:p w:rsidR="00CD2C8F" w:rsidRPr="009916D1" w:rsidRDefault="00CD2C8F" w:rsidP="00CD2C8F">
      <w:pPr>
        <w:autoSpaceDE w:val="0"/>
        <w:autoSpaceDN w:val="0"/>
        <w:adjustRightInd w:val="0"/>
        <w:jc w:val="both"/>
        <w:rPr>
          <w:spacing w:val="-4"/>
          <w:sz w:val="24"/>
          <w:szCs w:val="24"/>
        </w:rPr>
      </w:pPr>
    </w:p>
    <w:p w:rsidR="00CD2C8F" w:rsidRPr="009916D1" w:rsidRDefault="00CD2C8F" w:rsidP="00CD2C8F">
      <w:pPr>
        <w:widowControl w:val="0"/>
        <w:numPr>
          <w:ilvl w:val="0"/>
          <w:numId w:val="2"/>
        </w:numPr>
        <w:shd w:val="clear" w:color="auto" w:fill="FFFFFF"/>
        <w:tabs>
          <w:tab w:val="left" w:pos="709"/>
        </w:tabs>
        <w:autoSpaceDE w:val="0"/>
        <w:autoSpaceDN w:val="0"/>
        <w:adjustRightInd w:val="0"/>
        <w:jc w:val="center"/>
        <w:rPr>
          <w:b/>
          <w:sz w:val="24"/>
          <w:szCs w:val="24"/>
        </w:rPr>
      </w:pPr>
      <w:r w:rsidRPr="009916D1">
        <w:rPr>
          <w:b/>
          <w:sz w:val="24"/>
          <w:szCs w:val="24"/>
        </w:rPr>
        <w:t>Предмет Договора</w:t>
      </w:r>
    </w:p>
    <w:p w:rsidR="00CD2C8F" w:rsidRPr="009916D1" w:rsidRDefault="00CD2C8F" w:rsidP="00F67CE0">
      <w:pPr>
        <w:numPr>
          <w:ilvl w:val="1"/>
          <w:numId w:val="2"/>
        </w:numPr>
        <w:shd w:val="clear" w:color="auto" w:fill="FFFFFF"/>
        <w:tabs>
          <w:tab w:val="clear" w:pos="2160"/>
          <w:tab w:val="num" w:pos="720"/>
        </w:tabs>
        <w:ind w:left="0" w:firstLine="567"/>
        <w:jc w:val="both"/>
        <w:rPr>
          <w:sz w:val="24"/>
          <w:szCs w:val="24"/>
        </w:rPr>
      </w:pPr>
      <w:r w:rsidRPr="009916D1">
        <w:rPr>
          <w:sz w:val="24"/>
          <w:szCs w:val="24"/>
        </w:rPr>
        <w:t xml:space="preserve">По настоящему Договору Подрядчик обязуется выполнить </w:t>
      </w:r>
      <w:ins w:id="65" w:author="Русаков Владимир Михайлович" w:date="2018-04-11T17:24:00Z">
        <w:r w:rsidR="006463CD" w:rsidRPr="006463CD">
          <w:rPr>
            <w:sz w:val="24"/>
            <w:szCs w:val="24"/>
            <w:rPrChange w:id="66" w:author="Русаков Владимир Михайлович" w:date="2018-04-11T17:24:00Z">
              <w:rPr>
                <w:b/>
                <w:sz w:val="24"/>
                <w:szCs w:val="24"/>
              </w:rPr>
            </w:rPrChange>
          </w:rPr>
          <w:t>строительно-монтажные работы</w:t>
        </w:r>
        <w:r w:rsidR="006463CD" w:rsidRPr="006463CD" w:rsidDel="006463CD">
          <w:rPr>
            <w:sz w:val="24"/>
            <w:szCs w:val="24"/>
            <w:rPrChange w:id="67" w:author="Русаков Владимир Михайлович" w:date="2018-04-11T17:24:00Z">
              <w:rPr>
                <w:sz w:val="24"/>
                <w:szCs w:val="24"/>
              </w:rPr>
            </w:rPrChange>
          </w:rPr>
          <w:t xml:space="preserve"> </w:t>
        </w:r>
      </w:ins>
      <w:del w:id="68" w:author="Русаков Владимир Михайлович" w:date="2018-04-11T17:24:00Z">
        <w:r w:rsidRPr="009916D1" w:rsidDel="006463CD">
          <w:rPr>
            <w:sz w:val="24"/>
            <w:szCs w:val="24"/>
          </w:rPr>
          <w:delText>все работы</w:delText>
        </w:r>
      </w:del>
      <w:r w:rsidR="007518C9">
        <w:rPr>
          <w:sz w:val="24"/>
          <w:szCs w:val="24"/>
        </w:rPr>
        <w:t xml:space="preserve"> по</w:t>
      </w:r>
      <w:ins w:id="69" w:author="Русаков Владимир Михайлович" w:date="2018-02-20T14:45:00Z">
        <w:r w:rsidR="00F67CE0" w:rsidRPr="00F67CE0">
          <w:t xml:space="preserve"> </w:t>
        </w:r>
        <w:r w:rsidR="00F67CE0" w:rsidRPr="00F67CE0">
          <w:rPr>
            <w:sz w:val="24"/>
            <w:szCs w:val="24"/>
          </w:rPr>
          <w:t>Реконструкции ПС 110/10 кВ Бобровская, ПС 110/10 кВ Верхнеказымская (реконструкция периметрального ограждения по программе "Антитеррор")</w:t>
        </w:r>
        <w:r w:rsidR="00F67CE0" w:rsidRPr="00F67CE0" w:rsidDel="00F67CE0">
          <w:rPr>
            <w:sz w:val="24"/>
            <w:szCs w:val="24"/>
          </w:rPr>
          <w:t xml:space="preserve"> </w:t>
        </w:r>
      </w:ins>
      <w:del w:id="70" w:author="Русаков Владимир Михайлович" w:date="2018-02-20T14:45:00Z">
        <w:r w:rsidRPr="009916D1" w:rsidDel="00F67CE0">
          <w:rPr>
            <w:i/>
            <w:sz w:val="24"/>
            <w:szCs w:val="24"/>
          </w:rPr>
          <w:delText>(указать нужное</w:delText>
        </w:r>
        <w:r w:rsidRPr="009916D1" w:rsidDel="00F67CE0">
          <w:rPr>
            <w:sz w:val="24"/>
            <w:szCs w:val="24"/>
          </w:rPr>
          <w:delText>):</w:delText>
        </w:r>
        <w:r w:rsidRPr="009916D1" w:rsidDel="00F67CE0">
          <w:rPr>
            <w:i/>
            <w:sz w:val="24"/>
            <w:szCs w:val="24"/>
          </w:rPr>
          <w:delText>строительству, реконструкции, комплексному техническому перевооружению объекта (наименование и место нахождения объекта строительства по титулу инвестиционной программы</w:delText>
        </w:r>
        <w:r w:rsidRPr="009916D1" w:rsidDel="00F67CE0">
          <w:rPr>
            <w:sz w:val="24"/>
            <w:szCs w:val="24"/>
          </w:rPr>
          <w:delText>)</w:delText>
        </w:r>
      </w:del>
      <w:r w:rsidRPr="009916D1">
        <w:rPr>
          <w:sz w:val="24"/>
          <w:szCs w:val="24"/>
        </w:rPr>
        <w:t>в объ</w:t>
      </w:r>
      <w:r>
        <w:rPr>
          <w:sz w:val="24"/>
          <w:szCs w:val="24"/>
        </w:rPr>
        <w:t>ё</w:t>
      </w:r>
      <w:r w:rsidRPr="009916D1">
        <w:rPr>
          <w:sz w:val="24"/>
          <w:szCs w:val="24"/>
        </w:rPr>
        <w:t xml:space="preserve">ме и сроки, предусмотренные Техническим заданием (приложение № </w:t>
      </w:r>
      <w:del w:id="71" w:author="Русаков Владимир Михайлович" w:date="2018-02-20T14:45:00Z">
        <w:r w:rsidRPr="002E0B6F" w:rsidDel="00F67CE0">
          <w:rPr>
            <w:sz w:val="24"/>
            <w:szCs w:val="24"/>
          </w:rPr>
          <w:delText xml:space="preserve">7 </w:delText>
        </w:r>
      </w:del>
      <w:ins w:id="72" w:author="Русаков Владимир Михайлович" w:date="2018-02-20T14:45:00Z">
        <w:r w:rsidR="00F67CE0" w:rsidRPr="002E0B6F">
          <w:rPr>
            <w:sz w:val="24"/>
            <w:szCs w:val="24"/>
          </w:rPr>
          <w:t>5</w:t>
        </w:r>
        <w:r w:rsidR="00F67CE0" w:rsidRPr="00F67CE0">
          <w:rPr>
            <w:color w:val="FF0000"/>
            <w:sz w:val="24"/>
            <w:szCs w:val="24"/>
            <w:rPrChange w:id="73" w:author="Русаков Владимир Михайлович" w:date="2018-02-20T14:46:00Z">
              <w:rPr>
                <w:sz w:val="24"/>
                <w:szCs w:val="24"/>
              </w:rPr>
            </w:rPrChange>
          </w:rPr>
          <w:t xml:space="preserve"> </w:t>
        </w:r>
      </w:ins>
      <w:r w:rsidRPr="009916D1">
        <w:rPr>
          <w:sz w:val="24"/>
          <w:szCs w:val="24"/>
        </w:rPr>
        <w:t xml:space="preserve">к настоящему Договору) </w:t>
      </w:r>
      <w:del w:id="74" w:author="Русаков Владимир Михайлович" w:date="2018-02-20T14:46:00Z">
        <w:r w:rsidRPr="009916D1" w:rsidDel="00F67CE0">
          <w:rPr>
            <w:sz w:val="24"/>
            <w:szCs w:val="24"/>
          </w:rPr>
          <w:delText xml:space="preserve"> в соответствии с утвержд</w:delText>
        </w:r>
        <w:r w:rsidDel="00F67CE0">
          <w:rPr>
            <w:sz w:val="24"/>
            <w:szCs w:val="24"/>
          </w:rPr>
          <w:delText>ё</w:delText>
        </w:r>
        <w:r w:rsidRPr="009916D1" w:rsidDel="00F67CE0">
          <w:rPr>
            <w:sz w:val="24"/>
            <w:szCs w:val="24"/>
          </w:rPr>
          <w:delText xml:space="preserve">нной проектной </w:delText>
        </w:r>
        <w:r w:rsidR="00137C68" w:rsidDel="00F67CE0">
          <w:rPr>
            <w:sz w:val="24"/>
            <w:szCs w:val="24"/>
          </w:rPr>
          <w:delText xml:space="preserve"> и рабочей </w:delText>
        </w:r>
        <w:r w:rsidRPr="009916D1" w:rsidDel="00F67CE0">
          <w:rPr>
            <w:sz w:val="24"/>
            <w:szCs w:val="24"/>
          </w:rPr>
          <w:delText xml:space="preserve">документацией </w:delText>
        </w:r>
        <w:r w:rsidDel="00F67CE0">
          <w:rPr>
            <w:sz w:val="24"/>
            <w:szCs w:val="24"/>
          </w:rPr>
          <w:delText>(</w:delText>
        </w:r>
        <w:r w:rsidRPr="00DC0D09" w:rsidDel="00F67CE0">
          <w:rPr>
            <w:i/>
            <w:sz w:val="24"/>
            <w:szCs w:val="24"/>
          </w:rPr>
          <w:delText xml:space="preserve">указать наименование проектной </w:delText>
        </w:r>
        <w:r w:rsidR="00361766" w:rsidDel="00F67CE0">
          <w:rPr>
            <w:i/>
            <w:sz w:val="24"/>
            <w:szCs w:val="24"/>
          </w:rPr>
          <w:delText xml:space="preserve">и рабочей </w:delText>
        </w:r>
        <w:r w:rsidRPr="00DC0D09" w:rsidDel="00F67CE0">
          <w:rPr>
            <w:i/>
            <w:sz w:val="24"/>
            <w:szCs w:val="24"/>
          </w:rPr>
          <w:delText>документации, если титулом предусмотрено строительство/реконструкция нескольких объектов</w:delText>
        </w:r>
        <w:r w:rsidDel="00F67CE0">
          <w:rPr>
            <w:sz w:val="24"/>
            <w:szCs w:val="24"/>
          </w:rPr>
          <w:delText xml:space="preserve">) </w:delText>
        </w:r>
      </w:del>
      <w:r w:rsidRPr="009916D1">
        <w:rPr>
          <w:sz w:val="24"/>
          <w:szCs w:val="24"/>
        </w:rPr>
        <w:t>и сдать результат Заказчику, а Заказчик обязуется принять результат работ и оплатить его в порядке, предусмотренном Договором.</w:t>
      </w:r>
    </w:p>
    <w:p w:rsidR="00CD2C8F" w:rsidRPr="009916D1" w:rsidRDefault="00CD2C8F" w:rsidP="00CD2C8F">
      <w:pPr>
        <w:numPr>
          <w:ilvl w:val="1"/>
          <w:numId w:val="2"/>
        </w:numPr>
        <w:shd w:val="clear" w:color="auto" w:fill="FFFFFF"/>
        <w:tabs>
          <w:tab w:val="clear" w:pos="2160"/>
          <w:tab w:val="left" w:pos="709"/>
        </w:tabs>
        <w:ind w:left="0" w:firstLine="709"/>
        <w:jc w:val="both"/>
        <w:rPr>
          <w:sz w:val="24"/>
          <w:szCs w:val="24"/>
        </w:rPr>
      </w:pPr>
      <w:r w:rsidRPr="009916D1">
        <w:rPr>
          <w:sz w:val="24"/>
          <w:szCs w:val="24"/>
        </w:rPr>
        <w:t>Состав работ:</w:t>
      </w:r>
    </w:p>
    <w:p w:rsidR="00CD2C8F" w:rsidRPr="009916D1" w:rsidRDefault="00CD2C8F" w:rsidP="00CD2C8F">
      <w:pPr>
        <w:shd w:val="clear" w:color="auto" w:fill="FFFFFF"/>
        <w:ind w:firstLine="709"/>
        <w:jc w:val="both"/>
        <w:rPr>
          <w:sz w:val="24"/>
          <w:szCs w:val="24"/>
        </w:rPr>
      </w:pPr>
      <w:r w:rsidRPr="009916D1">
        <w:rPr>
          <w:sz w:val="24"/>
          <w:szCs w:val="24"/>
        </w:rPr>
        <w:t xml:space="preserve">Подрядчик должен выполнить, в том числе следующие работы: </w:t>
      </w:r>
    </w:p>
    <w:p w:rsidR="00CD2C8F" w:rsidRPr="009916D1" w:rsidDel="00F67CE0" w:rsidRDefault="00CD2C8F" w:rsidP="00CD2C8F">
      <w:pPr>
        <w:shd w:val="clear" w:color="auto" w:fill="FFFFFF"/>
        <w:jc w:val="both"/>
        <w:rPr>
          <w:del w:id="75" w:author="Русаков Владимир Михайлович" w:date="2018-02-20T14:47:00Z"/>
          <w:sz w:val="24"/>
          <w:szCs w:val="24"/>
        </w:rPr>
      </w:pPr>
      <w:del w:id="76" w:author="Русаков Владимир Михайлович" w:date="2018-02-20T14:47:00Z">
        <w:r w:rsidRPr="009916D1" w:rsidDel="00F67CE0">
          <w:rPr>
            <w:sz w:val="24"/>
            <w:szCs w:val="24"/>
          </w:rPr>
          <w:delText>-  комплекс мероприятий по отводу земельного участка под объект строительства/реконструкции (в том числе межевание, оформление кадастровых и градостроительных планов) с заключением договоров аренды земельного участка от имени Заказчика на основании выданной доверенности</w:delText>
        </w:r>
        <w:r w:rsidRPr="009916D1" w:rsidDel="00F67CE0">
          <w:rPr>
            <w:i/>
            <w:sz w:val="24"/>
            <w:szCs w:val="24"/>
          </w:rPr>
          <w:delText>* (* данный пункт включается в текст договора при необходимости выполнения данных работ).</w:delText>
        </w:r>
      </w:del>
    </w:p>
    <w:p w:rsidR="00CD2C8F" w:rsidRPr="009916D1" w:rsidDel="00F67CE0" w:rsidRDefault="00CD2C8F" w:rsidP="00CD2C8F">
      <w:pPr>
        <w:shd w:val="clear" w:color="auto" w:fill="FFFFFF"/>
        <w:jc w:val="both"/>
        <w:rPr>
          <w:del w:id="77" w:author="Русаков Владимир Михайлович" w:date="2018-02-20T14:47:00Z"/>
          <w:sz w:val="24"/>
          <w:szCs w:val="24"/>
        </w:rPr>
      </w:pPr>
      <w:del w:id="78" w:author="Русаков Владимир Михайлович" w:date="2018-02-20T14:47:00Z">
        <w:r w:rsidRPr="009916D1" w:rsidDel="00F67CE0">
          <w:rPr>
            <w:sz w:val="24"/>
            <w:szCs w:val="24"/>
          </w:rPr>
          <w:delText>-        оформление и получение разрешительных документов на строительство Объекта</w:delText>
        </w:r>
        <w:r w:rsidRPr="009916D1" w:rsidDel="00F67CE0">
          <w:rPr>
            <w:i/>
            <w:sz w:val="24"/>
            <w:szCs w:val="24"/>
          </w:rPr>
          <w:delText>*                  (* данный пункт включается в текст договора при необходимости выполнения данных работ)</w:delText>
        </w:r>
        <w:r w:rsidRPr="009916D1" w:rsidDel="00F67CE0">
          <w:rPr>
            <w:sz w:val="24"/>
            <w:szCs w:val="24"/>
          </w:rPr>
          <w:delText>;</w:delText>
        </w:r>
      </w:del>
    </w:p>
    <w:p w:rsidR="00922B6D" w:rsidRPr="00F67CE0" w:rsidRDefault="00CD2C8F" w:rsidP="00CD2C8F">
      <w:pPr>
        <w:shd w:val="clear" w:color="auto" w:fill="FFFFFF"/>
        <w:jc w:val="both"/>
        <w:rPr>
          <w:sz w:val="24"/>
          <w:szCs w:val="24"/>
          <w:rPrChange w:id="79" w:author="Русаков Владимир Михайлович" w:date="2018-02-20T14:48:00Z">
            <w:rPr>
              <w:i/>
              <w:sz w:val="24"/>
              <w:szCs w:val="24"/>
            </w:rPr>
          </w:rPrChange>
        </w:rPr>
      </w:pPr>
      <w:r w:rsidRPr="009916D1">
        <w:rPr>
          <w:sz w:val="24"/>
          <w:szCs w:val="24"/>
        </w:rPr>
        <w:t>-</w:t>
      </w:r>
      <w:r w:rsidRPr="009916D1">
        <w:rPr>
          <w:sz w:val="24"/>
          <w:szCs w:val="24"/>
        </w:rPr>
        <w:tab/>
      </w:r>
      <w:del w:id="80" w:author="Русаков Владимир Михайлович" w:date="2018-02-20T14:48:00Z">
        <w:r w:rsidRPr="00F67CE0" w:rsidDel="00F67CE0">
          <w:rPr>
            <w:sz w:val="24"/>
            <w:szCs w:val="24"/>
          </w:rPr>
          <w:delText>укомплектование и поставка</w:delText>
        </w:r>
      </w:del>
      <w:del w:id="81" w:author="Русаков Владимир Михайлович" w:date="2018-02-20T14:47:00Z">
        <w:r w:rsidRPr="00F67CE0" w:rsidDel="00F67CE0">
          <w:rPr>
            <w:sz w:val="24"/>
            <w:szCs w:val="24"/>
          </w:rPr>
          <w:delText xml:space="preserve"> оборудования</w:delText>
        </w:r>
      </w:del>
      <w:del w:id="82" w:author="Русаков Владимир Михайлович" w:date="2018-02-20T14:48:00Z">
        <w:r w:rsidRPr="00F67CE0" w:rsidDel="00F67CE0">
          <w:rPr>
            <w:sz w:val="24"/>
            <w:szCs w:val="24"/>
          </w:rPr>
          <w:delText>, обеспечение выполнения работ по Договору материалами, изделиями на Объект; (*</w:delText>
        </w:r>
        <w:r w:rsidRPr="00F67CE0" w:rsidDel="00F67CE0">
          <w:rPr>
            <w:sz w:val="24"/>
            <w:szCs w:val="24"/>
            <w:rPrChange w:id="83" w:author="Русаков Владимир Михайлович" w:date="2018-02-20T14:48:00Z">
              <w:rPr>
                <w:i/>
                <w:sz w:val="24"/>
                <w:szCs w:val="24"/>
              </w:rPr>
            </w:rPrChange>
          </w:rPr>
          <w:delText>в случае, если для выполнения работ по договору, поставки оборудования не требуется, данный пункт излагается в следующей редакции: «</w:delText>
        </w:r>
      </w:del>
      <w:r w:rsidRPr="00F67CE0">
        <w:rPr>
          <w:sz w:val="24"/>
          <w:szCs w:val="24"/>
          <w:rPrChange w:id="84" w:author="Русаков Владимир Михайлович" w:date="2018-02-20T14:48:00Z">
            <w:rPr>
              <w:i/>
              <w:sz w:val="24"/>
              <w:szCs w:val="24"/>
            </w:rPr>
          </w:rPrChange>
        </w:rPr>
        <w:t>укомплектование, поставка и обеспечение выполнения работ по договору материалами и изделиями на Объект</w:t>
      </w:r>
      <w:del w:id="85" w:author="Русаков Владимир Михайлович" w:date="2018-02-20T14:48:00Z">
        <w:r w:rsidRPr="00F67CE0" w:rsidDel="00F67CE0">
          <w:rPr>
            <w:sz w:val="24"/>
            <w:szCs w:val="24"/>
            <w:rPrChange w:id="86" w:author="Русаков Владимир Михайлович" w:date="2018-02-20T14:48:00Z">
              <w:rPr>
                <w:i/>
                <w:sz w:val="24"/>
                <w:szCs w:val="24"/>
              </w:rPr>
            </w:rPrChange>
          </w:rPr>
          <w:delText>»)</w:delText>
        </w:r>
      </w:del>
      <w:ins w:id="87" w:author="Русаков Владимир Михайлович" w:date="2018-02-20T14:48:00Z">
        <w:r w:rsidR="00F67CE0" w:rsidRPr="00F67CE0">
          <w:rPr>
            <w:sz w:val="24"/>
            <w:szCs w:val="24"/>
            <w:rPrChange w:id="88" w:author="Русаков Владимир Михайлович" w:date="2018-02-20T14:48:00Z">
              <w:rPr>
                <w:i/>
                <w:sz w:val="24"/>
                <w:szCs w:val="24"/>
              </w:rPr>
            </w:rPrChange>
          </w:rPr>
          <w:t>;</w:t>
        </w:r>
      </w:ins>
    </w:p>
    <w:p w:rsidR="00CD2C8F" w:rsidRPr="003D69EE" w:rsidDel="00F67CE0" w:rsidRDefault="00922B6D" w:rsidP="00CD2C8F">
      <w:pPr>
        <w:shd w:val="clear" w:color="auto" w:fill="FFFFFF"/>
        <w:jc w:val="both"/>
        <w:rPr>
          <w:del w:id="89" w:author="Русаков Владимир Михайлович" w:date="2018-02-20T14:48:00Z"/>
          <w:i/>
          <w:sz w:val="24"/>
          <w:szCs w:val="24"/>
        </w:rPr>
      </w:pPr>
      <w:del w:id="90" w:author="Русаков Владимир Михайлович" w:date="2018-02-20T14:48:00Z">
        <w:r w:rsidRPr="00CF35C3" w:rsidDel="00F67CE0">
          <w:rPr>
            <w:sz w:val="24"/>
            <w:szCs w:val="24"/>
          </w:rPr>
          <w:delText xml:space="preserve">- </w:delText>
        </w:r>
        <w:r w:rsidR="000379EE" w:rsidRPr="00D10426" w:rsidDel="00F67CE0">
          <w:rPr>
            <w:sz w:val="24"/>
            <w:szCs w:val="24"/>
          </w:rPr>
          <w:delText xml:space="preserve">осуществление ответственного хранения </w:delText>
        </w:r>
        <w:r w:rsidR="00040640" w:rsidRPr="00D10426" w:rsidDel="00F67CE0">
          <w:rPr>
            <w:sz w:val="24"/>
            <w:szCs w:val="24"/>
          </w:rPr>
          <w:delText>оборудования</w:delText>
        </w:r>
        <w:r w:rsidR="000379EE" w:rsidRPr="00D10426" w:rsidDel="00F67CE0">
          <w:rPr>
            <w:sz w:val="24"/>
            <w:szCs w:val="24"/>
          </w:rPr>
          <w:delText xml:space="preserve">, </w:delText>
        </w:r>
        <w:r w:rsidR="00DD42AA" w:rsidRPr="00D10426" w:rsidDel="00F67CE0">
          <w:rPr>
            <w:sz w:val="24"/>
            <w:szCs w:val="24"/>
          </w:rPr>
          <w:delText xml:space="preserve">в соответствии с оформленной в установленном порядке складской квитанцией по форме приложения № </w:delText>
        </w:r>
        <w:r w:rsidR="00BA0645" w:rsidRPr="00D10426" w:rsidDel="00F67CE0">
          <w:rPr>
            <w:sz w:val="24"/>
            <w:szCs w:val="24"/>
          </w:rPr>
          <w:delText>12</w:delText>
        </w:r>
        <w:r w:rsidR="00DD42AA" w:rsidRPr="00D10426" w:rsidDel="00F67CE0">
          <w:rPr>
            <w:sz w:val="24"/>
            <w:szCs w:val="24"/>
          </w:rPr>
          <w:delText xml:space="preserve"> к настоящему Договору до </w:delText>
        </w:r>
        <w:r w:rsidR="000379EE" w:rsidRPr="00D10426" w:rsidDel="00F67CE0">
          <w:rPr>
            <w:sz w:val="24"/>
            <w:szCs w:val="24"/>
          </w:rPr>
          <w:delText>переда</w:delText>
        </w:r>
        <w:r w:rsidR="00DD42AA" w:rsidRPr="00D10426" w:rsidDel="00F67CE0">
          <w:rPr>
            <w:sz w:val="24"/>
            <w:szCs w:val="24"/>
          </w:rPr>
          <w:delText>чи</w:delText>
        </w:r>
        <w:r w:rsidR="000379EE" w:rsidRPr="00D10426" w:rsidDel="00F67CE0">
          <w:rPr>
            <w:sz w:val="24"/>
            <w:szCs w:val="24"/>
          </w:rPr>
          <w:delText xml:space="preserve"> Заказчиком</w:delText>
        </w:r>
        <w:r w:rsidR="00DA39E5" w:rsidRPr="00D10426" w:rsidDel="00F67CE0">
          <w:rPr>
            <w:sz w:val="24"/>
            <w:szCs w:val="24"/>
          </w:rPr>
          <w:delText xml:space="preserve"> </w:delText>
        </w:r>
        <w:r w:rsidR="00C15038" w:rsidRPr="00D10426" w:rsidDel="00F67CE0">
          <w:rPr>
            <w:sz w:val="24"/>
            <w:szCs w:val="24"/>
          </w:rPr>
          <w:delText xml:space="preserve">оборудования </w:delText>
        </w:r>
        <w:r w:rsidR="00FD09D9" w:rsidRPr="00D10426" w:rsidDel="00F67CE0">
          <w:rPr>
            <w:sz w:val="24"/>
            <w:szCs w:val="24"/>
          </w:rPr>
          <w:delText>в монтаж</w:delText>
        </w:r>
        <w:r w:rsidR="000379EE" w:rsidRPr="00D10426" w:rsidDel="00F67CE0">
          <w:rPr>
            <w:sz w:val="24"/>
            <w:szCs w:val="24"/>
          </w:rPr>
          <w:delText xml:space="preserve"> по акту формы № ОС-15;</w:delText>
        </w:r>
        <w:r w:rsidR="008D50F5" w:rsidRPr="00D10426" w:rsidDel="00F67CE0">
          <w:rPr>
            <w:i/>
            <w:sz w:val="24"/>
            <w:szCs w:val="24"/>
          </w:rPr>
          <w:delText xml:space="preserve"> (*данный пункт включается при необходимости).</w:delText>
        </w:r>
      </w:del>
    </w:p>
    <w:p w:rsidR="00CD2C8F" w:rsidRPr="009916D1" w:rsidRDefault="00CD2C8F" w:rsidP="00CD2C8F">
      <w:pPr>
        <w:shd w:val="clear" w:color="auto" w:fill="FFFFFF"/>
        <w:jc w:val="both"/>
        <w:rPr>
          <w:i/>
          <w:sz w:val="24"/>
          <w:szCs w:val="24"/>
        </w:rPr>
      </w:pPr>
      <w:r w:rsidRPr="009916D1">
        <w:rPr>
          <w:sz w:val="24"/>
          <w:szCs w:val="24"/>
        </w:rPr>
        <w:t>-</w:t>
      </w:r>
      <w:r w:rsidRPr="009916D1">
        <w:rPr>
          <w:sz w:val="24"/>
          <w:szCs w:val="24"/>
        </w:rPr>
        <w:tab/>
        <w:t xml:space="preserve">строительно-монтажные работы; </w:t>
      </w:r>
    </w:p>
    <w:p w:rsidR="00CD2C8F" w:rsidRPr="009916D1" w:rsidDel="00F67CE0" w:rsidRDefault="00CD2C8F" w:rsidP="00CD2C8F">
      <w:pPr>
        <w:shd w:val="clear" w:color="auto" w:fill="FFFFFF"/>
        <w:jc w:val="both"/>
        <w:rPr>
          <w:del w:id="91" w:author="Русаков Владимир Михайлович" w:date="2018-02-20T14:48:00Z"/>
          <w:sz w:val="24"/>
          <w:szCs w:val="24"/>
        </w:rPr>
      </w:pPr>
      <w:del w:id="92" w:author="Русаков Владимир Михайлович" w:date="2018-02-20T14:48:00Z">
        <w:r w:rsidRPr="009916D1" w:rsidDel="00F67CE0">
          <w:rPr>
            <w:sz w:val="24"/>
            <w:szCs w:val="24"/>
          </w:rPr>
          <w:delText>-</w:delText>
        </w:r>
        <w:r w:rsidRPr="009916D1" w:rsidDel="00F67CE0">
          <w:rPr>
            <w:sz w:val="24"/>
            <w:szCs w:val="24"/>
          </w:rPr>
          <w:tab/>
          <w:delText>пусконаладочные работы (</w:delText>
        </w:r>
        <w:r w:rsidRPr="009916D1" w:rsidDel="00F67CE0">
          <w:rPr>
            <w:i/>
            <w:sz w:val="24"/>
            <w:szCs w:val="24"/>
          </w:rPr>
          <w:delText>данный пункт включается в пункт договора в случае, если необходимо выполнить поставку электротехнического оборудования и строительно</w:delText>
        </w:r>
        <w:r w:rsidR="000E3E35" w:rsidDel="00F67CE0">
          <w:rPr>
            <w:i/>
            <w:sz w:val="24"/>
            <w:szCs w:val="24"/>
          </w:rPr>
          <w:delText>-</w:delText>
        </w:r>
        <w:r w:rsidRPr="009916D1" w:rsidDel="00F67CE0">
          <w:rPr>
            <w:i/>
            <w:sz w:val="24"/>
            <w:szCs w:val="24"/>
          </w:rPr>
          <w:delText xml:space="preserve"> монтажные работы);</w:delText>
        </w:r>
      </w:del>
    </w:p>
    <w:p w:rsidR="00CD2C8F" w:rsidRPr="009916D1" w:rsidDel="00F67CE0" w:rsidRDefault="00CD2C8F" w:rsidP="00CD2C8F">
      <w:pPr>
        <w:shd w:val="clear" w:color="auto" w:fill="FFFFFF"/>
        <w:jc w:val="both"/>
        <w:rPr>
          <w:del w:id="93" w:author="Русаков Владимир Михайлович" w:date="2018-02-20T14:49:00Z"/>
          <w:sz w:val="24"/>
          <w:szCs w:val="24"/>
        </w:rPr>
      </w:pPr>
      <w:del w:id="94" w:author="Русаков Владимир Михайлович" w:date="2018-02-20T14:49:00Z">
        <w:r w:rsidRPr="009916D1" w:rsidDel="00F67CE0">
          <w:rPr>
            <w:sz w:val="24"/>
            <w:szCs w:val="24"/>
          </w:rPr>
          <w:delText>-          работы по рекультивации нарушенных земель* (*</w:delText>
        </w:r>
        <w:r w:rsidRPr="009916D1" w:rsidDel="00F67CE0">
          <w:rPr>
            <w:i/>
            <w:sz w:val="24"/>
            <w:szCs w:val="24"/>
          </w:rPr>
          <w:delText>данный пункт включается в текст договора при необходимости выполнения данных работ</w:delText>
        </w:r>
        <w:r w:rsidRPr="009916D1" w:rsidDel="00F67CE0">
          <w:rPr>
            <w:sz w:val="24"/>
            <w:szCs w:val="24"/>
          </w:rPr>
          <w:delText>);</w:delText>
        </w:r>
      </w:del>
    </w:p>
    <w:p w:rsidR="00CD2C8F" w:rsidRPr="009916D1" w:rsidRDefault="00CD2C8F" w:rsidP="00CD2C8F">
      <w:pPr>
        <w:shd w:val="clear" w:color="auto" w:fill="FFFFFF"/>
        <w:jc w:val="both"/>
        <w:rPr>
          <w:sz w:val="24"/>
          <w:szCs w:val="24"/>
        </w:rPr>
      </w:pPr>
      <w:r w:rsidRPr="009916D1">
        <w:rPr>
          <w:sz w:val="24"/>
          <w:szCs w:val="24"/>
        </w:rPr>
        <w:t>-</w:t>
      </w:r>
      <w:r w:rsidRPr="009916D1">
        <w:rPr>
          <w:sz w:val="24"/>
          <w:szCs w:val="24"/>
        </w:rPr>
        <w:tab/>
      </w:r>
      <w:r w:rsidRPr="00DC0D09">
        <w:rPr>
          <w:sz w:val="24"/>
          <w:szCs w:val="24"/>
        </w:rPr>
        <w:t>сдача</w:t>
      </w:r>
      <w:r w:rsidRPr="007245F7">
        <w:rPr>
          <w:sz w:val="24"/>
          <w:szCs w:val="24"/>
        </w:rPr>
        <w:t xml:space="preserve"> Объекта в эксплуатацию совместно с Заказчиком.</w:t>
      </w:r>
    </w:p>
    <w:p w:rsidR="00CD2C8F" w:rsidRPr="009C2F64" w:rsidDel="000E7B5D" w:rsidRDefault="00CD2C8F" w:rsidP="00CD2C8F">
      <w:pPr>
        <w:shd w:val="clear" w:color="auto" w:fill="FFFFFF"/>
        <w:ind w:firstLine="709"/>
        <w:jc w:val="both"/>
        <w:rPr>
          <w:del w:id="95" w:author="Русаков Владимир Михайлович" w:date="2018-03-16T08:34:00Z"/>
          <w:sz w:val="24"/>
          <w:szCs w:val="24"/>
        </w:rPr>
      </w:pPr>
      <w:r w:rsidRPr="009C2F64">
        <w:rPr>
          <w:sz w:val="24"/>
          <w:szCs w:val="24"/>
        </w:rPr>
        <w:t xml:space="preserve">2.3. </w:t>
      </w:r>
      <w:del w:id="96" w:author="Русаков Владимир Михайлович" w:date="2018-03-16T08:34:00Z">
        <w:r w:rsidRPr="009C2F64" w:rsidDel="000E7B5D">
          <w:rPr>
            <w:sz w:val="24"/>
            <w:szCs w:val="24"/>
          </w:rPr>
          <w:delText>Подрядчик является членом ______________________ (</w:delText>
        </w:r>
        <w:r w:rsidRPr="009C2F64" w:rsidDel="000E7B5D">
          <w:rPr>
            <w:i/>
            <w:iCs/>
            <w:sz w:val="24"/>
            <w:szCs w:val="24"/>
          </w:rPr>
          <w:delText>указать:</w:delText>
        </w:r>
        <w:r w:rsidRPr="009C2F64" w:rsidDel="000E7B5D">
          <w:rPr>
            <w:sz w:val="24"/>
            <w:szCs w:val="24"/>
          </w:rPr>
          <w:delTex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delText>
        </w:r>
      </w:del>
    </w:p>
    <w:p w:rsidR="00CD2C8F" w:rsidRPr="009C2F64" w:rsidRDefault="00CD2C8F">
      <w:pPr>
        <w:shd w:val="clear" w:color="auto" w:fill="FFFFFF"/>
        <w:ind w:firstLine="709"/>
        <w:jc w:val="both"/>
        <w:rPr>
          <w:bCs/>
          <w:sz w:val="24"/>
          <w:szCs w:val="24"/>
        </w:rPr>
        <w:pPrChange w:id="97" w:author="Русаков Владимир Михайлович" w:date="2018-03-16T08:34:00Z">
          <w:pPr>
            <w:suppressAutoHyphens/>
            <w:ind w:right="-5" w:firstLine="720"/>
            <w:jc w:val="both"/>
          </w:pPr>
        </w:pPrChange>
      </w:pPr>
      <w:del w:id="98" w:author="Русаков Владимир Михайлович" w:date="2018-03-16T08:34:00Z">
        <w:r w:rsidRPr="009C2F64" w:rsidDel="000E7B5D">
          <w:rPr>
            <w:sz w:val="24"/>
            <w:szCs w:val="24"/>
          </w:rPr>
          <w:delText xml:space="preserve">2.4. </w:delText>
        </w:r>
      </w:del>
      <w:r w:rsidRPr="009C2F64">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w:t>
      </w:r>
      <w:r w:rsidRPr="009C2F64">
        <w:rPr>
          <w:bCs/>
          <w:sz w:val="24"/>
          <w:szCs w:val="24"/>
        </w:rPr>
        <w:lastRenderedPageBreak/>
        <w:t xml:space="preserve">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CD2C8F" w:rsidRPr="009C2F64" w:rsidRDefault="00CD2C8F" w:rsidP="00CD2C8F">
      <w:pPr>
        <w:shd w:val="clear" w:color="auto" w:fill="FFFFFF"/>
        <w:tabs>
          <w:tab w:val="left" w:pos="0"/>
        </w:tabs>
        <w:ind w:firstLine="709"/>
        <w:jc w:val="both"/>
        <w:rPr>
          <w:sz w:val="24"/>
          <w:szCs w:val="24"/>
        </w:rPr>
      </w:pPr>
      <w:r w:rsidRPr="009C2F64">
        <w:rPr>
          <w:sz w:val="24"/>
          <w:szCs w:val="24"/>
        </w:rPr>
        <w:t>Результатом выполненных работ по Договору является законченный строительством/реконструкцией/ комплексным техническим перевооружени</w:t>
      </w:r>
      <w:r w:rsidR="009C2F64">
        <w:rPr>
          <w:sz w:val="24"/>
          <w:szCs w:val="24"/>
        </w:rPr>
        <w:t>е</w:t>
      </w:r>
      <w:r w:rsidRPr="009C2F64">
        <w:rPr>
          <w:sz w:val="24"/>
          <w:szCs w:val="24"/>
        </w:rPr>
        <w:t>м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t>
      </w:r>
    </w:p>
    <w:p w:rsidR="00CD2C8F" w:rsidRPr="009916D1" w:rsidRDefault="00CD2C8F" w:rsidP="00CD2C8F">
      <w:pPr>
        <w:shd w:val="clear" w:color="auto" w:fill="FFFFFF"/>
        <w:tabs>
          <w:tab w:val="left" w:pos="0"/>
        </w:tabs>
        <w:ind w:firstLine="709"/>
        <w:jc w:val="both"/>
        <w:rPr>
          <w:i/>
          <w:iCs/>
          <w:sz w:val="24"/>
          <w:szCs w:val="24"/>
        </w:rPr>
      </w:pPr>
      <w:r w:rsidRPr="009C2F64">
        <w:rPr>
          <w:sz w:val="24"/>
          <w:szCs w:val="24"/>
        </w:rPr>
        <w:t>2.</w:t>
      </w:r>
      <w:del w:id="99" w:author="Русаков Владимир Михайлович" w:date="2018-03-16T08:34:00Z">
        <w:r w:rsidRPr="009C2F64" w:rsidDel="000E7B5D">
          <w:rPr>
            <w:sz w:val="24"/>
            <w:szCs w:val="24"/>
          </w:rPr>
          <w:delText>5</w:delText>
        </w:r>
      </w:del>
      <w:ins w:id="100" w:author="Русаков Владимир Михайлович" w:date="2018-03-16T08:34:00Z">
        <w:r w:rsidR="000E7B5D">
          <w:rPr>
            <w:sz w:val="24"/>
            <w:szCs w:val="24"/>
          </w:rPr>
          <w:t>4</w:t>
        </w:r>
      </w:ins>
      <w:r w:rsidRPr="009C2F64">
        <w:rPr>
          <w:sz w:val="24"/>
          <w:szCs w:val="24"/>
        </w:rPr>
        <w:t xml:space="preserve">. Подрядчик выполняет работы по настоящему Договору с привлечением субподрядных организаций, перечень которых предусмотрен приложением </w:t>
      </w:r>
      <w:r w:rsidRPr="002E0B6F">
        <w:rPr>
          <w:sz w:val="24"/>
          <w:szCs w:val="24"/>
        </w:rPr>
        <w:t>№</w:t>
      </w:r>
      <w:del w:id="101" w:author="Русаков Владимир Михайлович" w:date="2018-02-20T14:50:00Z">
        <w:r w:rsidRPr="002E0B6F" w:rsidDel="00F67CE0">
          <w:rPr>
            <w:sz w:val="24"/>
            <w:szCs w:val="24"/>
          </w:rPr>
          <w:delText xml:space="preserve">8 </w:delText>
        </w:r>
      </w:del>
      <w:ins w:id="102" w:author="Русаков Владимир Михайлович" w:date="2018-02-20T14:50:00Z">
        <w:r w:rsidR="00F67CE0" w:rsidRPr="002E0B6F">
          <w:rPr>
            <w:sz w:val="24"/>
            <w:szCs w:val="24"/>
          </w:rPr>
          <w:t>6</w:t>
        </w:r>
        <w:r w:rsidR="00F67CE0" w:rsidRPr="009C2F64">
          <w:rPr>
            <w:sz w:val="24"/>
            <w:szCs w:val="24"/>
          </w:rPr>
          <w:t xml:space="preserve"> </w:t>
        </w:r>
      </w:ins>
      <w:r w:rsidRPr="009C2F64">
        <w:rPr>
          <w:sz w:val="24"/>
          <w:szCs w:val="24"/>
        </w:rPr>
        <w:t xml:space="preserve">к настоящему Договору </w:t>
      </w:r>
      <w:del w:id="103" w:author="Русаков Владимир Михайлович" w:date="2018-03-11T12:55:00Z">
        <w:r w:rsidRPr="009C2F64" w:rsidDel="00422D5B">
          <w:rPr>
            <w:sz w:val="24"/>
            <w:szCs w:val="24"/>
          </w:rPr>
          <w:delText>*(</w:delText>
        </w:r>
        <w:r w:rsidRPr="009C2F64" w:rsidDel="00422D5B">
          <w:rPr>
            <w:i/>
            <w:sz w:val="24"/>
            <w:szCs w:val="24"/>
          </w:rPr>
          <w:delText>данный пункт включается в текст Договора, в случае заключения Договора с Подрядчиком, в составе заявки которого были указаны субподрядные организации).</w:delText>
        </w:r>
      </w:del>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ind w:firstLine="709"/>
        <w:jc w:val="center"/>
        <w:rPr>
          <w:b/>
          <w:sz w:val="24"/>
          <w:szCs w:val="24"/>
        </w:rPr>
      </w:pPr>
      <w:r w:rsidRPr="009916D1">
        <w:rPr>
          <w:b/>
          <w:sz w:val="24"/>
          <w:szCs w:val="24"/>
        </w:rPr>
        <w:t>3. Сроки выполнения работ</w:t>
      </w:r>
    </w:p>
    <w:p w:rsidR="00CD2C8F" w:rsidRPr="009916D1" w:rsidRDefault="00CD2C8F" w:rsidP="00CD2C8F">
      <w:pPr>
        <w:shd w:val="clear" w:color="auto" w:fill="FFFFFF"/>
        <w:tabs>
          <w:tab w:val="left" w:pos="1080"/>
        </w:tabs>
        <w:ind w:firstLine="709"/>
        <w:jc w:val="both"/>
        <w:rPr>
          <w:sz w:val="24"/>
          <w:szCs w:val="24"/>
        </w:rPr>
      </w:pPr>
      <w:r w:rsidRPr="009916D1">
        <w:rPr>
          <w:sz w:val="24"/>
          <w:szCs w:val="24"/>
        </w:rPr>
        <w:t>3.1.</w:t>
      </w:r>
      <w:r w:rsidRPr="009916D1">
        <w:rPr>
          <w:sz w:val="24"/>
          <w:szCs w:val="24"/>
        </w:rPr>
        <w:tab/>
        <w:t xml:space="preserve">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w:t>
      </w:r>
      <w:ins w:id="104" w:author="Русаков Владимир Михайлович" w:date="2018-02-20T14:51:00Z">
        <w:r w:rsidR="00F67CE0" w:rsidRPr="00F67CE0">
          <w:rPr>
            <w:sz w:val="24"/>
            <w:szCs w:val="24"/>
          </w:rPr>
          <w:t>на выполнение строительно-монтажных работ по Реконструкции ПС 110/10 кВ Бобровская, ПС 110/10 кВ Верхнеказымская (реконструкция периметрального ограждения по программе "Антитеррор")</w:t>
        </w:r>
        <w:r w:rsidR="00F67CE0">
          <w:rPr>
            <w:sz w:val="24"/>
            <w:szCs w:val="24"/>
          </w:rPr>
          <w:t xml:space="preserve"> </w:t>
        </w:r>
      </w:ins>
      <w:del w:id="105" w:author="Русаков Владимир Михайлович" w:date="2018-02-20T14:51:00Z">
        <w:r w:rsidRPr="009916D1" w:rsidDel="00F67CE0">
          <w:rPr>
            <w:sz w:val="24"/>
            <w:szCs w:val="24"/>
          </w:rPr>
          <w:delText>по строительству</w:delText>
        </w:r>
        <w:r w:rsidDel="00F67CE0">
          <w:rPr>
            <w:sz w:val="24"/>
            <w:szCs w:val="24"/>
          </w:rPr>
          <w:delText>/</w:delText>
        </w:r>
        <w:r w:rsidRPr="009916D1" w:rsidDel="00F67CE0">
          <w:rPr>
            <w:i/>
            <w:sz w:val="24"/>
            <w:szCs w:val="24"/>
          </w:rPr>
          <w:delText>реконструкции</w:delText>
        </w:r>
        <w:r w:rsidRPr="009916D1" w:rsidDel="00F67CE0">
          <w:rPr>
            <w:sz w:val="24"/>
            <w:szCs w:val="24"/>
          </w:rPr>
          <w:delText xml:space="preserve"> (</w:delText>
        </w:r>
        <w:r w:rsidRPr="009916D1" w:rsidDel="00F67CE0">
          <w:rPr>
            <w:i/>
            <w:sz w:val="24"/>
            <w:szCs w:val="24"/>
          </w:rPr>
          <w:delText>вид работ указывается согласно предмету закупочной документации</w:delText>
        </w:r>
        <w:r w:rsidRPr="009916D1" w:rsidDel="00F67CE0">
          <w:rPr>
            <w:sz w:val="24"/>
            <w:szCs w:val="24"/>
          </w:rPr>
          <w:delText xml:space="preserve">) Объекта </w:delText>
        </w:r>
      </w:del>
      <w:r w:rsidRPr="009916D1">
        <w:rPr>
          <w:sz w:val="24"/>
          <w:szCs w:val="24"/>
        </w:rPr>
        <w:t xml:space="preserve">(приложение №2 к настоящему Договору) с указанными в нем мероприятиями и сроками выполнения работ. </w:t>
      </w:r>
    </w:p>
    <w:p w:rsidR="00CD2C8F" w:rsidRPr="009916D1" w:rsidRDefault="00CD2C8F" w:rsidP="00CD2C8F">
      <w:pPr>
        <w:shd w:val="clear" w:color="auto" w:fill="FFFFFF"/>
        <w:tabs>
          <w:tab w:val="left" w:pos="1080"/>
        </w:tabs>
        <w:ind w:firstLine="709"/>
        <w:jc w:val="both"/>
        <w:rPr>
          <w:sz w:val="24"/>
          <w:szCs w:val="24"/>
        </w:rPr>
      </w:pPr>
      <w:r w:rsidRPr="009916D1">
        <w:rPr>
          <w:sz w:val="24"/>
          <w:szCs w:val="24"/>
        </w:rPr>
        <w:t xml:space="preserve">График производства работ (освоения капитальных вложений и финансирования поставок, работ) </w:t>
      </w:r>
      <w:ins w:id="106" w:author="Русаков Владимир Михайлович" w:date="2018-02-20T14:51:00Z">
        <w:r w:rsidR="00F67CE0" w:rsidRPr="00F67CE0">
          <w:rPr>
            <w:sz w:val="24"/>
            <w:szCs w:val="24"/>
          </w:rPr>
          <w:t>на выполнение строительно-монтажных работ по Реконструкции ПС 110/10 кВ Бобровская, ПС 110/10 кВ Верхнеказымская (реконструкция периметрального ограждения по программе "Антитеррор")</w:t>
        </w:r>
      </w:ins>
      <w:del w:id="107" w:author="Русаков Владимир Михайлович" w:date="2018-02-20T14:51:00Z">
        <w:r w:rsidRPr="009916D1" w:rsidDel="00F67CE0">
          <w:rPr>
            <w:sz w:val="24"/>
            <w:szCs w:val="24"/>
          </w:rPr>
          <w:delText>по строительству</w:delText>
        </w:r>
        <w:r w:rsidDel="00F67CE0">
          <w:rPr>
            <w:sz w:val="24"/>
            <w:szCs w:val="24"/>
          </w:rPr>
          <w:delText>/</w:delText>
        </w:r>
        <w:r w:rsidRPr="009916D1" w:rsidDel="00F67CE0">
          <w:rPr>
            <w:i/>
            <w:sz w:val="24"/>
            <w:szCs w:val="24"/>
          </w:rPr>
          <w:delText>реконструкции</w:delText>
        </w:r>
        <w:r w:rsidRPr="009916D1" w:rsidDel="00F67CE0">
          <w:rPr>
            <w:sz w:val="24"/>
            <w:szCs w:val="24"/>
          </w:rPr>
          <w:delText xml:space="preserve"> объекта</w:delText>
        </w:r>
      </w:del>
      <w:r w:rsidRPr="009916D1">
        <w:rPr>
          <w:sz w:val="24"/>
          <w:szCs w:val="24"/>
        </w:rPr>
        <w:t xml:space="preserve"> </w:t>
      </w:r>
      <w:r w:rsidRPr="009916D1">
        <w:rPr>
          <w:bCs/>
          <w:sz w:val="24"/>
          <w:szCs w:val="24"/>
        </w:rPr>
        <w:t>должен соответствовать показателям инвестиционной программы по Объекту.</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3.2. Срок начала работ по Договору: «_____» ___________г.</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Срок завершения работ – ______________г.</w:t>
      </w:r>
    </w:p>
    <w:p w:rsidR="00CD2C8F" w:rsidRPr="009916D1" w:rsidRDefault="00CD2C8F" w:rsidP="00CD2C8F">
      <w:pPr>
        <w:widowControl w:val="0"/>
        <w:shd w:val="clear" w:color="auto" w:fill="FFFFFF"/>
        <w:tabs>
          <w:tab w:val="left" w:pos="1440"/>
        </w:tabs>
        <w:autoSpaceDE w:val="0"/>
        <w:autoSpaceDN w:val="0"/>
        <w:adjustRightInd w:val="0"/>
        <w:ind w:firstLine="709"/>
        <w:jc w:val="both"/>
        <w:rPr>
          <w:sz w:val="24"/>
          <w:szCs w:val="24"/>
        </w:rPr>
      </w:pPr>
    </w:p>
    <w:p w:rsidR="00CD2C8F" w:rsidRPr="009916D1" w:rsidRDefault="00CD2C8F" w:rsidP="00CD2C8F">
      <w:pPr>
        <w:shd w:val="clear" w:color="auto" w:fill="FFFFFF"/>
        <w:jc w:val="center"/>
        <w:rPr>
          <w:b/>
          <w:sz w:val="24"/>
          <w:szCs w:val="24"/>
        </w:rPr>
      </w:pPr>
      <w:r w:rsidRPr="009916D1">
        <w:rPr>
          <w:b/>
          <w:sz w:val="24"/>
          <w:szCs w:val="24"/>
        </w:rPr>
        <w:t>4.Права и обязанности Подрядчика</w:t>
      </w:r>
    </w:p>
    <w:p w:rsidR="00CD2C8F" w:rsidRPr="009916D1" w:rsidRDefault="00CD2C8F" w:rsidP="00CD2C8F">
      <w:pPr>
        <w:widowControl w:val="0"/>
        <w:shd w:val="clear" w:color="auto" w:fill="FFFFFF"/>
        <w:ind w:firstLine="709"/>
        <w:jc w:val="both"/>
        <w:rPr>
          <w:sz w:val="24"/>
          <w:szCs w:val="24"/>
          <w:u w:val="single"/>
        </w:rPr>
      </w:pPr>
      <w:r w:rsidRPr="009916D1">
        <w:rPr>
          <w:sz w:val="24"/>
          <w:szCs w:val="24"/>
          <w:u w:val="single"/>
        </w:rPr>
        <w:t>Подрядчик обязан:</w:t>
      </w:r>
    </w:p>
    <w:p w:rsidR="00CD2C8F" w:rsidRPr="009916D1" w:rsidRDefault="00CD2C8F" w:rsidP="00F67CE0">
      <w:pPr>
        <w:widowControl w:val="0"/>
        <w:numPr>
          <w:ilvl w:val="1"/>
          <w:numId w:val="3"/>
        </w:numPr>
        <w:shd w:val="clear" w:color="auto" w:fill="FFFFFF"/>
        <w:tabs>
          <w:tab w:val="clear" w:pos="1260"/>
          <w:tab w:val="num" w:pos="567"/>
        </w:tabs>
        <w:ind w:left="0" w:firstLine="709"/>
        <w:jc w:val="both"/>
        <w:rPr>
          <w:i/>
          <w:sz w:val="24"/>
          <w:szCs w:val="24"/>
        </w:rPr>
      </w:pPr>
      <w:r w:rsidRPr="009916D1">
        <w:rPr>
          <w:sz w:val="24"/>
          <w:szCs w:val="24"/>
        </w:rPr>
        <w:t xml:space="preserve">Выполнить все работы в объеме и в сроки, предусмотренные Техническим заданием (приложение </w:t>
      </w:r>
      <w:r w:rsidRPr="002E0B6F">
        <w:rPr>
          <w:sz w:val="24"/>
          <w:szCs w:val="24"/>
        </w:rPr>
        <w:t xml:space="preserve">№ </w:t>
      </w:r>
      <w:del w:id="108" w:author="Русаков Владимир Михайлович" w:date="2018-02-20T14:52:00Z">
        <w:r w:rsidRPr="002E0B6F" w:rsidDel="00F67CE0">
          <w:rPr>
            <w:sz w:val="24"/>
            <w:szCs w:val="24"/>
          </w:rPr>
          <w:delText xml:space="preserve">7 </w:delText>
        </w:r>
      </w:del>
      <w:ins w:id="109" w:author="Русаков Владимир Михайлович" w:date="2018-02-20T14:52:00Z">
        <w:r w:rsidR="00F67CE0" w:rsidRPr="002E0B6F">
          <w:rPr>
            <w:sz w:val="24"/>
            <w:szCs w:val="24"/>
          </w:rPr>
          <w:t xml:space="preserve">5 </w:t>
        </w:r>
      </w:ins>
      <w:r w:rsidRPr="009916D1">
        <w:rPr>
          <w:sz w:val="24"/>
          <w:szCs w:val="24"/>
        </w:rPr>
        <w:t xml:space="preserve">к настоящему Договору) и </w:t>
      </w:r>
      <w:r w:rsidRPr="009916D1">
        <w:rPr>
          <w:snapToGrid w:val="0"/>
          <w:sz w:val="24"/>
          <w:szCs w:val="24"/>
        </w:rPr>
        <w:t xml:space="preserve">Графиком производства работ (освоения капитальных вложений и финансирования поставок, </w:t>
      </w:r>
      <w:r w:rsidRPr="009916D1">
        <w:rPr>
          <w:sz w:val="24"/>
          <w:szCs w:val="24"/>
        </w:rPr>
        <w:t xml:space="preserve">работ) </w:t>
      </w:r>
      <w:ins w:id="110" w:author="Русаков Владимир Михайлович" w:date="2018-02-20T14:52:00Z">
        <w:r w:rsidR="00F67CE0" w:rsidRPr="00F67CE0">
          <w:rPr>
            <w:sz w:val="24"/>
            <w:szCs w:val="24"/>
          </w:rPr>
          <w:t>на выполнение строительно-монтажных работ по Реконструкции ПС 110/10 кВ Бобровская, ПС 110/10 кВ Верхнеказымская (реконструкция периметрального ограждения по программе "Антитеррор")</w:t>
        </w:r>
      </w:ins>
      <w:del w:id="111" w:author="Русаков Владимир Михайлович" w:date="2018-02-20T14:52:00Z">
        <w:r w:rsidRPr="009916D1" w:rsidDel="00F67CE0">
          <w:rPr>
            <w:sz w:val="24"/>
            <w:szCs w:val="24"/>
          </w:rPr>
          <w:delText>по строительству</w:delText>
        </w:r>
        <w:r w:rsidDel="00F67CE0">
          <w:rPr>
            <w:sz w:val="24"/>
            <w:szCs w:val="24"/>
          </w:rPr>
          <w:delText>/</w:delText>
        </w:r>
        <w:r w:rsidRPr="009916D1" w:rsidDel="00F67CE0">
          <w:rPr>
            <w:i/>
            <w:sz w:val="24"/>
            <w:szCs w:val="24"/>
          </w:rPr>
          <w:delText>реконструкции</w:delText>
        </w:r>
        <w:r w:rsidRPr="009916D1" w:rsidDel="00F67CE0">
          <w:rPr>
            <w:sz w:val="24"/>
            <w:szCs w:val="24"/>
          </w:rPr>
          <w:delText xml:space="preserve"> Объекта</w:delText>
        </w:r>
      </w:del>
      <w:r w:rsidR="00F57FCF">
        <w:rPr>
          <w:sz w:val="24"/>
          <w:szCs w:val="24"/>
        </w:rPr>
        <w:t xml:space="preserve"> </w:t>
      </w:r>
      <w:r w:rsidRPr="009916D1">
        <w:rPr>
          <w:spacing w:val="-2"/>
          <w:sz w:val="24"/>
          <w:szCs w:val="24"/>
        </w:rPr>
        <w:t>(приложение № 2</w:t>
      </w:r>
      <w:r w:rsidRPr="009916D1">
        <w:rPr>
          <w:sz w:val="24"/>
          <w:szCs w:val="24"/>
        </w:rPr>
        <w:t xml:space="preserve"> к настоящему Договору</w:t>
      </w:r>
      <w:r w:rsidRPr="009916D1">
        <w:rPr>
          <w:spacing w:val="-2"/>
          <w:sz w:val="24"/>
          <w:szCs w:val="24"/>
        </w:rPr>
        <w:t xml:space="preserve">) и сдать результат работы Заказчику. </w:t>
      </w:r>
    </w:p>
    <w:p w:rsidR="00CD2C8F" w:rsidRPr="009916D1" w:rsidDel="00F67CE0" w:rsidRDefault="00CD2C8F" w:rsidP="00DC0FE1">
      <w:pPr>
        <w:widowControl w:val="0"/>
        <w:numPr>
          <w:ilvl w:val="1"/>
          <w:numId w:val="3"/>
        </w:numPr>
        <w:shd w:val="clear" w:color="auto" w:fill="FFFFFF"/>
        <w:ind w:left="0" w:firstLine="709"/>
        <w:jc w:val="both"/>
        <w:rPr>
          <w:del w:id="112" w:author="Русаков Владимир Михайлович" w:date="2018-02-20T14:53:00Z"/>
          <w:i/>
          <w:sz w:val="24"/>
          <w:szCs w:val="24"/>
        </w:rPr>
      </w:pPr>
      <w:del w:id="113" w:author="Русаков Владимир Михайлович" w:date="2018-02-20T14:53:00Z">
        <w:r w:rsidRPr="009916D1" w:rsidDel="00F67CE0">
          <w:rPr>
            <w:spacing w:val="-2"/>
            <w:sz w:val="24"/>
            <w:szCs w:val="24"/>
          </w:rPr>
          <w:delText>Перед началом работ обеспечить получение в уполномоченных органах государственной власти все необходимые допуски и разрешения на строительство, согласно законодательству Российской Федерации (</w:delText>
        </w:r>
        <w:r w:rsidRPr="009916D1" w:rsidDel="00F67CE0">
          <w:rPr>
            <w:i/>
            <w:spacing w:val="-2"/>
            <w:sz w:val="24"/>
            <w:szCs w:val="24"/>
          </w:rPr>
          <w:delText>указывается, в случае если данная обязанность не возложена на Заказчика).</w:delText>
        </w:r>
      </w:del>
    </w:p>
    <w:p w:rsidR="00CD2C8F" w:rsidRPr="009916D1" w:rsidDel="00F67CE0" w:rsidRDefault="00CD2C8F" w:rsidP="00DC0FE1">
      <w:pPr>
        <w:widowControl w:val="0"/>
        <w:numPr>
          <w:ilvl w:val="1"/>
          <w:numId w:val="3"/>
        </w:numPr>
        <w:shd w:val="clear" w:color="auto" w:fill="FFFFFF"/>
        <w:ind w:left="0" w:firstLine="709"/>
        <w:jc w:val="both"/>
        <w:rPr>
          <w:del w:id="114" w:author="Русаков Владимир Михайлович" w:date="2018-02-20T14:53:00Z"/>
          <w:i/>
          <w:sz w:val="24"/>
          <w:szCs w:val="24"/>
        </w:rPr>
      </w:pPr>
      <w:del w:id="115" w:author="Русаков Владимир Михайлович" w:date="2018-02-20T14:53:00Z">
        <w:r w:rsidRPr="009916D1" w:rsidDel="00F67CE0">
          <w:rPr>
            <w:i/>
            <w:sz w:val="24"/>
            <w:szCs w:val="24"/>
          </w:rPr>
          <w:delText>При необходимости выполнить весь комплекс мероприятий по отводу земельного участка под объект строительства /реконструкции (в том числе межевание, оформление кадастровых и градостроительных планов) с заключением договоров аренды земельного участка от имени Заказчика по выданной доверенности.</w:delText>
        </w:r>
      </w:del>
    </w:p>
    <w:p w:rsidR="00CD2C8F" w:rsidRPr="00F67CE0" w:rsidRDefault="00CD2C8F" w:rsidP="00DC0FE1">
      <w:pPr>
        <w:widowControl w:val="0"/>
        <w:numPr>
          <w:ilvl w:val="1"/>
          <w:numId w:val="3"/>
        </w:numPr>
        <w:shd w:val="clear" w:color="auto" w:fill="FFFFFF"/>
        <w:ind w:left="0" w:firstLine="709"/>
        <w:jc w:val="both"/>
        <w:rPr>
          <w:ins w:id="116" w:author="Русаков Владимир Михайлович" w:date="2018-02-20T14:54:00Z"/>
          <w:i/>
          <w:sz w:val="24"/>
          <w:szCs w:val="24"/>
          <w:rPrChange w:id="117" w:author="Русаков Владимир Михайлович" w:date="2018-02-20T14:54:00Z">
            <w:rPr>
              <w:ins w:id="118" w:author="Русаков Владимир Михайлович" w:date="2018-02-20T14:54:00Z"/>
              <w:spacing w:val="-2"/>
              <w:sz w:val="24"/>
              <w:szCs w:val="24"/>
            </w:rPr>
          </w:rPrChange>
        </w:rPr>
      </w:pPr>
      <w:r w:rsidRPr="009916D1">
        <w:rPr>
          <w:spacing w:val="-2"/>
          <w:sz w:val="24"/>
          <w:szCs w:val="24"/>
        </w:rPr>
        <w:t xml:space="preserve">Получить все необходимые согласования и допуски для производства работ на Объектах у других </w:t>
      </w:r>
      <w:del w:id="119" w:author="Русаков Владимир Михайлович" w:date="2018-04-11T17:26:00Z">
        <w:r w:rsidRPr="009916D1" w:rsidDel="006463CD">
          <w:rPr>
            <w:spacing w:val="-2"/>
            <w:sz w:val="24"/>
            <w:szCs w:val="24"/>
          </w:rPr>
          <w:delText xml:space="preserve">  </w:delText>
        </w:r>
      </w:del>
      <w:r w:rsidRPr="009916D1">
        <w:rPr>
          <w:spacing w:val="-2"/>
          <w:sz w:val="24"/>
          <w:szCs w:val="24"/>
        </w:rPr>
        <w:t>Собственников</w:t>
      </w:r>
      <w:del w:id="120" w:author="Русаков Владимир Михайлович" w:date="2018-03-11T12:56:00Z">
        <w:r w:rsidRPr="009916D1" w:rsidDel="00422D5B">
          <w:rPr>
            <w:spacing w:val="-2"/>
            <w:sz w:val="24"/>
            <w:szCs w:val="24"/>
          </w:rPr>
          <w:delText xml:space="preserve"> </w:delText>
        </w:r>
        <w:r w:rsidRPr="00CF35C3" w:rsidDel="00422D5B">
          <w:rPr>
            <w:i/>
            <w:spacing w:val="-2"/>
            <w:sz w:val="24"/>
            <w:szCs w:val="24"/>
          </w:rPr>
          <w:delText>(</w:delText>
        </w:r>
        <w:r w:rsidR="00506252" w:rsidRPr="00CF35C3" w:rsidDel="00422D5B">
          <w:rPr>
            <w:i/>
            <w:spacing w:val="-2"/>
            <w:sz w:val="24"/>
            <w:szCs w:val="24"/>
          </w:rPr>
          <w:delText>*данный пункт</w:delText>
        </w:r>
        <w:r w:rsidR="00506252" w:rsidDel="00422D5B">
          <w:rPr>
            <w:spacing w:val="-2"/>
            <w:sz w:val="24"/>
            <w:szCs w:val="24"/>
          </w:rPr>
          <w:delText xml:space="preserve"> </w:delText>
        </w:r>
        <w:r w:rsidRPr="009916D1" w:rsidDel="00422D5B">
          <w:rPr>
            <w:i/>
            <w:spacing w:val="-2"/>
            <w:sz w:val="24"/>
            <w:szCs w:val="24"/>
          </w:rPr>
          <w:delText>указывается при необходимости</w:delText>
        </w:r>
        <w:r w:rsidRPr="009916D1" w:rsidDel="00422D5B">
          <w:rPr>
            <w:spacing w:val="-2"/>
            <w:sz w:val="24"/>
            <w:szCs w:val="24"/>
          </w:rPr>
          <w:delText>)</w:delText>
        </w:r>
      </w:del>
      <w:r w:rsidRPr="009916D1">
        <w:rPr>
          <w:spacing w:val="-2"/>
          <w:sz w:val="24"/>
          <w:szCs w:val="24"/>
        </w:rPr>
        <w:t>.</w:t>
      </w:r>
    </w:p>
    <w:p w:rsidR="00F67CE0" w:rsidRPr="009916D1" w:rsidRDefault="00F67CE0" w:rsidP="00DC0FE1">
      <w:pPr>
        <w:widowControl w:val="0"/>
        <w:numPr>
          <w:ilvl w:val="1"/>
          <w:numId w:val="3"/>
        </w:numPr>
        <w:shd w:val="clear" w:color="auto" w:fill="FFFFFF"/>
        <w:ind w:left="0" w:firstLine="709"/>
        <w:jc w:val="both"/>
        <w:rPr>
          <w:i/>
          <w:sz w:val="24"/>
          <w:szCs w:val="24"/>
        </w:rPr>
      </w:pPr>
      <w:moveToRangeStart w:id="121" w:author="Русаков Владимир Михайлович" w:date="2018-02-20T14:54:00Z" w:name="move506901790"/>
      <w:moveTo w:id="122" w:author="Русаков Владимир Михайлович" w:date="2018-02-20T14:54:00Z">
        <w:r w:rsidRPr="006D28BB">
          <w:rPr>
            <w:sz w:val="24"/>
            <w:szCs w:val="24"/>
          </w:rPr>
          <w:t xml:space="preserve">До начала работ ознакомить свой персонал с правилами сбора и безопасного обращения с отходами в соответствии с требованиями стандарта организации АО «Тюменьэнерго» ПР –ИА-74.90.13.03-23-001-2009 «Правила обращения с отходами производства и потребления в АО «Тюменьэнерго» </w:t>
        </w:r>
        <w:r w:rsidRPr="009916D1">
          <w:rPr>
            <w:iCs/>
            <w:sz w:val="24"/>
            <w:szCs w:val="24"/>
          </w:rPr>
          <w:t>(</w:t>
        </w:r>
        <w:r w:rsidRPr="00AC08B1">
          <w:rPr>
            <w:i/>
            <w:sz w:val="24"/>
            <w:szCs w:val="24"/>
          </w:rPr>
          <w:t xml:space="preserve">размещен на официальном сайте АО «Тюменьэнерго» по адресу: </w:t>
        </w:r>
        <w:r w:rsidRPr="00AC08B1">
          <w:rPr>
            <w:i/>
            <w:sz w:val="24"/>
            <w:szCs w:val="24"/>
            <w:lang w:val="en-US"/>
          </w:rPr>
          <w:t>http</w:t>
        </w:r>
        <w:r w:rsidRPr="00AC08B1">
          <w:rPr>
            <w:i/>
            <w:sz w:val="24"/>
            <w:szCs w:val="24"/>
          </w:rPr>
          <w:t>://</w:t>
        </w:r>
        <w:r w:rsidRPr="00AC08B1">
          <w:rPr>
            <w:i/>
            <w:sz w:val="24"/>
            <w:szCs w:val="24"/>
            <w:lang w:val="en-US"/>
          </w:rPr>
          <w:t>www</w:t>
        </w:r>
        <w:r w:rsidRPr="00AC08B1">
          <w:rPr>
            <w:i/>
            <w:sz w:val="24"/>
            <w:szCs w:val="24"/>
          </w:rPr>
          <w:t>.</w:t>
        </w:r>
        <w:r w:rsidRPr="00AC08B1">
          <w:rPr>
            <w:i/>
            <w:sz w:val="24"/>
            <w:szCs w:val="24"/>
            <w:lang w:val="en-US"/>
          </w:rPr>
          <w:t>te</w:t>
        </w:r>
        <w:r w:rsidRPr="00AC08B1">
          <w:rPr>
            <w:i/>
            <w:sz w:val="24"/>
            <w:szCs w:val="24"/>
          </w:rPr>
          <w:t>.</w:t>
        </w:r>
        <w:r w:rsidRPr="00AC08B1">
          <w:rPr>
            <w:i/>
            <w:sz w:val="24"/>
            <w:szCs w:val="24"/>
            <w:lang w:val="en-US"/>
          </w:rPr>
          <w:t>ru</w:t>
        </w:r>
        <w:r w:rsidRPr="00AC08B1">
          <w:rPr>
            <w:i/>
            <w:sz w:val="24"/>
            <w:szCs w:val="24"/>
          </w:rPr>
          <w:t xml:space="preserve">/поставщикам/взаимодействие с подрядными </w:t>
        </w:r>
        <w:r w:rsidRPr="009C2F64">
          <w:rPr>
            <w:i/>
            <w:sz w:val="24"/>
            <w:szCs w:val="24"/>
          </w:rPr>
          <w:t>организациями</w:t>
        </w:r>
        <w:r w:rsidRPr="009C2F64">
          <w:rPr>
            <w:sz w:val="24"/>
            <w:szCs w:val="24"/>
          </w:rPr>
          <w:t>/).</w:t>
        </w:r>
      </w:moveTo>
      <w:moveToRangeEnd w:id="121"/>
    </w:p>
    <w:p w:rsidR="00CD2C8F" w:rsidRPr="009916D1" w:rsidDel="00F67CE0" w:rsidRDefault="00CD2C8F" w:rsidP="00DC0FE1">
      <w:pPr>
        <w:widowControl w:val="0"/>
        <w:numPr>
          <w:ilvl w:val="1"/>
          <w:numId w:val="3"/>
        </w:numPr>
        <w:shd w:val="clear" w:color="auto" w:fill="FFFFFF"/>
        <w:ind w:left="0" w:firstLine="709"/>
        <w:jc w:val="both"/>
        <w:rPr>
          <w:del w:id="123" w:author="Русаков Владимир Михайлович" w:date="2018-02-20T14:53:00Z"/>
          <w:i/>
          <w:sz w:val="24"/>
          <w:szCs w:val="24"/>
        </w:rPr>
      </w:pPr>
      <w:del w:id="124" w:author="Русаков Владимир Михайлович" w:date="2018-02-20T14:53:00Z">
        <w:r w:rsidRPr="009916D1" w:rsidDel="00F67CE0">
          <w:rPr>
            <w:spacing w:val="-2"/>
            <w:sz w:val="24"/>
            <w:szCs w:val="24"/>
          </w:rPr>
          <w:delText>Перед приемкой объекта Заказчиком обеспечить получение в уполномоченных органах государственной власти разрешения на ввод его в эксплуатацию (</w:delText>
        </w:r>
        <w:r w:rsidRPr="009916D1" w:rsidDel="00F67CE0">
          <w:rPr>
            <w:i/>
            <w:spacing w:val="-2"/>
            <w:sz w:val="24"/>
            <w:szCs w:val="24"/>
          </w:rPr>
          <w:delText xml:space="preserve">указывается в случае, если данная обязанность не возложена на Заказчика). </w:delText>
        </w:r>
      </w:del>
    </w:p>
    <w:p w:rsidR="00CD2C8F" w:rsidDel="00F67CE0" w:rsidRDefault="00CD2C8F" w:rsidP="00CD2C8F">
      <w:pPr>
        <w:widowControl w:val="0"/>
        <w:shd w:val="clear" w:color="auto" w:fill="FFFFFF"/>
        <w:jc w:val="both"/>
        <w:rPr>
          <w:del w:id="125" w:author="Русаков Владимир Михайлович" w:date="2018-02-20T14:54:00Z"/>
          <w:sz w:val="24"/>
          <w:szCs w:val="24"/>
        </w:rPr>
      </w:pPr>
      <w:del w:id="126" w:author="Русаков Владимир Михайлович" w:date="2018-02-20T14:54:00Z">
        <w:r w:rsidDel="00F67CE0">
          <w:rPr>
            <w:sz w:val="24"/>
            <w:szCs w:val="24"/>
          </w:rPr>
          <w:delText xml:space="preserve">            4.</w:delText>
        </w:r>
      </w:del>
      <w:del w:id="127" w:author="Русаков Владимир Михайлович" w:date="2018-02-20T14:53:00Z">
        <w:r w:rsidDel="00F67CE0">
          <w:rPr>
            <w:sz w:val="24"/>
            <w:szCs w:val="24"/>
          </w:rPr>
          <w:delText>6</w:delText>
        </w:r>
      </w:del>
      <w:del w:id="128" w:author="Русаков Владимир Михайлович" w:date="2018-02-20T14:54:00Z">
        <w:r w:rsidDel="00F67CE0">
          <w:rPr>
            <w:sz w:val="24"/>
            <w:szCs w:val="24"/>
          </w:rPr>
          <w:delText xml:space="preserve">. </w:delText>
        </w:r>
      </w:del>
      <w:moveFromRangeStart w:id="129" w:author="Русаков Владимир Михайлович" w:date="2018-02-20T14:54:00Z" w:name="move506901790"/>
      <w:moveFrom w:id="130" w:author="Русаков Владимир Михайлович" w:date="2018-02-20T14:54:00Z">
        <w:del w:id="131" w:author="Русаков Владимир Михайлович" w:date="2018-02-20T14:54:00Z">
          <w:r w:rsidRPr="006D28BB" w:rsidDel="00F67CE0">
            <w:rPr>
              <w:sz w:val="24"/>
              <w:szCs w:val="24"/>
            </w:rPr>
            <w:delText xml:space="preserve">До начала работ ознакомить свой персонал с правилами сбора и безопасного обращения с отходами в соответствии с требованиями стандарта организации    АО «Тюменьэнерго» ПР –ИА-74.90.13.03-23-001-2009 «Правила обращения с отходами производства и потребления в АО «Тюменьэнерго» </w:delText>
          </w:r>
          <w:r w:rsidRPr="009916D1" w:rsidDel="00F67CE0">
            <w:rPr>
              <w:iCs/>
              <w:sz w:val="24"/>
              <w:szCs w:val="24"/>
            </w:rPr>
            <w:delText>(</w:delText>
          </w:r>
          <w:r w:rsidRPr="00AC08B1" w:rsidDel="00F67CE0">
            <w:rPr>
              <w:i/>
              <w:sz w:val="24"/>
              <w:szCs w:val="24"/>
            </w:rPr>
            <w:delText xml:space="preserve">размещен на официальном сайте АО «Тюменьэнерго» по адресу: </w:delText>
          </w:r>
          <w:r w:rsidRPr="00AC08B1" w:rsidDel="00F67CE0">
            <w:rPr>
              <w:i/>
              <w:sz w:val="24"/>
              <w:szCs w:val="24"/>
              <w:lang w:val="en-US"/>
            </w:rPr>
            <w:delText>http</w:delText>
          </w:r>
          <w:r w:rsidRPr="00AC08B1" w:rsidDel="00F67CE0">
            <w:rPr>
              <w:i/>
              <w:sz w:val="24"/>
              <w:szCs w:val="24"/>
            </w:rPr>
            <w:delText>://</w:delText>
          </w:r>
          <w:r w:rsidRPr="00AC08B1" w:rsidDel="00F67CE0">
            <w:rPr>
              <w:i/>
              <w:sz w:val="24"/>
              <w:szCs w:val="24"/>
              <w:lang w:val="en-US"/>
            </w:rPr>
            <w:delText>www</w:delText>
          </w:r>
          <w:r w:rsidRPr="00AC08B1" w:rsidDel="00F67CE0">
            <w:rPr>
              <w:i/>
              <w:sz w:val="24"/>
              <w:szCs w:val="24"/>
            </w:rPr>
            <w:delText>.</w:delText>
          </w:r>
          <w:r w:rsidRPr="00AC08B1" w:rsidDel="00F67CE0">
            <w:rPr>
              <w:i/>
              <w:sz w:val="24"/>
              <w:szCs w:val="24"/>
              <w:lang w:val="en-US"/>
            </w:rPr>
            <w:delText>te</w:delText>
          </w:r>
          <w:r w:rsidRPr="00AC08B1" w:rsidDel="00F67CE0">
            <w:rPr>
              <w:i/>
              <w:sz w:val="24"/>
              <w:szCs w:val="24"/>
            </w:rPr>
            <w:delText>.</w:delText>
          </w:r>
          <w:r w:rsidRPr="00AC08B1" w:rsidDel="00F67CE0">
            <w:rPr>
              <w:i/>
              <w:sz w:val="24"/>
              <w:szCs w:val="24"/>
              <w:lang w:val="en-US"/>
            </w:rPr>
            <w:delText>ru</w:delText>
          </w:r>
          <w:r w:rsidRPr="00AC08B1" w:rsidDel="00F67CE0">
            <w:rPr>
              <w:i/>
              <w:sz w:val="24"/>
              <w:szCs w:val="24"/>
            </w:rPr>
            <w:delText xml:space="preserve">/поставщикам/взаимодействие с подрядными </w:delText>
          </w:r>
          <w:r w:rsidRPr="009C2F64" w:rsidDel="00F67CE0">
            <w:rPr>
              <w:i/>
              <w:sz w:val="24"/>
              <w:szCs w:val="24"/>
            </w:rPr>
            <w:delText>организациями</w:delText>
          </w:r>
          <w:r w:rsidRPr="009C2F64" w:rsidDel="00F67CE0">
            <w:rPr>
              <w:sz w:val="24"/>
              <w:szCs w:val="24"/>
            </w:rPr>
            <w:delText>/).</w:delText>
          </w:r>
        </w:del>
      </w:moveFrom>
      <w:moveFromRangeEnd w:id="129"/>
    </w:p>
    <w:p w:rsidR="00CD2C8F" w:rsidRPr="00F67CE0" w:rsidRDefault="00CD2C8F">
      <w:pPr>
        <w:pStyle w:val="afe"/>
        <w:widowControl w:val="0"/>
        <w:numPr>
          <w:ilvl w:val="1"/>
          <w:numId w:val="3"/>
        </w:numPr>
        <w:shd w:val="clear" w:color="auto" w:fill="FFFFFF"/>
        <w:tabs>
          <w:tab w:val="clear" w:pos="1260"/>
          <w:tab w:val="num" w:pos="567"/>
        </w:tabs>
        <w:ind w:left="0" w:firstLine="709"/>
        <w:jc w:val="both"/>
        <w:rPr>
          <w:sz w:val="24"/>
          <w:szCs w:val="24"/>
          <w:rPrChange w:id="132" w:author="Русаков Владимир Михайлович" w:date="2018-02-20T14:54:00Z">
            <w:rPr/>
          </w:rPrChange>
        </w:rPr>
        <w:pPrChange w:id="133" w:author="Русаков Владимир Михайлович" w:date="2018-02-20T14:54:00Z">
          <w:pPr>
            <w:pStyle w:val="afe"/>
            <w:widowControl w:val="0"/>
            <w:numPr>
              <w:ilvl w:val="1"/>
              <w:numId w:val="13"/>
            </w:numPr>
            <w:shd w:val="clear" w:color="auto" w:fill="FFFFFF"/>
            <w:ind w:left="0" w:firstLine="567"/>
            <w:jc w:val="both"/>
          </w:pPr>
        </w:pPrChange>
      </w:pPr>
      <w:r w:rsidRPr="00F67CE0">
        <w:rPr>
          <w:sz w:val="24"/>
          <w:szCs w:val="24"/>
          <w:rPrChange w:id="134" w:author="Русаков Владимир Михайлович" w:date="2018-02-20T14:54:00Z">
            <w:rPr/>
          </w:rPrChange>
        </w:rPr>
        <w:t xml:space="preserve">Производить работы в полном соответствии с </w:t>
      </w:r>
      <w:del w:id="135" w:author="Русаков Владимир Михайлович" w:date="2018-02-20T15:01:00Z">
        <w:r w:rsidRPr="00F67CE0" w:rsidDel="003227BF">
          <w:rPr>
            <w:sz w:val="24"/>
            <w:szCs w:val="24"/>
            <w:rPrChange w:id="136" w:author="Русаков Владимир Михайлович" w:date="2018-02-20T14:54:00Z">
              <w:rPr/>
            </w:rPrChange>
          </w:rPr>
          <w:delText xml:space="preserve">проектной </w:delText>
        </w:r>
        <w:r w:rsidR="00717188" w:rsidRPr="00F67CE0" w:rsidDel="003227BF">
          <w:rPr>
            <w:sz w:val="24"/>
            <w:szCs w:val="24"/>
            <w:rPrChange w:id="137" w:author="Русаков Владимир Михайлович" w:date="2018-02-20T14:54:00Z">
              <w:rPr/>
            </w:rPrChange>
          </w:rPr>
          <w:delText>и рабочей</w:delText>
        </w:r>
      </w:del>
      <w:ins w:id="138" w:author="Русаков Владимир Михайлович" w:date="2018-02-20T15:01:00Z">
        <w:r w:rsidR="003227BF">
          <w:rPr>
            <w:sz w:val="24"/>
            <w:szCs w:val="24"/>
          </w:rPr>
          <w:t>технической</w:t>
        </w:r>
      </w:ins>
      <w:r w:rsidR="00717188" w:rsidRPr="00F67CE0">
        <w:rPr>
          <w:sz w:val="24"/>
          <w:szCs w:val="24"/>
          <w:rPrChange w:id="139" w:author="Русаков Владимир Михайлович" w:date="2018-02-20T14:54:00Z">
            <w:rPr/>
          </w:rPrChange>
        </w:rPr>
        <w:t xml:space="preserve"> </w:t>
      </w:r>
      <w:r w:rsidRPr="00F67CE0">
        <w:rPr>
          <w:sz w:val="24"/>
          <w:szCs w:val="24"/>
          <w:rPrChange w:id="140" w:author="Русаков Владимир Михайлович" w:date="2018-02-20T14:54:00Z">
            <w:rPr/>
          </w:rPrChange>
        </w:rPr>
        <w:t>документацией, утвержденной Заказчиком и строительными нормами   и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t>
      </w:r>
    </w:p>
    <w:p w:rsidR="00CD2C8F" w:rsidRPr="009916D1" w:rsidRDefault="00CD2C8F">
      <w:pPr>
        <w:widowControl w:val="0"/>
        <w:numPr>
          <w:ilvl w:val="1"/>
          <w:numId w:val="3"/>
        </w:numPr>
        <w:shd w:val="clear" w:color="auto" w:fill="FFFFFF"/>
        <w:ind w:left="0" w:firstLine="709"/>
        <w:jc w:val="both"/>
        <w:rPr>
          <w:sz w:val="24"/>
          <w:szCs w:val="24"/>
        </w:rPr>
        <w:pPrChange w:id="141" w:author="Русаков Владимир Михайлович" w:date="2018-02-20T14:54:00Z">
          <w:pPr>
            <w:widowControl w:val="0"/>
            <w:numPr>
              <w:ilvl w:val="1"/>
              <w:numId w:val="13"/>
            </w:numPr>
            <w:shd w:val="clear" w:color="auto" w:fill="FFFFFF"/>
            <w:ind w:left="1211" w:firstLine="709"/>
            <w:jc w:val="both"/>
          </w:pPr>
        </w:pPrChange>
      </w:pPr>
      <w:r w:rsidRPr="009916D1">
        <w:rPr>
          <w:sz w:val="24"/>
          <w:szCs w:val="24"/>
        </w:rPr>
        <w:t xml:space="preserve">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w:t>
      </w:r>
      <w:r w:rsidRPr="009916D1">
        <w:rPr>
          <w:sz w:val="24"/>
          <w:szCs w:val="24"/>
        </w:rPr>
        <w:lastRenderedPageBreak/>
        <w:t>заявлений, требований и обращений третьих лиц, связанных с таким нарушением.</w:t>
      </w:r>
    </w:p>
    <w:p w:rsidR="00CD2C8F" w:rsidRPr="00CF35C3" w:rsidDel="003227BF" w:rsidRDefault="00CD2C8F">
      <w:pPr>
        <w:widowControl w:val="0"/>
        <w:numPr>
          <w:ilvl w:val="1"/>
          <w:numId w:val="3"/>
        </w:numPr>
        <w:shd w:val="clear" w:color="auto" w:fill="FFFFFF"/>
        <w:ind w:left="0" w:firstLine="709"/>
        <w:jc w:val="both"/>
        <w:rPr>
          <w:del w:id="142" w:author="Русаков Владимир Михайлович" w:date="2018-02-20T15:03:00Z"/>
          <w:i/>
          <w:sz w:val="24"/>
          <w:szCs w:val="24"/>
        </w:rPr>
        <w:pPrChange w:id="143" w:author="Русаков Владимир Михайлович" w:date="2018-02-20T14:54:00Z">
          <w:pPr>
            <w:widowControl w:val="0"/>
            <w:numPr>
              <w:ilvl w:val="1"/>
              <w:numId w:val="13"/>
            </w:numPr>
            <w:shd w:val="clear" w:color="auto" w:fill="FFFFFF"/>
            <w:ind w:left="1211" w:firstLine="709"/>
            <w:jc w:val="both"/>
          </w:pPr>
        </w:pPrChange>
      </w:pPr>
      <w:del w:id="144" w:author="Русаков Владимир Михайлович" w:date="2018-02-20T15:03:00Z">
        <w:r w:rsidRPr="009916D1" w:rsidDel="003227BF">
          <w:rPr>
            <w:sz w:val="24"/>
            <w:szCs w:val="24"/>
          </w:rPr>
          <w:delText>В течение 10 (десяти) рабочих дней после заключения Договора предоставить Заказчику, подписанный со своей Стороны полный перечень оборудования (по форме графика поставки оборудования, установленной приложением №</w:delText>
        </w:r>
        <w:r w:rsidDel="003227BF">
          <w:rPr>
            <w:sz w:val="24"/>
            <w:szCs w:val="24"/>
          </w:rPr>
          <w:delText>5</w:delText>
        </w:r>
        <w:r w:rsidRPr="009916D1" w:rsidDel="003227BF">
          <w:rPr>
            <w:sz w:val="24"/>
            <w:szCs w:val="24"/>
          </w:rPr>
          <w:delText xml:space="preserve"> к настоящему Договору). После подписания Заказчиком графика поставки оборудования, он является неотъемлемой частью настоящего Договора</w:delText>
        </w:r>
        <w:r w:rsidR="00506252" w:rsidDel="003227BF">
          <w:rPr>
            <w:sz w:val="24"/>
            <w:szCs w:val="24"/>
          </w:rPr>
          <w:delText xml:space="preserve"> </w:delText>
        </w:r>
        <w:r w:rsidR="00506252" w:rsidRPr="00CF35C3" w:rsidDel="003227BF">
          <w:rPr>
            <w:i/>
            <w:sz w:val="24"/>
            <w:szCs w:val="24"/>
          </w:rPr>
          <w:delText>(*данный пункт включается в текст договора при необходимости).</w:delText>
        </w:r>
      </w:del>
    </w:p>
    <w:p w:rsidR="00ED2D3B" w:rsidRDefault="00CD2C8F">
      <w:pPr>
        <w:widowControl w:val="0"/>
        <w:numPr>
          <w:ilvl w:val="1"/>
          <w:numId w:val="3"/>
        </w:numPr>
        <w:shd w:val="clear" w:color="auto" w:fill="FFFFFF"/>
        <w:ind w:left="0" w:firstLine="709"/>
        <w:jc w:val="both"/>
        <w:rPr>
          <w:ins w:id="145" w:author="Русаков Владимир Михайлович" w:date="2018-02-20T15:09:00Z"/>
          <w:sz w:val="24"/>
          <w:szCs w:val="24"/>
        </w:rPr>
        <w:pPrChange w:id="146" w:author="Русаков Владимир Михайлович" w:date="2018-02-20T14:54:00Z">
          <w:pPr>
            <w:widowControl w:val="0"/>
            <w:numPr>
              <w:ilvl w:val="1"/>
              <w:numId w:val="13"/>
            </w:numPr>
            <w:shd w:val="clear" w:color="auto" w:fill="FFFFFF"/>
            <w:ind w:left="1211" w:firstLine="709"/>
            <w:jc w:val="both"/>
          </w:pPr>
        </w:pPrChange>
      </w:pPr>
      <w:r w:rsidRPr="009916D1">
        <w:rPr>
          <w:sz w:val="24"/>
          <w:szCs w:val="24"/>
        </w:rPr>
        <w:t>Поставить на приобъектный склад (</w:t>
      </w:r>
      <w:ins w:id="147" w:author="Русаков Владимир Михайлович" w:date="2018-03-11T12:56:00Z">
        <w:r w:rsidR="00422D5B" w:rsidRPr="009916D1">
          <w:rPr>
            <w:sz w:val="24"/>
            <w:szCs w:val="24"/>
          </w:rPr>
          <w:t xml:space="preserve">склад расположен </w:t>
        </w:r>
        <w:r w:rsidR="00422D5B">
          <w:rPr>
            <w:sz w:val="24"/>
            <w:szCs w:val="24"/>
          </w:rPr>
          <w:t xml:space="preserve">по адресу: г. Белоярский, база </w:t>
        </w:r>
        <w:r w:rsidR="00422D5B" w:rsidRPr="0064115B">
          <w:rPr>
            <w:sz w:val="24"/>
            <w:szCs w:val="24"/>
          </w:rPr>
          <w:t xml:space="preserve"> </w:t>
        </w:r>
        <w:r w:rsidR="00422D5B">
          <w:rPr>
            <w:bCs/>
            <w:sz w:val="24"/>
            <w:szCs w:val="24"/>
          </w:rPr>
          <w:t>РПБ-</w:t>
        </w:r>
        <w:r w:rsidR="00422D5B">
          <w:rPr>
            <w:bCs/>
            <w:sz w:val="24"/>
            <w:szCs w:val="24"/>
            <w:lang w:val="en-US"/>
          </w:rPr>
          <w:t>V</w:t>
        </w:r>
        <w:r w:rsidR="00422D5B" w:rsidRPr="004A0AA6">
          <w:rPr>
            <w:bCs/>
            <w:sz w:val="24"/>
            <w:szCs w:val="24"/>
          </w:rPr>
          <w:t xml:space="preserve"> </w:t>
        </w:r>
        <w:r w:rsidR="00422D5B">
          <w:rPr>
            <w:bCs/>
            <w:sz w:val="24"/>
            <w:szCs w:val="24"/>
          </w:rPr>
          <w:t>Новый Казым</w:t>
        </w:r>
        <w:r w:rsidR="00422D5B" w:rsidRPr="009916D1" w:rsidDel="00422D5B">
          <w:rPr>
            <w:sz w:val="24"/>
            <w:szCs w:val="24"/>
          </w:rPr>
          <w:t xml:space="preserve"> </w:t>
        </w:r>
      </w:ins>
      <w:del w:id="148" w:author="Русаков Владимир Михайлович" w:date="2018-03-11T12:56:00Z">
        <w:r w:rsidRPr="009916D1" w:rsidDel="00422D5B">
          <w:rPr>
            <w:sz w:val="24"/>
            <w:szCs w:val="24"/>
          </w:rPr>
          <w:delText xml:space="preserve">склад расположен </w:delText>
        </w:r>
      </w:del>
      <w:ins w:id="149" w:author="Русаков Владимир Михайлович" w:date="2018-02-20T16:00:00Z">
        <w:r w:rsidR="00CB2C67">
          <w:rPr>
            <w:sz w:val="24"/>
            <w:szCs w:val="24"/>
          </w:rPr>
          <w:t>)</w:t>
        </w:r>
      </w:ins>
      <w:del w:id="150" w:author="Русаков Владимир Михайлович" w:date="2018-02-20T15:08:00Z">
        <w:r w:rsidRPr="009916D1" w:rsidDel="00ED2D3B">
          <w:rPr>
            <w:sz w:val="24"/>
            <w:szCs w:val="24"/>
          </w:rPr>
          <w:delText>_____________(</w:delText>
        </w:r>
        <w:r w:rsidRPr="009916D1" w:rsidDel="00ED2D3B">
          <w:rPr>
            <w:i/>
            <w:sz w:val="24"/>
            <w:szCs w:val="24"/>
          </w:rPr>
          <w:delText>указать точное местонахождение</w:delText>
        </w:r>
        <w:r w:rsidRPr="009916D1" w:rsidDel="00ED2D3B">
          <w:rPr>
            <w:sz w:val="24"/>
            <w:szCs w:val="24"/>
          </w:rPr>
          <w:delText>)</w:delText>
        </w:r>
      </w:del>
      <w:r w:rsidRPr="009916D1">
        <w:rPr>
          <w:sz w:val="24"/>
          <w:szCs w:val="24"/>
        </w:rPr>
        <w:t xml:space="preserve"> материалы</w:t>
      </w:r>
      <w:del w:id="151" w:author="Русаков Владимир Михайлович" w:date="2018-02-20T15:08:00Z">
        <w:r w:rsidRPr="009916D1" w:rsidDel="00ED2D3B">
          <w:rPr>
            <w:sz w:val="24"/>
            <w:szCs w:val="24"/>
          </w:rPr>
          <w:delText xml:space="preserve"> </w:delText>
        </w:r>
        <w:r w:rsidRPr="00CF35C3" w:rsidDel="00ED2D3B">
          <w:rPr>
            <w:i/>
            <w:sz w:val="24"/>
            <w:szCs w:val="24"/>
          </w:rPr>
          <w:delText>и</w:delText>
        </w:r>
        <w:r w:rsidRPr="009916D1" w:rsidDel="00ED2D3B">
          <w:rPr>
            <w:sz w:val="24"/>
            <w:szCs w:val="24"/>
          </w:rPr>
          <w:delText xml:space="preserve"> </w:delText>
        </w:r>
        <w:r w:rsidRPr="00CF35C3" w:rsidDel="00ED2D3B">
          <w:rPr>
            <w:i/>
            <w:sz w:val="24"/>
            <w:szCs w:val="24"/>
          </w:rPr>
          <w:delText>оборудование</w:delText>
        </w:r>
        <w:r w:rsidR="00506252" w:rsidDel="00ED2D3B">
          <w:rPr>
            <w:i/>
            <w:sz w:val="24"/>
            <w:szCs w:val="24"/>
          </w:rPr>
          <w:delText xml:space="preserve"> (указывается при необходимости)</w:delText>
        </w:r>
      </w:del>
      <w:r w:rsidRPr="009916D1">
        <w:rPr>
          <w:sz w:val="24"/>
          <w:szCs w:val="24"/>
        </w:rPr>
        <w:t>,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w:t>
      </w:r>
    </w:p>
    <w:p w:rsidR="00CD2C8F" w:rsidRDefault="00CD2C8F">
      <w:pPr>
        <w:widowControl w:val="0"/>
        <w:numPr>
          <w:ilvl w:val="1"/>
          <w:numId w:val="3"/>
        </w:numPr>
        <w:shd w:val="clear" w:color="auto" w:fill="FFFFFF"/>
        <w:ind w:left="0" w:firstLine="709"/>
        <w:jc w:val="both"/>
        <w:rPr>
          <w:ins w:id="152" w:author="Русаков Владимир Михайлович" w:date="2018-02-20T15:09:00Z"/>
          <w:sz w:val="24"/>
          <w:szCs w:val="24"/>
        </w:rPr>
        <w:pPrChange w:id="153" w:author="Русаков Владимир Михайлович" w:date="2018-02-20T14:54:00Z">
          <w:pPr>
            <w:widowControl w:val="0"/>
            <w:numPr>
              <w:ilvl w:val="1"/>
              <w:numId w:val="13"/>
            </w:numPr>
            <w:shd w:val="clear" w:color="auto" w:fill="FFFFFF"/>
            <w:ind w:left="1211" w:firstLine="709"/>
            <w:jc w:val="both"/>
          </w:pPr>
        </w:pPrChange>
      </w:pPr>
      <w:r w:rsidRPr="009916D1">
        <w:rPr>
          <w:sz w:val="24"/>
          <w:szCs w:val="24"/>
        </w:rPr>
        <w:t xml:space="preserve"> </w:t>
      </w:r>
      <w:moveToRangeStart w:id="154" w:author="Русаков Владимир Михайлович" w:date="2018-02-20T15:09:00Z" w:name="move506902711"/>
      <w:moveTo w:id="155" w:author="Русаков Владимир Михайлович" w:date="2018-02-20T15:09:00Z">
        <w:r w:rsidR="00ED2D3B" w:rsidRPr="009916D1">
          <w:rPr>
            <w:sz w:val="24"/>
            <w:szCs w:val="24"/>
          </w:rPr>
          <w:t>Возвести на территории строительной площадки все временные сооружения, необходимые для надлежащего хранения материалов</w:t>
        </w:r>
        <w:del w:id="156" w:author="Русаков Владимир Михайлович" w:date="2018-02-20T15:09:00Z">
          <w:r w:rsidR="00ED2D3B" w:rsidRPr="009916D1" w:rsidDel="00ED2D3B">
            <w:rPr>
              <w:sz w:val="24"/>
              <w:szCs w:val="24"/>
            </w:rPr>
            <w:delText xml:space="preserve"> </w:delText>
          </w:r>
          <w:r w:rsidR="00ED2D3B" w:rsidRPr="00CF35C3" w:rsidDel="00ED2D3B">
            <w:rPr>
              <w:i/>
              <w:sz w:val="24"/>
              <w:szCs w:val="24"/>
            </w:rPr>
            <w:delText>и оборудования</w:delText>
          </w:r>
          <w:r w:rsidR="00ED2D3B" w:rsidDel="00ED2D3B">
            <w:rPr>
              <w:i/>
              <w:sz w:val="24"/>
              <w:szCs w:val="24"/>
            </w:rPr>
            <w:delText xml:space="preserve"> (указывается при необходимости)</w:delText>
          </w:r>
        </w:del>
        <w:r w:rsidR="00ED2D3B" w:rsidRPr="009916D1">
          <w:rPr>
            <w:sz w:val="24"/>
            <w:szCs w:val="24"/>
          </w:rPr>
          <w:t>, а также выполнения работ по настоящему Договору.</w:t>
        </w:r>
      </w:moveTo>
      <w:moveToRangeEnd w:id="154"/>
    </w:p>
    <w:p w:rsidR="00ED2D3B" w:rsidRDefault="00ED2D3B">
      <w:pPr>
        <w:widowControl w:val="0"/>
        <w:numPr>
          <w:ilvl w:val="1"/>
          <w:numId w:val="3"/>
        </w:numPr>
        <w:shd w:val="clear" w:color="auto" w:fill="FFFFFF"/>
        <w:ind w:left="0" w:firstLine="709"/>
        <w:jc w:val="both"/>
        <w:rPr>
          <w:ins w:id="157" w:author="Русаков Владимир Михайлович" w:date="2018-02-20T15:10:00Z"/>
          <w:sz w:val="24"/>
          <w:szCs w:val="24"/>
        </w:rPr>
        <w:pPrChange w:id="158" w:author="Русаков Владимир Михайлович" w:date="2018-02-20T14:54:00Z">
          <w:pPr>
            <w:widowControl w:val="0"/>
            <w:numPr>
              <w:ilvl w:val="1"/>
              <w:numId w:val="13"/>
            </w:numPr>
            <w:shd w:val="clear" w:color="auto" w:fill="FFFFFF"/>
            <w:ind w:left="1211" w:firstLine="709"/>
            <w:jc w:val="both"/>
          </w:pPr>
        </w:pPrChange>
      </w:pPr>
      <w:moveToRangeStart w:id="159" w:author="Русаков Владимир Михайлович" w:date="2018-02-20T15:09:00Z" w:name="move506902727"/>
      <w:moveTo w:id="160" w:author="Русаков Владимир Михайлович" w:date="2018-02-20T15:09:00Z">
        <w:r w:rsidRPr="009916D1">
          <w:rPr>
            <w:sz w:val="24"/>
            <w:szCs w:val="24"/>
          </w:rPr>
          <w:t>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moveTo>
      <w:moveToRangeEnd w:id="159"/>
    </w:p>
    <w:p w:rsidR="00ED2D3B" w:rsidRDefault="00ED2D3B">
      <w:pPr>
        <w:widowControl w:val="0"/>
        <w:numPr>
          <w:ilvl w:val="1"/>
          <w:numId w:val="3"/>
        </w:numPr>
        <w:shd w:val="clear" w:color="auto" w:fill="FFFFFF"/>
        <w:ind w:left="0" w:firstLine="709"/>
        <w:jc w:val="both"/>
        <w:rPr>
          <w:ins w:id="161" w:author="Русаков Владимир Михайлович" w:date="2018-02-20T15:10:00Z"/>
          <w:sz w:val="24"/>
          <w:szCs w:val="24"/>
        </w:rPr>
        <w:pPrChange w:id="162" w:author="Русаков Владимир Михайлович" w:date="2018-02-20T14:54:00Z">
          <w:pPr>
            <w:widowControl w:val="0"/>
            <w:numPr>
              <w:ilvl w:val="1"/>
              <w:numId w:val="13"/>
            </w:numPr>
            <w:shd w:val="clear" w:color="auto" w:fill="FFFFFF"/>
            <w:ind w:left="1211" w:firstLine="709"/>
            <w:jc w:val="both"/>
          </w:pPr>
        </w:pPrChange>
      </w:pPr>
      <w:moveToRangeStart w:id="163" w:author="Русаков Владимир Михайлович" w:date="2018-02-20T15:10:00Z" w:name="move506902749"/>
      <w:moveTo w:id="164" w:author="Русаков Владимир Михайлович" w:date="2018-02-20T15:10:00Z">
        <w:r w:rsidRPr="009916D1">
          <w:rPr>
            <w:sz w:val="24"/>
            <w:szCs w:val="24"/>
          </w:rPr>
          <w:t xml:space="preserve">Согласовывать с Заказчиком места </w:t>
        </w:r>
        <w:r>
          <w:rPr>
            <w:sz w:val="24"/>
            <w:szCs w:val="24"/>
          </w:rPr>
          <w:t xml:space="preserve">накопления </w:t>
        </w:r>
        <w:r w:rsidRPr="009916D1">
          <w:rPr>
            <w:sz w:val="24"/>
            <w:szCs w:val="24"/>
          </w:rPr>
          <w:t xml:space="preserve">всех видов отходов, образующихся в процессе выполнения работ, </w:t>
        </w:r>
        <w:r>
          <w:rPr>
            <w:sz w:val="24"/>
            <w:szCs w:val="24"/>
          </w:rPr>
          <w:t>осуществлять сбор и временное накопление отходов в целях их дальнейшей утилизации, обезвреживания, размещения, транспортирования. В</w:t>
        </w:r>
        <w:r w:rsidRPr="00DC0D09">
          <w:rPr>
            <w:sz w:val="24"/>
            <w:szCs w:val="24"/>
          </w:rPr>
          <w:t xml:space="preserve">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w:t>
        </w:r>
        <w:r>
          <w:rPr>
            <w:sz w:val="24"/>
            <w:szCs w:val="24"/>
          </w:rPr>
          <w:t>специализированным предприятиям</w:t>
        </w:r>
        <w:r w:rsidRPr="00DC0D09">
          <w:rPr>
            <w:sz w:val="24"/>
            <w:szCs w:val="24"/>
          </w:rPr>
          <w:t>.</w:t>
        </w:r>
      </w:moveTo>
      <w:moveToRangeEnd w:id="163"/>
    </w:p>
    <w:p w:rsidR="00ED2D3B" w:rsidRDefault="00ED2D3B">
      <w:pPr>
        <w:widowControl w:val="0"/>
        <w:numPr>
          <w:ilvl w:val="1"/>
          <w:numId w:val="3"/>
        </w:numPr>
        <w:shd w:val="clear" w:color="auto" w:fill="FFFFFF"/>
        <w:ind w:left="0" w:firstLine="709"/>
        <w:jc w:val="both"/>
        <w:rPr>
          <w:ins w:id="165" w:author="Русаков Владимир Михайлович" w:date="2018-02-20T15:11:00Z"/>
          <w:sz w:val="24"/>
          <w:szCs w:val="24"/>
        </w:rPr>
        <w:pPrChange w:id="166" w:author="Русаков Владимир Михайлович" w:date="2018-02-20T14:54:00Z">
          <w:pPr>
            <w:widowControl w:val="0"/>
            <w:numPr>
              <w:ilvl w:val="1"/>
              <w:numId w:val="13"/>
            </w:numPr>
            <w:shd w:val="clear" w:color="auto" w:fill="FFFFFF"/>
            <w:ind w:left="1211" w:firstLine="709"/>
            <w:jc w:val="both"/>
          </w:pPr>
        </w:pPrChange>
      </w:pPr>
      <w:moveToRangeStart w:id="167" w:author="Русаков Владимир Михайлович" w:date="2018-02-20T15:10:00Z" w:name="move506902783"/>
      <w:moveTo w:id="168" w:author="Русаков Владимир Михайлович" w:date="2018-02-20T15:10:00Z">
        <w:r w:rsidRPr="009916D1">
          <w:rPr>
            <w:sz w:val="24"/>
            <w:szCs w:val="24"/>
          </w:rPr>
          <w:t>Право собственности на отходы,</w:t>
        </w:r>
        <w:r>
          <w:rPr>
            <w:sz w:val="24"/>
            <w:szCs w:val="24"/>
          </w:rPr>
          <w:t xml:space="preserve"> образующиеся при выполнении работ по настоящему Договору,</w:t>
        </w:r>
        <w:r w:rsidRPr="009916D1">
          <w:rPr>
            <w:sz w:val="24"/>
            <w:szCs w:val="24"/>
          </w:rPr>
          <w:t xml:space="preserve">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w:t>
        </w:r>
        <w:del w:id="169" w:author="Русаков Владимир Михайлович" w:date="2018-02-20T15:11:00Z">
          <w:r w:rsidRPr="009916D1" w:rsidDel="00ED2D3B">
            <w:rPr>
              <w:sz w:val="24"/>
              <w:szCs w:val="24"/>
            </w:rPr>
            <w:delText>, отработанное трансформаторное масло</w:delText>
          </w:r>
        </w:del>
        <w:r w:rsidRPr="009916D1">
          <w:rPr>
            <w:sz w:val="24"/>
            <w:szCs w:val="24"/>
          </w:rPr>
          <w:t xml:space="preserve">) принадлежит Заказчику. Подрядчик передает Заказчику </w:t>
        </w:r>
        <w:r>
          <w:rPr>
            <w:sz w:val="24"/>
            <w:szCs w:val="24"/>
          </w:rPr>
          <w:t xml:space="preserve">после выполнения работ по Договору вторичное сырье </w:t>
        </w:r>
        <w:r w:rsidRPr="009916D1">
          <w:rPr>
            <w:sz w:val="24"/>
            <w:szCs w:val="24"/>
          </w:rPr>
          <w:t xml:space="preserve">на основании Акта «приема – передачи отходов (вторичного сырья)», форма которого предусмотрена Приложением </w:t>
        </w:r>
        <w:r w:rsidRPr="002E0B6F">
          <w:rPr>
            <w:sz w:val="24"/>
            <w:szCs w:val="24"/>
          </w:rPr>
          <w:t xml:space="preserve">№ 4 </w:t>
        </w:r>
        <w:r w:rsidRPr="009916D1">
          <w:rPr>
            <w:sz w:val="24"/>
            <w:szCs w:val="24"/>
          </w:rPr>
          <w:t>к настоящему Договору и подписанного Сторонами.</w:t>
        </w:r>
      </w:moveTo>
      <w:moveToRangeEnd w:id="167"/>
    </w:p>
    <w:p w:rsidR="00ED2D3B" w:rsidRPr="00ED2D3B" w:rsidRDefault="00ED2D3B">
      <w:pPr>
        <w:widowControl w:val="0"/>
        <w:numPr>
          <w:ilvl w:val="1"/>
          <w:numId w:val="3"/>
        </w:numPr>
        <w:shd w:val="clear" w:color="auto" w:fill="FFFFFF"/>
        <w:ind w:left="0" w:firstLine="709"/>
        <w:jc w:val="both"/>
        <w:rPr>
          <w:ins w:id="170" w:author="Русаков Владимир Михайлович" w:date="2018-02-20T15:11:00Z"/>
          <w:sz w:val="24"/>
          <w:szCs w:val="24"/>
        </w:rPr>
        <w:pPrChange w:id="171" w:author="Русаков Владимир Михайлович" w:date="2018-02-20T14:54:00Z">
          <w:pPr>
            <w:widowControl w:val="0"/>
            <w:numPr>
              <w:ilvl w:val="1"/>
              <w:numId w:val="13"/>
            </w:numPr>
            <w:shd w:val="clear" w:color="auto" w:fill="FFFFFF"/>
            <w:ind w:left="1211" w:firstLine="709"/>
            <w:jc w:val="both"/>
          </w:pPr>
        </w:pPrChange>
      </w:pPr>
      <w:moveToRangeStart w:id="172" w:author="Русаков Владимир Михайлович" w:date="2018-02-20T15:11:00Z" w:name="move506902825"/>
      <w:moveTo w:id="173" w:author="Русаков Владимир Михайлович" w:date="2018-02-20T15:11:00Z">
        <w:r w:rsidRPr="009916D1">
          <w:rPr>
            <w:iCs/>
            <w:sz w:val="24"/>
            <w:szCs w:val="24"/>
          </w:rPr>
          <w: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Pr="00DC0D09">
          <w:rPr>
            <w:i/>
            <w:sz w:val="24"/>
            <w:szCs w:val="24"/>
          </w:rPr>
          <w:t>размещен</w:t>
        </w:r>
        <w:r>
          <w:rPr>
            <w:i/>
            <w:sz w:val="24"/>
            <w:szCs w:val="24"/>
          </w:rPr>
          <w:t>а</w:t>
        </w:r>
        <w:r w:rsidRPr="00DC0D09">
          <w:rPr>
            <w:i/>
            <w:sz w:val="24"/>
            <w:szCs w:val="24"/>
          </w:rPr>
          <w:t xml:space="preserve"> на официальном сайте АО «Тюменьэнерго» по адресу: </w:t>
        </w:r>
      </w:moveTo>
      <w:ins w:id="174" w:author="Русаков Владимир Михайлович" w:date="2018-02-20T15:11:00Z">
        <w:r w:rsidRPr="00ED2D3B">
          <w:rPr>
            <w:i/>
            <w:sz w:val="24"/>
            <w:szCs w:val="24"/>
            <w:lang w:val="en-US"/>
          </w:rPr>
          <w:fldChar w:fldCharType="begin"/>
        </w:r>
        <w:r w:rsidRPr="00ED2D3B">
          <w:rPr>
            <w:i/>
            <w:sz w:val="24"/>
            <w:szCs w:val="24"/>
            <w:rPrChange w:id="175" w:author="Русаков Владимир Михайлович" w:date="2018-02-20T15:11:00Z">
              <w:rPr>
                <w:i/>
                <w:sz w:val="24"/>
                <w:szCs w:val="24"/>
                <w:lang w:val="en-US"/>
              </w:rPr>
            </w:rPrChange>
          </w:rPr>
          <w:instrText xml:space="preserve"> </w:instrText>
        </w:r>
        <w:r w:rsidRPr="00ED2D3B">
          <w:rPr>
            <w:i/>
            <w:sz w:val="24"/>
            <w:szCs w:val="24"/>
            <w:lang w:val="en-US"/>
          </w:rPr>
          <w:instrText>HYPERLINK</w:instrText>
        </w:r>
        <w:r w:rsidRPr="00ED2D3B">
          <w:rPr>
            <w:i/>
            <w:sz w:val="24"/>
            <w:szCs w:val="24"/>
            <w:rPrChange w:id="176" w:author="Русаков Владимир Михайлович" w:date="2018-02-20T15:11:00Z">
              <w:rPr>
                <w:i/>
                <w:sz w:val="24"/>
                <w:szCs w:val="24"/>
                <w:lang w:val="en-US"/>
              </w:rPr>
            </w:rPrChange>
          </w:rPr>
          <w:instrText xml:space="preserve"> "</w:instrText>
        </w:r>
      </w:ins>
      <w:moveTo w:id="177" w:author="Русаков Владимир Михайлович" w:date="2018-02-20T15:11:00Z">
        <w:r w:rsidRPr="00ED2D3B">
          <w:rPr>
            <w:i/>
            <w:sz w:val="24"/>
            <w:szCs w:val="24"/>
            <w:lang w:val="en-US"/>
          </w:rPr>
          <w:instrText>http</w:instrText>
        </w:r>
        <w:r w:rsidRPr="00ED2D3B">
          <w:rPr>
            <w:i/>
            <w:sz w:val="24"/>
            <w:szCs w:val="24"/>
          </w:rPr>
          <w:instrText>://</w:instrText>
        </w:r>
        <w:r w:rsidRPr="00ED2D3B">
          <w:rPr>
            <w:i/>
            <w:sz w:val="24"/>
            <w:szCs w:val="24"/>
            <w:lang w:val="en-US"/>
          </w:rPr>
          <w:instrText>www</w:instrText>
        </w:r>
        <w:r w:rsidRPr="00ED2D3B">
          <w:rPr>
            <w:i/>
            <w:sz w:val="24"/>
            <w:szCs w:val="24"/>
          </w:rPr>
          <w:instrText>.</w:instrText>
        </w:r>
        <w:r w:rsidRPr="00ED2D3B">
          <w:rPr>
            <w:i/>
            <w:sz w:val="24"/>
            <w:szCs w:val="24"/>
            <w:lang w:val="en-US"/>
          </w:rPr>
          <w:instrText>te</w:instrText>
        </w:r>
        <w:r w:rsidRPr="00ED2D3B">
          <w:rPr>
            <w:i/>
            <w:sz w:val="24"/>
            <w:szCs w:val="24"/>
          </w:rPr>
          <w:instrText>.</w:instrText>
        </w:r>
        <w:r w:rsidRPr="00ED2D3B">
          <w:rPr>
            <w:i/>
            <w:sz w:val="24"/>
            <w:szCs w:val="24"/>
            <w:lang w:val="en-US"/>
          </w:rPr>
          <w:instrText>ru</w:instrText>
        </w:r>
        <w:r w:rsidRPr="00ED2D3B">
          <w:rPr>
            <w:i/>
            <w:sz w:val="24"/>
            <w:szCs w:val="24"/>
          </w:rPr>
          <w:instrText>/поставщикам/взаимодействие с подрядными организациям</w:instrText>
        </w:r>
        <w:r w:rsidRPr="00ED2D3B">
          <w:rPr>
            <w:sz w:val="24"/>
            <w:szCs w:val="24"/>
          </w:rPr>
          <w:instrText>/</w:instrText>
        </w:r>
      </w:moveTo>
      <w:ins w:id="178" w:author="Русаков Владимир Михайлович" w:date="2018-02-20T15:11:00Z">
        <w:r w:rsidRPr="00ED2D3B">
          <w:rPr>
            <w:i/>
            <w:sz w:val="24"/>
            <w:szCs w:val="24"/>
            <w:rPrChange w:id="179" w:author="Русаков Владимир Михайлович" w:date="2018-02-20T15:11:00Z">
              <w:rPr>
                <w:i/>
                <w:sz w:val="24"/>
                <w:szCs w:val="24"/>
                <w:lang w:val="en-US"/>
              </w:rPr>
            </w:rPrChange>
          </w:rPr>
          <w:instrText xml:space="preserve">" </w:instrText>
        </w:r>
        <w:r w:rsidRPr="00ED2D3B">
          <w:rPr>
            <w:i/>
            <w:sz w:val="24"/>
            <w:szCs w:val="24"/>
            <w:lang w:val="en-US"/>
            <w:rPrChange w:id="180" w:author="Русаков Владимир Михайлович" w:date="2018-02-20T15:11:00Z">
              <w:rPr>
                <w:i/>
                <w:sz w:val="24"/>
                <w:szCs w:val="24"/>
                <w:lang w:val="en-US"/>
              </w:rPr>
            </w:rPrChange>
          </w:rPr>
          <w:fldChar w:fldCharType="separate"/>
        </w:r>
        <w:r w:rsidRPr="00ED2D3B">
          <w:rPr>
            <w:rStyle w:val="afa"/>
            <w:i/>
            <w:color w:val="auto"/>
            <w:sz w:val="24"/>
            <w:szCs w:val="24"/>
            <w:lang w:val="en-US"/>
            <w:rPrChange w:id="181" w:author="Русаков Владимир Михайлович" w:date="2018-02-20T15:11:00Z">
              <w:rPr>
                <w:rStyle w:val="afa"/>
                <w:i/>
                <w:sz w:val="24"/>
                <w:szCs w:val="24"/>
                <w:lang w:val="en-US"/>
              </w:rPr>
            </w:rPrChange>
          </w:rPr>
          <w:t>http</w:t>
        </w:r>
        <w:r w:rsidRPr="00ED2D3B">
          <w:rPr>
            <w:rStyle w:val="afa"/>
            <w:i/>
            <w:color w:val="auto"/>
            <w:sz w:val="24"/>
            <w:szCs w:val="24"/>
            <w:rPrChange w:id="182" w:author="Русаков Владимир Михайлович" w:date="2018-02-20T15:11:00Z">
              <w:rPr>
                <w:rStyle w:val="afa"/>
                <w:i/>
                <w:sz w:val="24"/>
                <w:szCs w:val="24"/>
              </w:rPr>
            </w:rPrChange>
          </w:rPr>
          <w:t>://</w:t>
        </w:r>
        <w:r w:rsidRPr="00ED2D3B">
          <w:rPr>
            <w:rStyle w:val="afa"/>
            <w:i/>
            <w:color w:val="auto"/>
            <w:sz w:val="24"/>
            <w:szCs w:val="24"/>
            <w:lang w:val="en-US"/>
            <w:rPrChange w:id="183" w:author="Русаков Владимир Михайлович" w:date="2018-02-20T15:11:00Z">
              <w:rPr>
                <w:rStyle w:val="afa"/>
                <w:i/>
                <w:sz w:val="24"/>
                <w:szCs w:val="24"/>
                <w:lang w:val="en-US"/>
              </w:rPr>
            </w:rPrChange>
          </w:rPr>
          <w:t>www</w:t>
        </w:r>
        <w:r w:rsidRPr="00ED2D3B">
          <w:rPr>
            <w:rStyle w:val="afa"/>
            <w:i/>
            <w:color w:val="auto"/>
            <w:sz w:val="24"/>
            <w:szCs w:val="24"/>
            <w:rPrChange w:id="184" w:author="Русаков Владимир Михайлович" w:date="2018-02-20T15:11:00Z">
              <w:rPr>
                <w:rStyle w:val="afa"/>
                <w:i/>
                <w:sz w:val="24"/>
                <w:szCs w:val="24"/>
              </w:rPr>
            </w:rPrChange>
          </w:rPr>
          <w:t>.</w:t>
        </w:r>
        <w:r w:rsidRPr="00ED2D3B">
          <w:rPr>
            <w:rStyle w:val="afa"/>
            <w:i/>
            <w:color w:val="auto"/>
            <w:sz w:val="24"/>
            <w:szCs w:val="24"/>
            <w:lang w:val="en-US"/>
            <w:rPrChange w:id="185" w:author="Русаков Владимир Михайлович" w:date="2018-02-20T15:11:00Z">
              <w:rPr>
                <w:rStyle w:val="afa"/>
                <w:i/>
                <w:sz w:val="24"/>
                <w:szCs w:val="24"/>
                <w:lang w:val="en-US"/>
              </w:rPr>
            </w:rPrChange>
          </w:rPr>
          <w:t>te</w:t>
        </w:r>
        <w:r w:rsidRPr="00ED2D3B">
          <w:rPr>
            <w:rStyle w:val="afa"/>
            <w:i/>
            <w:color w:val="auto"/>
            <w:sz w:val="24"/>
            <w:szCs w:val="24"/>
            <w:rPrChange w:id="186" w:author="Русаков Владимир Михайлович" w:date="2018-02-20T15:11:00Z">
              <w:rPr>
                <w:rStyle w:val="afa"/>
                <w:i/>
                <w:sz w:val="24"/>
                <w:szCs w:val="24"/>
              </w:rPr>
            </w:rPrChange>
          </w:rPr>
          <w:t>.</w:t>
        </w:r>
        <w:r w:rsidRPr="00ED2D3B">
          <w:rPr>
            <w:rStyle w:val="afa"/>
            <w:i/>
            <w:color w:val="auto"/>
            <w:sz w:val="24"/>
            <w:szCs w:val="24"/>
            <w:lang w:val="en-US"/>
            <w:rPrChange w:id="187" w:author="Русаков Владимир Михайлович" w:date="2018-02-20T15:11:00Z">
              <w:rPr>
                <w:rStyle w:val="afa"/>
                <w:i/>
                <w:sz w:val="24"/>
                <w:szCs w:val="24"/>
                <w:lang w:val="en-US"/>
              </w:rPr>
            </w:rPrChange>
          </w:rPr>
          <w:t>ru</w:t>
        </w:r>
        <w:r w:rsidRPr="00ED2D3B">
          <w:rPr>
            <w:rStyle w:val="afa"/>
            <w:i/>
            <w:color w:val="auto"/>
            <w:sz w:val="24"/>
            <w:szCs w:val="24"/>
            <w:rPrChange w:id="188" w:author="Русаков Владимир Михайлович" w:date="2018-02-20T15:11:00Z">
              <w:rPr>
                <w:rStyle w:val="afa"/>
                <w:i/>
                <w:sz w:val="24"/>
                <w:szCs w:val="24"/>
              </w:rPr>
            </w:rPrChange>
          </w:rPr>
          <w:t>/поставщикам/взаимодействие с подрядными организациям</w:t>
        </w:r>
        <w:r w:rsidRPr="00ED2D3B">
          <w:rPr>
            <w:rStyle w:val="afa"/>
            <w:color w:val="auto"/>
            <w:sz w:val="24"/>
            <w:szCs w:val="24"/>
            <w:rPrChange w:id="189" w:author="Русаков Владимир Михайлович" w:date="2018-02-20T15:11:00Z">
              <w:rPr>
                <w:rStyle w:val="afa"/>
                <w:sz w:val="24"/>
                <w:szCs w:val="24"/>
              </w:rPr>
            </w:rPrChange>
          </w:rPr>
          <w:t>/</w:t>
        </w:r>
        <w:r w:rsidRPr="006463CD">
          <w:rPr>
            <w:i/>
            <w:sz w:val="24"/>
            <w:szCs w:val="24"/>
            <w:lang w:val="en-US"/>
          </w:rPr>
          <w:fldChar w:fldCharType="end"/>
        </w:r>
      </w:ins>
      <w:moveTo w:id="190" w:author="Русаков Владимир Михайлович" w:date="2018-02-20T15:11:00Z">
        <w:r w:rsidRPr="00ED2D3B">
          <w:rPr>
            <w:sz w:val="24"/>
            <w:szCs w:val="24"/>
          </w:rPr>
          <w:t>)</w:t>
        </w:r>
      </w:moveTo>
      <w:moveToRangeEnd w:id="172"/>
      <w:ins w:id="191" w:author="Русаков Владимир Михайлович" w:date="2018-02-20T15:11:00Z">
        <w:r w:rsidRPr="00ED2D3B">
          <w:rPr>
            <w:sz w:val="24"/>
            <w:szCs w:val="24"/>
          </w:rPr>
          <w:t>.</w:t>
        </w:r>
      </w:ins>
    </w:p>
    <w:p w:rsidR="00ED2D3B" w:rsidRPr="009916D1" w:rsidRDefault="00ED2D3B">
      <w:pPr>
        <w:widowControl w:val="0"/>
        <w:numPr>
          <w:ilvl w:val="1"/>
          <w:numId w:val="3"/>
        </w:numPr>
        <w:shd w:val="clear" w:color="auto" w:fill="FFFFFF"/>
        <w:ind w:left="0" w:firstLine="709"/>
        <w:jc w:val="both"/>
        <w:rPr>
          <w:sz w:val="24"/>
          <w:szCs w:val="24"/>
        </w:rPr>
        <w:pPrChange w:id="192" w:author="Русаков Владимир Михайлович" w:date="2018-02-20T14:54:00Z">
          <w:pPr>
            <w:widowControl w:val="0"/>
            <w:numPr>
              <w:ilvl w:val="1"/>
              <w:numId w:val="13"/>
            </w:numPr>
            <w:shd w:val="clear" w:color="auto" w:fill="FFFFFF"/>
            <w:ind w:left="1211" w:firstLine="709"/>
            <w:jc w:val="both"/>
          </w:pPr>
        </w:pPrChange>
      </w:pPr>
      <w:ins w:id="193" w:author="Русаков Владимир Михайлович" w:date="2018-02-20T15:12:00Z">
        <w:r>
          <w:rPr>
            <w:sz w:val="24"/>
            <w:szCs w:val="24"/>
          </w:rPr>
          <w:t>При в</w:t>
        </w:r>
      </w:ins>
      <w:moveToRangeStart w:id="194" w:author="Русаков Владимир Михайлович" w:date="2018-02-20T15:12:00Z" w:name="move506902900"/>
      <w:moveTo w:id="195" w:author="Русаков Владимир Михайлович" w:date="2018-02-20T15:12:00Z">
        <w:r>
          <w:rPr>
            <w:sz w:val="24"/>
            <w:szCs w:val="24"/>
          </w:rPr>
          <w:t>ыполнении работ обеспечить соблюдение требований законодательства</w:t>
        </w:r>
      </w:moveTo>
      <w:moveToRangeEnd w:id="194"/>
    </w:p>
    <w:p w:rsidR="00CD2C8F" w:rsidRPr="009916D1" w:rsidDel="00ED2D3B" w:rsidRDefault="00CD2C8F" w:rsidP="00CD2C8F">
      <w:pPr>
        <w:widowControl w:val="0"/>
        <w:shd w:val="clear" w:color="auto" w:fill="FFFFFF"/>
        <w:jc w:val="both"/>
        <w:rPr>
          <w:del w:id="196" w:author="Русаков Владимир Михайлович" w:date="2018-02-20T15:08:00Z"/>
          <w:i/>
          <w:sz w:val="24"/>
          <w:szCs w:val="24"/>
        </w:rPr>
      </w:pPr>
      <w:del w:id="197" w:author="Русаков Владимир Михайлович" w:date="2018-02-20T15:08:00Z">
        <w:r w:rsidRPr="009916D1" w:rsidDel="00ED2D3B">
          <w:rPr>
            <w:sz w:val="24"/>
            <w:szCs w:val="24"/>
          </w:rPr>
          <w:delText xml:space="preserve">           Подрядчик обязан возвратить Заказчику остаток материалов, предоставленных Заказчиком, либо с согласия последнего уменьшить цену работ, с учетом стоимости остающегося у Подрядчика неиспользованного материала</w:delText>
        </w:r>
        <w:r w:rsidRPr="009916D1" w:rsidDel="00ED2D3B">
          <w:rPr>
            <w:i/>
            <w:sz w:val="24"/>
            <w:szCs w:val="24"/>
          </w:rPr>
          <w:delText xml:space="preserve"> (указывается в случае включения в Договор обязательств Заказчика по поставке).</w:delText>
        </w:r>
      </w:del>
    </w:p>
    <w:p w:rsidR="00CD2C8F" w:rsidRPr="009916D1" w:rsidDel="00ED2D3B" w:rsidRDefault="00CD2C8F" w:rsidP="00CD2C8F">
      <w:pPr>
        <w:widowControl w:val="0"/>
        <w:shd w:val="clear" w:color="auto" w:fill="FFFFFF"/>
        <w:jc w:val="both"/>
        <w:rPr>
          <w:del w:id="198" w:author="Русаков Владимир Михайлович" w:date="2018-02-20T15:10:00Z"/>
          <w:sz w:val="24"/>
          <w:szCs w:val="24"/>
        </w:rPr>
      </w:pPr>
      <w:del w:id="199" w:author="Русаков Владимир Михайлович" w:date="2018-02-20T15:10:00Z">
        <w:r w:rsidRPr="009916D1" w:rsidDel="00ED2D3B">
          <w:rPr>
            <w:sz w:val="24"/>
            <w:szCs w:val="24"/>
          </w:rPr>
          <w:delText xml:space="preserve">            4.11. </w:delText>
        </w:r>
      </w:del>
      <w:moveFromRangeStart w:id="200" w:author="Русаков Владимир Михайлович" w:date="2018-02-20T15:09:00Z" w:name="move506902711"/>
      <w:moveFrom w:id="201" w:author="Русаков Владимир Михайлович" w:date="2018-02-20T15:09:00Z">
        <w:del w:id="202" w:author="Русаков Владимир Михайлович" w:date="2018-02-20T15:10:00Z">
          <w:r w:rsidRPr="009916D1" w:rsidDel="00ED2D3B">
            <w:rPr>
              <w:sz w:val="24"/>
              <w:szCs w:val="24"/>
            </w:rPr>
            <w:delText xml:space="preserve">Возвести на территории строительной площадки все временные сооружения, необходимые для надлежащего хранения материалов </w:delText>
          </w:r>
          <w:r w:rsidRPr="00CF35C3" w:rsidDel="00ED2D3B">
            <w:rPr>
              <w:i/>
              <w:sz w:val="24"/>
              <w:szCs w:val="24"/>
            </w:rPr>
            <w:delText>и оборудования</w:delText>
          </w:r>
          <w:r w:rsidR="0051778D" w:rsidDel="00ED2D3B">
            <w:rPr>
              <w:i/>
              <w:sz w:val="24"/>
              <w:szCs w:val="24"/>
            </w:rPr>
            <w:delText xml:space="preserve"> (указывается при необходимости)</w:delText>
          </w:r>
          <w:r w:rsidRPr="009916D1" w:rsidDel="00ED2D3B">
            <w:rPr>
              <w:sz w:val="24"/>
              <w:szCs w:val="24"/>
            </w:rPr>
            <w:delText>, а также выполнения работ по настоящему Договору.</w:delText>
          </w:r>
        </w:del>
      </w:moveFrom>
      <w:moveFromRangeEnd w:id="200"/>
    </w:p>
    <w:p w:rsidR="00CD2C8F" w:rsidRPr="009916D1" w:rsidDel="00ED2D3B" w:rsidRDefault="00CD2C8F" w:rsidP="00CD2C8F">
      <w:pPr>
        <w:widowControl w:val="0"/>
        <w:shd w:val="clear" w:color="auto" w:fill="FFFFFF"/>
        <w:jc w:val="both"/>
        <w:rPr>
          <w:del w:id="203" w:author="Русаков Владимир Михайлович" w:date="2018-02-20T15:10:00Z"/>
          <w:sz w:val="24"/>
          <w:szCs w:val="24"/>
        </w:rPr>
      </w:pPr>
      <w:del w:id="204" w:author="Русаков Владимир Михайлович" w:date="2018-02-20T15:10:00Z">
        <w:r w:rsidRPr="009916D1" w:rsidDel="00ED2D3B">
          <w:rPr>
            <w:sz w:val="24"/>
            <w:szCs w:val="24"/>
          </w:rPr>
          <w:delText xml:space="preserve">           4.12. </w:delText>
        </w:r>
      </w:del>
      <w:moveFromRangeStart w:id="205" w:author="Русаков Владимир Михайлович" w:date="2018-02-20T15:09:00Z" w:name="move506902727"/>
      <w:moveFrom w:id="206" w:author="Русаков Владимир Михайлович" w:date="2018-02-20T15:09:00Z">
        <w:del w:id="207" w:author="Русаков Владимир Михайлович" w:date="2018-02-20T15:10:00Z">
          <w:r w:rsidRPr="009916D1" w:rsidDel="00ED2D3B">
            <w:rPr>
              <w:sz w:val="24"/>
              <w:szCs w:val="24"/>
            </w:rPr>
            <w:delText>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delText>
          </w:r>
        </w:del>
      </w:moveFrom>
      <w:moveFromRangeEnd w:id="205"/>
    </w:p>
    <w:p w:rsidR="00CD2C8F" w:rsidRPr="00DC0D09" w:rsidDel="00ED2D3B" w:rsidRDefault="00CD2C8F" w:rsidP="00CD2C8F">
      <w:pPr>
        <w:tabs>
          <w:tab w:val="left" w:pos="284"/>
        </w:tabs>
        <w:autoSpaceDE w:val="0"/>
        <w:autoSpaceDN w:val="0"/>
        <w:adjustRightInd w:val="0"/>
        <w:ind w:firstLine="567"/>
        <w:jc w:val="both"/>
        <w:rPr>
          <w:del w:id="208" w:author="Русаков Владимир Михайлович" w:date="2018-02-20T15:10:00Z"/>
          <w:sz w:val="24"/>
          <w:szCs w:val="24"/>
        </w:rPr>
      </w:pPr>
      <w:del w:id="209" w:author="Русаков Владимир Михайлович" w:date="2018-02-20T15:10:00Z">
        <w:r w:rsidRPr="009916D1" w:rsidDel="00ED2D3B">
          <w:rPr>
            <w:sz w:val="24"/>
            <w:szCs w:val="24"/>
          </w:rPr>
          <w:delText xml:space="preserve">  4.13. </w:delText>
        </w:r>
      </w:del>
      <w:moveFromRangeStart w:id="210" w:author="Русаков Владимир Михайлович" w:date="2018-02-20T15:10:00Z" w:name="move506902749"/>
      <w:moveFrom w:id="211" w:author="Русаков Владимир Михайлович" w:date="2018-02-20T15:10:00Z">
        <w:del w:id="212" w:author="Русаков Владимир Михайлович" w:date="2018-02-20T15:10:00Z">
          <w:r w:rsidRPr="009916D1" w:rsidDel="00ED2D3B">
            <w:rPr>
              <w:sz w:val="24"/>
              <w:szCs w:val="24"/>
            </w:rPr>
            <w:delText xml:space="preserve">Согласовывать с Заказчиком места </w:delText>
          </w:r>
          <w:r w:rsidDel="00ED2D3B">
            <w:rPr>
              <w:sz w:val="24"/>
              <w:szCs w:val="24"/>
            </w:rPr>
            <w:delText xml:space="preserve">накопления </w:delText>
          </w:r>
          <w:r w:rsidRPr="009916D1" w:rsidDel="00ED2D3B">
            <w:rPr>
              <w:sz w:val="24"/>
              <w:szCs w:val="24"/>
            </w:rPr>
            <w:delText xml:space="preserve">всех видов отходов, образующихся в процессе выполнения работ, </w:delText>
          </w:r>
          <w:r w:rsidDel="00ED2D3B">
            <w:rPr>
              <w:sz w:val="24"/>
              <w:szCs w:val="24"/>
            </w:rPr>
            <w:delText>осуществлять сбор и временное накопление отходов в целях их дальнейшей утилизации, обезвреживания, размещения, транспортирования. В</w:delText>
          </w:r>
          <w:r w:rsidRPr="00DC0D09" w:rsidDel="00ED2D3B">
            <w:rPr>
              <w:sz w:val="24"/>
              <w:szCs w:val="24"/>
            </w:rPr>
            <w:delText xml:space="preserve">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w:delText>
          </w:r>
          <w:r w:rsidDel="00ED2D3B">
            <w:rPr>
              <w:sz w:val="24"/>
              <w:szCs w:val="24"/>
            </w:rPr>
            <w:delText>специализированным предприятиям</w:delText>
          </w:r>
          <w:r w:rsidRPr="00DC0D09" w:rsidDel="00ED2D3B">
            <w:rPr>
              <w:sz w:val="24"/>
              <w:szCs w:val="24"/>
            </w:rPr>
            <w:delText>.</w:delText>
          </w:r>
        </w:del>
      </w:moveFrom>
      <w:moveFromRangeEnd w:id="210"/>
    </w:p>
    <w:p w:rsidR="00CD2C8F" w:rsidRPr="009916D1" w:rsidDel="00ED2D3B" w:rsidRDefault="00CD2C8F" w:rsidP="00CD2C8F">
      <w:pPr>
        <w:widowControl w:val="0"/>
        <w:shd w:val="clear" w:color="auto" w:fill="FFFFFF"/>
        <w:jc w:val="both"/>
        <w:rPr>
          <w:del w:id="213" w:author="Русаков Владимир Михайлович" w:date="2018-02-20T15:13:00Z"/>
          <w:sz w:val="24"/>
          <w:szCs w:val="24"/>
        </w:rPr>
      </w:pPr>
      <w:del w:id="214" w:author="Русаков Владимир Михайлович" w:date="2018-02-20T15:13:00Z">
        <w:r w:rsidRPr="009916D1" w:rsidDel="00ED2D3B">
          <w:rPr>
            <w:sz w:val="24"/>
            <w:szCs w:val="24"/>
          </w:rPr>
          <w:delText xml:space="preserve">           4.14. </w:delText>
        </w:r>
      </w:del>
      <w:moveFromRangeStart w:id="215" w:author="Русаков Владимир Михайлович" w:date="2018-02-20T15:10:00Z" w:name="move506902783"/>
      <w:moveFrom w:id="216" w:author="Русаков Владимир Михайлович" w:date="2018-02-20T15:10:00Z">
        <w:r w:rsidRPr="009916D1" w:rsidDel="00ED2D3B">
          <w:rPr>
            <w:sz w:val="24"/>
            <w:szCs w:val="24"/>
          </w:rPr>
          <w:t>Право собственности на отходы,</w:t>
        </w:r>
        <w:r w:rsidDel="00ED2D3B">
          <w:rPr>
            <w:sz w:val="24"/>
            <w:szCs w:val="24"/>
          </w:rPr>
          <w:t xml:space="preserve"> образующиеся при выполнении работ по настоящему Договору,</w:t>
        </w:r>
        <w:r w:rsidRPr="009916D1" w:rsidDel="00ED2D3B">
          <w:rPr>
            <w:sz w:val="24"/>
            <w:szCs w:val="24"/>
          </w:rPr>
          <w:t xml:space="preserve">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w:t>
        </w:r>
        <w:r w:rsidDel="00ED2D3B">
          <w:rPr>
            <w:sz w:val="24"/>
            <w:szCs w:val="24"/>
          </w:rPr>
          <w:t xml:space="preserve">после выполнения работ по Договору вторичное сырье </w:t>
        </w:r>
        <w:r w:rsidRPr="009916D1" w:rsidDel="00ED2D3B">
          <w:rPr>
            <w:sz w:val="24"/>
            <w:szCs w:val="24"/>
          </w:rPr>
          <w:t xml:space="preserve">на основании Акта «приема – передачи отходов (вторичного сырья)», форма которого предусмотрена Приложением № </w:t>
        </w:r>
        <w:r w:rsidDel="00ED2D3B">
          <w:rPr>
            <w:sz w:val="24"/>
            <w:szCs w:val="24"/>
          </w:rPr>
          <w:t>4</w:t>
        </w:r>
        <w:r w:rsidRPr="009916D1" w:rsidDel="00ED2D3B">
          <w:rPr>
            <w:sz w:val="24"/>
            <w:szCs w:val="24"/>
          </w:rPr>
          <w:t xml:space="preserve"> к настоящему Договору и подписанного Сторонами.</w:t>
        </w:r>
      </w:moveFrom>
      <w:moveFromRangeEnd w:id="215"/>
    </w:p>
    <w:p w:rsidR="00CD2C8F" w:rsidRPr="009916D1" w:rsidDel="00ED2D3B" w:rsidRDefault="00CD2C8F">
      <w:pPr>
        <w:widowControl w:val="0"/>
        <w:shd w:val="clear" w:color="auto" w:fill="FFFFFF"/>
        <w:jc w:val="both"/>
        <w:rPr>
          <w:del w:id="217" w:author="Русаков Владимир Михайлович" w:date="2018-02-20T15:13:00Z"/>
          <w:sz w:val="24"/>
          <w:szCs w:val="24"/>
        </w:rPr>
      </w:pPr>
      <w:del w:id="218" w:author="Русаков Владимир Михайлович" w:date="2018-02-20T15:13:00Z">
        <w:r w:rsidRPr="009916D1" w:rsidDel="00ED2D3B">
          <w:rPr>
            <w:sz w:val="24"/>
            <w:szCs w:val="24"/>
          </w:rPr>
          <w:delText xml:space="preserve">          4.15.  </w:delText>
        </w:r>
      </w:del>
      <w:moveFromRangeStart w:id="219" w:author="Русаков Владимир Михайлович" w:date="2018-02-20T15:11:00Z" w:name="move506902825"/>
      <w:moveFrom w:id="220" w:author="Русаков Владимир Михайлович" w:date="2018-02-20T15:11:00Z">
        <w:del w:id="221" w:author="Русаков Владимир Михайлович" w:date="2018-02-20T15:13:00Z">
          <w:r w:rsidRPr="009916D1" w:rsidDel="00ED2D3B">
            <w:rPr>
              <w:iCs/>
              <w:sz w:val="24"/>
              <w:szCs w:val="24"/>
            </w:rPr>
            <w:delTex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delText>
          </w:r>
          <w:r w:rsidRPr="00DC0D09" w:rsidDel="00ED2D3B">
            <w:rPr>
              <w:i/>
              <w:sz w:val="24"/>
              <w:szCs w:val="24"/>
            </w:rPr>
            <w:delText>размещен</w:delText>
          </w:r>
          <w:r w:rsidDel="00ED2D3B">
            <w:rPr>
              <w:i/>
              <w:sz w:val="24"/>
              <w:szCs w:val="24"/>
            </w:rPr>
            <w:delText>а</w:delText>
          </w:r>
          <w:r w:rsidRPr="00DC0D09" w:rsidDel="00ED2D3B">
            <w:rPr>
              <w:i/>
              <w:sz w:val="24"/>
              <w:szCs w:val="24"/>
            </w:rPr>
            <w:delText xml:space="preserve"> на официальном сайте АО «Тюменьэнерго» по адресу: </w:delText>
          </w:r>
          <w:r w:rsidRPr="00DC0D09" w:rsidDel="00ED2D3B">
            <w:rPr>
              <w:i/>
              <w:sz w:val="24"/>
              <w:szCs w:val="24"/>
              <w:lang w:val="en-US"/>
            </w:rPr>
            <w:delText>http</w:delText>
          </w:r>
          <w:r w:rsidRPr="00DC0D09" w:rsidDel="00ED2D3B">
            <w:rPr>
              <w:i/>
              <w:sz w:val="24"/>
              <w:szCs w:val="24"/>
            </w:rPr>
            <w:delText>://</w:delText>
          </w:r>
          <w:r w:rsidRPr="00DC0D09" w:rsidDel="00ED2D3B">
            <w:rPr>
              <w:i/>
              <w:sz w:val="24"/>
              <w:szCs w:val="24"/>
              <w:lang w:val="en-US"/>
            </w:rPr>
            <w:delText>www</w:delText>
          </w:r>
          <w:r w:rsidRPr="00DC0D09" w:rsidDel="00ED2D3B">
            <w:rPr>
              <w:i/>
              <w:sz w:val="24"/>
              <w:szCs w:val="24"/>
            </w:rPr>
            <w:delText>.</w:delText>
          </w:r>
          <w:r w:rsidRPr="00DC0D09" w:rsidDel="00ED2D3B">
            <w:rPr>
              <w:i/>
              <w:sz w:val="24"/>
              <w:szCs w:val="24"/>
              <w:lang w:val="en-US"/>
            </w:rPr>
            <w:delText>te</w:delText>
          </w:r>
          <w:r w:rsidRPr="00DC0D09" w:rsidDel="00ED2D3B">
            <w:rPr>
              <w:i/>
              <w:sz w:val="24"/>
              <w:szCs w:val="24"/>
            </w:rPr>
            <w:delText>.</w:delText>
          </w:r>
          <w:r w:rsidRPr="00DC0D09" w:rsidDel="00ED2D3B">
            <w:rPr>
              <w:i/>
              <w:sz w:val="24"/>
              <w:szCs w:val="24"/>
              <w:lang w:val="en-US"/>
            </w:rPr>
            <w:delText>ru</w:delText>
          </w:r>
          <w:r w:rsidRPr="00DC0D09" w:rsidDel="00ED2D3B">
            <w:rPr>
              <w:i/>
              <w:sz w:val="24"/>
              <w:szCs w:val="24"/>
            </w:rPr>
            <w:delText>/поставщикам/взаимодействие с подрядными организациям</w:delText>
          </w:r>
          <w:r w:rsidDel="00ED2D3B">
            <w:rPr>
              <w:sz w:val="24"/>
              <w:szCs w:val="24"/>
            </w:rPr>
            <w:delText>/)</w:delText>
          </w:r>
        </w:del>
      </w:moveFrom>
      <w:moveFromRangeEnd w:id="219"/>
    </w:p>
    <w:p w:rsidR="00CD2C8F" w:rsidRPr="009916D1" w:rsidDel="00ED2D3B" w:rsidRDefault="00CD2C8F" w:rsidP="00CD2C8F">
      <w:pPr>
        <w:widowControl w:val="0"/>
        <w:shd w:val="clear" w:color="auto" w:fill="FFFFFF"/>
        <w:jc w:val="both"/>
        <w:rPr>
          <w:del w:id="222" w:author="Русаков Владимир Михайлович" w:date="2018-02-20T15:13:00Z"/>
          <w:iCs/>
          <w:sz w:val="24"/>
          <w:szCs w:val="24"/>
        </w:rPr>
      </w:pPr>
      <w:del w:id="223" w:author="Русаков Владимир Михайлович" w:date="2018-02-20T15:13:00Z">
        <w:r w:rsidRPr="009916D1" w:rsidDel="00ED2D3B">
          <w:rPr>
            <w:sz w:val="24"/>
            <w:szCs w:val="24"/>
          </w:rPr>
          <w:delText xml:space="preserve">          4.16.   </w:delText>
        </w:r>
      </w:del>
      <w:del w:id="224" w:author="Русаков Владимир Михайлович" w:date="2018-02-20T15:12:00Z">
        <w:r w:rsidDel="00ED2D3B">
          <w:rPr>
            <w:sz w:val="24"/>
            <w:szCs w:val="24"/>
          </w:rPr>
          <w:delText>При в</w:delText>
        </w:r>
      </w:del>
      <w:moveFromRangeStart w:id="225" w:author="Русаков Владимир Михайлович" w:date="2018-02-20T15:12:00Z" w:name="move506902900"/>
      <w:moveFrom w:id="226" w:author="Русаков Владимир Михайлович" w:date="2018-02-20T15:12:00Z">
        <w:del w:id="227" w:author="Русаков Владимир Михайлович" w:date="2018-02-20T15:13:00Z">
          <w:r w:rsidDel="00ED2D3B">
            <w:rPr>
              <w:sz w:val="24"/>
              <w:szCs w:val="24"/>
            </w:rPr>
            <w:delText>ыполнении работ обеспечить соблюдение требований законодательства</w:delText>
          </w:r>
        </w:del>
      </w:moveFrom>
      <w:moveFromRangeEnd w:id="225"/>
      <w:del w:id="228" w:author="Русаков Владимир Михайлович" w:date="2018-02-20T15:13:00Z">
        <w:r w:rsidDel="00ED2D3B">
          <w:rPr>
            <w:sz w:val="24"/>
            <w:szCs w:val="24"/>
          </w:rPr>
          <w:delText xml:space="preserve"> </w:delText>
        </w:r>
      </w:del>
    </w:p>
    <w:p w:rsidR="005C7832" w:rsidRDefault="00CD2C8F" w:rsidP="005C7832">
      <w:pPr>
        <w:widowControl w:val="0"/>
        <w:spacing w:before="14" w:after="14"/>
        <w:jc w:val="both"/>
        <w:rPr>
          <w:sz w:val="24"/>
          <w:szCs w:val="24"/>
        </w:rPr>
      </w:pPr>
      <w:r w:rsidRPr="009916D1">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5C7832" w:rsidRPr="00674E59" w:rsidRDefault="005C7832" w:rsidP="005C7832">
      <w:pPr>
        <w:widowControl w:val="0"/>
        <w:spacing w:before="14" w:after="14"/>
        <w:ind w:firstLine="720"/>
        <w:jc w:val="both"/>
        <w:rPr>
          <w:sz w:val="24"/>
          <w:szCs w:val="24"/>
        </w:rPr>
      </w:pPr>
      <w:r w:rsidRPr="00674E59">
        <w:rPr>
          <w:sz w:val="24"/>
          <w:szCs w:val="24"/>
        </w:rPr>
        <w:t>Подрядчик обязан соблюдать требования в области охраны окружающей среды и обращения с отходами, в том числе:</w:t>
      </w:r>
    </w:p>
    <w:p w:rsidR="005C7832" w:rsidRPr="00674E59" w:rsidRDefault="005C7832" w:rsidP="005C7832">
      <w:pPr>
        <w:widowControl w:val="0"/>
        <w:spacing w:before="14" w:after="14"/>
        <w:ind w:firstLine="720"/>
        <w:jc w:val="both"/>
        <w:rPr>
          <w:sz w:val="24"/>
          <w:szCs w:val="24"/>
        </w:rPr>
      </w:pPr>
      <w:r w:rsidRPr="00674E59">
        <w:rPr>
          <w:iCs/>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674E59">
        <w:rPr>
          <w:sz w:val="24"/>
          <w:szCs w:val="24"/>
        </w:rPr>
        <w: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5C7832" w:rsidRPr="00674E59" w:rsidRDefault="005C7832" w:rsidP="005C7832">
      <w:pPr>
        <w:widowControl w:val="0"/>
        <w:spacing w:before="14" w:after="14"/>
        <w:ind w:firstLine="720"/>
        <w:jc w:val="both"/>
        <w:rPr>
          <w:sz w:val="24"/>
          <w:szCs w:val="24"/>
        </w:rPr>
      </w:pPr>
      <w:r w:rsidRPr="00674E59">
        <w:rPr>
          <w:sz w:val="24"/>
          <w:szCs w:val="24"/>
        </w:rPr>
        <w:t>- соблюдать действующие экологические, санитарно–эпидемиологические и технологические нормы и правила;</w:t>
      </w:r>
    </w:p>
    <w:p w:rsidR="005C7832" w:rsidRPr="00674E59" w:rsidRDefault="005C7832" w:rsidP="005C7832">
      <w:pPr>
        <w:widowControl w:val="0"/>
        <w:spacing w:before="14" w:after="14"/>
        <w:ind w:firstLine="720"/>
        <w:jc w:val="both"/>
        <w:rPr>
          <w:sz w:val="24"/>
          <w:szCs w:val="24"/>
        </w:rPr>
      </w:pPr>
      <w:r w:rsidRPr="00674E59">
        <w:rPr>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5C7832" w:rsidRPr="00674E59" w:rsidRDefault="005C7832" w:rsidP="005C7832">
      <w:pPr>
        <w:widowControl w:val="0"/>
        <w:spacing w:before="14" w:after="14"/>
        <w:ind w:firstLine="720"/>
        <w:jc w:val="both"/>
        <w:rPr>
          <w:sz w:val="24"/>
          <w:szCs w:val="24"/>
        </w:rPr>
      </w:pPr>
      <w:r w:rsidRPr="00674E59">
        <w:rPr>
          <w:sz w:val="24"/>
          <w:szCs w:val="24"/>
        </w:rPr>
        <w:t xml:space="preserve">-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w:t>
      </w:r>
      <w:r w:rsidRPr="00674E59">
        <w:rPr>
          <w:sz w:val="24"/>
          <w:szCs w:val="24"/>
        </w:rPr>
        <w:lastRenderedPageBreak/>
        <w:t>природоохранного законодательства, подрядчик самостоятельно несет ответственность за допущенные нарушения;</w:t>
      </w:r>
    </w:p>
    <w:p w:rsidR="005C7832" w:rsidRPr="00674E59" w:rsidRDefault="005C7832" w:rsidP="005C7832">
      <w:pPr>
        <w:widowControl w:val="0"/>
        <w:spacing w:before="14" w:after="14"/>
        <w:ind w:firstLine="720"/>
        <w:jc w:val="both"/>
        <w:rPr>
          <w:sz w:val="24"/>
          <w:szCs w:val="24"/>
        </w:rPr>
      </w:pPr>
      <w:r w:rsidRPr="00674E59">
        <w:rPr>
          <w:sz w:val="24"/>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5C7832" w:rsidRPr="00674E59" w:rsidRDefault="005C7832" w:rsidP="005C7832">
      <w:pPr>
        <w:widowControl w:val="0"/>
        <w:spacing w:before="14" w:after="14"/>
        <w:ind w:firstLine="720"/>
        <w:jc w:val="both"/>
        <w:rPr>
          <w:sz w:val="24"/>
          <w:szCs w:val="24"/>
        </w:rPr>
      </w:pPr>
      <w:r w:rsidRPr="00674E59">
        <w:rPr>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5C7832" w:rsidRPr="00674E59" w:rsidRDefault="005C7832" w:rsidP="005C7832">
      <w:pPr>
        <w:widowControl w:val="0"/>
        <w:spacing w:before="14" w:after="14"/>
        <w:ind w:firstLine="720"/>
        <w:jc w:val="both"/>
        <w:rPr>
          <w:sz w:val="24"/>
          <w:szCs w:val="24"/>
        </w:rPr>
      </w:pPr>
      <w:r w:rsidRPr="00674E59">
        <w:rPr>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5C7832" w:rsidRPr="00674E59" w:rsidRDefault="005C7832" w:rsidP="005C7832">
      <w:pPr>
        <w:widowControl w:val="0"/>
        <w:spacing w:before="14" w:after="14"/>
        <w:ind w:firstLine="720"/>
        <w:jc w:val="both"/>
        <w:rPr>
          <w:iCs/>
          <w:sz w:val="24"/>
          <w:szCs w:val="24"/>
        </w:rPr>
      </w:pPr>
      <w:r w:rsidRPr="00674E59">
        <w:rPr>
          <w:sz w:val="24"/>
          <w:szCs w:val="24"/>
        </w:rPr>
        <w:t>-</w:t>
      </w:r>
      <w:r w:rsidRPr="00674E59">
        <w:rPr>
          <w:iCs/>
          <w:sz w:val="24"/>
          <w:szCs w:val="24"/>
        </w:rPr>
        <w:t xml:space="preserve">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t>
      </w:r>
    </w:p>
    <w:p w:rsidR="00CD2C8F" w:rsidRDefault="005C7832" w:rsidP="009C2F64">
      <w:pPr>
        <w:tabs>
          <w:tab w:val="left" w:pos="1047"/>
        </w:tabs>
        <w:jc w:val="both"/>
        <w:rPr>
          <w:ins w:id="229" w:author="Русаков Владимир Михайлович" w:date="2018-02-20T15:13:00Z"/>
          <w:iCs/>
          <w:sz w:val="24"/>
          <w:szCs w:val="24"/>
        </w:rPr>
      </w:pPr>
      <w:r w:rsidRPr="00674E59">
        <w:rPr>
          <w:iCs/>
          <w:sz w:val="24"/>
          <w:szCs w:val="24"/>
        </w:rPr>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r w:rsidR="009C2F64">
        <w:rPr>
          <w:iCs/>
          <w:sz w:val="24"/>
          <w:szCs w:val="24"/>
        </w:rPr>
        <w:t>.</w:t>
      </w:r>
    </w:p>
    <w:p w:rsidR="00ED2D3B" w:rsidRPr="002E0B6F" w:rsidRDefault="00ED2D3B">
      <w:pPr>
        <w:pStyle w:val="afe"/>
        <w:numPr>
          <w:ilvl w:val="1"/>
          <w:numId w:val="3"/>
        </w:numPr>
        <w:tabs>
          <w:tab w:val="clear" w:pos="1260"/>
          <w:tab w:val="num" w:pos="567"/>
        </w:tabs>
        <w:ind w:left="0" w:firstLine="709"/>
        <w:jc w:val="both"/>
        <w:rPr>
          <w:ins w:id="230" w:author="Русаков Владимир Михайлович" w:date="2018-02-20T15:15:00Z"/>
          <w:iCs/>
          <w:sz w:val="24"/>
          <w:szCs w:val="24"/>
        </w:rPr>
        <w:pPrChange w:id="231" w:author="Русаков Владимир Михайлович" w:date="2018-02-20T15:14:00Z">
          <w:pPr>
            <w:tabs>
              <w:tab w:val="left" w:pos="1047"/>
            </w:tabs>
            <w:jc w:val="both"/>
          </w:pPr>
        </w:pPrChange>
      </w:pPr>
      <w:ins w:id="232" w:author="Русаков Владимир Михайлович" w:date="2018-02-20T15:14:00Z">
        <w:r>
          <w:rPr>
            <w:iCs/>
            <w:sz w:val="24"/>
            <w:szCs w:val="24"/>
          </w:rPr>
          <w:t xml:space="preserve"> </w:t>
        </w:r>
      </w:ins>
      <w:moveToRangeStart w:id="233" w:author="Русаков Владимир Михайлович" w:date="2018-02-20T15:15:00Z" w:name="move506903033"/>
      <w:moveTo w:id="234" w:author="Русаков Владимир Михайлович" w:date="2018-02-20T15:15:00Z">
        <w:r w:rsidRPr="009916D1">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moveTo>
      <w:moveToRangeEnd w:id="233"/>
    </w:p>
    <w:p w:rsidR="00ED2D3B" w:rsidRPr="002E0B6F" w:rsidRDefault="00ED2D3B">
      <w:pPr>
        <w:pStyle w:val="afe"/>
        <w:numPr>
          <w:ilvl w:val="1"/>
          <w:numId w:val="3"/>
        </w:numPr>
        <w:tabs>
          <w:tab w:val="clear" w:pos="1260"/>
          <w:tab w:val="num" w:pos="567"/>
        </w:tabs>
        <w:ind w:left="0" w:firstLine="709"/>
        <w:jc w:val="both"/>
        <w:rPr>
          <w:ins w:id="235" w:author="Русаков Владимир Михайлович" w:date="2018-02-20T15:15:00Z"/>
          <w:iCs/>
          <w:sz w:val="24"/>
          <w:szCs w:val="24"/>
        </w:rPr>
        <w:pPrChange w:id="236" w:author="Русаков Владимир Михайлович" w:date="2018-02-20T15:14:00Z">
          <w:pPr>
            <w:tabs>
              <w:tab w:val="left" w:pos="1047"/>
            </w:tabs>
            <w:jc w:val="both"/>
          </w:pPr>
        </w:pPrChange>
      </w:pPr>
      <w:moveToRangeStart w:id="237" w:author="Русаков Владимир Михайлович" w:date="2018-02-20T15:15:00Z" w:name="move506903060"/>
      <w:moveTo w:id="238" w:author="Русаков Владимир Михайлович" w:date="2018-02-20T15:15:00Z">
        <w:r w:rsidRPr="009916D1">
          <w:rPr>
            <w:sz w:val="24"/>
            <w:szCs w:val="24"/>
          </w:rPr>
          <w:t>Обеспечить надлежащее содержание и уборку места производства работ и прилегающей непосредственно к ней территории.</w:t>
        </w:r>
      </w:moveTo>
      <w:moveToRangeEnd w:id="237"/>
    </w:p>
    <w:p w:rsidR="00ED2D3B" w:rsidRPr="002E0B6F" w:rsidRDefault="00ED2D3B">
      <w:pPr>
        <w:pStyle w:val="afe"/>
        <w:numPr>
          <w:ilvl w:val="1"/>
          <w:numId w:val="3"/>
        </w:numPr>
        <w:tabs>
          <w:tab w:val="clear" w:pos="1260"/>
          <w:tab w:val="num" w:pos="567"/>
        </w:tabs>
        <w:ind w:left="0" w:firstLine="709"/>
        <w:jc w:val="both"/>
        <w:rPr>
          <w:ins w:id="239" w:author="Русаков Владимир Михайлович" w:date="2018-02-20T15:16:00Z"/>
          <w:iCs/>
          <w:sz w:val="24"/>
          <w:szCs w:val="24"/>
        </w:rPr>
        <w:pPrChange w:id="240" w:author="Русаков Владимир Михайлович" w:date="2018-02-20T15:14:00Z">
          <w:pPr>
            <w:tabs>
              <w:tab w:val="left" w:pos="1047"/>
            </w:tabs>
            <w:jc w:val="both"/>
          </w:pPr>
        </w:pPrChange>
      </w:pPr>
      <w:moveToRangeStart w:id="241" w:author="Русаков Владимир Михайлович" w:date="2018-02-20T15:15:00Z" w:name="move506903084"/>
      <w:moveTo w:id="242" w:author="Русаков Владимир Михайлович" w:date="2018-02-20T15:15:00Z">
        <w:r w:rsidRPr="009C2F64">
          <w:rPr>
            <w:sz w:val="24"/>
            <w:szCs w:val="24"/>
          </w:rPr>
          <w:t xml:space="preserve">Обеспечить выполнение на строительной площадке необходимых мероприятий по обеспечению мониторинга (видеонаблюдения) Объекта </w:t>
        </w:r>
        <w:del w:id="243" w:author="Русаков Владимир Михайлович" w:date="2018-03-11T12:57:00Z">
          <w:r w:rsidRPr="009C2F64" w:rsidDel="00422D5B">
            <w:rPr>
              <w:sz w:val="24"/>
              <w:szCs w:val="24"/>
            </w:rPr>
            <w:delText>строительства/</w:delText>
          </w:r>
        </w:del>
        <w:r w:rsidRPr="009C2F64">
          <w:rPr>
            <w:i/>
            <w:sz w:val="24"/>
            <w:szCs w:val="24"/>
          </w:rPr>
          <w:t>реконструкции</w:t>
        </w:r>
        <w:del w:id="244" w:author="Русаков Владимир Михайлович" w:date="2018-03-11T12:57:00Z">
          <w:r w:rsidRPr="009C2F64" w:rsidDel="00422D5B">
            <w:rPr>
              <w:i/>
              <w:sz w:val="24"/>
              <w:szCs w:val="24"/>
            </w:rPr>
            <w:delText>/</w:delText>
          </w:r>
        </w:del>
        <w:r w:rsidRPr="009C2F64">
          <w:rPr>
            <w:sz w:val="24"/>
            <w:szCs w:val="24"/>
          </w:rPr>
          <w:t xml:space="preserve"> </w:t>
        </w:r>
        <w:del w:id="245" w:author="Русаков Владимир Михайлович" w:date="2018-03-11T12:57:00Z">
          <w:r w:rsidRPr="009C2F64" w:rsidDel="00422D5B">
            <w:rPr>
              <w:sz w:val="24"/>
              <w:szCs w:val="24"/>
            </w:rPr>
            <w:delText xml:space="preserve">комплексного технического перевооружения </w:delText>
          </w:r>
        </w:del>
        <w:r w:rsidRPr="009C2F64">
          <w:rPr>
            <w:sz w:val="24"/>
            <w:szCs w:val="24"/>
          </w:rPr>
          <w:t xml:space="preserve">с передачей информации Заказчику, </w:t>
        </w:r>
        <w:r>
          <w:rPr>
            <w:sz w:val="24"/>
            <w:szCs w:val="24"/>
          </w:rPr>
          <w:t xml:space="preserve">мероприятий </w:t>
        </w:r>
        <w:r w:rsidRPr="009C2F64">
          <w:rPr>
            <w:sz w:val="24"/>
            <w:szCs w:val="24"/>
          </w:rPr>
          <w:t>по технике безопасности, охране окружающей среды, зеленых насаждений и земли во время</w:t>
        </w:r>
        <w:r w:rsidRPr="009916D1">
          <w:rPr>
            <w:sz w:val="24"/>
            <w:szCs w:val="24"/>
          </w:rPr>
          <w:t xml:space="preserve"> проведения работ.  </w:t>
        </w:r>
      </w:moveTo>
      <w:moveToRangeEnd w:id="241"/>
    </w:p>
    <w:p w:rsidR="00ED2D3B" w:rsidRPr="002E0B6F" w:rsidRDefault="00ED2D3B">
      <w:pPr>
        <w:pStyle w:val="afe"/>
        <w:numPr>
          <w:ilvl w:val="1"/>
          <w:numId w:val="3"/>
        </w:numPr>
        <w:tabs>
          <w:tab w:val="clear" w:pos="1260"/>
          <w:tab w:val="num" w:pos="567"/>
        </w:tabs>
        <w:ind w:left="0" w:firstLine="709"/>
        <w:jc w:val="both"/>
        <w:rPr>
          <w:ins w:id="246" w:author="Русаков Владимир Михайлович" w:date="2018-02-20T15:16:00Z"/>
          <w:iCs/>
          <w:sz w:val="24"/>
          <w:szCs w:val="24"/>
        </w:rPr>
        <w:pPrChange w:id="247" w:author="Русаков Владимир Михайлович" w:date="2018-02-20T15:14:00Z">
          <w:pPr>
            <w:tabs>
              <w:tab w:val="left" w:pos="1047"/>
            </w:tabs>
            <w:jc w:val="both"/>
          </w:pPr>
        </w:pPrChange>
      </w:pPr>
      <w:moveToRangeStart w:id="248" w:author="Русаков Владимир Михайлович" w:date="2018-02-20T15:16:00Z" w:name="move506903115"/>
      <w:moveTo w:id="249" w:author="Русаков Владимир Михайлович" w:date="2018-02-20T15:16:00Z">
        <w:r w:rsidRPr="009916D1">
          <w:rPr>
            <w:sz w:val="24"/>
            <w:szCs w:val="24"/>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moveTo>
      <w:moveToRangeEnd w:id="248"/>
    </w:p>
    <w:p w:rsidR="00ED2D3B" w:rsidRPr="002E0B6F" w:rsidRDefault="00ED2D3B">
      <w:pPr>
        <w:pStyle w:val="afe"/>
        <w:numPr>
          <w:ilvl w:val="1"/>
          <w:numId w:val="3"/>
        </w:numPr>
        <w:tabs>
          <w:tab w:val="clear" w:pos="1260"/>
          <w:tab w:val="num" w:pos="567"/>
        </w:tabs>
        <w:ind w:left="0" w:firstLine="709"/>
        <w:jc w:val="both"/>
        <w:rPr>
          <w:ins w:id="250" w:author="Русаков Владимир Михайлович" w:date="2018-02-20T15:16:00Z"/>
          <w:iCs/>
          <w:sz w:val="24"/>
          <w:szCs w:val="24"/>
        </w:rPr>
        <w:pPrChange w:id="251" w:author="Русаков Владимир Михайлович" w:date="2018-02-20T15:14:00Z">
          <w:pPr>
            <w:tabs>
              <w:tab w:val="left" w:pos="1047"/>
            </w:tabs>
            <w:jc w:val="both"/>
          </w:pPr>
        </w:pPrChange>
      </w:pPr>
      <w:moveToRangeStart w:id="252" w:author="Русаков Владимир Михайлович" w:date="2018-02-20T15:16:00Z" w:name="move506903127"/>
      <w:moveTo w:id="253" w:author="Русаков Владимир Михайлович" w:date="2018-02-20T15:16:00Z">
        <w:r w:rsidRPr="007245F7">
          <w:rPr>
            <w:sz w:val="24"/>
            <w:szCs w:val="24"/>
          </w:rPr>
          <w:t xml:space="preserve">Вывезти в недельный срок со дня </w:t>
        </w:r>
        <w:r w:rsidRPr="00DC0D09">
          <w:rPr>
            <w:sz w:val="24"/>
            <w:szCs w:val="24"/>
          </w:rPr>
          <w:t xml:space="preserve">подписания Акта приемки законченного строительством объекта приемочной комиссией </w:t>
        </w:r>
        <w:r w:rsidRPr="007245F7">
          <w:rPr>
            <w:sz w:val="24"/>
            <w:szCs w:val="24"/>
          </w:rPr>
          <w:t>за пределы строительной площадки свои машины, оборудование, материалы и другое имущество.</w:t>
        </w:r>
      </w:moveTo>
      <w:moveToRangeEnd w:id="252"/>
    </w:p>
    <w:p w:rsidR="00ED2D3B" w:rsidRPr="002E0B6F" w:rsidRDefault="00ED2D3B">
      <w:pPr>
        <w:pStyle w:val="afe"/>
        <w:numPr>
          <w:ilvl w:val="1"/>
          <w:numId w:val="3"/>
        </w:numPr>
        <w:tabs>
          <w:tab w:val="clear" w:pos="1260"/>
          <w:tab w:val="num" w:pos="567"/>
        </w:tabs>
        <w:ind w:left="0" w:firstLine="709"/>
        <w:jc w:val="both"/>
        <w:rPr>
          <w:ins w:id="254" w:author="Русаков Владимир Михайлович" w:date="2018-02-20T15:16:00Z"/>
          <w:iCs/>
          <w:sz w:val="24"/>
          <w:szCs w:val="24"/>
        </w:rPr>
        <w:pPrChange w:id="255" w:author="Русаков Владимир Михайлович" w:date="2018-02-20T15:14:00Z">
          <w:pPr>
            <w:tabs>
              <w:tab w:val="left" w:pos="1047"/>
            </w:tabs>
            <w:jc w:val="both"/>
          </w:pPr>
        </w:pPrChange>
      </w:pPr>
      <w:moveToRangeStart w:id="256" w:author="Русаков Владимир Михайлович" w:date="2018-02-20T15:16:00Z" w:name="move506903143"/>
      <w:moveTo w:id="257" w:author="Русаков Владимир Михайлович" w:date="2018-02-20T15:16:00Z">
        <w:r w:rsidRPr="007245F7">
          <w:rPr>
            <w:sz w:val="24"/>
            <w:szCs w:val="24"/>
          </w:rPr>
          <w:t>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moveTo>
      <w:moveToRangeEnd w:id="256"/>
    </w:p>
    <w:p w:rsidR="00ED2D3B" w:rsidRPr="002E0B6F" w:rsidRDefault="00ED2D3B">
      <w:pPr>
        <w:pStyle w:val="afe"/>
        <w:numPr>
          <w:ilvl w:val="1"/>
          <w:numId w:val="3"/>
        </w:numPr>
        <w:tabs>
          <w:tab w:val="clear" w:pos="1260"/>
          <w:tab w:val="num" w:pos="567"/>
        </w:tabs>
        <w:ind w:left="0" w:firstLine="709"/>
        <w:jc w:val="both"/>
        <w:rPr>
          <w:ins w:id="258" w:author="Русаков Владимир Михайлович" w:date="2018-02-20T15:17:00Z"/>
          <w:iCs/>
          <w:sz w:val="24"/>
          <w:szCs w:val="24"/>
        </w:rPr>
        <w:pPrChange w:id="259" w:author="Русаков Владимир Михайлович" w:date="2018-02-20T15:14:00Z">
          <w:pPr>
            <w:tabs>
              <w:tab w:val="left" w:pos="1047"/>
            </w:tabs>
            <w:jc w:val="both"/>
          </w:pPr>
        </w:pPrChange>
      </w:pPr>
      <w:moveToRangeStart w:id="260" w:author="Русаков Владимир Михайлович" w:date="2018-02-20T15:17:00Z" w:name="move506903163"/>
      <w:moveTo w:id="261" w:author="Русаков Владимир Михайлович" w:date="2018-02-20T15:17:00Z">
        <w:r w:rsidRPr="007245F7">
          <w:rPr>
            <w:sz w:val="24"/>
            <w:szCs w:val="24"/>
          </w:rPr>
          <w:t xml:space="preserve">Передать Заказчику вместе с результатом работы всю исполнительную документацию, в срок не позднее  __________ (дня </w:t>
        </w:r>
        <w:r w:rsidRPr="00DC0D09">
          <w:rPr>
            <w:sz w:val="24"/>
            <w:szCs w:val="24"/>
          </w:rPr>
          <w:t>подписания Акта приемки законченного строительством объекта приемочной комиссией</w:t>
        </w:r>
        <w:r w:rsidRPr="007245F7">
          <w:rPr>
            <w:sz w:val="24"/>
            <w:szCs w:val="24"/>
          </w:rPr>
          <w:t>) в</w:t>
        </w:r>
        <w:r w:rsidRPr="009916D1">
          <w:rPr>
            <w:sz w:val="24"/>
            <w:szCs w:val="24"/>
          </w:rPr>
          <w:t xml:space="preserve"> соответствии с требованиями Порядка ведения исполнительной и формирования приемо – сдаточной документации на объектах электросетевого комплекса АО «Тюменьэнерго» ПЯ-ИА-10.1-6-9-07-2015.</w:t>
        </w:r>
      </w:moveTo>
      <w:moveToRangeEnd w:id="260"/>
    </w:p>
    <w:p w:rsidR="00ED2D3B" w:rsidRDefault="00706ABF">
      <w:pPr>
        <w:pStyle w:val="afe"/>
        <w:numPr>
          <w:ilvl w:val="1"/>
          <w:numId w:val="3"/>
        </w:numPr>
        <w:tabs>
          <w:tab w:val="clear" w:pos="1260"/>
          <w:tab w:val="num" w:pos="567"/>
        </w:tabs>
        <w:ind w:left="0" w:firstLine="709"/>
        <w:jc w:val="both"/>
        <w:rPr>
          <w:ins w:id="262" w:author="Русаков Владимир Михайлович" w:date="2018-02-20T15:14:00Z"/>
          <w:iCs/>
          <w:sz w:val="24"/>
          <w:szCs w:val="24"/>
        </w:rPr>
        <w:pPrChange w:id="263" w:author="Русаков Владимир Михайлович" w:date="2018-02-20T15:14:00Z">
          <w:pPr>
            <w:tabs>
              <w:tab w:val="left" w:pos="1047"/>
            </w:tabs>
            <w:jc w:val="both"/>
          </w:pPr>
        </w:pPrChange>
      </w:pPr>
      <w:ins w:id="264" w:author="Русаков Владимир Михайлович" w:date="2018-02-20T15:17:00Z">
        <w:r w:rsidRPr="009916D1">
          <w:rPr>
            <w:sz w:val="24"/>
            <w:szCs w:val="24"/>
          </w:rPr>
          <w:t>Незамедлительно известить Заказчика и до получения от него указаний приостановить работы при обнаружении:</w:t>
        </w:r>
      </w:ins>
    </w:p>
    <w:p w:rsidR="00ED2D3B" w:rsidRPr="00ED2D3B" w:rsidDel="00ED2D3B" w:rsidRDefault="00ED2D3B">
      <w:pPr>
        <w:pStyle w:val="afe"/>
        <w:numPr>
          <w:ilvl w:val="1"/>
          <w:numId w:val="3"/>
        </w:numPr>
        <w:tabs>
          <w:tab w:val="left" w:pos="1047"/>
        </w:tabs>
        <w:jc w:val="both"/>
        <w:rPr>
          <w:del w:id="265" w:author="Русаков Владимир Михайлович" w:date="2018-02-20T15:14:00Z"/>
          <w:iCs/>
          <w:sz w:val="24"/>
          <w:szCs w:val="24"/>
          <w:rPrChange w:id="266" w:author="Русаков Владимир Михайлович" w:date="2018-02-20T15:14:00Z">
            <w:rPr>
              <w:del w:id="267" w:author="Русаков Владимир Михайлович" w:date="2018-02-20T15:14:00Z"/>
            </w:rPr>
          </w:rPrChange>
        </w:rPr>
        <w:pPrChange w:id="268" w:author="Русаков Владимир Михайлович" w:date="2018-02-20T15:14:00Z">
          <w:pPr>
            <w:tabs>
              <w:tab w:val="left" w:pos="1047"/>
            </w:tabs>
            <w:jc w:val="both"/>
          </w:pPr>
        </w:pPrChange>
      </w:pPr>
    </w:p>
    <w:p w:rsidR="00CD2C8F" w:rsidRPr="009916D1" w:rsidDel="00ED2D3B" w:rsidRDefault="00CD2C8F" w:rsidP="00CD2C8F">
      <w:pPr>
        <w:widowControl w:val="0"/>
        <w:shd w:val="clear" w:color="auto" w:fill="FFFFFF"/>
        <w:jc w:val="both"/>
        <w:rPr>
          <w:del w:id="269" w:author="Русаков Владимир Михайлович" w:date="2018-02-20T15:16:00Z"/>
          <w:sz w:val="24"/>
          <w:szCs w:val="24"/>
        </w:rPr>
      </w:pPr>
      <w:del w:id="270" w:author="Русаков Владимир Михайлович" w:date="2018-02-20T15:16:00Z">
        <w:r w:rsidRPr="009916D1" w:rsidDel="00ED2D3B">
          <w:rPr>
            <w:iCs/>
            <w:sz w:val="24"/>
            <w:szCs w:val="24"/>
          </w:rPr>
          <w:delText xml:space="preserve">         4.17.   </w:delText>
        </w:r>
      </w:del>
      <w:moveFromRangeStart w:id="271" w:author="Русаков Владимир Михайлович" w:date="2018-02-20T15:15:00Z" w:name="move506903033"/>
      <w:moveFrom w:id="272" w:author="Русаков Владимир Михайлович" w:date="2018-02-20T15:15:00Z">
        <w:del w:id="273" w:author="Русаков Владимир Михайлович" w:date="2018-02-20T15:16:00Z">
          <w:r w:rsidRPr="009916D1" w:rsidDel="00ED2D3B">
            <w:rPr>
              <w:sz w:val="24"/>
              <w:szCs w:val="24"/>
            </w:rPr>
            <w:delTex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delText>
          </w:r>
        </w:del>
      </w:moveFrom>
      <w:moveFromRangeEnd w:id="271"/>
    </w:p>
    <w:p w:rsidR="00CD2C8F" w:rsidRPr="009916D1" w:rsidDel="00ED2D3B" w:rsidRDefault="00CD2C8F" w:rsidP="00CD2C8F">
      <w:pPr>
        <w:widowControl w:val="0"/>
        <w:shd w:val="clear" w:color="auto" w:fill="FFFFFF"/>
        <w:jc w:val="both"/>
        <w:rPr>
          <w:del w:id="274" w:author="Русаков Владимир Михайлович" w:date="2018-02-20T15:16:00Z"/>
          <w:sz w:val="24"/>
          <w:szCs w:val="24"/>
        </w:rPr>
      </w:pPr>
      <w:del w:id="275" w:author="Русаков Владимир Михайлович" w:date="2018-02-20T15:16:00Z">
        <w:r w:rsidRPr="009916D1" w:rsidDel="00ED2D3B">
          <w:rPr>
            <w:sz w:val="24"/>
            <w:szCs w:val="24"/>
          </w:rPr>
          <w:delText xml:space="preserve">         4.18. </w:delText>
        </w:r>
      </w:del>
      <w:moveFromRangeStart w:id="276" w:author="Русаков Владимир Михайлович" w:date="2018-02-20T15:15:00Z" w:name="move506903060"/>
      <w:moveFrom w:id="277" w:author="Русаков Владимир Михайлович" w:date="2018-02-20T15:15:00Z">
        <w:del w:id="278" w:author="Русаков Владимир Михайлович" w:date="2018-02-20T15:16:00Z">
          <w:r w:rsidRPr="009916D1" w:rsidDel="00ED2D3B">
            <w:rPr>
              <w:sz w:val="24"/>
              <w:szCs w:val="24"/>
            </w:rPr>
            <w:delText>Обеспечить надлежащее содержание и уборку места производства работ и прилегающей непосредственно к ней территории.</w:delText>
          </w:r>
        </w:del>
      </w:moveFrom>
      <w:moveFromRangeEnd w:id="276"/>
    </w:p>
    <w:p w:rsidR="00CD2C8F" w:rsidRPr="009916D1" w:rsidDel="00ED2D3B" w:rsidRDefault="00CD2C8F" w:rsidP="00C816FB">
      <w:pPr>
        <w:widowControl w:val="0"/>
        <w:shd w:val="clear" w:color="auto" w:fill="FFFFFF"/>
        <w:ind w:firstLine="567"/>
        <w:jc w:val="both"/>
        <w:rPr>
          <w:del w:id="279" w:author="Русаков Владимир Михайлович" w:date="2018-02-20T15:16:00Z"/>
          <w:sz w:val="24"/>
          <w:szCs w:val="24"/>
        </w:rPr>
      </w:pPr>
      <w:del w:id="280" w:author="Русаков Владимир Михайлович" w:date="2018-02-20T15:16:00Z">
        <w:r w:rsidRPr="009C2F64" w:rsidDel="00ED2D3B">
          <w:rPr>
            <w:sz w:val="24"/>
            <w:szCs w:val="24"/>
          </w:rPr>
          <w:delText xml:space="preserve">4.19. </w:delText>
        </w:r>
      </w:del>
      <w:moveFromRangeStart w:id="281" w:author="Русаков Владимир Михайлович" w:date="2018-02-20T15:15:00Z" w:name="move506903084"/>
      <w:moveFrom w:id="282" w:author="Русаков Владимир Михайлович" w:date="2018-02-20T15:15:00Z">
        <w:del w:id="283" w:author="Русаков Владимир Михайлович" w:date="2018-02-20T15:16:00Z">
          <w:r w:rsidRPr="009C2F64" w:rsidDel="00ED2D3B">
            <w:rPr>
              <w:sz w:val="24"/>
              <w:szCs w:val="24"/>
            </w:rPr>
            <w:delText>Обеспечить выполнение на строительной площадке необходимых мероприятий по обеспечению мониторинга (видеонаблюдения) Объекта строительства/</w:delText>
          </w:r>
          <w:r w:rsidRPr="009C2F64" w:rsidDel="00ED2D3B">
            <w:rPr>
              <w:i/>
              <w:sz w:val="24"/>
              <w:szCs w:val="24"/>
            </w:rPr>
            <w:delText>реконструкции/</w:delText>
          </w:r>
          <w:r w:rsidRPr="009C2F64" w:rsidDel="00ED2D3B">
            <w:rPr>
              <w:sz w:val="24"/>
              <w:szCs w:val="24"/>
            </w:rPr>
            <w:delText xml:space="preserve"> комплексного технического перевооружения с передачей информации Заказчику, </w:delText>
          </w:r>
          <w:r w:rsidR="009C2F64" w:rsidDel="00ED2D3B">
            <w:rPr>
              <w:sz w:val="24"/>
              <w:szCs w:val="24"/>
            </w:rPr>
            <w:delText xml:space="preserve">мероприятий </w:delText>
          </w:r>
          <w:r w:rsidRPr="009C2F64" w:rsidDel="00ED2D3B">
            <w:rPr>
              <w:sz w:val="24"/>
              <w:szCs w:val="24"/>
            </w:rPr>
            <w:delText>по технике безопасности, охране окружающей среды, зеленых насаждений и земли во время</w:delText>
          </w:r>
          <w:r w:rsidRPr="009916D1" w:rsidDel="00ED2D3B">
            <w:rPr>
              <w:sz w:val="24"/>
              <w:szCs w:val="24"/>
            </w:rPr>
            <w:delText xml:space="preserve"> проведения работ.  </w:delText>
          </w:r>
        </w:del>
      </w:moveFrom>
      <w:moveFromRangeEnd w:id="281"/>
    </w:p>
    <w:p w:rsidR="00CD2C8F" w:rsidRPr="009916D1" w:rsidDel="00ED2D3B" w:rsidRDefault="00CD2C8F" w:rsidP="00CD2C8F">
      <w:pPr>
        <w:widowControl w:val="0"/>
        <w:shd w:val="clear" w:color="auto" w:fill="FFFFFF"/>
        <w:jc w:val="both"/>
        <w:rPr>
          <w:del w:id="284" w:author="Русаков Владимир Михайлович" w:date="2018-02-20T15:16:00Z"/>
          <w:sz w:val="24"/>
          <w:szCs w:val="24"/>
        </w:rPr>
      </w:pPr>
      <w:del w:id="285" w:author="Русаков Владимир Михайлович" w:date="2018-02-20T15:16:00Z">
        <w:r w:rsidRPr="009916D1" w:rsidDel="00ED2D3B">
          <w:rPr>
            <w:sz w:val="24"/>
            <w:szCs w:val="24"/>
          </w:rPr>
          <w:delText xml:space="preserve">          4.20. </w:delText>
        </w:r>
      </w:del>
      <w:moveFromRangeStart w:id="286" w:author="Русаков Владимир Михайлович" w:date="2018-02-20T15:16:00Z" w:name="move506903115"/>
      <w:moveFrom w:id="287" w:author="Русаков Владимир Михайлович" w:date="2018-02-20T15:16:00Z">
        <w:del w:id="288" w:author="Русаков Владимир Михайлович" w:date="2018-02-20T15:16:00Z">
          <w:r w:rsidRPr="009916D1" w:rsidDel="00ED2D3B">
            <w:rPr>
              <w:sz w:val="24"/>
              <w:szCs w:val="24"/>
            </w:rPr>
            <w:delTex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delText>
          </w:r>
        </w:del>
      </w:moveFrom>
      <w:moveFromRangeEnd w:id="286"/>
    </w:p>
    <w:p w:rsidR="00CD2C8F" w:rsidRPr="007245F7" w:rsidDel="00ED2D3B" w:rsidRDefault="00CD2C8F" w:rsidP="00C816FB">
      <w:pPr>
        <w:widowControl w:val="0"/>
        <w:shd w:val="clear" w:color="auto" w:fill="FFFFFF"/>
        <w:ind w:firstLine="567"/>
        <w:jc w:val="both"/>
        <w:rPr>
          <w:del w:id="289" w:author="Русаков Владимир Михайлович" w:date="2018-02-20T15:16:00Z"/>
          <w:sz w:val="24"/>
          <w:szCs w:val="24"/>
        </w:rPr>
      </w:pPr>
      <w:del w:id="290" w:author="Русаков Владимир Михайлович" w:date="2018-02-20T15:16:00Z">
        <w:r w:rsidRPr="007245F7" w:rsidDel="00ED2D3B">
          <w:rPr>
            <w:sz w:val="24"/>
            <w:szCs w:val="24"/>
          </w:rPr>
          <w:delText xml:space="preserve">4.21. </w:delText>
        </w:r>
      </w:del>
      <w:moveFromRangeStart w:id="291" w:author="Русаков Владимир Михайлович" w:date="2018-02-20T15:16:00Z" w:name="move506903127"/>
      <w:moveFrom w:id="292" w:author="Русаков Владимир Михайлович" w:date="2018-02-20T15:16:00Z">
        <w:del w:id="293" w:author="Русаков Владимир Михайлович" w:date="2018-02-20T15:16:00Z">
          <w:r w:rsidRPr="007245F7" w:rsidDel="00ED2D3B">
            <w:rPr>
              <w:sz w:val="24"/>
              <w:szCs w:val="24"/>
            </w:rPr>
            <w:delText xml:space="preserve">Вывезти в недельный срок со дня </w:delText>
          </w:r>
          <w:r w:rsidRPr="00DC0D09" w:rsidDel="00ED2D3B">
            <w:rPr>
              <w:sz w:val="24"/>
              <w:szCs w:val="24"/>
            </w:rPr>
            <w:delText xml:space="preserve">подписания Акта приемки законченного строительством объекта приемочной комиссией </w:delText>
          </w:r>
          <w:r w:rsidRPr="007245F7" w:rsidDel="00ED2D3B">
            <w:rPr>
              <w:sz w:val="24"/>
              <w:szCs w:val="24"/>
            </w:rPr>
            <w:delText>за пределы строительной площадки свои машины, оборудование, материалы и другое имущество.</w:delText>
          </w:r>
        </w:del>
      </w:moveFrom>
      <w:moveFromRangeEnd w:id="291"/>
    </w:p>
    <w:p w:rsidR="00CD2C8F" w:rsidRPr="007245F7" w:rsidDel="00ED2D3B" w:rsidRDefault="00706ABF" w:rsidP="00CD2C8F">
      <w:pPr>
        <w:widowControl w:val="0"/>
        <w:shd w:val="clear" w:color="auto" w:fill="FFFFFF"/>
        <w:jc w:val="both"/>
        <w:rPr>
          <w:del w:id="294" w:author="Русаков Владимир Михайлович" w:date="2018-02-20T15:17:00Z"/>
          <w:i/>
          <w:sz w:val="24"/>
          <w:szCs w:val="24"/>
        </w:rPr>
      </w:pPr>
      <w:moveToRangeStart w:id="295" w:author="Русаков Владимир Михайлович" w:date="2018-02-20T15:17:00Z" w:name="move506903199"/>
      <w:moveTo w:id="296" w:author="Русаков Владимир Михайлович" w:date="2018-02-20T15:17:00Z">
        <w:del w:id="297" w:author="Русаков Владимир Михайлович" w:date="2018-02-20T15:17:00Z">
          <w:r w:rsidRPr="009916D1" w:rsidDel="00706ABF">
            <w:rPr>
              <w:sz w:val="24"/>
              <w:szCs w:val="24"/>
            </w:rPr>
            <w:delText>Незамедлительно известить Заказчика и до получения от него указаний приостановить работы при обнаружении:</w:delText>
          </w:r>
        </w:del>
      </w:moveTo>
      <w:moveToRangeEnd w:id="295"/>
      <w:del w:id="298" w:author="Русаков Владимир Михайлович" w:date="2018-02-20T15:17:00Z">
        <w:r w:rsidR="00CD2C8F" w:rsidRPr="007245F7" w:rsidDel="00ED2D3B">
          <w:rPr>
            <w:sz w:val="24"/>
            <w:szCs w:val="24"/>
          </w:rPr>
          <w:delText xml:space="preserve">          4.22. </w:delText>
        </w:r>
      </w:del>
      <w:moveFromRangeStart w:id="299" w:author="Русаков Владимир Михайлович" w:date="2018-02-20T15:16:00Z" w:name="move506903143"/>
      <w:moveFrom w:id="300" w:author="Русаков Владимир Михайлович" w:date="2018-02-20T15:16:00Z">
        <w:del w:id="301" w:author="Русаков Владимир Михайлович" w:date="2018-02-20T15:17:00Z">
          <w:r w:rsidR="00CD2C8F" w:rsidRPr="007245F7" w:rsidDel="00ED2D3B">
            <w:rPr>
              <w:sz w:val="24"/>
              <w:szCs w:val="24"/>
            </w:rPr>
            <w:delText>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delText>
          </w:r>
        </w:del>
      </w:moveFrom>
      <w:moveFromRangeEnd w:id="299"/>
    </w:p>
    <w:p w:rsidR="00CD2C8F" w:rsidRPr="009916D1" w:rsidDel="00ED2D3B" w:rsidRDefault="00CD2C8F" w:rsidP="00CD2C8F">
      <w:pPr>
        <w:widowControl w:val="0"/>
        <w:shd w:val="clear" w:color="auto" w:fill="FFFFFF"/>
        <w:jc w:val="both"/>
        <w:rPr>
          <w:del w:id="302" w:author="Русаков Владимир Михайлович" w:date="2018-02-20T15:17:00Z"/>
          <w:sz w:val="24"/>
          <w:szCs w:val="24"/>
        </w:rPr>
      </w:pPr>
      <w:del w:id="303" w:author="Русаков Владимир Михайлович" w:date="2018-02-20T15:17:00Z">
        <w:r w:rsidRPr="007245F7" w:rsidDel="00ED2D3B">
          <w:rPr>
            <w:sz w:val="24"/>
            <w:szCs w:val="24"/>
          </w:rPr>
          <w:delText xml:space="preserve">          4.23. </w:delText>
        </w:r>
      </w:del>
      <w:moveFromRangeStart w:id="304" w:author="Русаков Владимир Михайлович" w:date="2018-02-20T15:17:00Z" w:name="move506903163"/>
      <w:moveFrom w:id="305" w:author="Русаков Владимир Михайлович" w:date="2018-02-20T15:17:00Z">
        <w:del w:id="306" w:author="Русаков Владимир Михайлович" w:date="2018-02-20T15:17:00Z">
          <w:r w:rsidRPr="007245F7" w:rsidDel="00ED2D3B">
            <w:rPr>
              <w:sz w:val="24"/>
              <w:szCs w:val="24"/>
            </w:rPr>
            <w:delText xml:space="preserve">Передать Заказчику вместе с результатом работы всю исполнительную документацию, в срок не позднее  __________ (дня </w:delText>
          </w:r>
          <w:r w:rsidRPr="00DC0D09" w:rsidDel="00ED2D3B">
            <w:rPr>
              <w:sz w:val="24"/>
              <w:szCs w:val="24"/>
            </w:rPr>
            <w:delText>подписания Акта приемки законченного строительством объекта приемочной комиссией</w:delText>
          </w:r>
          <w:r w:rsidRPr="007245F7" w:rsidDel="00ED2D3B">
            <w:rPr>
              <w:sz w:val="24"/>
              <w:szCs w:val="24"/>
            </w:rPr>
            <w:delText>) в</w:delText>
          </w:r>
          <w:r w:rsidRPr="009916D1" w:rsidDel="00ED2D3B">
            <w:rPr>
              <w:sz w:val="24"/>
              <w:szCs w:val="24"/>
            </w:rPr>
            <w:delText xml:space="preserve"> соответствии с требованиями Порядка ведения исполнительной и формирования приемо – сдаточной документации на объектах электросетевого комплекса АО «Тюменьэнерго» ПЯ-ИА-10.1-6-9-07-2015.</w:delText>
          </w:r>
        </w:del>
      </w:moveFrom>
      <w:moveFromRangeEnd w:id="304"/>
    </w:p>
    <w:p w:rsidR="00CD2C8F" w:rsidDel="00ED2D3B" w:rsidRDefault="00CD2C8F" w:rsidP="00CD2C8F">
      <w:pPr>
        <w:widowControl w:val="0"/>
        <w:shd w:val="clear" w:color="auto" w:fill="FFFFFF"/>
        <w:jc w:val="both"/>
        <w:rPr>
          <w:del w:id="307" w:author="Русаков Владимир Михайлович" w:date="2018-02-20T15:17:00Z"/>
          <w:bCs/>
          <w:iCs/>
          <w:sz w:val="24"/>
          <w:szCs w:val="24"/>
        </w:rPr>
      </w:pPr>
      <w:del w:id="308" w:author="Русаков Владимир Михайлович" w:date="2018-02-20T15:17:00Z">
        <w:r w:rsidRPr="009916D1" w:rsidDel="00ED2D3B">
          <w:rPr>
            <w:sz w:val="24"/>
            <w:szCs w:val="24"/>
          </w:rPr>
          <w:delText xml:space="preserve">           4.24. </w:delText>
        </w:r>
        <w:r w:rsidDel="00ED2D3B">
          <w:rPr>
            <w:sz w:val="24"/>
            <w:szCs w:val="24"/>
          </w:rPr>
          <w:delText>В</w:delText>
        </w:r>
        <w:r w:rsidRPr="004B0E3C" w:rsidDel="00ED2D3B">
          <w:rPr>
            <w:bCs/>
            <w:iCs/>
            <w:sz w:val="24"/>
            <w:szCs w:val="24"/>
          </w:rPr>
          <w:delText xml:space="preserve"> течение 10 (десяти</w:delText>
        </w:r>
        <w:r w:rsidDel="00ED2D3B">
          <w:rPr>
            <w:bCs/>
            <w:iCs/>
            <w:sz w:val="24"/>
            <w:szCs w:val="24"/>
          </w:rPr>
          <w:delText>) рабочих дней с даты заключения настоящего Договора,</w:delText>
        </w:r>
        <w:r w:rsidRPr="004B0E3C" w:rsidDel="00ED2D3B">
          <w:rPr>
            <w:bCs/>
            <w:iCs/>
            <w:sz w:val="24"/>
            <w:szCs w:val="24"/>
          </w:rPr>
          <w:delText xml:space="preserve"> но в любом случае до фактического начала строительно-монта</w:delText>
        </w:r>
        <w:r w:rsidDel="00ED2D3B">
          <w:rPr>
            <w:bCs/>
            <w:iCs/>
            <w:sz w:val="24"/>
            <w:szCs w:val="24"/>
          </w:rPr>
          <w:delText xml:space="preserve">жных работ, заключить за счет собственных средств в соответствии с разделом 15 настоящего Договора и </w:delText>
        </w:r>
        <w:r w:rsidRPr="004B0E3C" w:rsidDel="00ED2D3B">
          <w:rPr>
            <w:bCs/>
            <w:iCs/>
            <w:sz w:val="24"/>
            <w:szCs w:val="24"/>
          </w:rPr>
          <w:delText xml:space="preserve">предоставить </w:delText>
        </w:r>
        <w:r w:rsidDel="00ED2D3B">
          <w:rPr>
            <w:bCs/>
            <w:iCs/>
            <w:sz w:val="24"/>
            <w:szCs w:val="24"/>
          </w:rPr>
          <w:delText>Заказчику</w:delText>
        </w:r>
        <w:r w:rsidRPr="004B0E3C" w:rsidDel="00ED2D3B">
          <w:rPr>
            <w:bCs/>
            <w:iCs/>
            <w:sz w:val="24"/>
            <w:szCs w:val="24"/>
          </w:rPr>
          <w:delText xml:space="preserve"> договор комбинированного страхования строительно-монтаж</w:delText>
        </w:r>
        <w:r w:rsidDel="00ED2D3B">
          <w:rPr>
            <w:bCs/>
            <w:iCs/>
            <w:sz w:val="24"/>
            <w:szCs w:val="24"/>
          </w:rPr>
          <w:delText>ных рисков со всеми приложениями к нему(подписываемый П</w:delText>
        </w:r>
        <w:r w:rsidRPr="004B0E3C" w:rsidDel="00ED2D3B">
          <w:rPr>
            <w:bCs/>
            <w:iCs/>
            <w:sz w:val="24"/>
            <w:szCs w:val="24"/>
          </w:rPr>
          <w:delText xml:space="preserve">одрядчиком и страховщиком в 3-х подлинных экземплярах, по одному для </w:delText>
        </w:r>
        <w:r w:rsidDel="00ED2D3B">
          <w:rPr>
            <w:bCs/>
            <w:iCs/>
            <w:sz w:val="24"/>
            <w:szCs w:val="24"/>
          </w:rPr>
          <w:delText>каждой из сторон и один – для З</w:delText>
        </w:r>
        <w:r w:rsidRPr="004B0E3C" w:rsidDel="00ED2D3B">
          <w:rPr>
            <w:bCs/>
            <w:iCs/>
            <w:sz w:val="24"/>
            <w:szCs w:val="24"/>
          </w:rPr>
          <w:delText>аказчика</w:delText>
        </w:r>
        <w:r w:rsidDel="00ED2D3B">
          <w:rPr>
            <w:bCs/>
            <w:iCs/>
            <w:sz w:val="24"/>
            <w:szCs w:val="24"/>
          </w:rPr>
          <w:delText>), а также заверенную П</w:delText>
        </w:r>
        <w:r w:rsidRPr="004B0E3C" w:rsidDel="00ED2D3B">
          <w:rPr>
            <w:bCs/>
            <w:iCs/>
            <w:sz w:val="24"/>
            <w:szCs w:val="24"/>
          </w:rPr>
          <w:delText>одрядчиком копию платежного поручения с</w:delText>
        </w:r>
        <w:r w:rsidDel="00ED2D3B">
          <w:rPr>
            <w:bCs/>
            <w:iCs/>
            <w:sz w:val="24"/>
            <w:szCs w:val="24"/>
          </w:rPr>
          <w:delText xml:space="preserve"> отметкой банка, подтверждающего</w:delText>
        </w:r>
        <w:r w:rsidRPr="004B0E3C" w:rsidDel="00ED2D3B">
          <w:rPr>
            <w:bCs/>
            <w:iCs/>
            <w:sz w:val="24"/>
            <w:szCs w:val="24"/>
          </w:rPr>
          <w:delText xml:space="preserve"> перечисление денежных средств в качестве уплаты страховой премии по договору страхования</w:delText>
        </w:r>
        <w:r w:rsidDel="00ED2D3B">
          <w:rPr>
            <w:bCs/>
            <w:iCs/>
            <w:sz w:val="24"/>
            <w:szCs w:val="24"/>
          </w:rPr>
          <w:delText xml:space="preserve"> в полном объеме,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Del="00ED2D3B">
          <w:rPr>
            <w:rStyle w:val="afd"/>
            <w:bCs/>
            <w:iCs/>
            <w:sz w:val="24"/>
            <w:szCs w:val="24"/>
          </w:rPr>
          <w:footnoteReference w:id="1"/>
        </w:r>
        <w:r w:rsidDel="00ED2D3B">
          <w:rPr>
            <w:bCs/>
            <w:iCs/>
            <w:sz w:val="24"/>
            <w:szCs w:val="24"/>
          </w:rPr>
          <w:delText>.</w:delText>
        </w:r>
      </w:del>
    </w:p>
    <w:p w:rsidR="00CD2C8F" w:rsidRPr="009916D1" w:rsidDel="00422D5B" w:rsidRDefault="00CD2C8F" w:rsidP="00CD2C8F">
      <w:pPr>
        <w:widowControl w:val="0"/>
        <w:shd w:val="clear" w:color="auto" w:fill="FFFFFF"/>
        <w:jc w:val="both"/>
        <w:rPr>
          <w:del w:id="311" w:author="Русаков Владимир Михайлович" w:date="2018-03-11T12:57:00Z"/>
          <w:sz w:val="24"/>
          <w:szCs w:val="24"/>
        </w:rPr>
      </w:pPr>
      <w:del w:id="312" w:author="Русаков Владимир Михайлович" w:date="2018-02-20T15:17:00Z">
        <w:r w:rsidRPr="009916D1" w:rsidDel="00706ABF">
          <w:rPr>
            <w:sz w:val="24"/>
            <w:szCs w:val="24"/>
          </w:rPr>
          <w:delText xml:space="preserve">            4.</w:delText>
        </w:r>
      </w:del>
      <w:del w:id="313" w:author="Русаков Владимир Михайлович" w:date="2018-02-20T15:18:00Z">
        <w:r w:rsidRPr="009916D1" w:rsidDel="00706ABF">
          <w:rPr>
            <w:sz w:val="24"/>
            <w:szCs w:val="24"/>
          </w:rPr>
          <w:delText xml:space="preserve">25. </w:delText>
        </w:r>
      </w:del>
      <w:moveFromRangeStart w:id="314" w:author="Русаков Владимир Михайлович" w:date="2018-02-20T15:17:00Z" w:name="move506903199"/>
      <w:moveFrom w:id="315" w:author="Русаков Владимир Михайлович" w:date="2018-02-20T15:17:00Z">
        <w:r w:rsidRPr="009916D1" w:rsidDel="00706ABF">
          <w:rPr>
            <w:sz w:val="24"/>
            <w:szCs w:val="24"/>
          </w:rPr>
          <w:t>Незамедлительно известить Заказчика и до получения от него указаний приостановить работы при обнаружении:</w:t>
        </w:r>
      </w:moveFrom>
      <w:moveFromRangeEnd w:id="314"/>
    </w:p>
    <w:p w:rsidR="00CD2C8F" w:rsidRPr="009916D1" w:rsidRDefault="00CD2C8F">
      <w:pPr>
        <w:widowControl w:val="0"/>
        <w:shd w:val="clear" w:color="auto" w:fill="FFFFFF"/>
        <w:jc w:val="both"/>
        <w:rPr>
          <w:sz w:val="24"/>
          <w:szCs w:val="24"/>
        </w:rPr>
        <w:pPrChange w:id="316" w:author="Русаков Владимир Михайлович" w:date="2018-03-11T12:57:00Z">
          <w:pPr>
            <w:widowControl w:val="0"/>
            <w:numPr>
              <w:ilvl w:val="1"/>
              <w:numId w:val="4"/>
            </w:numPr>
            <w:shd w:val="clear" w:color="auto" w:fill="FFFFFF"/>
            <w:tabs>
              <w:tab w:val="left" w:pos="1080"/>
              <w:tab w:val="num" w:pos="1440"/>
            </w:tabs>
            <w:autoSpaceDE w:val="0"/>
            <w:autoSpaceDN w:val="0"/>
            <w:adjustRightInd w:val="0"/>
            <w:ind w:left="1440" w:firstLine="709"/>
            <w:jc w:val="both"/>
          </w:pPr>
        </w:pPrChange>
      </w:pPr>
      <w:r w:rsidRPr="009916D1">
        <w:rPr>
          <w:sz w:val="24"/>
          <w:szCs w:val="24"/>
        </w:rPr>
        <w:t>возможности неблагоприятных для Заказчика последствий выполнения его указаний о способе выполнения работы;</w:t>
      </w:r>
    </w:p>
    <w:p w:rsidR="00CD2C8F" w:rsidRPr="009916D1" w:rsidRDefault="00CD2C8F" w:rsidP="00DC0FE1">
      <w:pPr>
        <w:widowControl w:val="0"/>
        <w:numPr>
          <w:ilvl w:val="1"/>
          <w:numId w:val="4"/>
        </w:numPr>
        <w:shd w:val="clear" w:color="auto" w:fill="FFFFFF"/>
        <w:tabs>
          <w:tab w:val="left" w:pos="1080"/>
        </w:tabs>
        <w:autoSpaceDE w:val="0"/>
        <w:autoSpaceDN w:val="0"/>
        <w:adjustRightInd w:val="0"/>
        <w:ind w:left="0" w:firstLine="709"/>
        <w:jc w:val="both"/>
        <w:rPr>
          <w:sz w:val="24"/>
          <w:szCs w:val="24"/>
        </w:rPr>
      </w:pPr>
      <w:r w:rsidRPr="009916D1">
        <w:rPr>
          <w:sz w:val="24"/>
          <w:szCs w:val="24"/>
        </w:rPr>
        <w:t>иных, независящих от Подрядчика обстоятельств, угрожающих годности или прочности результатов выполняемой работы;</w:t>
      </w:r>
    </w:p>
    <w:p w:rsidR="00CD2C8F" w:rsidRPr="009916D1" w:rsidRDefault="00CD2C8F" w:rsidP="00DC0FE1">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иных обстоятельств, способных повлечь за собой изменение сроков или стоимости выполняемых работ.</w:t>
      </w:r>
    </w:p>
    <w:p w:rsidR="00CD2C8F" w:rsidRDefault="00CD2C8F" w:rsidP="00CD2C8F">
      <w:pPr>
        <w:widowControl w:val="0"/>
        <w:shd w:val="clear" w:color="auto" w:fill="FFFFFF"/>
        <w:autoSpaceDE w:val="0"/>
        <w:autoSpaceDN w:val="0"/>
        <w:adjustRightInd w:val="0"/>
        <w:ind w:firstLine="709"/>
        <w:jc w:val="both"/>
        <w:rPr>
          <w:ins w:id="317" w:author="Русаков Владимир Михайлович" w:date="2018-02-20T15:18:00Z"/>
          <w:sz w:val="24"/>
          <w:szCs w:val="24"/>
        </w:rPr>
      </w:pPr>
      <w:r w:rsidRPr="009916D1">
        <w:rPr>
          <w:sz w:val="24"/>
          <w:szCs w:val="24"/>
        </w:rPr>
        <w:t xml:space="preserve">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w:t>
      </w:r>
      <w:r w:rsidRPr="009916D1">
        <w:rPr>
          <w:sz w:val="24"/>
          <w:szCs w:val="24"/>
        </w:rPr>
        <w:lastRenderedPageBreak/>
        <w:t>объекте лиц.</w:t>
      </w:r>
    </w:p>
    <w:p w:rsidR="00CF7479" w:rsidRDefault="00CF7479">
      <w:pPr>
        <w:pStyle w:val="afe"/>
        <w:widowControl w:val="0"/>
        <w:numPr>
          <w:ilvl w:val="1"/>
          <w:numId w:val="3"/>
        </w:numPr>
        <w:shd w:val="clear" w:color="auto" w:fill="FFFFFF"/>
        <w:tabs>
          <w:tab w:val="clear" w:pos="1260"/>
          <w:tab w:val="num" w:pos="567"/>
        </w:tabs>
        <w:autoSpaceDE w:val="0"/>
        <w:autoSpaceDN w:val="0"/>
        <w:adjustRightInd w:val="0"/>
        <w:ind w:left="0" w:firstLine="851"/>
        <w:jc w:val="both"/>
        <w:rPr>
          <w:ins w:id="318" w:author="Русаков Владимир Михайлович" w:date="2018-02-20T15:19:00Z"/>
          <w:sz w:val="24"/>
          <w:szCs w:val="24"/>
        </w:rPr>
        <w:pPrChange w:id="319" w:author="Русаков Владимир Михайлович" w:date="2018-02-20T15:18:00Z">
          <w:pPr>
            <w:widowControl w:val="0"/>
            <w:shd w:val="clear" w:color="auto" w:fill="FFFFFF"/>
            <w:autoSpaceDE w:val="0"/>
            <w:autoSpaceDN w:val="0"/>
            <w:adjustRightInd w:val="0"/>
            <w:ind w:firstLine="709"/>
            <w:jc w:val="both"/>
          </w:pPr>
        </w:pPrChange>
      </w:pPr>
      <w:moveToRangeStart w:id="320" w:author="Русаков Владимир Михайлович" w:date="2018-02-20T15:19:00Z" w:name="move506903305"/>
      <w:moveTo w:id="321" w:author="Русаков Владимир Михайлович" w:date="2018-02-20T15:19:00Z">
        <w:r w:rsidRPr="009916D1">
          <w:rPr>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moveTo>
      <w:moveToRangeEnd w:id="320"/>
    </w:p>
    <w:p w:rsidR="00CF7479" w:rsidRDefault="00CF7479">
      <w:pPr>
        <w:pStyle w:val="afe"/>
        <w:widowControl w:val="0"/>
        <w:numPr>
          <w:ilvl w:val="1"/>
          <w:numId w:val="3"/>
        </w:numPr>
        <w:shd w:val="clear" w:color="auto" w:fill="FFFFFF"/>
        <w:tabs>
          <w:tab w:val="clear" w:pos="1260"/>
          <w:tab w:val="num" w:pos="567"/>
        </w:tabs>
        <w:autoSpaceDE w:val="0"/>
        <w:autoSpaceDN w:val="0"/>
        <w:adjustRightInd w:val="0"/>
        <w:ind w:left="0" w:firstLine="851"/>
        <w:jc w:val="both"/>
        <w:rPr>
          <w:ins w:id="322" w:author="Русаков Владимир Михайлович" w:date="2018-02-20T15:20:00Z"/>
          <w:sz w:val="24"/>
          <w:szCs w:val="24"/>
        </w:rPr>
        <w:pPrChange w:id="323" w:author="Русаков Владимир Михайлович" w:date="2018-02-20T15:18:00Z">
          <w:pPr>
            <w:widowControl w:val="0"/>
            <w:shd w:val="clear" w:color="auto" w:fill="FFFFFF"/>
            <w:autoSpaceDE w:val="0"/>
            <w:autoSpaceDN w:val="0"/>
            <w:adjustRightInd w:val="0"/>
            <w:ind w:firstLine="709"/>
            <w:jc w:val="both"/>
          </w:pPr>
        </w:pPrChange>
      </w:pPr>
      <w:moveToRangeStart w:id="324" w:author="Русаков Владимир Михайлович" w:date="2018-02-20T15:19:00Z" w:name="move506903326"/>
      <w:moveTo w:id="325" w:author="Русаков Владимир Михайлович" w:date="2018-02-20T15:19:00Z">
        <w:r w:rsidRPr="009916D1">
          <w:rPr>
            <w:sz w:val="24"/>
            <w:szCs w:val="24"/>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moveTo>
      <w:moveToRangeEnd w:id="324"/>
    </w:p>
    <w:p w:rsidR="00CF7479" w:rsidRPr="002E0B6F" w:rsidRDefault="00CF7479">
      <w:pPr>
        <w:pStyle w:val="afe"/>
        <w:widowControl w:val="0"/>
        <w:numPr>
          <w:ilvl w:val="1"/>
          <w:numId w:val="3"/>
        </w:numPr>
        <w:shd w:val="clear" w:color="auto" w:fill="FFFFFF"/>
        <w:tabs>
          <w:tab w:val="clear" w:pos="1260"/>
          <w:tab w:val="num" w:pos="567"/>
        </w:tabs>
        <w:autoSpaceDE w:val="0"/>
        <w:autoSpaceDN w:val="0"/>
        <w:adjustRightInd w:val="0"/>
        <w:ind w:left="0" w:firstLine="851"/>
        <w:jc w:val="both"/>
        <w:rPr>
          <w:ins w:id="326" w:author="Русаков Владимир Михайлович" w:date="2018-02-20T15:21:00Z"/>
          <w:sz w:val="24"/>
          <w:szCs w:val="24"/>
        </w:rPr>
        <w:pPrChange w:id="327" w:author="Русаков Владимир Михайлович" w:date="2018-02-20T15:18:00Z">
          <w:pPr>
            <w:widowControl w:val="0"/>
            <w:shd w:val="clear" w:color="auto" w:fill="FFFFFF"/>
            <w:autoSpaceDE w:val="0"/>
            <w:autoSpaceDN w:val="0"/>
            <w:adjustRightInd w:val="0"/>
            <w:ind w:firstLine="709"/>
            <w:jc w:val="both"/>
          </w:pPr>
        </w:pPrChange>
      </w:pPr>
      <w:moveToRangeStart w:id="328" w:author="Русаков Владимир Михайлович" w:date="2018-02-20T15:21:00Z" w:name="move506903435"/>
      <w:moveTo w:id="329" w:author="Русаков Владимир Михайлович" w:date="2018-02-20T15:21:00Z">
        <w:r w:rsidRPr="009916D1">
          <w:rPr>
            <w:iCs/>
            <w:sz w:val="24"/>
            <w:szCs w:val="24"/>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moveTo>
      <w:moveToRangeEnd w:id="328"/>
    </w:p>
    <w:p w:rsidR="00CF7479" w:rsidRPr="002E0B6F" w:rsidRDefault="00CF7479">
      <w:pPr>
        <w:pStyle w:val="afe"/>
        <w:widowControl w:val="0"/>
        <w:numPr>
          <w:ilvl w:val="1"/>
          <w:numId w:val="3"/>
        </w:numPr>
        <w:shd w:val="clear" w:color="auto" w:fill="FFFFFF"/>
        <w:tabs>
          <w:tab w:val="clear" w:pos="1260"/>
          <w:tab w:val="num" w:pos="567"/>
        </w:tabs>
        <w:autoSpaceDE w:val="0"/>
        <w:autoSpaceDN w:val="0"/>
        <w:adjustRightInd w:val="0"/>
        <w:ind w:left="0" w:firstLine="851"/>
        <w:jc w:val="both"/>
        <w:rPr>
          <w:ins w:id="330" w:author="Русаков Владимир Михайлович" w:date="2018-02-20T15:22:00Z"/>
          <w:sz w:val="24"/>
          <w:szCs w:val="24"/>
        </w:rPr>
        <w:pPrChange w:id="331" w:author="Русаков Владимир Михайлович" w:date="2018-02-20T15:18:00Z">
          <w:pPr>
            <w:widowControl w:val="0"/>
            <w:shd w:val="clear" w:color="auto" w:fill="FFFFFF"/>
            <w:autoSpaceDE w:val="0"/>
            <w:autoSpaceDN w:val="0"/>
            <w:adjustRightInd w:val="0"/>
            <w:ind w:firstLine="709"/>
            <w:jc w:val="both"/>
          </w:pPr>
        </w:pPrChange>
      </w:pPr>
      <w:moveToRangeStart w:id="332" w:author="Русаков Владимир Михайлович" w:date="2018-02-20T15:22:00Z" w:name="move506903454"/>
      <w:moveTo w:id="333" w:author="Русаков Владимир Михайлович" w:date="2018-02-20T15:22:00Z">
        <w:r w:rsidRPr="009916D1">
          <w:rPr>
            <w:iCs/>
            <w:sz w:val="24"/>
            <w:szCs w:val="24"/>
          </w:rPr>
          <w:t>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moveTo>
      <w:moveToRangeEnd w:id="332"/>
    </w:p>
    <w:p w:rsidR="00CF7479" w:rsidRPr="00CF7479" w:rsidRDefault="00CF7479">
      <w:pPr>
        <w:pStyle w:val="afe"/>
        <w:widowControl w:val="0"/>
        <w:numPr>
          <w:ilvl w:val="1"/>
          <w:numId w:val="3"/>
        </w:numPr>
        <w:shd w:val="clear" w:color="auto" w:fill="FFFFFF"/>
        <w:tabs>
          <w:tab w:val="clear" w:pos="1260"/>
          <w:tab w:val="num" w:pos="567"/>
        </w:tabs>
        <w:autoSpaceDE w:val="0"/>
        <w:autoSpaceDN w:val="0"/>
        <w:adjustRightInd w:val="0"/>
        <w:ind w:left="0" w:firstLine="851"/>
        <w:jc w:val="both"/>
        <w:rPr>
          <w:sz w:val="24"/>
          <w:szCs w:val="24"/>
          <w:rPrChange w:id="334" w:author="Русаков Владимир Михайлович" w:date="2018-02-20T15:18:00Z">
            <w:rPr/>
          </w:rPrChange>
        </w:rPr>
        <w:pPrChange w:id="335" w:author="Русаков Владимир Михайлович" w:date="2018-02-20T15:18:00Z">
          <w:pPr>
            <w:widowControl w:val="0"/>
            <w:shd w:val="clear" w:color="auto" w:fill="FFFFFF"/>
            <w:autoSpaceDE w:val="0"/>
            <w:autoSpaceDN w:val="0"/>
            <w:adjustRightInd w:val="0"/>
            <w:ind w:firstLine="709"/>
            <w:jc w:val="both"/>
          </w:pPr>
        </w:pPrChange>
      </w:pPr>
      <w:ins w:id="336" w:author="Русаков Владимир Михайлович" w:date="2018-02-20T15:22:00Z">
        <w:r w:rsidRPr="009916D1">
          <w:rPr>
            <w:rStyle w:val="aff0"/>
            <w:color w:val="auto"/>
            <w:sz w:val="24"/>
            <w:szCs w:val="24"/>
          </w:rPr>
          <w:t>(при заключении договоров с юридическими лицами)</w:t>
        </w:r>
        <w:r w:rsidRPr="009916D1">
          <w:rPr>
            <w:sz w:val="24"/>
            <w:szCs w:val="24"/>
          </w:rPr>
          <w:t xml:space="preserve"> 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w:t>
        </w:r>
        <w:r w:rsidRPr="00CF7479">
          <w:rPr>
            <w:sz w:val="24"/>
            <w:szCs w:val="24"/>
          </w:rPr>
          <w:t xml:space="preserve"> </w:t>
        </w:r>
      </w:ins>
      <w:moveToRangeStart w:id="337" w:author="Русаков Владимир Михайлович" w:date="2018-02-20T15:22:00Z" w:name="move506903494"/>
      <w:moveTo w:id="338" w:author="Русаков Владимир Михайлович" w:date="2018-02-20T15:22:00Z">
        <w:r w:rsidRPr="009916D1">
          <w:rPr>
            <w:sz w:val="24"/>
            <w:szCs w:val="24"/>
          </w:rPr>
          <w:t>т.д.) с подписью субъекта персональных данных по форме, утвержденной Заказчиком.</w:t>
        </w:r>
      </w:moveTo>
      <w:moveToRangeEnd w:id="337"/>
    </w:p>
    <w:p w:rsidR="00CD2C8F" w:rsidRPr="009916D1" w:rsidDel="00CF7479" w:rsidRDefault="00CD2C8F" w:rsidP="00CD2C8F">
      <w:pPr>
        <w:widowControl w:val="0"/>
        <w:shd w:val="clear" w:color="auto" w:fill="FFFFFF"/>
        <w:autoSpaceDE w:val="0"/>
        <w:autoSpaceDN w:val="0"/>
        <w:adjustRightInd w:val="0"/>
        <w:ind w:firstLine="709"/>
        <w:jc w:val="both"/>
        <w:rPr>
          <w:del w:id="339" w:author="Русаков Владимир Михайлович" w:date="2018-02-20T15:19:00Z"/>
          <w:sz w:val="24"/>
          <w:szCs w:val="24"/>
        </w:rPr>
      </w:pPr>
      <w:del w:id="340" w:author="Русаков Владимир Михайлович" w:date="2018-02-20T15:19:00Z">
        <w:r w:rsidRPr="009916D1" w:rsidDel="00CF7479">
          <w:rPr>
            <w:sz w:val="24"/>
            <w:szCs w:val="24"/>
          </w:rPr>
          <w:delText>4.26.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Графиком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delText>
        </w:r>
        <w:r w:rsidR="00C816FB" w:rsidDel="00CF7479">
          <w:rPr>
            <w:sz w:val="24"/>
            <w:szCs w:val="24"/>
          </w:rPr>
          <w:delText xml:space="preserve"> (*</w:delText>
        </w:r>
        <w:r w:rsidR="00C816FB" w:rsidRPr="00CF35C3" w:rsidDel="00CF7479">
          <w:rPr>
            <w:i/>
            <w:sz w:val="24"/>
            <w:szCs w:val="24"/>
          </w:rPr>
          <w:delText>данный пункт включается в договор при необходимости</w:delText>
        </w:r>
        <w:r w:rsidR="00C816FB" w:rsidDel="00CF7479">
          <w:rPr>
            <w:sz w:val="24"/>
            <w:szCs w:val="24"/>
          </w:rPr>
          <w:delText xml:space="preserve">). </w:delText>
        </w:r>
      </w:del>
    </w:p>
    <w:p w:rsidR="00CD2C8F" w:rsidRPr="009916D1" w:rsidDel="00CF7479" w:rsidRDefault="00CD2C8F" w:rsidP="00CD2C8F">
      <w:pPr>
        <w:widowControl w:val="0"/>
        <w:shd w:val="clear" w:color="auto" w:fill="FFFFFF"/>
        <w:autoSpaceDE w:val="0"/>
        <w:autoSpaceDN w:val="0"/>
        <w:adjustRightInd w:val="0"/>
        <w:ind w:firstLine="709"/>
        <w:jc w:val="both"/>
        <w:rPr>
          <w:del w:id="341" w:author="Русаков Владимир Михайлович" w:date="2018-02-20T15:22:00Z"/>
          <w:sz w:val="24"/>
          <w:szCs w:val="24"/>
        </w:rPr>
      </w:pPr>
      <w:del w:id="342" w:author="Русаков Владимир Михайлович" w:date="2018-02-20T15:22:00Z">
        <w:r w:rsidRPr="009916D1" w:rsidDel="00CF7479">
          <w:rPr>
            <w:sz w:val="24"/>
            <w:szCs w:val="24"/>
          </w:rPr>
          <w:delText xml:space="preserve">4.27. </w:delText>
        </w:r>
      </w:del>
      <w:moveFromRangeStart w:id="343" w:author="Русаков Владимир Михайлович" w:date="2018-02-20T15:19:00Z" w:name="move506903305"/>
      <w:moveFrom w:id="344" w:author="Русаков Владимир Михайлович" w:date="2018-02-20T15:19:00Z">
        <w:del w:id="345" w:author="Русаков Владимир Михайлович" w:date="2018-02-20T15:22:00Z">
          <w:r w:rsidRPr="009916D1" w:rsidDel="00CF7479">
            <w:rPr>
              <w:sz w:val="24"/>
              <w:szCs w:val="24"/>
            </w:rPr>
            <w:delTex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delText>
          </w:r>
        </w:del>
      </w:moveFrom>
      <w:moveFromRangeEnd w:id="343"/>
    </w:p>
    <w:p w:rsidR="00CD2C8F" w:rsidRPr="009916D1" w:rsidDel="00CF7479" w:rsidRDefault="00CD2C8F" w:rsidP="00CD2C8F">
      <w:pPr>
        <w:widowControl w:val="0"/>
        <w:shd w:val="clear" w:color="auto" w:fill="FFFFFF"/>
        <w:autoSpaceDE w:val="0"/>
        <w:autoSpaceDN w:val="0"/>
        <w:adjustRightInd w:val="0"/>
        <w:ind w:firstLine="709"/>
        <w:jc w:val="both"/>
        <w:rPr>
          <w:del w:id="346" w:author="Русаков Владимир Михайлович" w:date="2018-02-20T15:22:00Z"/>
          <w:sz w:val="24"/>
          <w:szCs w:val="24"/>
        </w:rPr>
      </w:pPr>
      <w:del w:id="347" w:author="Русаков Владимир Михайлович" w:date="2018-02-20T15:22:00Z">
        <w:r w:rsidRPr="009916D1" w:rsidDel="00CF7479">
          <w:rPr>
            <w:sz w:val="24"/>
            <w:szCs w:val="24"/>
          </w:rPr>
          <w:delText xml:space="preserve">4.28. </w:delText>
        </w:r>
      </w:del>
      <w:moveFromRangeStart w:id="348" w:author="Русаков Владимир Михайлович" w:date="2018-02-20T15:19:00Z" w:name="move506903326"/>
      <w:moveFrom w:id="349" w:author="Русаков Владимир Михайлович" w:date="2018-02-20T15:19:00Z">
        <w:del w:id="350" w:author="Русаков Владимир Михайлович" w:date="2018-02-20T15:22:00Z">
          <w:r w:rsidRPr="009916D1" w:rsidDel="00CF7479">
            <w:rPr>
              <w:sz w:val="24"/>
              <w:szCs w:val="24"/>
            </w:rPr>
            <w:delText>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delText>
          </w:r>
        </w:del>
      </w:moveFrom>
      <w:moveFromRangeEnd w:id="348"/>
    </w:p>
    <w:p w:rsidR="00CD2C8F" w:rsidRPr="009916D1" w:rsidDel="00CF7479" w:rsidRDefault="00CD2C8F" w:rsidP="00CD2C8F">
      <w:pPr>
        <w:ind w:firstLine="720"/>
        <w:jc w:val="both"/>
        <w:rPr>
          <w:del w:id="351" w:author="Русаков Владимир Михайлович" w:date="2018-02-20T15:22:00Z"/>
          <w:iCs/>
          <w:sz w:val="24"/>
          <w:szCs w:val="24"/>
        </w:rPr>
      </w:pPr>
      <w:del w:id="352" w:author="Русаков Владимир Михайлович" w:date="2018-02-20T15:22:00Z">
        <w:r w:rsidRPr="009916D1" w:rsidDel="00CF7479">
          <w:rPr>
            <w:iCs/>
            <w:sz w:val="24"/>
            <w:szCs w:val="24"/>
          </w:rPr>
          <w:delText xml:space="preserve">4.29. </w:delText>
        </w:r>
      </w:del>
      <w:moveFromRangeStart w:id="353" w:author="Русаков Владимир Михайлович" w:date="2018-02-20T15:21:00Z" w:name="move506903435"/>
      <w:moveFrom w:id="354" w:author="Русаков Владимир Михайлович" w:date="2018-02-20T15:21:00Z">
        <w:del w:id="355" w:author="Русаков Владимир Михайлович" w:date="2018-02-20T15:22:00Z">
          <w:r w:rsidRPr="009916D1" w:rsidDel="00CF7479">
            <w:rPr>
              <w:iCs/>
              <w:sz w:val="24"/>
              <w:szCs w:val="24"/>
            </w:rPr>
            <w:delTex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delText>
          </w:r>
        </w:del>
      </w:moveFrom>
      <w:moveFromRangeEnd w:id="353"/>
    </w:p>
    <w:p w:rsidR="00CD2C8F" w:rsidRPr="009916D1" w:rsidDel="00CF7479" w:rsidRDefault="00CD2C8F" w:rsidP="00CD2C8F">
      <w:pPr>
        <w:ind w:firstLine="720"/>
        <w:jc w:val="both"/>
        <w:rPr>
          <w:del w:id="356" w:author="Русаков Владимир Михайлович" w:date="2018-02-20T15:22:00Z"/>
          <w:iCs/>
          <w:sz w:val="24"/>
          <w:szCs w:val="24"/>
        </w:rPr>
      </w:pPr>
      <w:del w:id="357" w:author="Русаков Владимир Михайлович" w:date="2018-02-20T15:22:00Z">
        <w:r w:rsidRPr="009916D1" w:rsidDel="00CF7479">
          <w:rPr>
            <w:iCs/>
            <w:sz w:val="24"/>
            <w:szCs w:val="24"/>
          </w:rPr>
          <w:delText xml:space="preserve">4.30. </w:delText>
        </w:r>
      </w:del>
      <w:moveFromRangeStart w:id="358" w:author="Русаков Владимир Михайлович" w:date="2018-02-20T15:22:00Z" w:name="move506903454"/>
      <w:moveFrom w:id="359" w:author="Русаков Владимир Михайлович" w:date="2018-02-20T15:22:00Z">
        <w:del w:id="360" w:author="Русаков Владимир Михайлович" w:date="2018-02-20T15:22:00Z">
          <w:r w:rsidRPr="009916D1" w:rsidDel="00CF7479">
            <w:rPr>
              <w:iCs/>
              <w:sz w:val="24"/>
              <w:szCs w:val="24"/>
            </w:rPr>
            <w:delText>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delText>
          </w:r>
        </w:del>
      </w:moveFrom>
      <w:moveFromRangeEnd w:id="358"/>
    </w:p>
    <w:p w:rsidR="00CD2C8F" w:rsidDel="00CF7479" w:rsidRDefault="00CD2C8F" w:rsidP="0075139E">
      <w:pPr>
        <w:tabs>
          <w:tab w:val="left" w:pos="4628"/>
        </w:tabs>
        <w:autoSpaceDE w:val="0"/>
        <w:autoSpaceDN w:val="0"/>
        <w:adjustRightInd w:val="0"/>
        <w:ind w:left="20" w:firstLine="689"/>
        <w:jc w:val="both"/>
        <w:rPr>
          <w:del w:id="361" w:author="Русаков Владимир Михайлович" w:date="2018-02-20T15:22:00Z"/>
          <w:sz w:val="24"/>
          <w:szCs w:val="24"/>
        </w:rPr>
      </w:pPr>
      <w:del w:id="362" w:author="Русаков Владимир Михайлович" w:date="2018-02-20T15:22:00Z">
        <w:r w:rsidRPr="009916D1" w:rsidDel="00CF7479">
          <w:rPr>
            <w:iCs/>
            <w:sz w:val="24"/>
            <w:szCs w:val="24"/>
          </w:rPr>
          <w:delText xml:space="preserve">4.31. </w:delText>
        </w:r>
        <w:r w:rsidRPr="009916D1" w:rsidDel="00CF7479">
          <w:rPr>
            <w:rStyle w:val="aff0"/>
            <w:color w:val="auto"/>
            <w:sz w:val="24"/>
            <w:szCs w:val="24"/>
          </w:rPr>
          <w:delText>(при заключении договоров с юридическими лицами)</w:delText>
        </w:r>
        <w:r w:rsidRPr="009916D1" w:rsidDel="00CF7479">
          <w:rPr>
            <w:sz w:val="24"/>
            <w:szCs w:val="24"/>
          </w:rPr>
          <w:delText xml:space="preserve"> 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w:delText>
        </w:r>
      </w:del>
      <w:moveFromRangeStart w:id="363" w:author="Русаков Владимир Михайлович" w:date="2018-02-20T15:22:00Z" w:name="move506903494"/>
      <w:moveFrom w:id="364" w:author="Русаков Владимир Михайлович" w:date="2018-02-20T15:22:00Z">
        <w:r w:rsidRPr="009916D1" w:rsidDel="00CF7479">
          <w:rPr>
            <w:sz w:val="24"/>
            <w:szCs w:val="24"/>
          </w:rPr>
          <w:t>т.д.) с подписью субъекта персональных данных по форме, утвержденной Заказчиком.</w:t>
        </w:r>
      </w:moveFrom>
      <w:moveFromRangeEnd w:id="363"/>
    </w:p>
    <w:p w:rsidR="00236732" w:rsidRPr="009C2F64" w:rsidDel="00973BFB" w:rsidRDefault="00973BFB">
      <w:pPr>
        <w:tabs>
          <w:tab w:val="left" w:pos="4628"/>
        </w:tabs>
        <w:autoSpaceDE w:val="0"/>
        <w:autoSpaceDN w:val="0"/>
        <w:adjustRightInd w:val="0"/>
        <w:ind w:left="20" w:firstLine="689"/>
        <w:jc w:val="both"/>
        <w:rPr>
          <w:del w:id="365" w:author="Русаков Владимир Михайлович" w:date="2018-03-15T10:25:00Z"/>
          <w:i/>
          <w:iCs/>
          <w:sz w:val="24"/>
          <w:szCs w:val="24"/>
        </w:rPr>
        <w:pPrChange w:id="366" w:author="Русаков Владимир Михайлович" w:date="2018-02-20T15:22:00Z">
          <w:pPr>
            <w:widowControl w:val="0"/>
            <w:ind w:left="20" w:right="20" w:firstLine="740"/>
            <w:jc w:val="both"/>
          </w:pPr>
        </w:pPrChange>
      </w:pPr>
      <w:ins w:id="367" w:author="Русаков Владимир Михайлович" w:date="2018-03-15T10:25:00Z">
        <w:r w:rsidRPr="00C23ED3" w:rsidDel="00973BFB">
          <w:rPr>
            <w:i/>
            <w:iCs/>
            <w:sz w:val="24"/>
            <w:szCs w:val="24"/>
          </w:rPr>
          <w:t xml:space="preserve"> </w:t>
        </w:r>
      </w:ins>
      <w:del w:id="368" w:author="Русаков Владимир Михайлович" w:date="2018-03-15T10:25:00Z">
        <w:r w:rsidR="00236732" w:rsidRPr="00C23ED3" w:rsidDel="00973BFB">
          <w:rPr>
            <w:i/>
            <w:iCs/>
            <w:sz w:val="24"/>
            <w:szCs w:val="24"/>
          </w:rPr>
          <w:delText>(указанный пункт не подлежит включению в договоры, перечисленные в пунктах 1, 3-5,7,8 приложения №</w:delText>
        </w:r>
        <w:r w:rsidR="00DE6421" w:rsidDel="00973BFB">
          <w:rPr>
            <w:i/>
            <w:iCs/>
            <w:sz w:val="24"/>
            <w:szCs w:val="24"/>
          </w:rPr>
          <w:delText>6</w:delText>
        </w:r>
        <w:r w:rsidR="00DE6421" w:rsidRPr="00C23ED3" w:rsidDel="00973BFB">
          <w:rPr>
            <w:i/>
            <w:iCs/>
            <w:sz w:val="24"/>
            <w:szCs w:val="24"/>
          </w:rPr>
          <w:delText xml:space="preserve"> </w:delText>
        </w:r>
        <w:r w:rsidR="00236732" w:rsidRPr="00C23ED3" w:rsidDel="00973BFB">
          <w:rPr>
            <w:i/>
            <w:iCs/>
            <w:sz w:val="24"/>
            <w:szCs w:val="24"/>
          </w:rPr>
          <w:delText>«Допустимые случаи нераскрытия/неполного раскрытия информации о структуре собственников контрагентов» к Регламенту организации договорной работы в АО «Тюменьэнерго»)</w:delText>
        </w:r>
        <w:r w:rsidR="00236732" w:rsidDel="00973BFB">
          <w:rPr>
            <w:i/>
            <w:iCs/>
            <w:sz w:val="24"/>
            <w:szCs w:val="24"/>
          </w:rPr>
          <w:delText>.</w:delText>
        </w:r>
      </w:del>
    </w:p>
    <w:p w:rsidR="00CD2C8F" w:rsidRDefault="00CD2C8F" w:rsidP="00CD2C8F">
      <w:pPr>
        <w:pStyle w:val="23"/>
        <w:tabs>
          <w:tab w:val="left" w:pos="4628"/>
        </w:tabs>
        <w:spacing w:before="0" w:line="240" w:lineRule="auto"/>
        <w:ind w:left="20" w:right="20" w:firstLine="740"/>
        <w:rPr>
          <w:ins w:id="369" w:author="Русаков Владимир Михайлович" w:date="2018-02-20T15:23:00Z"/>
          <w:sz w:val="24"/>
          <w:szCs w:val="24"/>
        </w:rPr>
      </w:pPr>
      <w:r w:rsidRPr="009916D1">
        <w:rPr>
          <w:i/>
          <w:iCs/>
          <w:sz w:val="24"/>
          <w:szCs w:val="24"/>
        </w:rPr>
        <w:t xml:space="preserve">(при заключении договоров с физическими лицами/индивидуальными предпринимателями) </w:t>
      </w:r>
      <w:r w:rsidRPr="009916D1">
        <w:rPr>
          <w:sz w:val="24"/>
          <w:szCs w:val="24"/>
        </w:rPr>
        <w:t>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CF7479" w:rsidRDefault="00CF7479">
      <w:pPr>
        <w:pStyle w:val="23"/>
        <w:numPr>
          <w:ilvl w:val="1"/>
          <w:numId w:val="3"/>
        </w:numPr>
        <w:tabs>
          <w:tab w:val="clear" w:pos="1260"/>
          <w:tab w:val="num" w:pos="567"/>
        </w:tabs>
        <w:spacing w:before="0" w:line="240" w:lineRule="auto"/>
        <w:ind w:left="0" w:right="20" w:firstLine="709"/>
        <w:rPr>
          <w:ins w:id="370" w:author="Русаков Владимир Михайлович" w:date="2018-02-20T15:24:00Z"/>
          <w:sz w:val="24"/>
          <w:szCs w:val="24"/>
        </w:rPr>
        <w:pPrChange w:id="371" w:author="Русаков Владимир Михайлович" w:date="2018-02-20T15:23:00Z">
          <w:pPr>
            <w:pStyle w:val="23"/>
            <w:tabs>
              <w:tab w:val="left" w:pos="4628"/>
            </w:tabs>
            <w:spacing w:before="0" w:line="240" w:lineRule="auto"/>
            <w:ind w:left="20" w:right="20" w:firstLine="740"/>
          </w:pPr>
        </w:pPrChange>
      </w:pPr>
      <w:moveToRangeStart w:id="372" w:author="Русаков Владимир Михайлович" w:date="2018-02-20T15:24:00Z" w:name="move506903576"/>
      <w:moveTo w:id="373" w:author="Русаков Владимир Михайлович" w:date="2018-02-20T15:24:00Z">
        <w:del w:id="374" w:author="Русаков Владимир Михайлович" w:date="2018-02-20T15:24:00Z">
          <w:r w:rsidRPr="009916D1" w:rsidDel="00CF7479">
            <w:rPr>
              <w:sz w:val="24"/>
              <w:szCs w:val="24"/>
            </w:rPr>
            <w:delText>4.3</w:delText>
          </w:r>
          <w:r w:rsidDel="00CF7479">
            <w:rPr>
              <w:sz w:val="24"/>
              <w:szCs w:val="24"/>
            </w:rPr>
            <w:delText>2</w:delText>
          </w:r>
          <w:r w:rsidRPr="009916D1" w:rsidDel="00CF7479">
            <w:rPr>
              <w:sz w:val="24"/>
              <w:szCs w:val="24"/>
            </w:rPr>
            <w:delText xml:space="preserve">. </w:delText>
          </w:r>
        </w:del>
        <w:r w:rsidRPr="009916D1">
          <w:rPr>
            <w:sz w:val="24"/>
            <w:szCs w:val="24"/>
          </w:rPr>
          <w:t>Выполнить в полном объеме все свои обязательства, предусмотренные в других разделах настоящего Договора.</w:t>
        </w:r>
      </w:moveTo>
      <w:moveToRangeEnd w:id="372"/>
    </w:p>
    <w:p w:rsidR="00CF7479" w:rsidRPr="009916D1" w:rsidDel="00CF7479" w:rsidRDefault="00CF7479">
      <w:pPr>
        <w:pStyle w:val="23"/>
        <w:numPr>
          <w:ilvl w:val="1"/>
          <w:numId w:val="3"/>
        </w:numPr>
        <w:tabs>
          <w:tab w:val="clear" w:pos="1260"/>
          <w:tab w:val="num" w:pos="567"/>
        </w:tabs>
        <w:spacing w:before="0" w:line="240" w:lineRule="auto"/>
        <w:ind w:left="0" w:right="20" w:firstLine="709"/>
        <w:rPr>
          <w:del w:id="375" w:author="Русаков Владимир Михайлович" w:date="2018-02-20T15:24:00Z"/>
          <w:sz w:val="24"/>
          <w:szCs w:val="24"/>
        </w:rPr>
        <w:pPrChange w:id="376" w:author="Русаков Владимир Михайлович" w:date="2018-02-20T15:24:00Z">
          <w:pPr>
            <w:pStyle w:val="23"/>
            <w:tabs>
              <w:tab w:val="left" w:pos="4628"/>
            </w:tabs>
            <w:spacing w:before="0" w:line="240" w:lineRule="auto"/>
            <w:ind w:left="20" w:right="20" w:firstLine="740"/>
          </w:pPr>
        </w:pPrChange>
      </w:pPr>
      <w:moveToRangeStart w:id="377" w:author="Русаков Владимир Михайлович" w:date="2018-02-20T15:24:00Z" w:name="move506903614"/>
      <w:moveTo w:id="378" w:author="Русаков Владимир Михайлович" w:date="2018-02-20T15:24:00Z">
        <w:r w:rsidRPr="00CF7479">
          <w:rPr>
            <w:sz w:val="24"/>
            <w:szCs w:val="24"/>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moveTo>
      <w:moveToRangeEnd w:id="377"/>
    </w:p>
    <w:p w:rsidR="00CD2C8F" w:rsidRPr="00CF7479" w:rsidDel="00CF7479" w:rsidRDefault="00CD2C8F">
      <w:pPr>
        <w:pStyle w:val="23"/>
        <w:numPr>
          <w:ilvl w:val="1"/>
          <w:numId w:val="3"/>
        </w:numPr>
        <w:tabs>
          <w:tab w:val="clear" w:pos="1260"/>
          <w:tab w:val="num" w:pos="567"/>
        </w:tabs>
        <w:autoSpaceDE w:val="0"/>
        <w:autoSpaceDN w:val="0"/>
        <w:adjustRightInd w:val="0"/>
        <w:spacing w:before="0" w:line="240" w:lineRule="auto"/>
        <w:ind w:left="0" w:right="20" w:firstLine="709"/>
        <w:rPr>
          <w:del w:id="379" w:author="Русаков Владимир Михайлович" w:date="2018-02-20T15:24:00Z"/>
          <w:sz w:val="24"/>
          <w:szCs w:val="24"/>
        </w:rPr>
        <w:pPrChange w:id="380" w:author="Русаков Владимир Михайлович" w:date="2018-02-20T15:24:00Z">
          <w:pPr>
            <w:jc w:val="both"/>
          </w:pPr>
        </w:pPrChange>
      </w:pPr>
      <w:del w:id="381" w:author="Русаков Владимир Михайлович" w:date="2018-02-20T15:24:00Z">
        <w:r w:rsidRPr="00CF7479" w:rsidDel="00CF7479">
          <w:rPr>
            <w:iCs/>
            <w:sz w:val="24"/>
            <w:szCs w:val="24"/>
          </w:rPr>
          <w:tab/>
        </w:r>
      </w:del>
      <w:moveFromRangeStart w:id="382" w:author="Русаков Владимир Михайлович" w:date="2018-02-20T15:24:00Z" w:name="move506903576"/>
      <w:moveFrom w:id="383" w:author="Русаков Владимир Михайлович" w:date="2018-02-20T15:24:00Z">
        <w:r w:rsidRPr="00CF7479" w:rsidDel="00CF7479">
          <w:rPr>
            <w:sz w:val="24"/>
            <w:szCs w:val="24"/>
          </w:rPr>
          <w:t>4.32. Выполнить в полном объеме все свои обязательства, предусмотренные в других разделах настоящего Договора.</w:t>
        </w:r>
      </w:moveFrom>
      <w:moveFromRangeEnd w:id="382"/>
    </w:p>
    <w:p w:rsidR="00CD2C8F" w:rsidRPr="00CF7479" w:rsidRDefault="00CD2C8F">
      <w:pPr>
        <w:pStyle w:val="23"/>
        <w:numPr>
          <w:ilvl w:val="1"/>
          <w:numId w:val="3"/>
        </w:numPr>
        <w:tabs>
          <w:tab w:val="clear" w:pos="1260"/>
          <w:tab w:val="num" w:pos="567"/>
        </w:tabs>
        <w:autoSpaceDE w:val="0"/>
        <w:autoSpaceDN w:val="0"/>
        <w:adjustRightInd w:val="0"/>
        <w:spacing w:before="0" w:line="240" w:lineRule="auto"/>
        <w:ind w:left="0" w:right="20" w:firstLine="709"/>
        <w:rPr>
          <w:sz w:val="24"/>
          <w:szCs w:val="24"/>
        </w:rPr>
        <w:pPrChange w:id="384" w:author="Русаков Владимир Михайлович" w:date="2018-02-20T15:24:00Z">
          <w:pPr>
            <w:autoSpaceDE w:val="0"/>
            <w:autoSpaceDN w:val="0"/>
            <w:adjustRightInd w:val="0"/>
            <w:jc w:val="both"/>
          </w:pPr>
        </w:pPrChange>
      </w:pPr>
      <w:del w:id="385" w:author="Русаков Владимир Михайлович" w:date="2018-02-20T15:24:00Z">
        <w:r w:rsidRPr="00CF7479" w:rsidDel="00CF7479">
          <w:rPr>
            <w:sz w:val="24"/>
            <w:szCs w:val="24"/>
          </w:rPr>
          <w:delText xml:space="preserve">           4.33. </w:delText>
        </w:r>
      </w:del>
      <w:moveFromRangeStart w:id="386" w:author="Русаков Владимир Михайлович" w:date="2018-02-20T15:24:00Z" w:name="move506903614"/>
      <w:moveFrom w:id="387" w:author="Русаков Владимир Михайлович" w:date="2018-02-20T15:24:00Z">
        <w:r w:rsidRPr="00CF7479" w:rsidDel="00CF7479">
          <w:rPr>
            <w:sz w:val="24"/>
            <w:szCs w:val="24"/>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moveFrom>
      <w:moveFromRangeEnd w:id="386"/>
    </w:p>
    <w:p w:rsidR="00CD2C8F" w:rsidRPr="009916D1" w:rsidRDefault="00CD2C8F" w:rsidP="00CD2C8F">
      <w:pPr>
        <w:pStyle w:val="23"/>
        <w:shd w:val="clear" w:color="auto" w:fill="auto"/>
        <w:spacing w:before="0" w:line="240" w:lineRule="auto"/>
        <w:ind w:left="40" w:right="20" w:firstLine="720"/>
        <w:rPr>
          <w:sz w:val="24"/>
          <w:szCs w:val="24"/>
        </w:rPr>
      </w:pPr>
      <w:r w:rsidRPr="009916D1">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CF7479" w:rsidDel="00422D5B" w:rsidRDefault="00CD2C8F">
      <w:pPr>
        <w:pStyle w:val="25"/>
        <w:shd w:val="clear" w:color="auto" w:fill="auto"/>
        <w:spacing w:after="0" w:line="240" w:lineRule="auto"/>
        <w:ind w:left="40" w:right="20" w:firstLine="720"/>
        <w:jc w:val="left"/>
        <w:rPr>
          <w:del w:id="388" w:author="Русаков Владимир Михайлович" w:date="2018-03-11T12:58:00Z"/>
          <w:sz w:val="24"/>
          <w:szCs w:val="24"/>
        </w:rPr>
        <w:pPrChange w:id="389" w:author="Русаков Владимир Михайлович" w:date="2018-03-11T12:58:00Z">
          <w:pPr>
            <w:pStyle w:val="25"/>
            <w:shd w:val="clear" w:color="auto" w:fill="auto"/>
            <w:spacing w:after="0" w:line="240" w:lineRule="auto"/>
            <w:ind w:left="40" w:right="20" w:firstLine="720"/>
            <w:jc w:val="both"/>
          </w:pPr>
        </w:pPrChange>
      </w:pPr>
      <w:del w:id="390" w:author="Русаков Владимир Михайлович" w:date="2018-03-11T12:58:00Z">
        <w:r w:rsidRPr="009916D1" w:rsidDel="00422D5B">
          <w:rPr>
            <w:rStyle w:val="26"/>
            <w:color w:val="auto"/>
            <w:sz w:val="24"/>
            <w:szCs w:val="24"/>
          </w:rPr>
          <w:delText xml:space="preserve">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delText>
        </w:r>
        <w:r w:rsidRPr="009916D1" w:rsidDel="00422D5B">
          <w:rPr>
            <w:sz w:val="24"/>
            <w:szCs w:val="24"/>
          </w:rPr>
          <w:delTex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delText>
        </w:r>
      </w:del>
    </w:p>
    <w:p w:rsidR="00CD2C8F" w:rsidRPr="006463CD" w:rsidDel="00CF7479" w:rsidRDefault="00CD2C8F">
      <w:pPr>
        <w:pStyle w:val="25"/>
        <w:shd w:val="clear" w:color="auto" w:fill="auto"/>
        <w:spacing w:after="0" w:line="240" w:lineRule="auto"/>
        <w:ind w:left="40" w:right="20" w:firstLine="720"/>
        <w:jc w:val="left"/>
        <w:rPr>
          <w:del w:id="391" w:author="Русаков Владимир Михайлович" w:date="2018-02-20T15:27:00Z"/>
          <w:sz w:val="24"/>
          <w:szCs w:val="24"/>
        </w:rPr>
        <w:pPrChange w:id="392" w:author="Русаков Владимир Михайлович" w:date="2018-03-11T12:58:00Z">
          <w:pPr>
            <w:widowControl w:val="0"/>
            <w:shd w:val="clear" w:color="auto" w:fill="FFFFFF"/>
            <w:jc w:val="both"/>
          </w:pPr>
        </w:pPrChange>
      </w:pPr>
      <w:del w:id="393" w:author="Русаков Владимир Михайлович" w:date="2018-02-20T15:25:00Z">
        <w:r w:rsidRPr="00BF6D65" w:rsidDel="00CF7479">
          <w:rPr>
            <w:rStyle w:val="26"/>
            <w:color w:val="auto"/>
            <w:sz w:val="24"/>
            <w:szCs w:val="24"/>
          </w:rPr>
          <w:delText xml:space="preserve">            4.3</w:delText>
        </w:r>
        <w:r w:rsidDel="00CF7479">
          <w:rPr>
            <w:rStyle w:val="26"/>
            <w:color w:val="auto"/>
            <w:sz w:val="24"/>
            <w:szCs w:val="24"/>
          </w:rPr>
          <w:delText>4</w:delText>
        </w:r>
        <w:r w:rsidRPr="00BF6D65" w:rsidDel="00CF7479">
          <w:rPr>
            <w:rStyle w:val="26"/>
            <w:color w:val="auto"/>
            <w:sz w:val="24"/>
            <w:szCs w:val="24"/>
          </w:rPr>
          <w:delText>.</w:delText>
        </w:r>
        <w:r w:rsidR="00D56383" w:rsidDel="00CF7479">
          <w:rPr>
            <w:rStyle w:val="26"/>
            <w:color w:val="auto"/>
            <w:sz w:val="24"/>
            <w:szCs w:val="24"/>
          </w:rPr>
          <w:delText xml:space="preserve"> </w:delText>
        </w:r>
        <w:r w:rsidRPr="007245F7" w:rsidDel="00CF7479">
          <w:rPr>
            <w:sz w:val="24"/>
            <w:szCs w:val="24"/>
          </w:rPr>
          <w:delText xml:space="preserve">В течение 10 </w:delText>
        </w:r>
        <w:r w:rsidRPr="00DC0D09" w:rsidDel="00CF7479">
          <w:rPr>
            <w:sz w:val="24"/>
            <w:szCs w:val="24"/>
          </w:rPr>
          <w:delText>календарных</w:delText>
        </w:r>
        <w:r w:rsidRPr="007245F7" w:rsidDel="00CF7479">
          <w:rPr>
            <w:sz w:val="24"/>
            <w:szCs w:val="24"/>
          </w:rPr>
          <w:delText xml:space="preserve"> дней после заключения Договора предоставить Заказчику</w:delText>
        </w:r>
        <w:r w:rsidR="007518C9" w:rsidDel="00CF7479">
          <w:rPr>
            <w:sz w:val="24"/>
            <w:szCs w:val="24"/>
          </w:rPr>
          <w:delText>,</w:delText>
        </w:r>
        <w:r w:rsidR="003F3D87" w:rsidDel="00CF7479">
          <w:rPr>
            <w:sz w:val="24"/>
            <w:szCs w:val="24"/>
          </w:rPr>
          <w:delText xml:space="preserve"> </w:delText>
        </w:r>
        <w:r w:rsidRPr="00DC0D09" w:rsidDel="00CF7479">
          <w:rPr>
            <w:sz w:val="24"/>
            <w:szCs w:val="24"/>
          </w:rPr>
          <w:delText>подписанный со своей Стороны</w:delText>
        </w:r>
        <w:r w:rsidR="003F3D87" w:rsidDel="00CF7479">
          <w:rPr>
            <w:sz w:val="24"/>
            <w:szCs w:val="24"/>
          </w:rPr>
          <w:delText xml:space="preserve"> </w:delText>
        </w:r>
        <w:r w:rsidRPr="00DC0D09" w:rsidDel="00CF7479">
          <w:rPr>
            <w:sz w:val="24"/>
            <w:szCs w:val="24"/>
          </w:rPr>
          <w:delText>месячно-суточный</w:delText>
        </w:r>
        <w:r w:rsidR="003F3D87" w:rsidDel="00CF7479">
          <w:rPr>
            <w:sz w:val="24"/>
            <w:szCs w:val="24"/>
          </w:rPr>
          <w:delText xml:space="preserve"> </w:delText>
        </w:r>
        <w:r w:rsidRPr="00DC0D09" w:rsidDel="00CF7479">
          <w:rPr>
            <w:sz w:val="24"/>
            <w:szCs w:val="24"/>
          </w:rPr>
          <w:delText xml:space="preserve">график на предстоящий месяц по форме, утверждённой Регламентом реализации инвестиционных проектов                     АО «Тюменьэнерго» в части выполнения </w:delText>
        </w:r>
        <w:r w:rsidR="003F3D87" w:rsidRPr="00DC0D09" w:rsidDel="00CF7479">
          <w:rPr>
            <w:sz w:val="24"/>
            <w:szCs w:val="24"/>
          </w:rPr>
          <w:delText>проекн</w:delText>
        </w:r>
        <w:r w:rsidR="003F3D87" w:rsidDel="00CF7479">
          <w:rPr>
            <w:sz w:val="24"/>
            <w:szCs w:val="24"/>
          </w:rPr>
          <w:delText xml:space="preserve">ых и </w:delText>
        </w:r>
        <w:r w:rsidRPr="00DC0D09" w:rsidDel="00CF7479">
          <w:rPr>
            <w:sz w:val="24"/>
            <w:szCs w:val="24"/>
          </w:rPr>
          <w:delText>-изыскательских работ, оформления исходно-разрешительной документации, производства строительно-монтажных работ    РЕ-ИА-10.2-6-9-13-2016 и являющ</w:delText>
        </w:r>
        <w:r w:rsidDel="00CF7479">
          <w:rPr>
            <w:sz w:val="24"/>
            <w:szCs w:val="24"/>
          </w:rPr>
          <w:delText>е</w:delText>
        </w:r>
        <w:r w:rsidRPr="00DC0D09" w:rsidDel="00CF7479">
          <w:rPr>
            <w:sz w:val="24"/>
            <w:szCs w:val="24"/>
          </w:rPr>
          <w:delText>йся приложением № 11 к настоящему Договору.(*данный пункт включается в договор для приоритетных инвестиционных проектов).</w:delText>
        </w:r>
      </w:del>
      <w:ins w:id="394" w:author="Русаков Владимир Михайлович" w:date="2018-02-20T15:25:00Z">
        <w:r w:rsidR="00CF7479">
          <w:rPr>
            <w:rStyle w:val="26"/>
            <w:color w:val="auto"/>
            <w:sz w:val="24"/>
            <w:szCs w:val="24"/>
          </w:rPr>
          <w:t xml:space="preserve"> </w:t>
        </w:r>
      </w:ins>
    </w:p>
    <w:p w:rsidR="00CD2C8F" w:rsidRPr="006463CD" w:rsidDel="00CF7479" w:rsidRDefault="00CD2C8F">
      <w:pPr>
        <w:pStyle w:val="25"/>
        <w:jc w:val="left"/>
        <w:rPr>
          <w:del w:id="395" w:author="Русаков Владимир Михайлович" w:date="2018-02-20T15:26:00Z"/>
          <w:sz w:val="24"/>
          <w:szCs w:val="24"/>
        </w:rPr>
        <w:pPrChange w:id="396" w:author="Русаков Владимир Михайлович" w:date="2018-03-11T12:58:00Z">
          <w:pPr>
            <w:widowControl w:val="0"/>
            <w:shd w:val="clear" w:color="auto" w:fill="FFFFFF"/>
            <w:jc w:val="both"/>
          </w:pPr>
        </w:pPrChange>
      </w:pPr>
      <w:del w:id="397" w:author="Русаков Владимир Михайлович" w:date="2018-02-20T15:25:00Z">
        <w:r w:rsidRPr="00422D5B" w:rsidDel="00CF7479">
          <w:rPr>
            <w:sz w:val="24"/>
            <w:szCs w:val="24"/>
            <w:rPrChange w:id="398" w:author="Русаков Владимир Михайлович" w:date="2018-03-11T12:58:00Z">
              <w:rPr>
                <w:sz w:val="24"/>
                <w:szCs w:val="24"/>
              </w:rPr>
            </w:rPrChange>
          </w:rPr>
          <w:delText xml:space="preserve">            4.35. Обеспечить постоянное ведение месячно-суточных графиков с ежесуточным их заполнением согласно разделу 10.3   Регламента реализации инвестиционных проектов                     АО «Тюменьэнерго» в части выполнения </w:delText>
        </w:r>
        <w:r w:rsidR="003F3D87" w:rsidRPr="00422D5B" w:rsidDel="00CF7479">
          <w:rPr>
            <w:sz w:val="24"/>
            <w:szCs w:val="24"/>
            <w:rPrChange w:id="399" w:author="Русаков Владимир Михайлович" w:date="2018-03-11T12:58:00Z">
              <w:rPr>
                <w:sz w:val="24"/>
                <w:szCs w:val="24"/>
              </w:rPr>
            </w:rPrChange>
          </w:rPr>
          <w:delText xml:space="preserve">проекных и </w:delText>
        </w:r>
        <w:r w:rsidRPr="00422D5B" w:rsidDel="00CF7479">
          <w:rPr>
            <w:sz w:val="24"/>
            <w:szCs w:val="24"/>
            <w:rPrChange w:id="400" w:author="Русаков Владимир Михайлович" w:date="2018-03-11T12:58:00Z">
              <w:rPr>
                <w:sz w:val="24"/>
                <w:szCs w:val="24"/>
              </w:rPr>
            </w:rPrChange>
          </w:rPr>
          <w:delText xml:space="preserve">-изыскательских работ, оформления исходно-разрешительной документации, производства строительно-монтажных работ     РЕ-ИА-10.2-6-9-13-2016 Ежемесячно, в срок до 25 (двадцать пятого) числа текущего месяца, Подрядчик обязан разработать и согласовать с Заказчиком и представителем строительного контроля месячно-суточный график выполнения работ на следующий месяц, составленный по форме приложения №11 к настоящему Договору. </w:delText>
        </w:r>
        <w:r w:rsidRPr="00422D5B" w:rsidDel="00CF7479">
          <w:rPr>
            <w:i w:val="0"/>
            <w:sz w:val="24"/>
            <w:szCs w:val="24"/>
            <w:rPrChange w:id="401" w:author="Русаков Владимир Михайлович" w:date="2018-03-11T12:58:00Z">
              <w:rPr>
                <w:i/>
                <w:sz w:val="24"/>
                <w:szCs w:val="24"/>
              </w:rPr>
            </w:rPrChange>
          </w:rPr>
          <w:delText>(*данный пункт включается в договор для приоритетных инвестиционных проектов).</w:delText>
        </w:r>
      </w:del>
    </w:p>
    <w:p w:rsidR="00CD2C8F" w:rsidRPr="006463CD" w:rsidDel="00CF7479" w:rsidRDefault="00CD2C8F">
      <w:pPr>
        <w:pStyle w:val="25"/>
        <w:jc w:val="left"/>
        <w:rPr>
          <w:del w:id="402" w:author="Русаков Владимир Михайлович" w:date="2018-02-20T15:26:00Z"/>
          <w:sz w:val="24"/>
          <w:szCs w:val="24"/>
        </w:rPr>
        <w:pPrChange w:id="403" w:author="Русаков Владимир Михайлович" w:date="2018-03-11T12:58:00Z">
          <w:pPr>
            <w:widowControl w:val="0"/>
            <w:shd w:val="clear" w:color="auto" w:fill="FFFFFF"/>
            <w:jc w:val="both"/>
          </w:pPr>
        </w:pPrChange>
      </w:pPr>
      <w:del w:id="404" w:author="Русаков Владимир Михайлович" w:date="2018-02-20T15:25:00Z">
        <w:r w:rsidRPr="00422D5B" w:rsidDel="00CF7479">
          <w:rPr>
            <w:sz w:val="24"/>
            <w:szCs w:val="24"/>
            <w:rPrChange w:id="405" w:author="Русаков Владимир Михайлович" w:date="2018-03-11T12:58:00Z">
              <w:rPr>
                <w:sz w:val="24"/>
                <w:szCs w:val="24"/>
              </w:rPr>
            </w:rPrChange>
          </w:rPr>
          <w:delText xml:space="preserve">            4.36. Предоставлять Заказчику ежесуточную информацию о ходе выполнения строительно-монтажных и пуско-наладочных работ в соответствии с месячно-суточным графиком, составленным по форме Приложения №11 к настоящему Договору, на бумажном носителе и в электронном виде. </w:delText>
        </w:r>
        <w:r w:rsidRPr="00422D5B" w:rsidDel="00CF7479">
          <w:rPr>
            <w:i w:val="0"/>
            <w:sz w:val="24"/>
            <w:szCs w:val="24"/>
            <w:rPrChange w:id="406" w:author="Русаков Владимир Михайлович" w:date="2018-03-11T12:58:00Z">
              <w:rPr>
                <w:i/>
                <w:sz w:val="24"/>
                <w:szCs w:val="24"/>
              </w:rPr>
            </w:rPrChange>
          </w:rPr>
          <w:delText>(*данный пункт включается в договор для приоритетных инвестиционных проектов).</w:delText>
        </w:r>
      </w:del>
    </w:p>
    <w:p w:rsidR="00CD2C8F" w:rsidRPr="00422D5B" w:rsidDel="00CF7479" w:rsidRDefault="00CD2C8F">
      <w:pPr>
        <w:pStyle w:val="25"/>
        <w:jc w:val="left"/>
        <w:rPr>
          <w:del w:id="407" w:author="Русаков Владимир Михайлович" w:date="2018-02-20T15:26:00Z"/>
          <w:i w:val="0"/>
          <w:sz w:val="24"/>
          <w:szCs w:val="24"/>
          <w:rPrChange w:id="408" w:author="Русаков Владимир Михайлович" w:date="2018-03-11T12:58:00Z">
            <w:rPr>
              <w:del w:id="409" w:author="Русаков Владимир Михайлович" w:date="2018-02-20T15:26:00Z"/>
              <w:sz w:val="24"/>
              <w:szCs w:val="24"/>
            </w:rPr>
          </w:rPrChange>
        </w:rPr>
        <w:pPrChange w:id="410" w:author="Русаков Владимир Михайлович" w:date="2018-03-11T12:58:00Z">
          <w:pPr>
            <w:pStyle w:val="25"/>
            <w:shd w:val="clear" w:color="auto" w:fill="auto"/>
            <w:spacing w:after="0" w:line="240" w:lineRule="auto"/>
            <w:ind w:left="40" w:right="20" w:firstLine="720"/>
            <w:jc w:val="both"/>
          </w:pPr>
        </w:pPrChange>
      </w:pPr>
      <w:del w:id="411" w:author="Русаков Владимир Михайлович" w:date="2018-02-20T15:25:00Z">
        <w:r w:rsidRPr="00422D5B" w:rsidDel="00CF7479">
          <w:rPr>
            <w:sz w:val="24"/>
            <w:szCs w:val="24"/>
          </w:rPr>
          <w:delText>4.37. Осуществлять возврат Заказчику авансовых платежей в течение 5 (пяти) рабочих дней после получения соответствующего письменного уведомления Заказчика *(данный пункт включается в текст Договора в случае авансирования работ).</w:delText>
        </w:r>
      </w:del>
    </w:p>
    <w:p w:rsidR="00CD2C8F" w:rsidRPr="00422D5B" w:rsidDel="00CF7479" w:rsidRDefault="00CD2C8F">
      <w:pPr>
        <w:pStyle w:val="25"/>
        <w:jc w:val="left"/>
        <w:rPr>
          <w:del w:id="412" w:author="Русаков Владимир Михайлович" w:date="2018-02-20T15:26:00Z"/>
          <w:i w:val="0"/>
          <w:color w:val="000000"/>
          <w:sz w:val="24"/>
          <w:szCs w:val="24"/>
          <w:rPrChange w:id="413" w:author="Русаков Владимир Михайлович" w:date="2018-03-11T12:58:00Z">
            <w:rPr>
              <w:del w:id="414" w:author="Русаков Владимир Михайлович" w:date="2018-02-20T15:26:00Z"/>
              <w:i/>
              <w:color w:val="000000"/>
              <w:sz w:val="24"/>
              <w:szCs w:val="24"/>
            </w:rPr>
          </w:rPrChange>
        </w:rPr>
        <w:pPrChange w:id="415" w:author="Русаков Владимир Михайлович" w:date="2018-03-11T12:58:00Z">
          <w:pPr>
            <w:ind w:firstLine="708"/>
            <w:jc w:val="both"/>
          </w:pPr>
        </w:pPrChange>
      </w:pPr>
      <w:del w:id="416" w:author="Русаков Владимир Михайлович" w:date="2018-02-20T15:26:00Z">
        <w:r w:rsidRPr="006463CD" w:rsidDel="00CF7479">
          <w:rPr>
            <w:color w:val="000000"/>
            <w:sz w:val="24"/>
            <w:szCs w:val="24"/>
          </w:rPr>
          <w:delText xml:space="preserve">4.38. Срок оплаты </w:delText>
        </w:r>
        <w:r w:rsidRPr="00422D5B" w:rsidDel="00CF7479">
          <w:rPr>
            <w:color w:val="000000"/>
            <w:sz w:val="24"/>
            <w:szCs w:val="24"/>
            <w:rPrChange w:id="417" w:author="Русаков Владимир Михайлович" w:date="2018-03-11T12:58:00Z">
              <w:rPr>
                <w:color w:val="000000"/>
                <w:sz w:val="24"/>
                <w:szCs w:val="24"/>
              </w:rPr>
            </w:rPrChange>
          </w:rPr>
          <w:delText>поставленных товаров (выполненных работ, оказанных услуг) по договору (отдельному этапу договора), заключенному Подрядчиком</w:delText>
        </w:r>
        <w:r w:rsidR="003F3D87" w:rsidRPr="00422D5B" w:rsidDel="00CF7479">
          <w:rPr>
            <w:color w:val="000000"/>
            <w:sz w:val="24"/>
            <w:szCs w:val="24"/>
            <w:rPrChange w:id="418" w:author="Русаков Владимир Михайлович" w:date="2018-03-11T12:58:00Z">
              <w:rPr>
                <w:color w:val="000000"/>
                <w:sz w:val="24"/>
                <w:szCs w:val="24"/>
              </w:rPr>
            </w:rPrChange>
          </w:rPr>
          <w:delText xml:space="preserve"> </w:delText>
        </w:r>
        <w:r w:rsidRPr="00422D5B" w:rsidDel="00CF7479">
          <w:rPr>
            <w:color w:val="000000"/>
            <w:sz w:val="24"/>
            <w:szCs w:val="24"/>
            <w:rPrChange w:id="419" w:author="Русаков Владимир Михайлович" w:date="2018-03-11T12:58:00Z">
              <w:rPr>
                <w:color w:val="000000"/>
                <w:sz w:val="24"/>
                <w:szCs w:val="24"/>
              </w:rPr>
            </w:rPrChange>
          </w:rPr>
          <w:delText>с субподрядчиком (соисполнителем) из числа субъектов малого и среднего предпринимательства в целях исполнения настоящего Договора, должен составлять не более 30 календарных дней со дня подписания Заказчиком</w:delText>
        </w:r>
        <w:r w:rsidR="003F3D87" w:rsidRPr="00422D5B" w:rsidDel="00CF7479">
          <w:rPr>
            <w:color w:val="000000"/>
            <w:sz w:val="24"/>
            <w:szCs w:val="24"/>
            <w:rPrChange w:id="420" w:author="Русаков Владимир Михайлович" w:date="2018-03-11T12:58:00Z">
              <w:rPr>
                <w:color w:val="000000"/>
                <w:sz w:val="24"/>
                <w:szCs w:val="24"/>
              </w:rPr>
            </w:rPrChange>
          </w:rPr>
          <w:delText xml:space="preserve"> </w:delText>
        </w:r>
        <w:r w:rsidRPr="00422D5B" w:rsidDel="00CF7479">
          <w:rPr>
            <w:color w:val="000000"/>
            <w:sz w:val="24"/>
            <w:szCs w:val="24"/>
            <w:rPrChange w:id="421" w:author="Русаков Владимир Михайлович" w:date="2018-03-11T12:58:00Z">
              <w:rPr>
                <w:color w:val="000000"/>
                <w:sz w:val="24"/>
                <w:szCs w:val="24"/>
              </w:rPr>
            </w:rPrChange>
          </w:rPr>
          <w:delText>документа о приемке товара (выполнении работы, оказании услуги) по договору (отдельному этапу договора).</w:delText>
        </w:r>
      </w:del>
    </w:p>
    <w:p w:rsidR="00CD2C8F" w:rsidRPr="00422D5B" w:rsidDel="00CF7479" w:rsidRDefault="00CD2C8F">
      <w:pPr>
        <w:pStyle w:val="25"/>
        <w:jc w:val="left"/>
        <w:rPr>
          <w:del w:id="422" w:author="Русаков Владимир Михайлович" w:date="2018-02-20T15:26:00Z"/>
          <w:i w:val="0"/>
          <w:color w:val="000000"/>
          <w:sz w:val="24"/>
          <w:szCs w:val="24"/>
          <w:rPrChange w:id="423" w:author="Русаков Владимир Михайлович" w:date="2018-03-11T12:58:00Z">
            <w:rPr>
              <w:del w:id="424" w:author="Русаков Владимир Михайлович" w:date="2018-02-20T15:26:00Z"/>
              <w:i/>
              <w:color w:val="000000"/>
              <w:sz w:val="24"/>
              <w:szCs w:val="24"/>
            </w:rPr>
          </w:rPrChange>
        </w:rPr>
        <w:pPrChange w:id="425" w:author="Русаков Владимир Михайлович" w:date="2018-03-11T12:58:00Z">
          <w:pPr>
            <w:ind w:firstLine="708"/>
            <w:jc w:val="both"/>
          </w:pPr>
        </w:pPrChange>
      </w:pPr>
      <w:del w:id="426" w:author="Русаков Владимир Михайлович" w:date="2018-02-20T15:26:00Z">
        <w:r w:rsidRPr="00422D5B" w:rsidDel="00CF7479">
          <w:rPr>
            <w:i w:val="0"/>
            <w:color w:val="000000"/>
            <w:sz w:val="24"/>
            <w:szCs w:val="24"/>
            <w:rPrChange w:id="427" w:author="Русаков Владимир Михайлович" w:date="2018-03-11T12:58:00Z">
              <w:rPr>
                <w:i/>
                <w:color w:val="000000"/>
                <w:sz w:val="24"/>
                <w:szCs w:val="24"/>
              </w:rPr>
            </w:rPrChange>
          </w:rPr>
          <w:delText>(</w:delText>
        </w:r>
        <w:r w:rsidRPr="00422D5B" w:rsidDel="00CF7479">
          <w:rPr>
            <w:i w:val="0"/>
            <w:sz w:val="24"/>
            <w:szCs w:val="24"/>
            <w:rPrChange w:id="428" w:author="Русаков Владимир Михайлович" w:date="2018-03-11T12:58:00Z">
              <w:rPr>
                <w:i/>
                <w:sz w:val="24"/>
                <w:szCs w:val="24"/>
              </w:rPr>
            </w:rPrChange>
          </w:rPr>
          <w:delText xml:space="preserve">данный пункт включается в текст Договора </w:delText>
        </w:r>
        <w:r w:rsidRPr="00422D5B" w:rsidDel="00CF7479">
          <w:rPr>
            <w:i w:val="0"/>
            <w:color w:val="000000"/>
            <w:sz w:val="24"/>
            <w:szCs w:val="24"/>
            <w:rPrChange w:id="429" w:author="Русаков Владимир Михайлович" w:date="2018-03-11T12:58:00Z">
              <w:rPr>
                <w:i/>
                <w:color w:val="000000"/>
                <w:sz w:val="24"/>
                <w:szCs w:val="24"/>
              </w:rPr>
            </w:rPrChange>
          </w:rPr>
          <w:delText>при заключении Договора с контрагентом, не являющимся субъектом малого и среднего предпринимательства, но в отношении</w:delText>
        </w:r>
        <w:r w:rsidR="00D56383" w:rsidRPr="00422D5B" w:rsidDel="00CF7479">
          <w:rPr>
            <w:i w:val="0"/>
            <w:color w:val="000000"/>
            <w:sz w:val="24"/>
            <w:szCs w:val="24"/>
            <w:rPrChange w:id="430" w:author="Русаков Владимир Михайлович" w:date="2018-03-11T12:58:00Z">
              <w:rPr>
                <w:i/>
                <w:color w:val="000000"/>
                <w:sz w:val="24"/>
                <w:szCs w:val="24"/>
              </w:rPr>
            </w:rPrChange>
          </w:rPr>
          <w:delText>,</w:delText>
        </w:r>
        <w:r w:rsidRPr="00422D5B" w:rsidDel="00CF7479">
          <w:rPr>
            <w:i w:val="0"/>
            <w:color w:val="000000"/>
            <w:sz w:val="24"/>
            <w:szCs w:val="24"/>
            <w:rPrChange w:id="431" w:author="Русаков Владимир Михайлович" w:date="2018-03-11T12:58:00Z">
              <w:rPr>
                <w:i/>
                <w:color w:val="000000"/>
                <w:sz w:val="24"/>
                <w:szCs w:val="24"/>
              </w:rPr>
            </w:rPrChange>
          </w:rPr>
          <w:delText xml:space="preserve"> которого Заказчиком установлены требования о привлечении к исполнению договора субподрядчиков (соисполнителей) из числа субъектов малого и среднего предпринимательства)</w:delText>
        </w:r>
        <w:r w:rsidR="00367136" w:rsidRPr="00422D5B" w:rsidDel="00CF7479">
          <w:rPr>
            <w:i w:val="0"/>
            <w:color w:val="000000"/>
            <w:sz w:val="24"/>
            <w:szCs w:val="24"/>
            <w:rPrChange w:id="432" w:author="Русаков Владимир Михайлович" w:date="2018-03-11T12:58:00Z">
              <w:rPr>
                <w:i/>
                <w:color w:val="000000"/>
                <w:sz w:val="24"/>
                <w:szCs w:val="24"/>
              </w:rPr>
            </w:rPrChange>
          </w:rPr>
          <w:delText>.</w:delText>
        </w:r>
      </w:del>
    </w:p>
    <w:p w:rsidR="00367136" w:rsidRPr="00422D5B" w:rsidDel="00CF7479" w:rsidRDefault="00991A1D">
      <w:pPr>
        <w:pStyle w:val="25"/>
        <w:jc w:val="left"/>
        <w:rPr>
          <w:del w:id="433" w:author="Русаков Владимир Михайлович" w:date="2018-02-20T15:26:00Z"/>
          <w:sz w:val="24"/>
          <w:szCs w:val="24"/>
          <w:rPrChange w:id="434" w:author="Русаков Владимир Михайлович" w:date="2018-03-11T12:58:00Z">
            <w:rPr>
              <w:del w:id="435" w:author="Русаков Владимир Михайлович" w:date="2018-02-20T15:26:00Z"/>
              <w:sz w:val="24"/>
              <w:szCs w:val="24"/>
            </w:rPr>
          </w:rPrChange>
        </w:rPr>
        <w:pPrChange w:id="436" w:author="Русаков Владимир Михайлович" w:date="2018-03-11T12:58:00Z">
          <w:pPr>
            <w:autoSpaceDE w:val="0"/>
            <w:autoSpaceDN w:val="0"/>
            <w:adjustRightInd w:val="0"/>
            <w:ind w:firstLine="709"/>
            <w:jc w:val="both"/>
          </w:pPr>
        </w:pPrChange>
      </w:pPr>
      <w:del w:id="437" w:author="Русаков Владимир Михайлович" w:date="2018-02-20T15:26:00Z">
        <w:r w:rsidRPr="006463CD" w:rsidDel="00CF7479">
          <w:rPr>
            <w:sz w:val="24"/>
            <w:szCs w:val="24"/>
          </w:rPr>
          <w:delText>4</w:delText>
        </w:r>
        <w:r w:rsidRPr="00422D5B" w:rsidDel="00CF7479">
          <w:rPr>
            <w:sz w:val="24"/>
            <w:szCs w:val="24"/>
            <w:rPrChange w:id="438" w:author="Русаков Владимир Михайлович" w:date="2018-03-11T12:58:00Z">
              <w:rPr>
                <w:sz w:val="24"/>
                <w:szCs w:val="24"/>
              </w:rPr>
            </w:rPrChange>
          </w:rPr>
          <w:delText xml:space="preserve">.39. </w:delText>
        </w:r>
        <w:r w:rsidR="000379EE" w:rsidRPr="00422D5B" w:rsidDel="00CF7479">
          <w:rPr>
            <w:sz w:val="24"/>
            <w:szCs w:val="24"/>
            <w:rPrChange w:id="439" w:author="Русаков Владимир Михайлович" w:date="2018-03-11T12:58:00Z">
              <w:rPr>
                <w:sz w:val="24"/>
                <w:szCs w:val="24"/>
              </w:rPr>
            </w:rPrChange>
          </w:rPr>
          <w:delText xml:space="preserve">Принять на хранение от </w:delText>
        </w:r>
        <w:r w:rsidRPr="00422D5B" w:rsidDel="00CF7479">
          <w:rPr>
            <w:sz w:val="24"/>
            <w:szCs w:val="24"/>
            <w:rPrChange w:id="440" w:author="Русаков Владимир Михайлович" w:date="2018-03-11T12:58:00Z">
              <w:rPr>
                <w:sz w:val="24"/>
                <w:szCs w:val="24"/>
              </w:rPr>
            </w:rPrChange>
          </w:rPr>
          <w:delText>Заказчика</w:delText>
        </w:r>
        <w:r w:rsidR="0004198B" w:rsidRPr="00422D5B" w:rsidDel="00CF7479">
          <w:rPr>
            <w:sz w:val="24"/>
            <w:szCs w:val="24"/>
            <w:rPrChange w:id="441" w:author="Русаков Владимир Михайлович" w:date="2018-03-11T12:58:00Z">
              <w:rPr>
                <w:sz w:val="24"/>
                <w:szCs w:val="24"/>
              </w:rPr>
            </w:rPrChange>
          </w:rPr>
          <w:delText xml:space="preserve"> </w:delText>
        </w:r>
        <w:r w:rsidRPr="00422D5B" w:rsidDel="00CF7479">
          <w:rPr>
            <w:sz w:val="24"/>
            <w:szCs w:val="24"/>
            <w:rPrChange w:id="442" w:author="Русаков Владимир Михайлович" w:date="2018-03-11T12:58:00Z">
              <w:rPr>
                <w:sz w:val="24"/>
                <w:szCs w:val="24"/>
              </w:rPr>
            </w:rPrChange>
          </w:rPr>
          <w:delText>о</w:delText>
        </w:r>
        <w:r w:rsidR="000379EE" w:rsidRPr="00422D5B" w:rsidDel="00CF7479">
          <w:rPr>
            <w:sz w:val="24"/>
            <w:szCs w:val="24"/>
            <w:rPrChange w:id="443" w:author="Русаков Владимир Михайлович" w:date="2018-03-11T12:58:00Z">
              <w:rPr>
                <w:sz w:val="24"/>
                <w:szCs w:val="24"/>
              </w:rPr>
            </w:rPrChange>
          </w:rPr>
          <w:delText>борудование, указанн</w:delText>
        </w:r>
        <w:r w:rsidR="003D69EE" w:rsidRPr="00422D5B" w:rsidDel="00CF7479">
          <w:rPr>
            <w:sz w:val="24"/>
            <w:szCs w:val="24"/>
            <w:rPrChange w:id="444" w:author="Русаков Владимир Михайлович" w:date="2018-03-11T12:58:00Z">
              <w:rPr>
                <w:sz w:val="24"/>
                <w:szCs w:val="24"/>
              </w:rPr>
            </w:rPrChange>
          </w:rPr>
          <w:delText>ое</w:delText>
        </w:r>
        <w:r w:rsidR="000379EE" w:rsidRPr="00422D5B" w:rsidDel="00CF7479">
          <w:rPr>
            <w:sz w:val="24"/>
            <w:szCs w:val="24"/>
            <w:rPrChange w:id="445" w:author="Русаков Владимир Михайлович" w:date="2018-03-11T12:58:00Z">
              <w:rPr>
                <w:sz w:val="24"/>
                <w:szCs w:val="24"/>
              </w:rPr>
            </w:rPrChange>
          </w:rPr>
          <w:delText xml:space="preserve"> в </w:delText>
        </w:r>
        <w:r w:rsidRPr="00422D5B" w:rsidDel="00CF7479">
          <w:rPr>
            <w:sz w:val="24"/>
            <w:szCs w:val="24"/>
            <w:rPrChange w:id="446" w:author="Русаков Владимир Михайлович" w:date="2018-03-11T12:58:00Z">
              <w:rPr>
                <w:sz w:val="24"/>
                <w:szCs w:val="24"/>
              </w:rPr>
            </w:rPrChange>
          </w:rPr>
          <w:delText xml:space="preserve">складской квитанции, оформленной </w:delText>
        </w:r>
        <w:r w:rsidR="00040640" w:rsidRPr="00422D5B" w:rsidDel="00CF7479">
          <w:rPr>
            <w:sz w:val="24"/>
            <w:szCs w:val="24"/>
            <w:rPrChange w:id="447" w:author="Русаков Владимир Михайлович" w:date="2018-03-11T12:58:00Z">
              <w:rPr>
                <w:sz w:val="24"/>
                <w:szCs w:val="24"/>
              </w:rPr>
            </w:rPrChange>
          </w:rPr>
          <w:delText xml:space="preserve">в установленном порядке </w:delText>
        </w:r>
        <w:r w:rsidRPr="00422D5B" w:rsidDel="00CF7479">
          <w:rPr>
            <w:sz w:val="24"/>
            <w:szCs w:val="24"/>
            <w:rPrChange w:id="448" w:author="Русаков Владимир Михайлович" w:date="2018-03-11T12:58:00Z">
              <w:rPr>
                <w:sz w:val="24"/>
                <w:szCs w:val="24"/>
              </w:rPr>
            </w:rPrChange>
          </w:rPr>
          <w:delText>по форме приложения № 12</w:delText>
        </w:r>
        <w:r w:rsidR="0004198B" w:rsidRPr="00422D5B" w:rsidDel="00CF7479">
          <w:rPr>
            <w:sz w:val="24"/>
            <w:szCs w:val="24"/>
            <w:rPrChange w:id="449" w:author="Русаков Владимир Михайлович" w:date="2018-03-11T12:58:00Z">
              <w:rPr>
                <w:sz w:val="24"/>
                <w:szCs w:val="24"/>
              </w:rPr>
            </w:rPrChange>
          </w:rPr>
          <w:delText xml:space="preserve"> </w:delText>
        </w:r>
        <w:r w:rsidR="000379EE" w:rsidRPr="00422D5B" w:rsidDel="00CF7479">
          <w:rPr>
            <w:sz w:val="24"/>
            <w:szCs w:val="24"/>
            <w:rPrChange w:id="450" w:author="Русаков Владимир Михайлович" w:date="2018-03-11T12:58:00Z">
              <w:rPr>
                <w:sz w:val="24"/>
                <w:szCs w:val="24"/>
              </w:rPr>
            </w:rPrChange>
          </w:rPr>
          <w:delText>настоящего Договора</w:delText>
        </w:r>
        <w:r w:rsidR="00367136" w:rsidRPr="00422D5B" w:rsidDel="00CF7479">
          <w:rPr>
            <w:sz w:val="24"/>
            <w:szCs w:val="24"/>
            <w:rPrChange w:id="451" w:author="Русаков Владимир Михайлович" w:date="2018-03-11T12:58:00Z">
              <w:rPr>
                <w:sz w:val="24"/>
                <w:szCs w:val="24"/>
              </w:rPr>
            </w:rPrChange>
          </w:rPr>
          <w:delText>.</w:delText>
        </w:r>
      </w:del>
    </w:p>
    <w:p w:rsidR="00991A1D" w:rsidRPr="00422D5B" w:rsidDel="00CF7479" w:rsidRDefault="00991A1D">
      <w:pPr>
        <w:pStyle w:val="25"/>
        <w:jc w:val="left"/>
        <w:rPr>
          <w:del w:id="452" w:author="Русаков Владимир Михайлович" w:date="2018-02-20T15:26:00Z"/>
          <w:sz w:val="24"/>
          <w:szCs w:val="24"/>
          <w:rPrChange w:id="453" w:author="Русаков Владимир Михайлович" w:date="2018-03-11T12:58:00Z">
            <w:rPr>
              <w:del w:id="454" w:author="Русаков Владимир Михайлович" w:date="2018-02-20T15:26:00Z"/>
              <w:sz w:val="24"/>
              <w:szCs w:val="24"/>
            </w:rPr>
          </w:rPrChange>
        </w:rPr>
        <w:pPrChange w:id="455" w:author="Русаков Владимир Михайлович" w:date="2018-03-11T12:58:00Z">
          <w:pPr>
            <w:autoSpaceDE w:val="0"/>
            <w:autoSpaceDN w:val="0"/>
            <w:adjustRightInd w:val="0"/>
            <w:ind w:firstLine="709"/>
            <w:jc w:val="both"/>
          </w:pPr>
        </w:pPrChange>
      </w:pPr>
      <w:del w:id="456" w:author="Русаков Владимир Михайлович" w:date="2018-02-20T15:26:00Z">
        <w:r w:rsidRPr="00422D5B" w:rsidDel="00CF7479">
          <w:rPr>
            <w:sz w:val="24"/>
            <w:szCs w:val="24"/>
            <w:rPrChange w:id="457" w:author="Русаков Владимир Михайлович" w:date="2018-03-11T12:58:00Z">
              <w:rPr>
                <w:sz w:val="24"/>
                <w:szCs w:val="24"/>
              </w:rPr>
            </w:rPrChange>
          </w:rPr>
          <w:delText>4.40</w:delText>
        </w:r>
        <w:r w:rsidR="000379EE" w:rsidRPr="00422D5B" w:rsidDel="00CF7479">
          <w:rPr>
            <w:sz w:val="24"/>
            <w:szCs w:val="24"/>
            <w:rPrChange w:id="458" w:author="Русаков Владимир Михайлович" w:date="2018-03-11T12:58:00Z">
              <w:rPr>
                <w:sz w:val="24"/>
                <w:szCs w:val="24"/>
              </w:rPr>
            </w:rPrChange>
          </w:rPr>
          <w:delText>.</w:delText>
        </w:r>
        <w:r w:rsidR="0004198B" w:rsidRPr="00422D5B" w:rsidDel="00CF7479">
          <w:rPr>
            <w:sz w:val="24"/>
            <w:szCs w:val="24"/>
            <w:rPrChange w:id="459" w:author="Русаков Владимир Михайлович" w:date="2018-03-11T12:58:00Z">
              <w:rPr>
                <w:sz w:val="24"/>
                <w:szCs w:val="24"/>
              </w:rPr>
            </w:rPrChange>
          </w:rPr>
          <w:delText xml:space="preserve"> </w:delText>
        </w:r>
        <w:r w:rsidR="000379EE" w:rsidRPr="00422D5B" w:rsidDel="00CF7479">
          <w:rPr>
            <w:sz w:val="24"/>
            <w:szCs w:val="24"/>
            <w:rPrChange w:id="460" w:author="Русаков Владимир Михайлович" w:date="2018-03-11T12:58:00Z">
              <w:rPr>
                <w:sz w:val="24"/>
                <w:szCs w:val="24"/>
              </w:rPr>
            </w:rPrChange>
          </w:rPr>
          <w:delText xml:space="preserve">Хранить </w:delText>
        </w:r>
        <w:r w:rsidR="003D69EE" w:rsidRPr="00422D5B" w:rsidDel="00CF7479">
          <w:rPr>
            <w:sz w:val="24"/>
            <w:szCs w:val="24"/>
            <w:rPrChange w:id="461" w:author="Русаков Владимир Михайлович" w:date="2018-03-11T12:58:00Z">
              <w:rPr>
                <w:sz w:val="24"/>
                <w:szCs w:val="24"/>
              </w:rPr>
            </w:rPrChange>
          </w:rPr>
          <w:delText xml:space="preserve">переданное Заказчиком </w:delText>
        </w:r>
        <w:r w:rsidRPr="00422D5B" w:rsidDel="00CF7479">
          <w:rPr>
            <w:sz w:val="24"/>
            <w:szCs w:val="24"/>
            <w:rPrChange w:id="462" w:author="Русаков Владимир Михайлович" w:date="2018-03-11T12:58:00Z">
              <w:rPr>
                <w:sz w:val="24"/>
                <w:szCs w:val="24"/>
              </w:rPr>
            </w:rPrChange>
          </w:rPr>
          <w:delText>о</w:delText>
        </w:r>
        <w:r w:rsidR="000379EE" w:rsidRPr="00422D5B" w:rsidDel="00CF7479">
          <w:rPr>
            <w:sz w:val="24"/>
            <w:szCs w:val="24"/>
            <w:rPrChange w:id="463" w:author="Русаков Владимир Михайлович" w:date="2018-03-11T12:58:00Z">
              <w:rPr>
                <w:sz w:val="24"/>
                <w:szCs w:val="24"/>
              </w:rPr>
            </w:rPrChange>
          </w:rPr>
          <w:delText xml:space="preserve">борудование лично, до момента </w:delText>
        </w:r>
        <w:r w:rsidR="003D69EE" w:rsidRPr="00422D5B" w:rsidDel="00CF7479">
          <w:rPr>
            <w:sz w:val="24"/>
            <w:szCs w:val="24"/>
            <w:rPrChange w:id="464" w:author="Русаков Владимир Михайлович" w:date="2018-03-11T12:58:00Z">
              <w:rPr>
                <w:sz w:val="24"/>
                <w:szCs w:val="24"/>
              </w:rPr>
            </w:rPrChange>
          </w:rPr>
          <w:delText>его</w:delText>
        </w:r>
        <w:r w:rsidR="000379EE" w:rsidRPr="00422D5B" w:rsidDel="00CF7479">
          <w:rPr>
            <w:sz w:val="24"/>
            <w:szCs w:val="24"/>
            <w:rPrChange w:id="465" w:author="Русаков Владимир Михайлович" w:date="2018-03-11T12:58:00Z">
              <w:rPr>
                <w:sz w:val="24"/>
                <w:szCs w:val="24"/>
              </w:rPr>
            </w:rPrChange>
          </w:rPr>
          <w:delText xml:space="preserve"> востребования </w:delText>
        </w:r>
        <w:r w:rsidRPr="00422D5B" w:rsidDel="00CF7479">
          <w:rPr>
            <w:sz w:val="24"/>
            <w:szCs w:val="24"/>
            <w:rPrChange w:id="466" w:author="Русаков Владимир Михайлович" w:date="2018-03-11T12:58:00Z">
              <w:rPr>
                <w:sz w:val="24"/>
                <w:szCs w:val="24"/>
              </w:rPr>
            </w:rPrChange>
          </w:rPr>
          <w:delText>Заказчиком</w:delText>
        </w:r>
        <w:r w:rsidR="000379EE" w:rsidRPr="00422D5B" w:rsidDel="00CF7479">
          <w:rPr>
            <w:sz w:val="24"/>
            <w:szCs w:val="24"/>
            <w:rPrChange w:id="467" w:author="Русаков Владимир Михайлович" w:date="2018-03-11T12:58:00Z">
              <w:rPr>
                <w:sz w:val="24"/>
                <w:szCs w:val="24"/>
              </w:rPr>
            </w:rPrChange>
          </w:rPr>
          <w:delText>.</w:delText>
        </w:r>
      </w:del>
    </w:p>
    <w:p w:rsidR="00991A1D" w:rsidRPr="00422D5B" w:rsidDel="00CF7479" w:rsidRDefault="00991A1D">
      <w:pPr>
        <w:pStyle w:val="25"/>
        <w:jc w:val="left"/>
        <w:rPr>
          <w:del w:id="468" w:author="Русаков Владимир Михайлович" w:date="2018-02-20T15:26:00Z"/>
          <w:sz w:val="24"/>
          <w:szCs w:val="24"/>
          <w:rPrChange w:id="469" w:author="Русаков Владимир Михайлович" w:date="2018-03-11T12:58:00Z">
            <w:rPr>
              <w:del w:id="470" w:author="Русаков Владимир Михайлович" w:date="2018-02-20T15:26:00Z"/>
              <w:sz w:val="24"/>
              <w:szCs w:val="24"/>
            </w:rPr>
          </w:rPrChange>
        </w:rPr>
        <w:pPrChange w:id="471" w:author="Русаков Владимир Михайлович" w:date="2018-03-11T12:58:00Z">
          <w:pPr>
            <w:autoSpaceDE w:val="0"/>
            <w:autoSpaceDN w:val="0"/>
            <w:adjustRightInd w:val="0"/>
            <w:ind w:firstLine="709"/>
            <w:jc w:val="both"/>
          </w:pPr>
        </w:pPrChange>
      </w:pPr>
      <w:del w:id="472" w:author="Русаков Владимир Михайлович" w:date="2018-02-20T15:26:00Z">
        <w:r w:rsidRPr="00422D5B" w:rsidDel="00CF7479">
          <w:rPr>
            <w:sz w:val="24"/>
            <w:szCs w:val="24"/>
            <w:rPrChange w:id="473" w:author="Русаков Владимир Михайлович" w:date="2018-03-11T12:58:00Z">
              <w:rPr>
                <w:sz w:val="24"/>
                <w:szCs w:val="24"/>
              </w:rPr>
            </w:rPrChange>
          </w:rPr>
          <w:delText>4</w:delText>
        </w:r>
        <w:r w:rsidR="000379EE" w:rsidRPr="00422D5B" w:rsidDel="00CF7479">
          <w:rPr>
            <w:sz w:val="24"/>
            <w:szCs w:val="24"/>
            <w:rPrChange w:id="474" w:author="Русаков Владимир Михайлович" w:date="2018-03-11T12:58:00Z">
              <w:rPr>
                <w:sz w:val="24"/>
                <w:szCs w:val="24"/>
              </w:rPr>
            </w:rPrChange>
          </w:rPr>
          <w:delText>.</w:delText>
        </w:r>
        <w:r w:rsidRPr="00422D5B" w:rsidDel="00CF7479">
          <w:rPr>
            <w:sz w:val="24"/>
            <w:szCs w:val="24"/>
            <w:rPrChange w:id="475" w:author="Русаков Владимир Михайлович" w:date="2018-03-11T12:58:00Z">
              <w:rPr>
                <w:sz w:val="24"/>
                <w:szCs w:val="24"/>
              </w:rPr>
            </w:rPrChange>
          </w:rPr>
          <w:delText>4</w:delText>
        </w:r>
        <w:r w:rsidR="000379EE" w:rsidRPr="00422D5B" w:rsidDel="00CF7479">
          <w:rPr>
            <w:sz w:val="24"/>
            <w:szCs w:val="24"/>
            <w:rPrChange w:id="476" w:author="Русаков Владимир Михайлович" w:date="2018-03-11T12:58:00Z">
              <w:rPr>
                <w:sz w:val="24"/>
                <w:szCs w:val="24"/>
              </w:rPr>
            </w:rPrChange>
          </w:rPr>
          <w:delText>1.</w:delText>
        </w:r>
        <w:r w:rsidR="0004198B" w:rsidRPr="00422D5B" w:rsidDel="00CF7479">
          <w:rPr>
            <w:sz w:val="24"/>
            <w:szCs w:val="24"/>
            <w:rPrChange w:id="477" w:author="Русаков Владимир Михайлович" w:date="2018-03-11T12:58:00Z">
              <w:rPr>
                <w:sz w:val="24"/>
                <w:szCs w:val="24"/>
              </w:rPr>
            </w:rPrChange>
          </w:rPr>
          <w:delText xml:space="preserve"> </w:delText>
        </w:r>
        <w:r w:rsidR="000379EE" w:rsidRPr="00422D5B" w:rsidDel="00CF7479">
          <w:rPr>
            <w:sz w:val="24"/>
            <w:szCs w:val="24"/>
            <w:rPrChange w:id="478" w:author="Русаков Владимир Михайлович" w:date="2018-03-11T12:58:00Z">
              <w:rPr>
                <w:sz w:val="24"/>
                <w:szCs w:val="24"/>
              </w:rPr>
            </w:rPrChange>
          </w:rPr>
          <w:delText>Принять для сохранности переданн</w:delText>
        </w:r>
        <w:r w:rsidR="003D69EE" w:rsidRPr="00422D5B" w:rsidDel="00CF7479">
          <w:rPr>
            <w:sz w:val="24"/>
            <w:szCs w:val="24"/>
            <w:rPrChange w:id="479" w:author="Русаков Владимир Михайлович" w:date="2018-03-11T12:58:00Z">
              <w:rPr>
                <w:sz w:val="24"/>
                <w:szCs w:val="24"/>
              </w:rPr>
            </w:rPrChange>
          </w:rPr>
          <w:delText>ого</w:delText>
        </w:r>
        <w:r w:rsidR="000379EE" w:rsidRPr="00422D5B" w:rsidDel="00CF7479">
          <w:rPr>
            <w:sz w:val="24"/>
            <w:szCs w:val="24"/>
            <w:rPrChange w:id="480" w:author="Русаков Владимир Михайлович" w:date="2018-03-11T12:58:00Z">
              <w:rPr>
                <w:sz w:val="24"/>
                <w:szCs w:val="24"/>
              </w:rPr>
            </w:rPrChange>
          </w:rPr>
          <w:delText xml:space="preserve"> ему </w:delText>
        </w:r>
        <w:r w:rsidRPr="00422D5B" w:rsidDel="00CF7479">
          <w:rPr>
            <w:sz w:val="24"/>
            <w:szCs w:val="24"/>
            <w:rPrChange w:id="481" w:author="Русаков Владимир Михайлович" w:date="2018-03-11T12:58:00Z">
              <w:rPr>
                <w:sz w:val="24"/>
                <w:szCs w:val="24"/>
              </w:rPr>
            </w:rPrChange>
          </w:rPr>
          <w:delText>о</w:delText>
        </w:r>
        <w:r w:rsidR="000379EE" w:rsidRPr="00422D5B" w:rsidDel="00CF7479">
          <w:rPr>
            <w:sz w:val="24"/>
            <w:szCs w:val="24"/>
            <w:rPrChange w:id="482" w:author="Русаков Владимир Михайлович" w:date="2018-03-11T12:58:00Z">
              <w:rPr>
                <w:sz w:val="24"/>
                <w:szCs w:val="24"/>
              </w:rPr>
            </w:rPrChange>
          </w:rPr>
          <w:delText>борудования</w:delText>
        </w:r>
        <w:r w:rsidR="0004198B" w:rsidRPr="00422D5B" w:rsidDel="00CF7479">
          <w:rPr>
            <w:sz w:val="24"/>
            <w:szCs w:val="24"/>
            <w:rPrChange w:id="483" w:author="Русаков Владимир Михайлович" w:date="2018-03-11T12:58:00Z">
              <w:rPr>
                <w:sz w:val="24"/>
                <w:szCs w:val="24"/>
              </w:rPr>
            </w:rPrChange>
          </w:rPr>
          <w:delText xml:space="preserve"> </w:delText>
        </w:r>
        <w:r w:rsidR="000379EE" w:rsidRPr="00422D5B" w:rsidDel="00CF7479">
          <w:rPr>
            <w:sz w:val="24"/>
            <w:szCs w:val="24"/>
            <w:rPrChange w:id="484" w:author="Русаков Владимир Михайлович" w:date="2018-03-11T12:58:00Z">
              <w:rPr>
                <w:sz w:val="24"/>
                <w:szCs w:val="24"/>
              </w:rPr>
            </w:rPrChange>
          </w:rPr>
          <w:delText>все необходимые (противопожарные, охранные, санитарные и др.) меры, в том числе предусмотренные действующим законодательством, для того, чтобы обеспечить сохранность переданн</w:delText>
        </w:r>
        <w:r w:rsidR="003D69EE" w:rsidRPr="00422D5B" w:rsidDel="00CF7479">
          <w:rPr>
            <w:sz w:val="24"/>
            <w:szCs w:val="24"/>
            <w:rPrChange w:id="485" w:author="Русаков Владимир Михайлович" w:date="2018-03-11T12:58:00Z">
              <w:rPr>
                <w:sz w:val="24"/>
                <w:szCs w:val="24"/>
              </w:rPr>
            </w:rPrChange>
          </w:rPr>
          <w:delText>ого</w:delText>
        </w:r>
        <w:r w:rsidR="000379EE" w:rsidRPr="00422D5B" w:rsidDel="00CF7479">
          <w:rPr>
            <w:sz w:val="24"/>
            <w:szCs w:val="24"/>
            <w:rPrChange w:id="486" w:author="Русаков Владимир Михайлович" w:date="2018-03-11T12:58:00Z">
              <w:rPr>
                <w:sz w:val="24"/>
                <w:szCs w:val="24"/>
              </w:rPr>
            </w:rPrChange>
          </w:rPr>
          <w:delText xml:space="preserve"> на хранение </w:delText>
        </w:r>
        <w:r w:rsidRPr="00422D5B" w:rsidDel="00CF7479">
          <w:rPr>
            <w:sz w:val="24"/>
            <w:szCs w:val="24"/>
            <w:rPrChange w:id="487" w:author="Русаков Владимир Михайлович" w:date="2018-03-11T12:58:00Z">
              <w:rPr>
                <w:sz w:val="24"/>
                <w:szCs w:val="24"/>
              </w:rPr>
            </w:rPrChange>
          </w:rPr>
          <w:delText>о</w:delText>
        </w:r>
        <w:r w:rsidR="000379EE" w:rsidRPr="00422D5B" w:rsidDel="00CF7479">
          <w:rPr>
            <w:sz w:val="24"/>
            <w:szCs w:val="24"/>
            <w:rPrChange w:id="488" w:author="Русаков Владимир Михайлович" w:date="2018-03-11T12:58:00Z">
              <w:rPr>
                <w:sz w:val="24"/>
                <w:szCs w:val="24"/>
              </w:rPr>
            </w:rPrChange>
          </w:rPr>
          <w:delText>борудования</w:delText>
        </w:r>
        <w:r w:rsidRPr="00422D5B" w:rsidDel="00CF7479">
          <w:rPr>
            <w:sz w:val="24"/>
            <w:szCs w:val="24"/>
            <w:rPrChange w:id="489" w:author="Русаков Владимир Михайлович" w:date="2018-03-11T12:58:00Z">
              <w:rPr>
                <w:sz w:val="24"/>
                <w:szCs w:val="24"/>
              </w:rPr>
            </w:rPrChange>
          </w:rPr>
          <w:delText>, а</w:delText>
        </w:r>
        <w:r w:rsidR="000379EE" w:rsidRPr="00422D5B" w:rsidDel="00CF7479">
          <w:rPr>
            <w:sz w:val="24"/>
            <w:szCs w:val="24"/>
            <w:rPrChange w:id="490" w:author="Русаков Владимир Михайлович" w:date="2018-03-11T12:58:00Z">
              <w:rPr>
                <w:sz w:val="24"/>
                <w:szCs w:val="24"/>
              </w:rPr>
            </w:rPrChange>
          </w:rPr>
          <w:delText xml:space="preserve"> также </w:delText>
        </w:r>
        <w:r w:rsidRPr="00422D5B" w:rsidDel="00CF7479">
          <w:rPr>
            <w:sz w:val="24"/>
            <w:szCs w:val="24"/>
            <w:rPrChange w:id="491" w:author="Русаков Владимир Михайлович" w:date="2018-03-11T12:58:00Z">
              <w:rPr>
                <w:sz w:val="24"/>
                <w:szCs w:val="24"/>
              </w:rPr>
            </w:rPrChange>
          </w:rPr>
          <w:delText>п</w:delText>
        </w:r>
        <w:r w:rsidR="000379EE" w:rsidRPr="00422D5B" w:rsidDel="00CF7479">
          <w:rPr>
            <w:sz w:val="24"/>
            <w:szCs w:val="24"/>
            <w:rPrChange w:id="492" w:author="Русаков Владимир Михайлович" w:date="2018-03-11T12:58:00Z">
              <w:rPr>
                <w:sz w:val="24"/>
                <w:szCs w:val="24"/>
              </w:rPr>
            </w:rPrChange>
          </w:rPr>
          <w:delText xml:space="preserve">ринять для сохранности </w:delText>
        </w:r>
        <w:r w:rsidRPr="00422D5B" w:rsidDel="00CF7479">
          <w:rPr>
            <w:sz w:val="24"/>
            <w:szCs w:val="24"/>
            <w:rPrChange w:id="493" w:author="Русаков Владимир Михайлович" w:date="2018-03-11T12:58:00Z">
              <w:rPr>
                <w:sz w:val="24"/>
                <w:szCs w:val="24"/>
              </w:rPr>
            </w:rPrChange>
          </w:rPr>
          <w:delText>о</w:delText>
        </w:r>
        <w:r w:rsidR="000379EE" w:rsidRPr="00422D5B" w:rsidDel="00CF7479">
          <w:rPr>
            <w:sz w:val="24"/>
            <w:szCs w:val="24"/>
            <w:rPrChange w:id="494" w:author="Русаков Владимир Михайлович" w:date="2018-03-11T12:58:00Z">
              <w:rPr>
                <w:sz w:val="24"/>
                <w:szCs w:val="24"/>
              </w:rPr>
            </w:rPrChange>
          </w:rPr>
          <w:delText>борудования</w:delText>
        </w:r>
        <w:r w:rsidR="00F57FCF" w:rsidRPr="00422D5B" w:rsidDel="00CF7479">
          <w:rPr>
            <w:sz w:val="24"/>
            <w:szCs w:val="24"/>
            <w:rPrChange w:id="495" w:author="Русаков Владимир Михайлович" w:date="2018-03-11T12:58:00Z">
              <w:rPr>
                <w:sz w:val="24"/>
                <w:szCs w:val="24"/>
              </w:rPr>
            </w:rPrChange>
          </w:rPr>
          <w:delText xml:space="preserve"> </w:delText>
        </w:r>
        <w:r w:rsidR="000379EE" w:rsidRPr="00422D5B" w:rsidDel="00CF7479">
          <w:rPr>
            <w:sz w:val="24"/>
            <w:szCs w:val="24"/>
            <w:rPrChange w:id="496" w:author="Русаков Владимир Михайлович" w:date="2018-03-11T12:58:00Z">
              <w:rPr>
                <w:sz w:val="24"/>
                <w:szCs w:val="24"/>
              </w:rPr>
            </w:rPrChange>
          </w:rPr>
          <w:delText>меры, соответствующие документации завода-изготовителя и свойствам переданн</w:delText>
        </w:r>
        <w:r w:rsidR="003D69EE" w:rsidRPr="00422D5B" w:rsidDel="00CF7479">
          <w:rPr>
            <w:sz w:val="24"/>
            <w:szCs w:val="24"/>
            <w:rPrChange w:id="497" w:author="Русаков Владимир Михайлович" w:date="2018-03-11T12:58:00Z">
              <w:rPr>
                <w:sz w:val="24"/>
                <w:szCs w:val="24"/>
              </w:rPr>
            </w:rPrChange>
          </w:rPr>
          <w:delText>ого</w:delText>
        </w:r>
        <w:r w:rsidR="0004198B" w:rsidRPr="00422D5B" w:rsidDel="00CF7479">
          <w:rPr>
            <w:sz w:val="24"/>
            <w:szCs w:val="24"/>
            <w:rPrChange w:id="498" w:author="Русаков Владимир Михайлович" w:date="2018-03-11T12:58:00Z">
              <w:rPr>
                <w:sz w:val="24"/>
                <w:szCs w:val="24"/>
              </w:rPr>
            </w:rPrChange>
          </w:rPr>
          <w:delText xml:space="preserve"> </w:delText>
        </w:r>
        <w:r w:rsidR="000379EE" w:rsidRPr="00422D5B" w:rsidDel="00CF7479">
          <w:rPr>
            <w:sz w:val="24"/>
            <w:szCs w:val="24"/>
            <w:rPrChange w:id="499" w:author="Русаков Владимир Михайлович" w:date="2018-03-11T12:58:00Z">
              <w:rPr>
                <w:sz w:val="24"/>
                <w:szCs w:val="24"/>
              </w:rPr>
            </w:rPrChange>
          </w:rPr>
          <w:delText xml:space="preserve">на хранение </w:delText>
        </w:r>
        <w:r w:rsidRPr="00422D5B" w:rsidDel="00CF7479">
          <w:rPr>
            <w:sz w:val="24"/>
            <w:szCs w:val="24"/>
            <w:rPrChange w:id="500" w:author="Русаков Владимир Михайлович" w:date="2018-03-11T12:58:00Z">
              <w:rPr>
                <w:sz w:val="24"/>
                <w:szCs w:val="24"/>
              </w:rPr>
            </w:rPrChange>
          </w:rPr>
          <w:delText>о</w:delText>
        </w:r>
        <w:r w:rsidR="000379EE" w:rsidRPr="00422D5B" w:rsidDel="00CF7479">
          <w:rPr>
            <w:sz w:val="24"/>
            <w:szCs w:val="24"/>
            <w:rPrChange w:id="501" w:author="Русаков Владимир Михайлович" w:date="2018-03-11T12:58:00Z">
              <w:rPr>
                <w:sz w:val="24"/>
                <w:szCs w:val="24"/>
              </w:rPr>
            </w:rPrChange>
          </w:rPr>
          <w:delText>борудования.</w:delText>
        </w:r>
      </w:del>
    </w:p>
    <w:p w:rsidR="00991A1D" w:rsidRPr="00422D5B" w:rsidDel="00CF7479" w:rsidRDefault="000379EE">
      <w:pPr>
        <w:pStyle w:val="25"/>
        <w:jc w:val="left"/>
        <w:rPr>
          <w:del w:id="502" w:author="Русаков Владимир Михайлович" w:date="2018-02-20T15:26:00Z"/>
          <w:sz w:val="24"/>
          <w:szCs w:val="24"/>
          <w:rPrChange w:id="503" w:author="Русаков Владимир Михайлович" w:date="2018-03-11T12:58:00Z">
            <w:rPr>
              <w:del w:id="504" w:author="Русаков Владимир Михайлович" w:date="2018-02-20T15:26:00Z"/>
              <w:sz w:val="24"/>
              <w:szCs w:val="24"/>
            </w:rPr>
          </w:rPrChange>
        </w:rPr>
        <w:pPrChange w:id="505" w:author="Русаков Владимир Михайлович" w:date="2018-03-11T12:58:00Z">
          <w:pPr>
            <w:autoSpaceDE w:val="0"/>
            <w:autoSpaceDN w:val="0"/>
            <w:adjustRightInd w:val="0"/>
            <w:ind w:firstLine="709"/>
            <w:jc w:val="both"/>
          </w:pPr>
        </w:pPrChange>
      </w:pPr>
      <w:del w:id="506" w:author="Русаков Владимир Михайлович" w:date="2018-02-20T15:26:00Z">
        <w:r w:rsidRPr="00422D5B" w:rsidDel="00CF7479">
          <w:rPr>
            <w:sz w:val="24"/>
            <w:szCs w:val="24"/>
            <w:rPrChange w:id="507" w:author="Русаков Владимир Михайлович" w:date="2018-03-11T12:58:00Z">
              <w:rPr>
                <w:sz w:val="24"/>
                <w:szCs w:val="24"/>
              </w:rPr>
            </w:rPrChange>
          </w:rPr>
          <w:delText>4.</w:delText>
        </w:r>
        <w:r w:rsidR="00991A1D" w:rsidRPr="00422D5B" w:rsidDel="00CF7479">
          <w:rPr>
            <w:sz w:val="24"/>
            <w:szCs w:val="24"/>
            <w:rPrChange w:id="508" w:author="Русаков Владимир Михайлович" w:date="2018-03-11T12:58:00Z">
              <w:rPr>
                <w:sz w:val="24"/>
                <w:szCs w:val="24"/>
              </w:rPr>
            </w:rPrChange>
          </w:rPr>
          <w:delText>42.</w:delText>
        </w:r>
        <w:r w:rsidRPr="00422D5B" w:rsidDel="00CF7479">
          <w:rPr>
            <w:sz w:val="24"/>
            <w:szCs w:val="24"/>
            <w:rPrChange w:id="509" w:author="Русаков Владимир Михайлович" w:date="2018-03-11T12:58:00Z">
              <w:rPr>
                <w:sz w:val="24"/>
                <w:szCs w:val="24"/>
              </w:rPr>
            </w:rPrChange>
          </w:rPr>
          <w:delText xml:space="preserve"> Без </w:delText>
        </w:r>
        <w:r w:rsidR="001D6FC3" w:rsidRPr="00422D5B" w:rsidDel="00CF7479">
          <w:rPr>
            <w:sz w:val="20"/>
            <w:szCs w:val="20"/>
            <w:rPrChange w:id="510" w:author="Русаков Владимир Михайлович" w:date="2018-03-11T12:58:00Z">
              <w:rPr/>
            </w:rPrChange>
          </w:rPr>
          <w:fldChar w:fldCharType="begin"/>
        </w:r>
        <w:r w:rsidR="001D6FC3" w:rsidRPr="00422D5B" w:rsidDel="00CF7479">
          <w:rPr>
            <w:rPrChange w:id="511" w:author="Русаков Владимир Михайлович" w:date="2018-03-11T12:58:00Z">
              <w:rPr/>
            </w:rPrChange>
          </w:rPr>
          <w:delInstrText xml:space="preserve"> HYPERLINK "consultantplus://offline/ref=0790A6B6F7AA33C7AD375EAB2457473F7D4681FDB5D5DEFDB3D7E22DR2gBF" </w:delInstrText>
        </w:r>
        <w:r w:rsidR="001D6FC3" w:rsidRPr="00422D5B" w:rsidDel="00CF7479">
          <w:rPr>
            <w:sz w:val="20"/>
            <w:szCs w:val="20"/>
            <w:rPrChange w:id="512" w:author="Русаков Владимир Михайлович" w:date="2018-03-11T12:58:00Z">
              <w:rPr>
                <w:sz w:val="24"/>
                <w:szCs w:val="24"/>
              </w:rPr>
            </w:rPrChange>
          </w:rPr>
          <w:fldChar w:fldCharType="separate"/>
        </w:r>
        <w:r w:rsidRPr="00422D5B" w:rsidDel="00CF7479">
          <w:rPr>
            <w:sz w:val="24"/>
            <w:szCs w:val="24"/>
            <w:rPrChange w:id="513" w:author="Русаков Владимир Михайлович" w:date="2018-03-11T12:58:00Z">
              <w:rPr>
                <w:sz w:val="24"/>
                <w:szCs w:val="24"/>
              </w:rPr>
            </w:rPrChange>
          </w:rPr>
          <w:delText>согласия</w:delText>
        </w:r>
        <w:r w:rsidR="001D6FC3" w:rsidRPr="00422D5B" w:rsidDel="00CF7479">
          <w:rPr>
            <w:sz w:val="24"/>
            <w:szCs w:val="24"/>
            <w:rPrChange w:id="514" w:author="Русаков Владимир Михайлович" w:date="2018-03-11T12:58:00Z">
              <w:rPr>
                <w:sz w:val="24"/>
                <w:szCs w:val="24"/>
              </w:rPr>
            </w:rPrChange>
          </w:rPr>
          <w:fldChar w:fldCharType="end"/>
        </w:r>
        <w:r w:rsidR="0004198B" w:rsidRPr="00422D5B" w:rsidDel="00CF7479">
          <w:rPr>
            <w:sz w:val="24"/>
            <w:szCs w:val="24"/>
            <w:rPrChange w:id="515" w:author="Русаков Владимир Михайлович" w:date="2018-03-11T12:58:00Z">
              <w:rPr>
                <w:sz w:val="24"/>
                <w:szCs w:val="24"/>
              </w:rPr>
            </w:rPrChange>
          </w:rPr>
          <w:delText xml:space="preserve"> </w:delText>
        </w:r>
        <w:r w:rsidR="00991A1D" w:rsidRPr="00422D5B" w:rsidDel="00CF7479">
          <w:rPr>
            <w:sz w:val="24"/>
            <w:szCs w:val="24"/>
            <w:rPrChange w:id="516" w:author="Русаков Владимир Михайлович" w:date="2018-03-11T12:58:00Z">
              <w:rPr>
                <w:sz w:val="24"/>
                <w:szCs w:val="24"/>
              </w:rPr>
            </w:rPrChange>
          </w:rPr>
          <w:delText>Заказчика</w:delText>
        </w:r>
        <w:r w:rsidRPr="00422D5B" w:rsidDel="00CF7479">
          <w:rPr>
            <w:sz w:val="24"/>
            <w:szCs w:val="24"/>
            <w:rPrChange w:id="517" w:author="Русаков Владимир Михайлович" w:date="2018-03-11T12:58:00Z">
              <w:rPr>
                <w:sz w:val="24"/>
                <w:szCs w:val="24"/>
              </w:rPr>
            </w:rPrChange>
          </w:rPr>
          <w:delText xml:space="preserve"> не использовать переданн</w:delText>
        </w:r>
        <w:r w:rsidR="003D69EE" w:rsidRPr="00422D5B" w:rsidDel="00CF7479">
          <w:rPr>
            <w:sz w:val="24"/>
            <w:szCs w:val="24"/>
            <w:rPrChange w:id="518" w:author="Русаков Владимир Михайлович" w:date="2018-03-11T12:58:00Z">
              <w:rPr>
                <w:sz w:val="24"/>
                <w:szCs w:val="24"/>
              </w:rPr>
            </w:rPrChange>
          </w:rPr>
          <w:delText>о</w:delText>
        </w:r>
        <w:r w:rsidRPr="00422D5B" w:rsidDel="00CF7479">
          <w:rPr>
            <w:sz w:val="24"/>
            <w:szCs w:val="24"/>
            <w:rPrChange w:id="519" w:author="Русаков Владимир Михайлович" w:date="2018-03-11T12:58:00Z">
              <w:rPr>
                <w:sz w:val="24"/>
                <w:szCs w:val="24"/>
              </w:rPr>
            </w:rPrChange>
          </w:rPr>
          <w:delText>е на хранение оборудование</w:delText>
        </w:r>
        <w:r w:rsidR="003D69EE" w:rsidRPr="00422D5B" w:rsidDel="00CF7479">
          <w:rPr>
            <w:sz w:val="24"/>
            <w:szCs w:val="24"/>
            <w:rPrChange w:id="520" w:author="Русаков Владимир Михайлович" w:date="2018-03-11T12:58:00Z">
              <w:rPr>
                <w:sz w:val="24"/>
                <w:szCs w:val="24"/>
              </w:rPr>
            </w:rPrChange>
          </w:rPr>
          <w:delText>,</w:delText>
        </w:r>
        <w:r w:rsidR="0004198B" w:rsidRPr="00422D5B" w:rsidDel="00CF7479">
          <w:rPr>
            <w:sz w:val="24"/>
            <w:szCs w:val="24"/>
            <w:rPrChange w:id="521" w:author="Русаков Владимир Михайлович" w:date="2018-03-11T12:58:00Z">
              <w:rPr>
                <w:sz w:val="24"/>
                <w:szCs w:val="24"/>
              </w:rPr>
            </w:rPrChange>
          </w:rPr>
          <w:delText xml:space="preserve"> </w:delText>
        </w:r>
        <w:r w:rsidRPr="00422D5B" w:rsidDel="00CF7479">
          <w:rPr>
            <w:sz w:val="24"/>
            <w:szCs w:val="24"/>
            <w:rPrChange w:id="522" w:author="Русаков Владимир Михайлович" w:date="2018-03-11T12:58:00Z">
              <w:rPr>
                <w:sz w:val="24"/>
                <w:szCs w:val="24"/>
              </w:rPr>
            </w:rPrChange>
          </w:rPr>
          <w:delText>а равно не предоставлять возможность пользования им третьим лицам.</w:delText>
        </w:r>
      </w:del>
    </w:p>
    <w:p w:rsidR="00991A1D" w:rsidRPr="00422D5B" w:rsidDel="00CF7479" w:rsidRDefault="00991A1D">
      <w:pPr>
        <w:pStyle w:val="25"/>
        <w:jc w:val="left"/>
        <w:rPr>
          <w:del w:id="523" w:author="Русаков Владимир Михайлович" w:date="2018-02-20T15:26:00Z"/>
          <w:sz w:val="24"/>
          <w:szCs w:val="24"/>
          <w:rPrChange w:id="524" w:author="Русаков Владимир Михайлович" w:date="2018-03-11T12:58:00Z">
            <w:rPr>
              <w:del w:id="525" w:author="Русаков Владимир Михайлович" w:date="2018-02-20T15:26:00Z"/>
              <w:sz w:val="24"/>
              <w:szCs w:val="24"/>
            </w:rPr>
          </w:rPrChange>
        </w:rPr>
        <w:pPrChange w:id="526" w:author="Русаков Владимир Михайлович" w:date="2018-03-11T12:58:00Z">
          <w:pPr>
            <w:autoSpaceDE w:val="0"/>
            <w:autoSpaceDN w:val="0"/>
            <w:adjustRightInd w:val="0"/>
            <w:ind w:firstLine="709"/>
            <w:jc w:val="both"/>
          </w:pPr>
        </w:pPrChange>
      </w:pPr>
      <w:del w:id="527" w:author="Русаков Владимир Михайлович" w:date="2018-02-20T15:26:00Z">
        <w:r w:rsidRPr="00422D5B" w:rsidDel="00CF7479">
          <w:rPr>
            <w:sz w:val="24"/>
            <w:szCs w:val="24"/>
            <w:rPrChange w:id="528" w:author="Русаков Владимир Михайлович" w:date="2018-03-11T12:58:00Z">
              <w:rPr>
                <w:sz w:val="24"/>
                <w:szCs w:val="24"/>
              </w:rPr>
            </w:rPrChange>
          </w:rPr>
          <w:delText>4.43</w:delText>
        </w:r>
        <w:r w:rsidR="000379EE" w:rsidRPr="00422D5B" w:rsidDel="00CF7479">
          <w:rPr>
            <w:sz w:val="24"/>
            <w:szCs w:val="24"/>
            <w:rPrChange w:id="529" w:author="Русаков Владимир Михайлович" w:date="2018-03-11T12:58:00Z">
              <w:rPr>
                <w:sz w:val="24"/>
                <w:szCs w:val="24"/>
              </w:rPr>
            </w:rPrChange>
          </w:rPr>
          <w:delText xml:space="preserve">. Незамедлительно уведомить </w:delText>
        </w:r>
        <w:r w:rsidRPr="00422D5B" w:rsidDel="00CF7479">
          <w:rPr>
            <w:sz w:val="24"/>
            <w:szCs w:val="24"/>
            <w:rPrChange w:id="530" w:author="Русаков Владимир Михайлович" w:date="2018-03-11T12:58:00Z">
              <w:rPr>
                <w:sz w:val="24"/>
                <w:szCs w:val="24"/>
              </w:rPr>
            </w:rPrChange>
          </w:rPr>
          <w:delText>Заказчика</w:delText>
        </w:r>
        <w:r w:rsidR="000379EE" w:rsidRPr="00422D5B" w:rsidDel="00CF7479">
          <w:rPr>
            <w:sz w:val="24"/>
            <w:szCs w:val="24"/>
            <w:rPrChange w:id="531" w:author="Русаков Владимир Михайлович" w:date="2018-03-11T12:58:00Z">
              <w:rPr>
                <w:sz w:val="24"/>
                <w:szCs w:val="24"/>
              </w:rPr>
            </w:rPrChange>
          </w:rPr>
          <w:delText xml:space="preserve"> о необходимости изменения условий хранения оборудования. До получения ответа </w:delText>
        </w:r>
        <w:r w:rsidRPr="00422D5B" w:rsidDel="00CF7479">
          <w:rPr>
            <w:sz w:val="24"/>
            <w:szCs w:val="24"/>
            <w:rPrChange w:id="532" w:author="Русаков Владимир Михайлович" w:date="2018-03-11T12:58:00Z">
              <w:rPr>
                <w:sz w:val="24"/>
                <w:szCs w:val="24"/>
              </w:rPr>
            </w:rPrChange>
          </w:rPr>
          <w:delText>Заказчика</w:delText>
        </w:r>
        <w:r w:rsidR="0004198B" w:rsidRPr="00422D5B" w:rsidDel="00CF7479">
          <w:rPr>
            <w:sz w:val="24"/>
            <w:szCs w:val="24"/>
            <w:rPrChange w:id="533" w:author="Русаков Владимир Михайлович" w:date="2018-03-11T12:58:00Z">
              <w:rPr>
                <w:sz w:val="24"/>
                <w:szCs w:val="24"/>
              </w:rPr>
            </w:rPrChange>
          </w:rPr>
          <w:delText xml:space="preserve"> </w:delText>
        </w:r>
        <w:r w:rsidRPr="00422D5B" w:rsidDel="00CF7479">
          <w:rPr>
            <w:sz w:val="24"/>
            <w:szCs w:val="24"/>
            <w:rPrChange w:id="534" w:author="Русаков Владимир Михайлович" w:date="2018-03-11T12:58:00Z">
              <w:rPr>
                <w:sz w:val="24"/>
                <w:szCs w:val="24"/>
              </w:rPr>
            </w:rPrChange>
          </w:rPr>
          <w:delText>Подрядчик</w:delText>
        </w:r>
        <w:r w:rsidR="000379EE" w:rsidRPr="00422D5B" w:rsidDel="00CF7479">
          <w:rPr>
            <w:sz w:val="24"/>
            <w:szCs w:val="24"/>
            <w:rPrChange w:id="535" w:author="Русаков Владимир Михайлович" w:date="2018-03-11T12:58:00Z">
              <w:rPr>
                <w:sz w:val="24"/>
                <w:szCs w:val="24"/>
              </w:rPr>
            </w:rPrChange>
          </w:rPr>
          <w:delText xml:space="preserve"> не вправе в одностороннем порядке изменять условия хранения имущества.</w:delText>
        </w:r>
      </w:del>
    </w:p>
    <w:p w:rsidR="00991A1D" w:rsidRPr="00422D5B" w:rsidDel="00CF7479" w:rsidRDefault="000379EE">
      <w:pPr>
        <w:pStyle w:val="25"/>
        <w:jc w:val="left"/>
        <w:rPr>
          <w:del w:id="536" w:author="Русаков Владимир Михайлович" w:date="2018-02-20T15:26:00Z"/>
          <w:sz w:val="24"/>
          <w:szCs w:val="24"/>
          <w:rPrChange w:id="537" w:author="Русаков Владимир Михайлович" w:date="2018-03-11T12:58:00Z">
            <w:rPr>
              <w:del w:id="538" w:author="Русаков Владимир Михайлович" w:date="2018-02-20T15:26:00Z"/>
              <w:sz w:val="24"/>
              <w:szCs w:val="24"/>
            </w:rPr>
          </w:rPrChange>
        </w:rPr>
        <w:pPrChange w:id="539" w:author="Русаков Владимир Михайлович" w:date="2018-03-11T12:58:00Z">
          <w:pPr>
            <w:autoSpaceDE w:val="0"/>
            <w:autoSpaceDN w:val="0"/>
            <w:adjustRightInd w:val="0"/>
            <w:ind w:firstLine="540"/>
            <w:jc w:val="both"/>
          </w:pPr>
        </w:pPrChange>
      </w:pPr>
      <w:del w:id="540" w:author="Русаков Владимир Михайлович" w:date="2018-02-20T15:26:00Z">
        <w:r w:rsidRPr="00422D5B" w:rsidDel="00CF7479">
          <w:rPr>
            <w:sz w:val="24"/>
            <w:szCs w:val="24"/>
            <w:rPrChange w:id="541" w:author="Русаков Владимир Михайлович" w:date="2018-03-11T12:58:00Z">
              <w:rPr>
                <w:sz w:val="24"/>
                <w:szCs w:val="24"/>
              </w:rPr>
            </w:rPrChange>
          </w:rPr>
          <w:delText xml:space="preserve"> Если изменение условий хранения необходимо для устранения опасности утраты, недостачи или повреждения </w:delText>
        </w:r>
        <w:r w:rsidR="003D69EE" w:rsidRPr="00422D5B" w:rsidDel="00CF7479">
          <w:rPr>
            <w:sz w:val="24"/>
            <w:szCs w:val="24"/>
            <w:rPrChange w:id="542" w:author="Русаков Владимир Михайлович" w:date="2018-03-11T12:58:00Z">
              <w:rPr>
                <w:sz w:val="24"/>
                <w:szCs w:val="24"/>
              </w:rPr>
            </w:rPrChange>
          </w:rPr>
          <w:delText xml:space="preserve">переданного </w:delText>
        </w:r>
        <w:r w:rsidRPr="00422D5B" w:rsidDel="00CF7479">
          <w:rPr>
            <w:sz w:val="24"/>
            <w:szCs w:val="24"/>
            <w:rPrChange w:id="543" w:author="Русаков Владимир Михайлович" w:date="2018-03-11T12:58:00Z">
              <w:rPr>
                <w:sz w:val="24"/>
                <w:szCs w:val="24"/>
              </w:rPr>
            </w:rPrChange>
          </w:rPr>
          <w:delText xml:space="preserve">оборудования </w:delText>
        </w:r>
        <w:r w:rsidR="00991A1D" w:rsidRPr="00422D5B" w:rsidDel="00CF7479">
          <w:rPr>
            <w:sz w:val="24"/>
            <w:szCs w:val="24"/>
            <w:rPrChange w:id="544" w:author="Русаков Владимир Михайлович" w:date="2018-03-11T12:58:00Z">
              <w:rPr>
                <w:sz w:val="24"/>
                <w:szCs w:val="24"/>
              </w:rPr>
            </w:rPrChange>
          </w:rPr>
          <w:delText>Подрядчик</w:delText>
        </w:r>
        <w:r w:rsidRPr="00422D5B" w:rsidDel="00CF7479">
          <w:rPr>
            <w:sz w:val="24"/>
            <w:szCs w:val="24"/>
            <w:rPrChange w:id="545" w:author="Русаков Владимир Михайлович" w:date="2018-03-11T12:58:00Z">
              <w:rPr>
                <w:sz w:val="24"/>
                <w:szCs w:val="24"/>
              </w:rPr>
            </w:rPrChange>
          </w:rPr>
          <w:delText xml:space="preserve"> вправе изменить способ, место и иные условия хранения, не дожидаясь ответа </w:delText>
        </w:r>
        <w:r w:rsidR="0075139E" w:rsidRPr="00422D5B" w:rsidDel="00CF7479">
          <w:rPr>
            <w:sz w:val="24"/>
            <w:szCs w:val="24"/>
            <w:rPrChange w:id="546" w:author="Русаков Владимир Михайлович" w:date="2018-03-11T12:58:00Z">
              <w:rPr>
                <w:sz w:val="24"/>
                <w:szCs w:val="24"/>
              </w:rPr>
            </w:rPrChange>
          </w:rPr>
          <w:delText>Заказчика</w:delText>
        </w:r>
        <w:r w:rsidRPr="00422D5B" w:rsidDel="00CF7479">
          <w:rPr>
            <w:sz w:val="24"/>
            <w:szCs w:val="24"/>
            <w:rPrChange w:id="547" w:author="Русаков Владимир Михайлович" w:date="2018-03-11T12:58:00Z">
              <w:rPr>
                <w:sz w:val="24"/>
                <w:szCs w:val="24"/>
              </w:rPr>
            </w:rPrChange>
          </w:rPr>
          <w:delText>.</w:delText>
        </w:r>
      </w:del>
    </w:p>
    <w:p w:rsidR="00DC3233" w:rsidRPr="006463CD" w:rsidDel="00CF7479" w:rsidRDefault="0075139E">
      <w:pPr>
        <w:pStyle w:val="25"/>
        <w:jc w:val="left"/>
        <w:rPr>
          <w:del w:id="548" w:author="Русаков Владимир Михайлович" w:date="2018-02-20T15:27:00Z"/>
          <w:sz w:val="24"/>
          <w:szCs w:val="24"/>
        </w:rPr>
        <w:pPrChange w:id="549" w:author="Русаков Владимир Михайлович" w:date="2018-03-11T12:58:00Z">
          <w:pPr>
            <w:autoSpaceDE w:val="0"/>
            <w:autoSpaceDN w:val="0"/>
            <w:adjustRightInd w:val="0"/>
            <w:ind w:firstLine="567"/>
            <w:jc w:val="both"/>
          </w:pPr>
        </w:pPrChange>
      </w:pPr>
      <w:del w:id="550" w:author="Русаков Владимир Михайлович" w:date="2018-02-20T15:26:00Z">
        <w:r w:rsidRPr="00422D5B" w:rsidDel="00CF7479">
          <w:rPr>
            <w:sz w:val="24"/>
            <w:szCs w:val="24"/>
            <w:rPrChange w:id="551" w:author="Русаков Владимир Михайлович" w:date="2018-03-11T12:58:00Z">
              <w:rPr>
                <w:sz w:val="24"/>
                <w:szCs w:val="24"/>
              </w:rPr>
            </w:rPrChange>
          </w:rPr>
          <w:delText>4.44. Подрядчик</w:delText>
        </w:r>
        <w:r w:rsidR="000379EE" w:rsidRPr="00422D5B" w:rsidDel="00CF7479">
          <w:rPr>
            <w:sz w:val="24"/>
            <w:szCs w:val="24"/>
            <w:rPrChange w:id="552" w:author="Русаков Владимир Михайлович" w:date="2018-03-11T12:58:00Z">
              <w:rPr>
                <w:sz w:val="24"/>
                <w:szCs w:val="24"/>
              </w:rPr>
            </w:rPrChange>
          </w:rPr>
          <w:delText xml:space="preserve"> несет полную материальную ответственность за сохранность оборудования</w:delText>
        </w:r>
        <w:r w:rsidR="0004198B" w:rsidRPr="00422D5B" w:rsidDel="00CF7479">
          <w:rPr>
            <w:sz w:val="24"/>
            <w:szCs w:val="24"/>
            <w:rPrChange w:id="553" w:author="Русаков Владимир Михайлович" w:date="2018-03-11T12:58:00Z">
              <w:rPr>
                <w:sz w:val="24"/>
                <w:szCs w:val="24"/>
              </w:rPr>
            </w:rPrChange>
          </w:rPr>
          <w:delText xml:space="preserve"> </w:delText>
        </w:r>
        <w:r w:rsidR="000379EE" w:rsidRPr="00422D5B" w:rsidDel="00CF7479">
          <w:rPr>
            <w:sz w:val="24"/>
            <w:szCs w:val="24"/>
            <w:rPrChange w:id="554" w:author="Русаков Владимир Михайлович" w:date="2018-03-11T12:58:00Z">
              <w:rPr>
                <w:sz w:val="24"/>
                <w:szCs w:val="24"/>
              </w:rPr>
            </w:rPrChange>
          </w:rPr>
          <w:delText>в течение срока хранения</w:delText>
        </w:r>
        <w:r w:rsidR="0004198B" w:rsidRPr="00422D5B" w:rsidDel="00CF7479">
          <w:rPr>
            <w:sz w:val="24"/>
            <w:szCs w:val="24"/>
            <w:rPrChange w:id="555" w:author="Русаков Владимир Михайлович" w:date="2018-03-11T12:58:00Z">
              <w:rPr>
                <w:sz w:val="24"/>
                <w:szCs w:val="24"/>
              </w:rPr>
            </w:rPrChange>
          </w:rPr>
          <w:delText xml:space="preserve"> </w:delText>
        </w:r>
        <w:r w:rsidR="000379EE" w:rsidRPr="00422D5B" w:rsidDel="00CF7479">
          <w:rPr>
            <w:sz w:val="24"/>
            <w:szCs w:val="24"/>
            <w:rPrChange w:id="556" w:author="Русаков Владимир Михайлович" w:date="2018-03-11T12:58:00Z">
              <w:rPr>
                <w:sz w:val="24"/>
                <w:szCs w:val="24"/>
              </w:rPr>
            </w:rPrChange>
          </w:rPr>
          <w:delText xml:space="preserve">(до передачи оборудования в монтаж по форме </w:delText>
        </w:r>
        <w:r w:rsidR="00D10426" w:rsidRPr="00422D5B" w:rsidDel="00CF7479">
          <w:rPr>
            <w:sz w:val="24"/>
            <w:szCs w:val="24"/>
            <w:rPrChange w:id="557" w:author="Русаков Владимир Михайлович" w:date="2018-03-11T12:58:00Z">
              <w:rPr>
                <w:sz w:val="24"/>
                <w:szCs w:val="24"/>
              </w:rPr>
            </w:rPrChange>
          </w:rPr>
          <w:delText xml:space="preserve">       </w:delText>
        </w:r>
        <w:r w:rsidR="000379EE" w:rsidRPr="00422D5B" w:rsidDel="00CF7479">
          <w:rPr>
            <w:sz w:val="24"/>
            <w:szCs w:val="24"/>
            <w:rPrChange w:id="558" w:author="Русаков Владимир Михайлович" w:date="2018-03-11T12:58:00Z">
              <w:rPr>
                <w:sz w:val="24"/>
                <w:szCs w:val="24"/>
              </w:rPr>
            </w:rPrChange>
          </w:rPr>
          <w:delText>№ ОС-15).</w:delText>
        </w:r>
        <w:r w:rsidR="008D50F5" w:rsidRPr="00422D5B" w:rsidDel="00CF7479">
          <w:rPr>
            <w:sz w:val="24"/>
            <w:szCs w:val="24"/>
            <w:rPrChange w:id="559" w:author="Русаков Владимир Михайлович" w:date="2018-03-11T12:58:00Z">
              <w:rPr>
                <w:sz w:val="24"/>
                <w:szCs w:val="24"/>
              </w:rPr>
            </w:rPrChange>
          </w:rPr>
          <w:delText xml:space="preserve"> </w:delText>
        </w:r>
        <w:r w:rsidR="008D50F5" w:rsidRPr="00422D5B" w:rsidDel="00CF7479">
          <w:rPr>
            <w:i w:val="0"/>
            <w:sz w:val="24"/>
            <w:szCs w:val="24"/>
            <w:rPrChange w:id="560" w:author="Русаков Владимир Михайлович" w:date="2018-03-11T12:58:00Z">
              <w:rPr>
                <w:i/>
                <w:sz w:val="24"/>
                <w:szCs w:val="24"/>
              </w:rPr>
            </w:rPrChange>
          </w:rPr>
          <w:delText>(*пункты 4.39 -4.44 включаются в договор при необходимости).</w:delText>
        </w:r>
      </w:del>
    </w:p>
    <w:p w:rsidR="00CD2C8F" w:rsidRPr="006463CD" w:rsidRDefault="00CD2C8F">
      <w:pPr>
        <w:pStyle w:val="25"/>
        <w:jc w:val="left"/>
        <w:rPr>
          <w:iCs w:val="0"/>
          <w:sz w:val="24"/>
          <w:szCs w:val="24"/>
          <w:u w:val="single"/>
        </w:rPr>
        <w:pPrChange w:id="561" w:author="Русаков Владимир Михайлович" w:date="2018-03-11T12:58:00Z">
          <w:pPr>
            <w:autoSpaceDE w:val="0"/>
            <w:autoSpaceDN w:val="0"/>
            <w:adjustRightInd w:val="0"/>
            <w:jc w:val="both"/>
          </w:pPr>
        </w:pPrChange>
      </w:pPr>
      <w:r w:rsidRPr="00422D5B">
        <w:rPr>
          <w:i w:val="0"/>
          <w:sz w:val="24"/>
          <w:szCs w:val="24"/>
          <w:u w:val="single"/>
        </w:rPr>
        <w:t>Подрядчик вправе:</w:t>
      </w:r>
    </w:p>
    <w:p w:rsidR="00CD2C8F" w:rsidRPr="00CF7479" w:rsidRDefault="00CD2C8F">
      <w:pPr>
        <w:pStyle w:val="afe"/>
        <w:numPr>
          <w:ilvl w:val="1"/>
          <w:numId w:val="3"/>
        </w:numPr>
        <w:tabs>
          <w:tab w:val="clear" w:pos="1260"/>
          <w:tab w:val="num" w:pos="567"/>
        </w:tabs>
        <w:autoSpaceDE w:val="0"/>
        <w:autoSpaceDN w:val="0"/>
        <w:adjustRightInd w:val="0"/>
        <w:ind w:left="0" w:firstLine="709"/>
        <w:jc w:val="both"/>
        <w:rPr>
          <w:iCs/>
          <w:sz w:val="24"/>
          <w:szCs w:val="24"/>
          <w:rPrChange w:id="562" w:author="Русаков Владимир Михайлович" w:date="2018-02-20T15:27:00Z">
            <w:rPr/>
          </w:rPrChange>
        </w:rPr>
        <w:pPrChange w:id="563" w:author="Русаков Владимир Михайлович" w:date="2018-02-20T15:27:00Z">
          <w:pPr>
            <w:autoSpaceDE w:val="0"/>
            <w:autoSpaceDN w:val="0"/>
            <w:adjustRightInd w:val="0"/>
            <w:jc w:val="both"/>
          </w:pPr>
        </w:pPrChange>
      </w:pPr>
      <w:del w:id="564" w:author="Русаков Владимир Михайлович" w:date="2018-02-20T15:27:00Z">
        <w:r w:rsidRPr="00CF7479" w:rsidDel="00CF7479">
          <w:rPr>
            <w:iCs/>
            <w:sz w:val="24"/>
            <w:szCs w:val="24"/>
            <w:rPrChange w:id="565" w:author="Русаков Владимир Михайлович" w:date="2018-02-20T15:27:00Z">
              <w:rPr/>
            </w:rPrChange>
          </w:rPr>
          <w:delText xml:space="preserve">           4.</w:delText>
        </w:r>
        <w:r w:rsidR="00D32587" w:rsidRPr="00CF7479" w:rsidDel="00CF7479">
          <w:rPr>
            <w:iCs/>
            <w:sz w:val="24"/>
            <w:szCs w:val="24"/>
            <w:rPrChange w:id="566" w:author="Русаков Владимир Михайлович" w:date="2018-02-20T15:27:00Z">
              <w:rPr/>
            </w:rPrChange>
          </w:rPr>
          <w:delText>45</w:delText>
        </w:r>
        <w:r w:rsidRPr="00CF7479" w:rsidDel="00CF7479">
          <w:rPr>
            <w:iCs/>
            <w:sz w:val="24"/>
            <w:szCs w:val="24"/>
            <w:rPrChange w:id="567" w:author="Русаков Владимир Михайлович" w:date="2018-02-20T15:27:00Z">
              <w:rPr/>
            </w:rPrChange>
          </w:rPr>
          <w:delText>.</w:delText>
        </w:r>
      </w:del>
      <w:r w:rsidRPr="00CF7479">
        <w:rPr>
          <w:iCs/>
          <w:sz w:val="24"/>
          <w:szCs w:val="24"/>
          <w:rPrChange w:id="568" w:author="Русаков Владимир Михайлович" w:date="2018-02-20T15:27:00Z">
            <w:rPr/>
          </w:rPrChange>
        </w:rPr>
        <w:t xml:space="preserve">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CD2C8F" w:rsidRDefault="00CD2C8F" w:rsidP="00CD2C8F">
      <w:pPr>
        <w:widowControl w:val="0"/>
        <w:shd w:val="clear" w:color="auto" w:fill="FFFFFF"/>
        <w:autoSpaceDE w:val="0"/>
        <w:autoSpaceDN w:val="0"/>
        <w:adjustRightInd w:val="0"/>
        <w:jc w:val="both"/>
        <w:rPr>
          <w:i/>
          <w:sz w:val="24"/>
          <w:szCs w:val="24"/>
        </w:rPr>
      </w:pPr>
    </w:p>
    <w:p w:rsidR="00CD2C8F" w:rsidRPr="009916D1" w:rsidRDefault="00CD2C8F" w:rsidP="00CD2C8F">
      <w:pPr>
        <w:widowControl w:val="0"/>
        <w:shd w:val="clear" w:color="auto" w:fill="FFFFFF"/>
        <w:autoSpaceDE w:val="0"/>
        <w:autoSpaceDN w:val="0"/>
        <w:adjustRightInd w:val="0"/>
        <w:jc w:val="both"/>
        <w:rPr>
          <w:i/>
          <w:sz w:val="24"/>
          <w:szCs w:val="24"/>
        </w:rPr>
      </w:pPr>
    </w:p>
    <w:p w:rsidR="00CD2C8F" w:rsidRPr="009916D1" w:rsidRDefault="00CD2C8F" w:rsidP="00CD2C8F">
      <w:pPr>
        <w:shd w:val="clear" w:color="auto" w:fill="FFFFFF"/>
        <w:jc w:val="center"/>
        <w:rPr>
          <w:b/>
          <w:sz w:val="24"/>
          <w:szCs w:val="24"/>
        </w:rPr>
      </w:pPr>
      <w:r w:rsidRPr="009916D1">
        <w:rPr>
          <w:b/>
          <w:sz w:val="24"/>
          <w:szCs w:val="24"/>
        </w:rPr>
        <w:t>5. Права и обязанности Заказчика</w:t>
      </w:r>
    </w:p>
    <w:p w:rsidR="00CD2C8F" w:rsidRPr="009916D1" w:rsidRDefault="00CD2C8F" w:rsidP="00CD2C8F">
      <w:pPr>
        <w:widowControl w:val="0"/>
        <w:shd w:val="clear" w:color="auto" w:fill="FFFFFF"/>
        <w:ind w:firstLine="709"/>
        <w:jc w:val="both"/>
        <w:rPr>
          <w:spacing w:val="-6"/>
          <w:sz w:val="24"/>
          <w:szCs w:val="24"/>
          <w:u w:val="single"/>
        </w:rPr>
      </w:pPr>
      <w:r w:rsidRPr="009916D1">
        <w:rPr>
          <w:spacing w:val="-6"/>
          <w:sz w:val="24"/>
          <w:szCs w:val="24"/>
          <w:u w:val="single"/>
        </w:rPr>
        <w:t>Заказчик обязан:</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5.1. Представить Подрядчику </w:t>
      </w:r>
      <w:ins w:id="569" w:author="Русаков Владимир Михайлович" w:date="2018-02-20T15:28:00Z">
        <w:r w:rsidR="00E373ED" w:rsidRPr="00E373ED">
          <w:rPr>
            <w:sz w:val="24"/>
            <w:szCs w:val="24"/>
          </w:rPr>
          <w:t>техническую документацию по объекту</w:t>
        </w:r>
        <w:r w:rsidR="00E373ED">
          <w:rPr>
            <w:sz w:val="24"/>
            <w:szCs w:val="24"/>
          </w:rPr>
          <w:t>:</w:t>
        </w:r>
        <w:r w:rsidR="00E373ED" w:rsidRPr="00E373ED" w:rsidDel="00E373ED">
          <w:rPr>
            <w:sz w:val="24"/>
            <w:szCs w:val="24"/>
          </w:rPr>
          <w:t xml:space="preserve"> </w:t>
        </w:r>
      </w:ins>
      <w:del w:id="570" w:author="Русаков Владимир Михайлович" w:date="2018-02-20T15:28:00Z">
        <w:r w:rsidRPr="009916D1" w:rsidDel="00E373ED">
          <w:rPr>
            <w:sz w:val="24"/>
            <w:szCs w:val="24"/>
          </w:rPr>
          <w:delText>проектн</w:delText>
        </w:r>
        <w:r w:rsidR="00AE40D6" w:rsidDel="00E373ED">
          <w:rPr>
            <w:sz w:val="24"/>
            <w:szCs w:val="24"/>
          </w:rPr>
          <w:delText>ую и рабочую</w:delText>
        </w:r>
        <w:r w:rsidRPr="009916D1" w:rsidDel="00E373ED">
          <w:rPr>
            <w:sz w:val="24"/>
            <w:szCs w:val="24"/>
          </w:rPr>
          <w:delText xml:space="preserve"> документацию</w:delText>
        </w:r>
      </w:del>
      <w:r w:rsidRPr="009916D1">
        <w:rPr>
          <w:sz w:val="24"/>
          <w:szCs w:val="24"/>
        </w:rPr>
        <w:t xml:space="preserve"> </w:t>
      </w:r>
      <w:del w:id="571" w:author="Русаков Владимир Михайлович" w:date="2018-02-20T15:29:00Z">
        <w:r w:rsidRPr="009916D1" w:rsidDel="00E373ED">
          <w:rPr>
            <w:sz w:val="24"/>
            <w:szCs w:val="24"/>
          </w:rPr>
          <w:delText xml:space="preserve">по объекту           </w:delText>
        </w:r>
      </w:del>
      <w:r w:rsidRPr="009916D1">
        <w:rPr>
          <w:sz w:val="24"/>
          <w:szCs w:val="24"/>
        </w:rPr>
        <w:t>«</w:t>
      </w:r>
      <w:ins w:id="572" w:author="Русаков Владимир Михайлович" w:date="2018-02-20T15:29:00Z">
        <w:r w:rsidR="00E373ED" w:rsidRPr="00E373ED">
          <w:rPr>
            <w:sz w:val="24"/>
            <w:szCs w:val="24"/>
          </w:rPr>
          <w:t>Реконструкци</w:t>
        </w:r>
        <w:r w:rsidR="00E373ED">
          <w:rPr>
            <w:sz w:val="24"/>
            <w:szCs w:val="24"/>
          </w:rPr>
          <w:t>я</w:t>
        </w:r>
        <w:r w:rsidR="00E373ED" w:rsidRPr="00E373ED">
          <w:rPr>
            <w:sz w:val="24"/>
            <w:szCs w:val="24"/>
          </w:rPr>
          <w:t xml:space="preserve"> ПС 110/10 кВ Бобровская, ПС 110/10 кВ Верхнеказымская (реконструкция периметрального ограждения по программе "Антитеррор")</w:t>
        </w:r>
      </w:ins>
      <w:del w:id="573" w:author="Русаков Владимир Михайлович" w:date="2018-02-20T15:29:00Z">
        <w:r w:rsidRPr="009916D1" w:rsidDel="00E373ED">
          <w:rPr>
            <w:sz w:val="24"/>
            <w:szCs w:val="24"/>
          </w:rPr>
          <w:delText>___________________</w:delText>
        </w:r>
      </w:del>
      <w:r w:rsidRPr="009916D1">
        <w:rPr>
          <w:sz w:val="24"/>
          <w:szCs w:val="24"/>
        </w:rPr>
        <w:t>»  в согласованный Сторонами срок.</w:t>
      </w:r>
    </w:p>
    <w:p w:rsidR="00CD2C8F" w:rsidRDefault="00CD2C8F" w:rsidP="00DC0FE1">
      <w:pPr>
        <w:numPr>
          <w:ilvl w:val="1"/>
          <w:numId w:val="8"/>
        </w:numPr>
        <w:shd w:val="clear" w:color="auto" w:fill="FFFFFF"/>
        <w:ind w:left="0" w:firstLine="709"/>
        <w:jc w:val="both"/>
        <w:rPr>
          <w:ins w:id="574" w:author="Русаков Владимир Михайлович" w:date="2018-02-20T15:30:00Z"/>
          <w:sz w:val="24"/>
          <w:szCs w:val="24"/>
        </w:rPr>
      </w:pPr>
      <w:r w:rsidRPr="009916D1">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E373ED" w:rsidRDefault="00E373ED" w:rsidP="00DC0FE1">
      <w:pPr>
        <w:numPr>
          <w:ilvl w:val="1"/>
          <w:numId w:val="8"/>
        </w:numPr>
        <w:shd w:val="clear" w:color="auto" w:fill="FFFFFF"/>
        <w:ind w:left="0" w:firstLine="709"/>
        <w:jc w:val="both"/>
        <w:rPr>
          <w:ins w:id="575" w:author="Русаков Владимир Михайлович" w:date="2018-02-20T15:30:00Z"/>
          <w:sz w:val="24"/>
          <w:szCs w:val="24"/>
        </w:rPr>
      </w:pPr>
      <w:moveToRangeStart w:id="576" w:author="Русаков Владимир Михайлович" w:date="2018-02-20T15:30:00Z" w:name="move506903946"/>
      <w:moveTo w:id="577" w:author="Русаков Владимир Михайлович" w:date="2018-02-20T15:30:00Z">
        <w:r w:rsidRPr="009916D1">
          <w:rPr>
            <w:sz w:val="24"/>
            <w:szCs w:val="24"/>
          </w:rPr>
          <w:t>Производить приемку и оплату работ, выполненных Подрядчиком, по Договору в порядке, предусмотренном в разделах 7, 11 настоящего Договора.</w:t>
        </w:r>
      </w:moveTo>
      <w:moveToRangeEnd w:id="576"/>
    </w:p>
    <w:p w:rsidR="00E373ED" w:rsidRPr="009916D1" w:rsidRDefault="00E373ED" w:rsidP="00E373ED">
      <w:pPr>
        <w:numPr>
          <w:ilvl w:val="1"/>
          <w:numId w:val="8"/>
        </w:numPr>
        <w:shd w:val="clear" w:color="auto" w:fill="FFFFFF"/>
        <w:tabs>
          <w:tab w:val="clear" w:pos="720"/>
          <w:tab w:val="num" w:pos="0"/>
        </w:tabs>
        <w:ind w:left="0" w:firstLine="709"/>
        <w:jc w:val="both"/>
        <w:rPr>
          <w:sz w:val="24"/>
          <w:szCs w:val="24"/>
        </w:rPr>
      </w:pPr>
      <w:ins w:id="578" w:author="Русаков Владимир Михайлович" w:date="2018-02-20T15:31:00Z">
        <w:r w:rsidRPr="00E373ED">
          <w:rPr>
            <w:sz w:val="24"/>
            <w:szCs w:val="24"/>
          </w:rPr>
          <w:t>Осуществлять технический надзор за выполнением работ по настоящему Договору инженерно – техническим персоналом филиала Энергокомплекс АО «Тюменьэнерго».</w:t>
        </w:r>
      </w:ins>
    </w:p>
    <w:p w:rsidR="00CD2C8F" w:rsidRPr="009916D1" w:rsidDel="00E373ED" w:rsidRDefault="00CD2C8F" w:rsidP="00DC0FE1">
      <w:pPr>
        <w:numPr>
          <w:ilvl w:val="1"/>
          <w:numId w:val="8"/>
        </w:numPr>
        <w:shd w:val="clear" w:color="auto" w:fill="FFFFFF"/>
        <w:ind w:left="0" w:firstLine="709"/>
        <w:jc w:val="both"/>
        <w:rPr>
          <w:del w:id="579" w:author="Русаков Владимир Михайлович" w:date="2018-02-20T15:30:00Z"/>
          <w:i/>
          <w:sz w:val="24"/>
          <w:szCs w:val="24"/>
        </w:rPr>
      </w:pPr>
      <w:del w:id="580" w:author="Русаков Владимир Михайлович" w:date="2018-02-20T15:30:00Z">
        <w:r w:rsidRPr="009916D1" w:rsidDel="00E373ED">
          <w:rPr>
            <w:sz w:val="24"/>
            <w:szCs w:val="24"/>
          </w:rPr>
          <w:delText>Перед началом работ обеспечить получение в уполномоченных органах государственной власти всех необходимых допусков и разрешений на строительство (реконструкцию) (</w:delText>
        </w:r>
        <w:r w:rsidRPr="009916D1" w:rsidDel="00E373ED">
          <w:rPr>
            <w:i/>
            <w:sz w:val="24"/>
            <w:szCs w:val="24"/>
          </w:rPr>
          <w:delText>указывается в случае, если данная обязанность не возложена на Подрядчика).</w:delText>
        </w:r>
      </w:del>
    </w:p>
    <w:p w:rsidR="00CD2C8F" w:rsidRPr="009916D1" w:rsidDel="00E373ED" w:rsidRDefault="00CD2C8F">
      <w:pPr>
        <w:shd w:val="clear" w:color="auto" w:fill="FFFFFF"/>
        <w:jc w:val="both"/>
        <w:rPr>
          <w:del w:id="581" w:author="Русаков Владимир Михайлович" w:date="2018-02-20T15:31:00Z"/>
          <w:sz w:val="24"/>
          <w:szCs w:val="24"/>
        </w:rPr>
        <w:pPrChange w:id="582" w:author="Русаков Владимир Михайлович" w:date="2018-02-20T15:31:00Z">
          <w:pPr>
            <w:shd w:val="clear" w:color="auto" w:fill="FFFFFF"/>
            <w:ind w:firstLine="709"/>
            <w:jc w:val="both"/>
          </w:pPr>
        </w:pPrChange>
      </w:pPr>
      <w:del w:id="583" w:author="Русаков Владимир Михайлович" w:date="2018-02-20T15:31:00Z">
        <w:r w:rsidRPr="009916D1" w:rsidDel="00E373ED">
          <w:rPr>
            <w:sz w:val="24"/>
            <w:szCs w:val="24"/>
          </w:rPr>
          <w:delText xml:space="preserve">5.4. </w:delText>
        </w:r>
      </w:del>
      <w:moveFromRangeStart w:id="584" w:author="Русаков Владимир Михайлович" w:date="2018-02-20T15:30:00Z" w:name="move506903946"/>
      <w:moveFrom w:id="585" w:author="Русаков Владимир Михайлович" w:date="2018-02-20T15:30:00Z">
        <w:r w:rsidRPr="009916D1" w:rsidDel="00E373ED">
          <w:rPr>
            <w:sz w:val="24"/>
            <w:szCs w:val="24"/>
          </w:rPr>
          <w:t>Производить приемку и оплату работ, выполненных Подрядчиком, по Договору в порядке, предусмотренном в разделах 7, 11 настоящего Договора.</w:t>
        </w:r>
      </w:moveFrom>
      <w:moveFromRangeEnd w:id="584"/>
    </w:p>
    <w:p w:rsidR="00CD2C8F" w:rsidRPr="009916D1" w:rsidDel="00E373ED" w:rsidRDefault="00CD2C8F">
      <w:pPr>
        <w:shd w:val="clear" w:color="auto" w:fill="FFFFFF"/>
        <w:jc w:val="both"/>
        <w:rPr>
          <w:del w:id="586" w:author="Русаков Владимир Михайлович" w:date="2018-02-20T15:31:00Z"/>
          <w:sz w:val="24"/>
          <w:szCs w:val="24"/>
        </w:rPr>
        <w:pPrChange w:id="587" w:author="Русаков Владимир Михайлович" w:date="2018-02-20T15:31:00Z">
          <w:pPr>
            <w:shd w:val="clear" w:color="auto" w:fill="FFFFFF"/>
            <w:ind w:firstLine="709"/>
            <w:jc w:val="both"/>
          </w:pPr>
        </w:pPrChange>
      </w:pPr>
      <w:del w:id="588" w:author="Русаков Владимир Михайлович" w:date="2018-02-20T15:31:00Z">
        <w:r w:rsidRPr="009916D1" w:rsidDel="00E373ED">
          <w:rPr>
            <w:sz w:val="24"/>
            <w:szCs w:val="24"/>
          </w:rPr>
          <w:delText xml:space="preserve">5.5. Осуществлять технический надзор за выполнением работ по настоящему Договору инженерно – техническим персоналом филиала  ______________ АО «Тюменьэнерго». </w:delText>
        </w:r>
      </w:del>
    </w:p>
    <w:p w:rsidR="00CD2C8F" w:rsidRPr="009916D1" w:rsidRDefault="00CD2C8F">
      <w:pPr>
        <w:shd w:val="clear" w:color="auto" w:fill="FFFFFF"/>
        <w:ind w:firstLine="708"/>
        <w:jc w:val="both"/>
        <w:rPr>
          <w:sz w:val="24"/>
          <w:szCs w:val="24"/>
        </w:rPr>
        <w:pPrChange w:id="589" w:author="Русаков Владимир Михайлович" w:date="2018-02-20T15:31:00Z">
          <w:pPr>
            <w:shd w:val="clear" w:color="auto" w:fill="FFFFFF"/>
            <w:tabs>
              <w:tab w:val="left" w:pos="709"/>
            </w:tabs>
            <w:ind w:firstLine="709"/>
            <w:jc w:val="both"/>
          </w:pPr>
        </w:pPrChange>
      </w:pPr>
      <w:r w:rsidRPr="009916D1">
        <w:rPr>
          <w:sz w:val="24"/>
          <w:szCs w:val="24"/>
        </w:rPr>
        <w:t xml:space="preserve">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 </w:t>
      </w:r>
    </w:p>
    <w:p w:rsidR="00CD2C8F" w:rsidRPr="00E373ED" w:rsidDel="00E373ED" w:rsidRDefault="00CD2C8F">
      <w:pPr>
        <w:pStyle w:val="afe"/>
        <w:numPr>
          <w:ilvl w:val="1"/>
          <w:numId w:val="41"/>
        </w:numPr>
        <w:ind w:left="0" w:firstLine="709"/>
        <w:rPr>
          <w:del w:id="590" w:author="Русаков Владимир Михайлович" w:date="2018-02-20T15:32:00Z"/>
          <w:i/>
          <w:sz w:val="24"/>
          <w:szCs w:val="24"/>
          <w:rPrChange w:id="591" w:author="Русаков Владимир Михайлович" w:date="2018-02-20T15:32:00Z">
            <w:rPr>
              <w:del w:id="592" w:author="Русаков Владимир Михайлович" w:date="2018-02-20T15:32:00Z"/>
              <w:i/>
            </w:rPr>
          </w:rPrChange>
        </w:rPr>
        <w:pPrChange w:id="593" w:author="Русаков Владимир Михайлович" w:date="2018-02-20T15:32:00Z">
          <w:pPr>
            <w:shd w:val="clear" w:color="auto" w:fill="FFFFFF"/>
            <w:tabs>
              <w:tab w:val="left" w:pos="709"/>
            </w:tabs>
            <w:ind w:firstLine="709"/>
            <w:jc w:val="both"/>
          </w:pPr>
        </w:pPrChange>
      </w:pPr>
      <w:del w:id="594" w:author="Русаков Владимир Михайлович" w:date="2018-02-20T15:32:00Z">
        <w:r w:rsidRPr="00E373ED" w:rsidDel="00E373ED">
          <w:rPr>
            <w:sz w:val="24"/>
            <w:szCs w:val="24"/>
            <w:rPrChange w:id="595" w:author="Русаков Владимир Михайлович" w:date="2018-02-20T15:32:00Z">
              <w:rPr/>
            </w:rPrChange>
          </w:rPr>
          <w:delText>5.6. Поставить на строительную площадку необходимые материалы и оборудование, а также осуществить их приемку, разгрузку и хранение в соответствии с обязательствами, предусмотренными Разделами 9,10 настоящего Договора (</w:delText>
        </w:r>
        <w:r w:rsidRPr="00E373ED" w:rsidDel="00E373ED">
          <w:rPr>
            <w:i/>
            <w:sz w:val="24"/>
            <w:szCs w:val="24"/>
            <w:rPrChange w:id="596" w:author="Русаков Владимир Михайлович" w:date="2018-02-20T15:32:00Z">
              <w:rPr>
                <w:i/>
              </w:rPr>
            </w:rPrChange>
          </w:rPr>
          <w:delText>указывается в случаях, когда на Заказчика возлагаются обязанности по поставке материалов и оборудования).</w:delText>
        </w:r>
      </w:del>
    </w:p>
    <w:p w:rsidR="00CD2C8F" w:rsidRDefault="00CD2C8F">
      <w:pPr>
        <w:pStyle w:val="afe"/>
        <w:numPr>
          <w:ilvl w:val="1"/>
          <w:numId w:val="41"/>
        </w:numPr>
        <w:ind w:left="0" w:firstLine="709"/>
        <w:jc w:val="both"/>
        <w:rPr>
          <w:ins w:id="597" w:author="Русаков Владимир Михайлович" w:date="2018-02-20T15:38:00Z"/>
          <w:sz w:val="24"/>
          <w:szCs w:val="24"/>
        </w:rPr>
        <w:pPrChange w:id="598" w:author="Русаков Владимир Михайлович" w:date="2018-02-20T15:33:00Z">
          <w:pPr>
            <w:shd w:val="clear" w:color="auto" w:fill="FFFFFF"/>
            <w:ind w:firstLine="709"/>
            <w:jc w:val="both"/>
          </w:pPr>
        </w:pPrChange>
      </w:pPr>
      <w:del w:id="599" w:author="Русаков Владимир Михайлович" w:date="2018-02-20T15:32:00Z">
        <w:r w:rsidRPr="00E373ED" w:rsidDel="00E373ED">
          <w:rPr>
            <w:sz w:val="24"/>
            <w:szCs w:val="24"/>
            <w:rPrChange w:id="600" w:author="Русаков Владимир Михайлович" w:date="2018-02-20T15:32:00Z">
              <w:rPr/>
            </w:rPrChange>
          </w:rPr>
          <w:delText xml:space="preserve">5.7. </w:delText>
        </w:r>
      </w:del>
      <w:r w:rsidRPr="00E373ED">
        <w:rPr>
          <w:sz w:val="24"/>
          <w:szCs w:val="24"/>
          <w:rPrChange w:id="601" w:author="Русаков Владимир Михайлович" w:date="2018-02-20T15:32:00Z">
            <w:rPr/>
          </w:rPrChange>
        </w:rPr>
        <w:t>Выполнить в полном объеме все свои обязательства, предусмотренные в других разделах настоящего Договора.</w:t>
      </w:r>
    </w:p>
    <w:p w:rsidR="00F57FFE" w:rsidRDefault="00F57FFE">
      <w:pPr>
        <w:pStyle w:val="afe"/>
        <w:numPr>
          <w:ilvl w:val="1"/>
          <w:numId w:val="41"/>
        </w:numPr>
        <w:ind w:left="0" w:firstLine="709"/>
        <w:jc w:val="both"/>
        <w:rPr>
          <w:ins w:id="602" w:author="Русаков Владимир Михайлович" w:date="2018-02-20T15:33:00Z"/>
          <w:sz w:val="24"/>
          <w:szCs w:val="24"/>
        </w:rPr>
        <w:pPrChange w:id="603" w:author="Русаков Владимир Михайлович" w:date="2018-02-20T15:33:00Z">
          <w:pPr>
            <w:shd w:val="clear" w:color="auto" w:fill="FFFFFF"/>
            <w:ind w:firstLine="709"/>
            <w:jc w:val="both"/>
          </w:pPr>
        </w:pPrChange>
      </w:pPr>
      <w:ins w:id="604" w:author="Русаков Владимир Михайлович" w:date="2018-02-20T15:38:00Z">
        <w:r w:rsidRPr="009916D1">
          <w:rPr>
            <w:sz w:val="24"/>
            <w:szCs w:val="24"/>
          </w:rPr>
          <w:t>Обеспечить</w:t>
        </w:r>
      </w:ins>
      <w:ins w:id="605" w:author="Русаков Владимир Михайлович" w:date="2018-02-20T15:39:00Z">
        <w:r>
          <w:rPr>
            <w:sz w:val="24"/>
            <w:szCs w:val="24"/>
          </w:rPr>
          <w:t xml:space="preserve"> </w:t>
        </w:r>
        <w:r w:rsidRPr="009916D1">
          <w:rPr>
            <w:sz w:val="24"/>
            <w:szCs w:val="24"/>
          </w:rPr>
          <w:t>Подрядчику допуск на действующие объекты электросетевого</w:t>
        </w:r>
        <w:r w:rsidRPr="00F57FFE">
          <w:rPr>
            <w:sz w:val="24"/>
            <w:szCs w:val="24"/>
          </w:rPr>
          <w:t xml:space="preserve"> </w:t>
        </w:r>
        <w:r w:rsidRPr="009916D1">
          <w:rPr>
            <w:sz w:val="24"/>
            <w:szCs w:val="24"/>
          </w:rPr>
          <w:t>хозяйства для производства работ, проводимых по настоящему Договору. Обеспечить необходимые отключения действующих</w:t>
        </w:r>
        <w:r w:rsidRPr="00F57FFE">
          <w:rPr>
            <w:sz w:val="24"/>
            <w:szCs w:val="24"/>
          </w:rPr>
          <w:t xml:space="preserve"> </w:t>
        </w:r>
        <w:r w:rsidRPr="009916D1">
          <w:rPr>
            <w:sz w:val="24"/>
            <w:szCs w:val="24"/>
          </w:rPr>
          <w:t>электроустановок на время производства работ в соответствии с согласованным сторонами графиком отключений</w:t>
        </w:r>
        <w:r>
          <w:rPr>
            <w:sz w:val="24"/>
            <w:szCs w:val="24"/>
          </w:rPr>
          <w:t>.</w:t>
        </w:r>
      </w:ins>
    </w:p>
    <w:p w:rsidR="00F57FFE" w:rsidRPr="009916D1" w:rsidRDefault="00E373ED" w:rsidP="00F57FFE">
      <w:pPr>
        <w:shd w:val="clear" w:color="auto" w:fill="FFFFFF"/>
        <w:ind w:firstLine="709"/>
        <w:jc w:val="both"/>
        <w:rPr>
          <w:ins w:id="606" w:author="Русаков Владимир Михайлович" w:date="2018-02-20T15:38:00Z"/>
          <w:sz w:val="24"/>
          <w:szCs w:val="24"/>
          <w:u w:val="single"/>
        </w:rPr>
      </w:pPr>
      <w:moveToRangeStart w:id="607" w:author="Русаков Владимир Михайлович" w:date="2018-02-20T15:33:00Z" w:name="move506904127"/>
      <w:moveTo w:id="608" w:author="Русаков Владимир Михайлович" w:date="2018-02-20T15:33:00Z">
        <w:del w:id="609" w:author="Русаков Владимир Михайлович" w:date="2018-02-20T15:38:00Z">
          <w:r w:rsidRPr="009916D1" w:rsidDel="00F57FFE">
            <w:rPr>
              <w:sz w:val="24"/>
              <w:szCs w:val="24"/>
            </w:rPr>
            <w:delText xml:space="preserve">Обеспечить </w:delText>
          </w:r>
        </w:del>
        <w:del w:id="610" w:author="Русаков Владимир Михайлович" w:date="2018-02-20T15:39:00Z">
          <w:r w:rsidRPr="009916D1" w:rsidDel="00F57FFE">
            <w:rPr>
              <w:sz w:val="24"/>
              <w:szCs w:val="24"/>
            </w:rPr>
            <w:delText>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delText>
          </w:r>
        </w:del>
      </w:moveTo>
      <w:moveToRangeEnd w:id="607"/>
      <w:ins w:id="611" w:author="Русаков Владимир Михайлович" w:date="2018-02-20T15:38:00Z">
        <w:r w:rsidR="00F57FFE" w:rsidRPr="00F57FFE">
          <w:rPr>
            <w:sz w:val="24"/>
            <w:szCs w:val="24"/>
            <w:u w:val="single"/>
          </w:rPr>
          <w:t xml:space="preserve"> </w:t>
        </w:r>
        <w:r w:rsidR="00F57FFE" w:rsidRPr="009916D1">
          <w:rPr>
            <w:sz w:val="24"/>
            <w:szCs w:val="24"/>
            <w:u w:val="single"/>
          </w:rPr>
          <w:t>Заказчик вправе:</w:t>
        </w:r>
      </w:ins>
    </w:p>
    <w:p w:rsidR="00E373ED" w:rsidRDefault="00F57FFE">
      <w:pPr>
        <w:pStyle w:val="afe"/>
        <w:numPr>
          <w:ilvl w:val="1"/>
          <w:numId w:val="41"/>
        </w:numPr>
        <w:ind w:left="0" w:firstLine="709"/>
        <w:jc w:val="both"/>
        <w:rPr>
          <w:ins w:id="612" w:author="Русаков Владимир Михайлович" w:date="2018-02-20T15:39:00Z"/>
          <w:sz w:val="24"/>
          <w:szCs w:val="24"/>
        </w:rPr>
        <w:pPrChange w:id="613" w:author="Русаков Владимир Михайлович" w:date="2018-02-20T15:33:00Z">
          <w:pPr>
            <w:shd w:val="clear" w:color="auto" w:fill="FFFFFF"/>
            <w:ind w:firstLine="709"/>
            <w:jc w:val="both"/>
          </w:pPr>
        </w:pPrChange>
      </w:pPr>
      <w:ins w:id="614" w:author="Русаков Владимир Михайлович" w:date="2018-02-20T15:39:00Z">
        <w:r w:rsidRPr="00F11D2E">
          <w:rPr>
            <w:sz w:val="24"/>
            <w:szCs w:val="24"/>
          </w:rPr>
          <w:t>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r>
          <w:rPr>
            <w:sz w:val="24"/>
            <w:szCs w:val="24"/>
          </w:rPr>
          <w:t>.</w:t>
        </w:r>
      </w:ins>
    </w:p>
    <w:p w:rsidR="00F57FFE" w:rsidRDefault="00F57FFE">
      <w:pPr>
        <w:pStyle w:val="afe"/>
        <w:numPr>
          <w:ilvl w:val="1"/>
          <w:numId w:val="41"/>
        </w:numPr>
        <w:ind w:left="0" w:firstLine="709"/>
        <w:jc w:val="both"/>
        <w:rPr>
          <w:ins w:id="615" w:author="Русаков Владимир Михайлович" w:date="2018-02-20T15:40:00Z"/>
          <w:sz w:val="24"/>
          <w:szCs w:val="24"/>
        </w:rPr>
        <w:pPrChange w:id="616" w:author="Русаков Владимир Михайлович" w:date="2018-02-20T15:33:00Z">
          <w:pPr>
            <w:shd w:val="clear" w:color="auto" w:fill="FFFFFF"/>
            <w:ind w:firstLine="709"/>
            <w:jc w:val="both"/>
          </w:pPr>
        </w:pPrChange>
      </w:pPr>
      <w:moveToRangeStart w:id="617" w:author="Русаков Владимир Михайлович" w:date="2018-02-20T15:40:00Z" w:name="move506904537"/>
      <w:moveTo w:id="618" w:author="Русаков Владимир Михайлович" w:date="2018-02-20T15:40:00Z">
        <w:r w:rsidRPr="009916D1">
          <w:rPr>
            <w:sz w:val="24"/>
            <w:szCs w:val="24"/>
          </w:rPr>
          <w:t>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moveTo>
      <w:moveToRangeEnd w:id="617"/>
    </w:p>
    <w:p w:rsidR="00F57FFE" w:rsidRDefault="00F57FFE">
      <w:pPr>
        <w:pStyle w:val="afe"/>
        <w:numPr>
          <w:ilvl w:val="1"/>
          <w:numId w:val="41"/>
        </w:numPr>
        <w:ind w:left="0" w:firstLine="709"/>
        <w:jc w:val="both"/>
        <w:rPr>
          <w:ins w:id="619" w:author="Русаков Владимир Михайлович" w:date="2018-02-20T15:33:00Z"/>
          <w:sz w:val="24"/>
          <w:szCs w:val="24"/>
        </w:rPr>
        <w:pPrChange w:id="620" w:author="Русаков Владимир Михайлович" w:date="2018-02-20T15:33:00Z">
          <w:pPr>
            <w:shd w:val="clear" w:color="auto" w:fill="FFFFFF"/>
            <w:ind w:firstLine="709"/>
            <w:jc w:val="both"/>
          </w:pPr>
        </w:pPrChange>
      </w:pPr>
      <w:moveToRangeStart w:id="621" w:author="Русаков Владимир Михайлович" w:date="2018-02-20T15:42:00Z" w:name="move506904654"/>
      <w:moveTo w:id="622" w:author="Русаков Владимир Михайлович" w:date="2018-02-20T15:42:00Z">
        <w:r w:rsidRPr="009916D1">
          <w:rPr>
            <w:sz w:val="24"/>
            <w:szCs w:val="24"/>
          </w:rPr>
          <w:t>Осуществлять контроль соблюдения требований охраны окружающей среды Подрядчиком в рамках производственного экологического контроля Заказчика.</w:t>
        </w:r>
      </w:moveTo>
      <w:moveToRangeEnd w:id="621"/>
    </w:p>
    <w:p w:rsidR="00E373ED" w:rsidRPr="00E373ED" w:rsidDel="00E373ED" w:rsidRDefault="00E373ED">
      <w:pPr>
        <w:pStyle w:val="afe"/>
        <w:ind w:left="709"/>
        <w:jc w:val="both"/>
        <w:rPr>
          <w:del w:id="623" w:author="Русаков Владимир Михайлович" w:date="2018-02-20T15:34:00Z"/>
          <w:sz w:val="24"/>
          <w:szCs w:val="24"/>
          <w:rPrChange w:id="624" w:author="Русаков Владимир Михайлович" w:date="2018-02-20T15:32:00Z">
            <w:rPr>
              <w:del w:id="625" w:author="Русаков Владимир Михайлович" w:date="2018-02-20T15:34:00Z"/>
            </w:rPr>
          </w:rPrChange>
        </w:rPr>
        <w:pPrChange w:id="626" w:author="Русаков Владимир Михайлович" w:date="2018-02-20T15:34:00Z">
          <w:pPr>
            <w:shd w:val="clear" w:color="auto" w:fill="FFFFFF"/>
            <w:ind w:firstLine="709"/>
            <w:jc w:val="both"/>
          </w:pPr>
        </w:pPrChange>
      </w:pPr>
    </w:p>
    <w:p w:rsidR="00CD2C8F" w:rsidDel="00E373ED" w:rsidRDefault="00CD2C8F" w:rsidP="00CD2C8F">
      <w:pPr>
        <w:shd w:val="clear" w:color="auto" w:fill="FFFFFF"/>
        <w:ind w:firstLine="709"/>
        <w:jc w:val="both"/>
        <w:rPr>
          <w:del w:id="627" w:author="Русаков Владимир Михайлович" w:date="2018-02-20T15:34:00Z"/>
          <w:sz w:val="24"/>
          <w:szCs w:val="24"/>
        </w:rPr>
      </w:pPr>
      <w:del w:id="628" w:author="Русаков Владимир Михайлович" w:date="2018-02-20T15:34:00Z">
        <w:r w:rsidRPr="009916D1" w:rsidDel="00E373ED">
          <w:rPr>
            <w:sz w:val="24"/>
            <w:szCs w:val="24"/>
          </w:rPr>
          <w:delText xml:space="preserve">5.8. </w:delText>
        </w:r>
      </w:del>
      <w:moveFromRangeStart w:id="629" w:author="Русаков Владимир Михайлович" w:date="2018-02-20T15:33:00Z" w:name="move506904127"/>
      <w:moveFrom w:id="630" w:author="Русаков Владимир Михайлович" w:date="2018-02-20T15:33:00Z">
        <w:r w:rsidRPr="009916D1" w:rsidDel="00E373ED">
          <w:rPr>
            <w:sz w:val="24"/>
            <w:szCs w:val="24"/>
          </w:rPr>
          <w:t>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moveFrom>
      <w:moveFromRangeEnd w:id="629"/>
    </w:p>
    <w:p w:rsidR="00980D01" w:rsidRPr="00D10426" w:rsidDel="00E373ED" w:rsidRDefault="000379EE">
      <w:pPr>
        <w:shd w:val="clear" w:color="auto" w:fill="FFFFFF"/>
        <w:ind w:firstLine="709"/>
        <w:jc w:val="both"/>
        <w:rPr>
          <w:del w:id="631" w:author="Русаков Владимир Михайлович" w:date="2018-02-20T15:34:00Z"/>
          <w:i/>
          <w:sz w:val="24"/>
          <w:szCs w:val="24"/>
        </w:rPr>
        <w:pPrChange w:id="632" w:author="Русаков Владимир Михайлович" w:date="2018-02-20T15:34:00Z">
          <w:pPr>
            <w:autoSpaceDE w:val="0"/>
            <w:autoSpaceDN w:val="0"/>
            <w:adjustRightInd w:val="0"/>
            <w:ind w:firstLine="709"/>
            <w:jc w:val="both"/>
          </w:pPr>
        </w:pPrChange>
      </w:pPr>
      <w:del w:id="633" w:author="Русаков Владимир Михайлович" w:date="2018-02-20T15:34:00Z">
        <w:r w:rsidRPr="00D10426" w:rsidDel="00E373ED">
          <w:rPr>
            <w:sz w:val="24"/>
            <w:szCs w:val="24"/>
          </w:rPr>
          <w:delText>5.9. Передать Подрядчику с</w:delText>
        </w:r>
        <w:r w:rsidR="00A94AE3" w:rsidRPr="00D10426" w:rsidDel="00E373ED">
          <w:rPr>
            <w:sz w:val="24"/>
            <w:szCs w:val="24"/>
          </w:rPr>
          <w:delText>о</w:delText>
        </w:r>
        <w:r w:rsidRPr="00D10426" w:rsidDel="00E373ED">
          <w:rPr>
            <w:sz w:val="24"/>
            <w:szCs w:val="24"/>
          </w:rPr>
          <w:delText xml:space="preserve"> склада (склад расположен _____________</w:delText>
        </w:r>
        <w:r w:rsidR="00F57FCF" w:rsidDel="00E373ED">
          <w:rPr>
            <w:sz w:val="24"/>
            <w:szCs w:val="24"/>
          </w:rPr>
          <w:delText xml:space="preserve"> </w:delText>
        </w:r>
        <w:r w:rsidRPr="00D10426" w:rsidDel="00E373ED">
          <w:rPr>
            <w:sz w:val="24"/>
            <w:szCs w:val="24"/>
          </w:rPr>
          <w:delText>(</w:delText>
        </w:r>
        <w:r w:rsidRPr="00D10426" w:rsidDel="00E373ED">
          <w:rPr>
            <w:i/>
            <w:sz w:val="24"/>
            <w:szCs w:val="24"/>
          </w:rPr>
          <w:delText>указать точное местонахождение</w:delText>
        </w:r>
        <w:r w:rsidRPr="00D10426" w:rsidDel="00E373ED">
          <w:rPr>
            <w:sz w:val="24"/>
            <w:szCs w:val="24"/>
          </w:rPr>
          <w:delText>) оборудование на ответственное хранение</w:delText>
        </w:r>
        <w:r w:rsidR="00F02500" w:rsidDel="00E373ED">
          <w:rPr>
            <w:sz w:val="24"/>
            <w:szCs w:val="24"/>
          </w:rPr>
          <w:delText xml:space="preserve"> </w:delText>
        </w:r>
        <w:r w:rsidRPr="00D10426" w:rsidDel="00E373ED">
          <w:rPr>
            <w:sz w:val="24"/>
            <w:szCs w:val="24"/>
          </w:rPr>
          <w:delText>(до передачи оборудования в монтаж по форме № ОС-15).</w:delText>
        </w:r>
        <w:r w:rsidR="008D50F5" w:rsidRPr="00D10426" w:rsidDel="00E373ED">
          <w:rPr>
            <w:sz w:val="24"/>
            <w:szCs w:val="24"/>
          </w:rPr>
          <w:delText xml:space="preserve"> </w:delText>
        </w:r>
        <w:r w:rsidR="008D50F5" w:rsidRPr="00D10426" w:rsidDel="00E373ED">
          <w:rPr>
            <w:i/>
            <w:sz w:val="24"/>
            <w:szCs w:val="24"/>
          </w:rPr>
          <w:delText>(*данный пункт включается в договор при необходимости).</w:delText>
        </w:r>
      </w:del>
    </w:p>
    <w:p w:rsidR="00CD2C8F" w:rsidRPr="009916D1" w:rsidDel="00F57FFE" w:rsidRDefault="00CD2C8F" w:rsidP="00CD2C8F">
      <w:pPr>
        <w:shd w:val="clear" w:color="auto" w:fill="FFFFFF"/>
        <w:ind w:firstLine="709"/>
        <w:jc w:val="both"/>
        <w:rPr>
          <w:del w:id="634" w:author="Русаков Владимир Михайлович" w:date="2018-02-20T15:38:00Z"/>
          <w:sz w:val="24"/>
          <w:szCs w:val="24"/>
          <w:u w:val="single"/>
        </w:rPr>
      </w:pPr>
      <w:del w:id="635" w:author="Русаков Владимир Михайлович" w:date="2018-02-20T15:38:00Z">
        <w:r w:rsidRPr="009916D1" w:rsidDel="00F57FFE">
          <w:rPr>
            <w:sz w:val="24"/>
            <w:szCs w:val="24"/>
            <w:u w:val="single"/>
          </w:rPr>
          <w:delText>Заказчик вправе:</w:delText>
        </w:r>
      </w:del>
    </w:p>
    <w:p w:rsidR="00CD2C8F" w:rsidRPr="00E373ED" w:rsidDel="00F57FFE" w:rsidRDefault="00CD2C8F">
      <w:pPr>
        <w:autoSpaceDE w:val="0"/>
        <w:autoSpaceDN w:val="0"/>
        <w:adjustRightInd w:val="0"/>
        <w:jc w:val="both"/>
        <w:rPr>
          <w:del w:id="636" w:author="Русаков Владимир Михайлович" w:date="2018-02-20T15:40:00Z"/>
          <w:sz w:val="24"/>
          <w:szCs w:val="24"/>
          <w:rPrChange w:id="637" w:author="Русаков Владимир Михайлович" w:date="2018-02-20T15:37:00Z">
            <w:rPr>
              <w:del w:id="638" w:author="Русаков Владимир Михайлович" w:date="2018-02-20T15:40:00Z"/>
            </w:rPr>
          </w:rPrChange>
        </w:rPr>
      </w:pPr>
      <w:del w:id="639" w:author="Русаков Владимир Михайлович" w:date="2018-02-20T15:34:00Z">
        <w:r w:rsidRPr="00E373ED" w:rsidDel="00E373ED">
          <w:rPr>
            <w:sz w:val="24"/>
            <w:szCs w:val="24"/>
            <w:rPrChange w:id="640" w:author="Русаков Владимир Михайлович" w:date="2018-02-20T15:37:00Z">
              <w:rPr/>
            </w:rPrChange>
          </w:rPr>
          <w:delText xml:space="preserve">           </w:delText>
        </w:r>
      </w:del>
      <w:del w:id="641" w:author="Русаков Владимир Михайлович" w:date="2018-02-20T15:36:00Z">
        <w:r w:rsidRPr="00E373ED" w:rsidDel="00E373ED">
          <w:rPr>
            <w:sz w:val="24"/>
            <w:szCs w:val="24"/>
            <w:rPrChange w:id="642" w:author="Русаков Владимир Михайлович" w:date="2018-02-20T15:37:00Z">
              <w:rPr/>
            </w:rPrChange>
          </w:rPr>
          <w:delText xml:space="preserve">5.10. </w:delText>
        </w:r>
      </w:del>
      <w:del w:id="643" w:author="Русаков Владимир Михайлович" w:date="2018-02-20T15:40:00Z">
        <w:r w:rsidRPr="00E373ED" w:rsidDel="00F57FFE">
          <w:rPr>
            <w:sz w:val="24"/>
            <w:szCs w:val="24"/>
            <w:rPrChange w:id="644" w:author="Русаков Владимир Михайлович" w:date="2018-02-20T15:37:00Z">
              <w:rPr/>
            </w:rPrChange>
          </w:rPr>
          <w:delText>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delText>
        </w:r>
      </w:del>
    </w:p>
    <w:p w:rsidR="00CD2C8F" w:rsidRPr="009916D1" w:rsidDel="00F57FFE" w:rsidRDefault="00CD2C8F" w:rsidP="00CD2C8F">
      <w:pPr>
        <w:pStyle w:val="11"/>
        <w:tabs>
          <w:tab w:val="left" w:pos="912"/>
        </w:tabs>
        <w:spacing w:before="0" w:after="0"/>
        <w:ind w:firstLine="0"/>
        <w:rPr>
          <w:del w:id="645" w:author="Русаков Владимир Михайлович" w:date="2018-02-20T15:42:00Z"/>
          <w:sz w:val="24"/>
          <w:szCs w:val="24"/>
        </w:rPr>
      </w:pPr>
      <w:del w:id="646" w:author="Русаков Владимир Михайлович" w:date="2018-02-20T15:42:00Z">
        <w:r w:rsidRPr="009916D1" w:rsidDel="00F57FFE">
          <w:rPr>
            <w:sz w:val="24"/>
            <w:szCs w:val="24"/>
          </w:rPr>
          <w:delText xml:space="preserve">           5.11. </w:delText>
        </w:r>
      </w:del>
      <w:moveFromRangeStart w:id="647" w:author="Русаков Владимир Михайлович" w:date="2018-02-20T15:40:00Z" w:name="move506904537"/>
      <w:moveFrom w:id="648" w:author="Русаков Владимир Михайлович" w:date="2018-02-20T15:40:00Z">
        <w:del w:id="649" w:author="Русаков Владимир Михайлович" w:date="2018-02-20T15:42:00Z">
          <w:r w:rsidRPr="009916D1" w:rsidDel="00F57FFE">
            <w:rPr>
              <w:sz w:val="24"/>
              <w:szCs w:val="24"/>
            </w:rPr>
            <w:delText>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delText>
          </w:r>
        </w:del>
      </w:moveFrom>
      <w:moveFromRangeEnd w:id="647"/>
    </w:p>
    <w:p w:rsidR="00CD2C8F" w:rsidRPr="009916D1" w:rsidDel="00F57FFE" w:rsidRDefault="00CD2C8F" w:rsidP="00CD2C8F">
      <w:pPr>
        <w:pStyle w:val="11"/>
        <w:tabs>
          <w:tab w:val="left" w:pos="912"/>
        </w:tabs>
        <w:spacing w:before="0" w:after="0"/>
        <w:ind w:firstLine="0"/>
        <w:rPr>
          <w:del w:id="650" w:author="Русаков Владимир Михайлович" w:date="2018-02-20T15:42:00Z"/>
          <w:sz w:val="24"/>
          <w:szCs w:val="24"/>
        </w:rPr>
      </w:pPr>
      <w:del w:id="651" w:author="Русаков Владимир Михайлович" w:date="2018-02-20T15:42:00Z">
        <w:r w:rsidRPr="009916D1" w:rsidDel="00F57FFE">
          <w:rPr>
            <w:sz w:val="24"/>
            <w:szCs w:val="24"/>
          </w:rPr>
          <w:delText xml:space="preserve">           5.12. </w:delText>
        </w:r>
      </w:del>
      <w:moveFromRangeStart w:id="652" w:author="Русаков Владимир Михайлович" w:date="2018-02-20T15:42:00Z" w:name="move506904654"/>
      <w:moveFrom w:id="653" w:author="Русаков Владимир Михайлович" w:date="2018-02-20T15:42:00Z">
        <w:del w:id="654" w:author="Русаков Владимир Михайлович" w:date="2018-02-20T15:42:00Z">
          <w:r w:rsidRPr="009916D1" w:rsidDel="00F57FFE">
            <w:rPr>
              <w:sz w:val="24"/>
              <w:szCs w:val="24"/>
            </w:rPr>
            <w:delText>Осуществлять контроль соблюдения требований охраны окружающей среды Подрядчиком в рамках производственного экологического контроля Заказчика.</w:delText>
          </w:r>
        </w:del>
      </w:moveFrom>
      <w:moveFromRangeEnd w:id="652"/>
    </w:p>
    <w:p w:rsidR="00CD2C8F" w:rsidRPr="00E119DC" w:rsidDel="00F57FFE" w:rsidRDefault="00CD2C8F" w:rsidP="00CD2C8F">
      <w:pPr>
        <w:pStyle w:val="11"/>
        <w:tabs>
          <w:tab w:val="left" w:pos="912"/>
        </w:tabs>
        <w:spacing w:before="0" w:after="0"/>
        <w:ind w:firstLine="708"/>
        <w:rPr>
          <w:del w:id="655" w:author="Русаков Владимир Михайлович" w:date="2018-02-20T15:42:00Z"/>
          <w:sz w:val="24"/>
          <w:szCs w:val="24"/>
        </w:rPr>
      </w:pPr>
      <w:del w:id="656" w:author="Русаков Владимир Михайлович" w:date="2018-02-20T15:42:00Z">
        <w:r w:rsidRPr="00E119DC" w:rsidDel="00F57FFE">
          <w:rPr>
            <w:sz w:val="24"/>
            <w:szCs w:val="24"/>
          </w:rPr>
          <w:delText>5.13. Без расторжения Договора предъявить Подрядчику требование о возврате авансовых платежей в следующих случаях:</w:delText>
        </w:r>
      </w:del>
    </w:p>
    <w:p w:rsidR="00CD2C8F" w:rsidRPr="00E119DC" w:rsidDel="00F57FFE" w:rsidRDefault="00CD2C8F" w:rsidP="00CD2C8F">
      <w:pPr>
        <w:pStyle w:val="11"/>
        <w:tabs>
          <w:tab w:val="left" w:pos="912"/>
        </w:tabs>
        <w:spacing w:before="0" w:after="0"/>
        <w:ind w:firstLine="708"/>
        <w:rPr>
          <w:del w:id="657" w:author="Русаков Владимир Михайлович" w:date="2018-02-20T15:42:00Z"/>
          <w:sz w:val="24"/>
          <w:szCs w:val="24"/>
        </w:rPr>
      </w:pPr>
      <w:del w:id="658" w:author="Русаков Владимир Михайлович" w:date="2018-02-20T15:42:00Z">
        <w:r w:rsidRPr="00E119DC" w:rsidDel="00F57FFE">
          <w:rPr>
            <w:sz w:val="24"/>
            <w:szCs w:val="24"/>
          </w:rPr>
          <w:delText>- нецелевого использования Подрядчиком авансовых платежей, выплаченных по Договору;</w:delText>
        </w:r>
      </w:del>
    </w:p>
    <w:p w:rsidR="00CD2C8F" w:rsidRPr="00E119DC" w:rsidDel="00F57FFE" w:rsidRDefault="00CD2C8F" w:rsidP="00CD2C8F">
      <w:pPr>
        <w:pStyle w:val="11"/>
        <w:tabs>
          <w:tab w:val="left" w:pos="912"/>
        </w:tabs>
        <w:spacing w:before="0" w:after="0"/>
        <w:ind w:firstLine="708"/>
        <w:rPr>
          <w:del w:id="659" w:author="Русаков Владимир Михайлович" w:date="2018-02-20T15:42:00Z"/>
          <w:sz w:val="24"/>
          <w:szCs w:val="24"/>
        </w:rPr>
      </w:pPr>
      <w:del w:id="660" w:author="Русаков Владимир Михайлович" w:date="2018-02-20T15:42:00Z">
        <w:r w:rsidRPr="00E119DC" w:rsidDel="00F57FFE">
          <w:rPr>
            <w:sz w:val="24"/>
            <w:szCs w:val="24"/>
          </w:rPr>
          <w:delText>- нарушения Подрядчиком сроков выполнения Работ, установленных Графиком производства работ (освоения капитальных вложений и финансирования поставок, работ) по строительству (реконструкции) (приложение №2 к настоящему Договору).</w:delText>
        </w:r>
      </w:del>
    </w:p>
    <w:p w:rsidR="00CD2C8F" w:rsidRPr="00DC0D09" w:rsidDel="00F57FFE" w:rsidRDefault="00CD2C8F" w:rsidP="00CD2C8F">
      <w:pPr>
        <w:pStyle w:val="11"/>
        <w:tabs>
          <w:tab w:val="left" w:pos="912"/>
        </w:tabs>
        <w:spacing w:before="0" w:after="0"/>
        <w:ind w:firstLine="708"/>
        <w:rPr>
          <w:del w:id="661" w:author="Русаков Владимир Михайлович" w:date="2018-02-20T15:42:00Z"/>
          <w:i/>
          <w:sz w:val="24"/>
          <w:szCs w:val="24"/>
        </w:rPr>
      </w:pPr>
      <w:del w:id="662" w:author="Русаков Владимир Михайлович" w:date="2018-02-20T15:42:00Z">
        <w:r w:rsidRPr="00E119DC" w:rsidDel="00F57FFE">
          <w:rPr>
            <w:sz w:val="24"/>
            <w:szCs w:val="24"/>
          </w:rPr>
          <w:delText>Для возврата авансовых платежей Заказчик направляет Подрядчику письменное уведомление</w:delText>
        </w:r>
        <w:r w:rsidDel="00F57FFE">
          <w:rPr>
            <w:sz w:val="24"/>
            <w:szCs w:val="24"/>
          </w:rPr>
          <w:delText>*</w:delText>
        </w:r>
        <w:r w:rsidR="00842D11" w:rsidDel="00F57FFE">
          <w:rPr>
            <w:sz w:val="24"/>
            <w:szCs w:val="24"/>
          </w:rPr>
          <w:delText xml:space="preserve"> </w:delText>
        </w:r>
        <w:r w:rsidDel="00F57FFE">
          <w:rPr>
            <w:sz w:val="24"/>
            <w:szCs w:val="24"/>
          </w:rPr>
          <w:delText>(</w:delText>
        </w:r>
        <w:r w:rsidRPr="00DC0D09" w:rsidDel="00F57FFE">
          <w:rPr>
            <w:i/>
            <w:sz w:val="24"/>
            <w:szCs w:val="24"/>
          </w:rPr>
          <w:delText>данный пункт включается в текст Договора в случае авансирования работ</w:delText>
        </w:r>
        <w:r w:rsidDel="00F57FFE">
          <w:rPr>
            <w:sz w:val="24"/>
            <w:szCs w:val="24"/>
          </w:rPr>
          <w:delText>).</w:delText>
        </w:r>
      </w:del>
    </w:p>
    <w:p w:rsidR="00CD2C8F" w:rsidRPr="009916D1" w:rsidDel="00F57FFE" w:rsidRDefault="00CD2C8F" w:rsidP="00CD2C8F">
      <w:pPr>
        <w:pStyle w:val="11"/>
        <w:tabs>
          <w:tab w:val="left" w:pos="912"/>
        </w:tabs>
        <w:spacing w:before="0" w:after="0"/>
        <w:ind w:firstLine="0"/>
        <w:rPr>
          <w:del w:id="663" w:author="Русаков Владимир Михайлович" w:date="2018-02-20T15:42:00Z"/>
          <w:i/>
          <w:sz w:val="24"/>
          <w:szCs w:val="24"/>
        </w:rPr>
      </w:pPr>
    </w:p>
    <w:p w:rsidR="00F57FFE" w:rsidRDefault="00F57FFE" w:rsidP="00CD2C8F">
      <w:pPr>
        <w:shd w:val="clear" w:color="auto" w:fill="FFFFFF"/>
        <w:tabs>
          <w:tab w:val="left" w:pos="425"/>
        </w:tabs>
        <w:jc w:val="center"/>
        <w:rPr>
          <w:ins w:id="664" w:author="Русаков Владимир Михайлович" w:date="2018-02-20T15:42:00Z"/>
          <w:b/>
          <w:sz w:val="24"/>
          <w:szCs w:val="24"/>
        </w:rPr>
      </w:pPr>
    </w:p>
    <w:p w:rsidR="00CD2C8F" w:rsidRPr="009916D1" w:rsidRDefault="00CD2C8F" w:rsidP="00CD2C8F">
      <w:pPr>
        <w:shd w:val="clear" w:color="auto" w:fill="FFFFFF"/>
        <w:tabs>
          <w:tab w:val="left" w:pos="425"/>
        </w:tabs>
        <w:jc w:val="center"/>
        <w:rPr>
          <w:b/>
          <w:sz w:val="24"/>
          <w:szCs w:val="24"/>
        </w:rPr>
      </w:pPr>
      <w:r w:rsidRPr="009916D1">
        <w:rPr>
          <w:b/>
          <w:sz w:val="24"/>
          <w:szCs w:val="24"/>
        </w:rPr>
        <w:t>6. Цена Договора</w:t>
      </w:r>
    </w:p>
    <w:p w:rsidR="00CD2C8F" w:rsidRPr="009916D1" w:rsidRDefault="00CD2C8F" w:rsidP="00CD2C8F">
      <w:pPr>
        <w:shd w:val="clear" w:color="auto" w:fill="FFFFFF"/>
        <w:tabs>
          <w:tab w:val="left" w:pos="1080"/>
          <w:tab w:val="left" w:leader="underscore" w:pos="9370"/>
        </w:tabs>
        <w:ind w:firstLine="709"/>
        <w:jc w:val="both"/>
        <w:rPr>
          <w:sz w:val="24"/>
          <w:szCs w:val="24"/>
        </w:rPr>
      </w:pPr>
      <w:r w:rsidRPr="009916D1">
        <w:rPr>
          <w:sz w:val="24"/>
          <w:szCs w:val="24"/>
        </w:rPr>
        <w:t xml:space="preserve">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w:t>
      </w:r>
      <w:r>
        <w:rPr>
          <w:sz w:val="24"/>
          <w:szCs w:val="24"/>
        </w:rPr>
        <w:t>Д</w:t>
      </w:r>
      <w:r w:rsidRPr="009916D1">
        <w:rPr>
          <w:sz w:val="24"/>
          <w:szCs w:val="24"/>
        </w:rPr>
        <w:t xml:space="preserve">оговору) составляет …………. (………….) </w:t>
      </w:r>
      <w:r w:rsidR="00F57FCF" w:rsidRPr="009916D1">
        <w:rPr>
          <w:sz w:val="24"/>
          <w:szCs w:val="24"/>
        </w:rPr>
        <w:t>рубл</w:t>
      </w:r>
      <w:r w:rsidR="00F57FCF">
        <w:rPr>
          <w:sz w:val="24"/>
          <w:szCs w:val="24"/>
        </w:rPr>
        <w:t xml:space="preserve">ей </w:t>
      </w:r>
      <w:r w:rsidR="00867CDF">
        <w:rPr>
          <w:sz w:val="24"/>
          <w:szCs w:val="24"/>
        </w:rPr>
        <w:t>____</w:t>
      </w:r>
      <w:r w:rsidR="00F57FCF">
        <w:rPr>
          <w:sz w:val="24"/>
          <w:szCs w:val="24"/>
        </w:rPr>
        <w:t>копеек</w:t>
      </w:r>
      <w:r w:rsidRPr="009916D1">
        <w:rPr>
          <w:sz w:val="24"/>
          <w:szCs w:val="24"/>
        </w:rPr>
        <w:t>, кроме того НДС 18 % составляет  ……………. (…………………) рублей</w:t>
      </w:r>
      <w:r w:rsidR="00F57FCF">
        <w:rPr>
          <w:sz w:val="24"/>
          <w:szCs w:val="24"/>
        </w:rPr>
        <w:t xml:space="preserve"> ___копеек</w:t>
      </w:r>
    </w:p>
    <w:p w:rsidR="00CD2C8F" w:rsidRPr="009916D1" w:rsidRDefault="00CD2C8F" w:rsidP="00CD2C8F">
      <w:pPr>
        <w:shd w:val="clear" w:color="auto" w:fill="FFFFFF"/>
        <w:tabs>
          <w:tab w:val="left" w:pos="1056"/>
          <w:tab w:val="left" w:pos="5712"/>
          <w:tab w:val="left" w:leader="underscore" w:pos="9370"/>
        </w:tabs>
        <w:ind w:firstLine="709"/>
        <w:jc w:val="both"/>
        <w:rPr>
          <w:b/>
          <w:sz w:val="24"/>
          <w:szCs w:val="24"/>
        </w:rPr>
      </w:pPr>
      <w:r w:rsidRPr="009916D1">
        <w:rPr>
          <w:b/>
          <w:sz w:val="24"/>
          <w:szCs w:val="24"/>
        </w:rPr>
        <w:t>Всего с НДС 18 % стоимость работ по Договору составляет ………………. (……………..) рублей</w:t>
      </w:r>
      <w:r w:rsidR="00867CDF">
        <w:rPr>
          <w:b/>
          <w:sz w:val="24"/>
          <w:szCs w:val="24"/>
        </w:rPr>
        <w:t xml:space="preserve"> ___копеек</w:t>
      </w:r>
      <w:r w:rsidRPr="009916D1">
        <w:rPr>
          <w:b/>
          <w:sz w:val="24"/>
          <w:szCs w:val="24"/>
        </w:rPr>
        <w:t>.</w:t>
      </w:r>
    </w:p>
    <w:p w:rsidR="00CD2C8F" w:rsidRPr="009916D1" w:rsidRDefault="00CD2C8F" w:rsidP="00CD2C8F">
      <w:pPr>
        <w:widowControl w:val="0"/>
        <w:autoSpaceDE w:val="0"/>
        <w:autoSpaceDN w:val="0"/>
        <w:adjustRightInd w:val="0"/>
        <w:ind w:firstLine="709"/>
        <w:jc w:val="both"/>
        <w:rPr>
          <w:sz w:val="24"/>
          <w:szCs w:val="24"/>
        </w:rPr>
      </w:pPr>
      <w:r w:rsidRPr="009916D1">
        <w:rPr>
          <w:sz w:val="24"/>
          <w:szCs w:val="24"/>
        </w:rPr>
        <w:t xml:space="preserve">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цены. Изменения цен на материалы, </w:t>
      </w:r>
      <w:del w:id="665" w:author="Русаков Владимир Михайлович" w:date="2018-04-11T17:31:00Z">
        <w:r w:rsidRPr="009916D1" w:rsidDel="006463CD">
          <w:rPr>
            <w:sz w:val="24"/>
            <w:szCs w:val="24"/>
          </w:rPr>
          <w:delText xml:space="preserve">оборудование и </w:delText>
        </w:r>
      </w:del>
      <w:r w:rsidRPr="009916D1">
        <w:rPr>
          <w:sz w:val="24"/>
          <w:szCs w:val="24"/>
        </w:rPr>
        <w:t xml:space="preserve">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w:t>
      </w:r>
      <w:r w:rsidRPr="009916D1">
        <w:rPr>
          <w:sz w:val="24"/>
          <w:szCs w:val="24"/>
        </w:rPr>
        <w:lastRenderedPageBreak/>
        <w:t>дополнительного соглашения к Договору.</w:t>
      </w:r>
    </w:p>
    <w:p w:rsidR="00CD2C8F" w:rsidRPr="000E3E35" w:rsidRDefault="00CD2C8F" w:rsidP="00CD2C8F">
      <w:pPr>
        <w:widowControl w:val="0"/>
        <w:autoSpaceDE w:val="0"/>
        <w:autoSpaceDN w:val="0"/>
        <w:adjustRightInd w:val="0"/>
        <w:ind w:firstLine="709"/>
        <w:jc w:val="both"/>
        <w:rPr>
          <w:sz w:val="24"/>
          <w:szCs w:val="24"/>
        </w:rPr>
      </w:pPr>
      <w:r w:rsidRPr="000E3E35">
        <w:rPr>
          <w:sz w:val="24"/>
          <w:szCs w:val="24"/>
        </w:rPr>
        <w:t>6.3. Сметная документация на выполняемые работы составляется в базисном уровне цен 2001 года по действующей сметно</w:t>
      </w:r>
      <w:r w:rsidR="000E3E35">
        <w:rPr>
          <w:sz w:val="24"/>
          <w:szCs w:val="24"/>
        </w:rPr>
        <w:t>-</w:t>
      </w:r>
      <w:r w:rsidRPr="000E3E35">
        <w:rPr>
          <w:sz w:val="24"/>
          <w:szCs w:val="24"/>
        </w:rPr>
        <w:t>нормативной базе на момент выдачи проектно</w:t>
      </w:r>
      <w:r w:rsidR="00361766" w:rsidRPr="000E3E35">
        <w:rPr>
          <w:sz w:val="24"/>
          <w:szCs w:val="24"/>
        </w:rPr>
        <w:t>й и рабочей</w:t>
      </w:r>
      <w:r w:rsidRPr="000E3E35">
        <w:rPr>
          <w:sz w:val="24"/>
          <w:szCs w:val="24"/>
        </w:rPr>
        <w:t xml:space="preserve"> документации.</w:t>
      </w:r>
    </w:p>
    <w:p w:rsidR="00CD2C8F" w:rsidRPr="009916D1" w:rsidRDefault="00CD2C8F" w:rsidP="00CD2C8F">
      <w:pPr>
        <w:ind w:firstLine="709"/>
        <w:jc w:val="both"/>
        <w:rPr>
          <w:sz w:val="24"/>
          <w:szCs w:val="24"/>
        </w:rPr>
      </w:pPr>
      <w:r w:rsidRPr="000E3E35">
        <w:rPr>
          <w:sz w:val="24"/>
          <w:szCs w:val="24"/>
        </w:rPr>
        <w:t xml:space="preserve">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w:t>
      </w:r>
      <w:r w:rsidR="007518C9" w:rsidRPr="000E3E35">
        <w:rPr>
          <w:sz w:val="24"/>
          <w:szCs w:val="24"/>
        </w:rPr>
        <w:t>Министерством строительства и жилищно-коммунального хозяйства</w:t>
      </w:r>
      <w:r w:rsidRPr="000E3E35">
        <w:rPr>
          <w:sz w:val="24"/>
          <w:szCs w:val="24"/>
        </w:rPr>
        <w:t xml:space="preserve"> Российской Федерации на момент заключения договора.</w:t>
      </w:r>
    </w:p>
    <w:p w:rsidR="00CD2C8F" w:rsidRPr="009916D1" w:rsidRDefault="00CD2C8F" w:rsidP="00CD2C8F">
      <w:pPr>
        <w:pStyle w:val="a8"/>
        <w:rPr>
          <w:szCs w:val="24"/>
        </w:rPr>
      </w:pPr>
      <w:r w:rsidRPr="009916D1">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CD2C8F" w:rsidRPr="009916D1" w:rsidRDefault="00CD2C8F" w:rsidP="00CD2C8F">
      <w:pPr>
        <w:pStyle w:val="a8"/>
        <w:rPr>
          <w:szCs w:val="24"/>
        </w:rPr>
      </w:pPr>
      <w:r w:rsidRPr="009916D1">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CD2C8F" w:rsidRPr="009916D1" w:rsidRDefault="00CD2C8F" w:rsidP="00CD2C8F">
      <w:pPr>
        <w:ind w:firstLine="540"/>
        <w:jc w:val="both"/>
        <w:rPr>
          <w:sz w:val="24"/>
          <w:szCs w:val="24"/>
        </w:rPr>
      </w:pPr>
      <w:r w:rsidRPr="009916D1">
        <w:rPr>
          <w:sz w:val="24"/>
          <w:szCs w:val="24"/>
        </w:rPr>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p>
    <w:p w:rsidR="00CD2C8F" w:rsidRPr="009916D1" w:rsidRDefault="00CD2C8F" w:rsidP="00CD2C8F">
      <w:pPr>
        <w:ind w:firstLine="900"/>
        <w:jc w:val="both"/>
        <w:rPr>
          <w:sz w:val="24"/>
          <w:szCs w:val="24"/>
        </w:rPr>
      </w:pPr>
      <w:r w:rsidRPr="009916D1">
        <w:rPr>
          <w:sz w:val="24"/>
          <w:szCs w:val="24"/>
        </w:rPr>
        <w:t xml:space="preserve">При производстве расчётов между Заказчиком и Подрядчиком за фактически выполненные объёмы работ в соответствии с </w:t>
      </w:r>
      <w:ins w:id="666" w:author="Русаков Владимир Михайлович" w:date="2018-02-20T15:43:00Z">
        <w:r w:rsidR="00F57FFE" w:rsidRPr="00F57FFE">
          <w:rPr>
            <w:sz w:val="24"/>
            <w:szCs w:val="24"/>
          </w:rPr>
          <w:t>технической документацией</w:t>
        </w:r>
        <w:r w:rsidR="00F57FFE">
          <w:rPr>
            <w:sz w:val="24"/>
            <w:szCs w:val="24"/>
          </w:rPr>
          <w:t>,</w:t>
        </w:r>
      </w:ins>
      <w:del w:id="667" w:author="Русаков Владимир Михайлович" w:date="2018-02-20T15:43:00Z">
        <w:r w:rsidRPr="009916D1" w:rsidDel="00F57FFE">
          <w:rPr>
            <w:sz w:val="24"/>
            <w:szCs w:val="24"/>
          </w:rPr>
          <w:delText>ПСД,</w:delText>
        </w:r>
      </w:del>
      <w:r w:rsidRPr="009916D1">
        <w:rPr>
          <w:sz w:val="24"/>
          <w:szCs w:val="24"/>
        </w:rPr>
        <w:t xml:space="preserve">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del w:id="668" w:author="Русаков Владимир Михайлович" w:date="2018-02-20T15:43:00Z">
        <w:r w:rsidRPr="009916D1" w:rsidDel="00F57FFE">
          <w:rPr>
            <w:sz w:val="24"/>
            <w:szCs w:val="24"/>
          </w:rPr>
          <w:softHyphen/>
        </w:r>
      </w:del>
      <w:r w:rsidRPr="009916D1">
        <w:rPr>
          <w:sz w:val="24"/>
          <w:szCs w:val="24"/>
        </w:rPr>
        <w:t xml:space="preserve">ной Заказчиком сметной документации. </w:t>
      </w:r>
    </w:p>
    <w:p w:rsidR="00CD2C8F" w:rsidRDefault="00CD2C8F" w:rsidP="00CD2C8F">
      <w:pPr>
        <w:ind w:firstLine="567"/>
        <w:jc w:val="both"/>
        <w:rPr>
          <w:sz w:val="24"/>
          <w:szCs w:val="24"/>
        </w:rPr>
      </w:pPr>
      <w:r w:rsidRPr="009916D1">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AF1944" w:rsidRPr="00CF35C3" w:rsidRDefault="00AF1944" w:rsidP="00842D11">
      <w:pPr>
        <w:ind w:right="284" w:firstLine="567"/>
        <w:jc w:val="both"/>
        <w:rPr>
          <w:sz w:val="24"/>
          <w:szCs w:val="24"/>
        </w:rPr>
      </w:pPr>
      <w:r w:rsidRPr="00CF35C3">
        <w:rPr>
          <w:sz w:val="24"/>
          <w:szCs w:val="24"/>
        </w:rPr>
        <w: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AF1944" w:rsidRPr="00CF35C3" w:rsidRDefault="00AF1944" w:rsidP="00AF1944">
      <w:pPr>
        <w:autoSpaceDE w:val="0"/>
        <w:autoSpaceDN w:val="0"/>
        <w:adjustRightInd w:val="0"/>
        <w:ind w:right="284" w:firstLine="540"/>
        <w:jc w:val="both"/>
        <w:rPr>
          <w:sz w:val="24"/>
          <w:szCs w:val="24"/>
        </w:rPr>
      </w:pPr>
      <w:r w:rsidRPr="00CF35C3">
        <w:rPr>
          <w:sz w:val="24"/>
          <w:szCs w:val="24"/>
        </w:rPr>
        <w:t>Разница между расходами, учтенными при определении стоимости работ по настоящему Договору, и фактическим</w:t>
      </w:r>
      <w:r w:rsidR="00842D11" w:rsidRPr="00CF35C3">
        <w:rPr>
          <w:sz w:val="24"/>
          <w:szCs w:val="24"/>
        </w:rPr>
        <w:t>и</w:t>
      </w:r>
      <w:r w:rsidRPr="00CF35C3">
        <w:rPr>
          <w:sz w:val="24"/>
          <w:szCs w:val="24"/>
        </w:rPr>
        <w:t xml:space="preserve">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документа;</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дата составления документа;</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экономического субъекта, составившего документ;</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содержание факта хозяйственной жизни;</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xml:space="preserve">- </w:t>
      </w:r>
      <w:r w:rsidRPr="00CF35C3">
        <w:rPr>
          <w:bCs/>
          <w:sz w:val="24"/>
          <w:szCs w:val="24"/>
        </w:rPr>
        <w:t>величина натурального и (или) денежного измерения факта хозяйственной жизни с указанием единиц измерения</w:t>
      </w:r>
      <w:r w:rsidRPr="00CF35C3">
        <w:rPr>
          <w:sz w:val="24"/>
          <w:szCs w:val="24"/>
        </w:rPr>
        <w:t>;</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 подписи лиц с указанием их фамилий и инициалов либо иных реквизитов, необходимых для идентификации этих лиц.</w:t>
      </w:r>
    </w:p>
    <w:p w:rsidR="00AF1944" w:rsidRPr="00CF35C3" w:rsidRDefault="00AF1944" w:rsidP="00AF1944">
      <w:pPr>
        <w:autoSpaceDE w:val="0"/>
        <w:autoSpaceDN w:val="0"/>
        <w:adjustRightInd w:val="0"/>
        <w:ind w:right="284" w:firstLine="539"/>
        <w:jc w:val="both"/>
        <w:rPr>
          <w:sz w:val="24"/>
          <w:szCs w:val="24"/>
        </w:rPr>
      </w:pPr>
      <w:r w:rsidRPr="00CF35C3">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AF1944" w:rsidRPr="00CF35C3" w:rsidRDefault="00AF1944" w:rsidP="00AF1944">
      <w:pPr>
        <w:autoSpaceDE w:val="0"/>
        <w:autoSpaceDN w:val="0"/>
        <w:adjustRightInd w:val="0"/>
        <w:ind w:firstLine="540"/>
        <w:jc w:val="both"/>
        <w:rPr>
          <w:sz w:val="24"/>
          <w:szCs w:val="24"/>
        </w:rPr>
      </w:pPr>
      <w:r w:rsidRPr="00CF35C3">
        <w:rPr>
          <w:sz w:val="24"/>
          <w:szCs w:val="24"/>
        </w:rPr>
        <w:t>При этом не требуется заключение дополнительного соглашения о снижении стоимости работ по настоящему Договору.</w:t>
      </w:r>
    </w:p>
    <w:p w:rsidR="00AF1944" w:rsidRDefault="00AF1944" w:rsidP="00CD2C8F">
      <w:pPr>
        <w:ind w:firstLine="567"/>
        <w:jc w:val="both"/>
        <w:rPr>
          <w:sz w:val="24"/>
          <w:szCs w:val="24"/>
        </w:rPr>
      </w:pPr>
    </w:p>
    <w:p w:rsidR="00CD2C8F" w:rsidRPr="009916D1" w:rsidRDefault="00CD2C8F" w:rsidP="00CD2C8F">
      <w:pPr>
        <w:widowControl w:val="0"/>
        <w:shd w:val="clear" w:color="auto" w:fill="FFFFFF"/>
        <w:tabs>
          <w:tab w:val="left" w:pos="1056"/>
          <w:tab w:val="left" w:pos="5712"/>
          <w:tab w:val="left" w:leader="underscore" w:pos="9370"/>
        </w:tabs>
        <w:jc w:val="both"/>
        <w:rPr>
          <w:sz w:val="24"/>
          <w:szCs w:val="24"/>
        </w:rPr>
      </w:pPr>
    </w:p>
    <w:p w:rsidR="00CD2C8F" w:rsidRDefault="00CD2C8F" w:rsidP="00DC0FE1">
      <w:pPr>
        <w:widowControl w:val="0"/>
        <w:numPr>
          <w:ilvl w:val="0"/>
          <w:numId w:val="5"/>
        </w:numPr>
        <w:shd w:val="clear" w:color="auto" w:fill="FFFFFF"/>
        <w:ind w:left="0" w:firstLine="0"/>
        <w:jc w:val="center"/>
        <w:rPr>
          <w:b/>
          <w:sz w:val="24"/>
          <w:szCs w:val="24"/>
        </w:rPr>
      </w:pPr>
      <w:r w:rsidRPr="009916D1">
        <w:rPr>
          <w:b/>
          <w:sz w:val="24"/>
          <w:szCs w:val="24"/>
        </w:rPr>
        <w:t>Оплата работ и взаиморасчеты</w:t>
      </w:r>
    </w:p>
    <w:p w:rsidR="00CD2C8F" w:rsidRDefault="00CD2C8F" w:rsidP="00CD2C8F">
      <w:pPr>
        <w:widowControl w:val="0"/>
        <w:shd w:val="clear" w:color="auto" w:fill="FFFFFF"/>
        <w:rPr>
          <w:b/>
          <w:sz w:val="24"/>
          <w:szCs w:val="24"/>
        </w:rPr>
      </w:pPr>
    </w:p>
    <w:p w:rsidR="00CD2C8F" w:rsidRPr="00304D83" w:rsidDel="00F57FFE" w:rsidRDefault="00CD2C8F" w:rsidP="00CD2C8F">
      <w:pPr>
        <w:pStyle w:val="afe"/>
        <w:ind w:left="420"/>
        <w:jc w:val="center"/>
        <w:rPr>
          <w:del w:id="669" w:author="Русаков Владимир Михайлович" w:date="2018-02-20T15:46:00Z"/>
          <w:rFonts w:eastAsia="Calibri"/>
          <w:b/>
        </w:rPr>
      </w:pPr>
      <w:del w:id="670" w:author="Русаков Владимир Михайлович" w:date="2018-02-20T15:46:00Z">
        <w:r w:rsidRPr="00304D83" w:rsidDel="00F57FFE">
          <w:rPr>
            <w:rFonts w:eastAsia="Calibri"/>
            <w:b/>
          </w:rPr>
          <w:delText>Условия об оплате, включаемые в проект договора,</w:delText>
        </w:r>
      </w:del>
    </w:p>
    <w:p w:rsidR="00CD2C8F" w:rsidRPr="006842D1" w:rsidDel="00F57FFE" w:rsidRDefault="00CD2C8F" w:rsidP="00CD2C8F">
      <w:pPr>
        <w:pStyle w:val="afe"/>
        <w:ind w:left="420"/>
        <w:jc w:val="center"/>
        <w:rPr>
          <w:del w:id="671" w:author="Русаков Владимир Михайлович" w:date="2018-02-20T15:46:00Z"/>
          <w:rFonts w:eastAsia="Calibri"/>
          <w:b/>
        </w:rPr>
      </w:pPr>
      <w:del w:id="672" w:author="Русаков Владимир Михайлович" w:date="2018-02-20T15:46:00Z">
        <w:r w:rsidRPr="00304D83" w:rsidDel="00F57FFE">
          <w:rPr>
            <w:rFonts w:eastAsia="Calibri"/>
            <w:b/>
          </w:rPr>
          <w:delText>если Подрядчик НЕ является субъектом малого и среднего предпринимательства</w:delText>
        </w:r>
      </w:del>
    </w:p>
    <w:p w:rsidR="00CD2C8F" w:rsidRPr="006842D1" w:rsidDel="00F57FFE" w:rsidRDefault="00CD2C8F" w:rsidP="00CD2C8F">
      <w:pPr>
        <w:widowControl w:val="0"/>
        <w:shd w:val="clear" w:color="auto" w:fill="FFFFFF"/>
        <w:rPr>
          <w:del w:id="673" w:author="Русаков Владимир Михайлович" w:date="2018-02-20T15:46:00Z"/>
          <w:b/>
          <w:sz w:val="24"/>
          <w:szCs w:val="24"/>
        </w:rPr>
      </w:pPr>
    </w:p>
    <w:p w:rsidR="00CD2C8F" w:rsidRPr="006F40D3" w:rsidDel="00F57FFE" w:rsidRDefault="00CD2C8F" w:rsidP="00CD2C8F">
      <w:pPr>
        <w:widowControl w:val="0"/>
        <w:shd w:val="clear" w:color="auto" w:fill="FFFFFF"/>
        <w:ind w:firstLine="567"/>
        <w:jc w:val="both"/>
        <w:rPr>
          <w:del w:id="674" w:author="Русаков Владимир Михайлович" w:date="2018-02-20T15:46:00Z"/>
          <w:sz w:val="24"/>
          <w:szCs w:val="24"/>
        </w:rPr>
      </w:pPr>
      <w:del w:id="675" w:author="Русаков Владимир Михайлович" w:date="2018-02-20T15:46:00Z">
        <w:r w:rsidRPr="009916D1" w:rsidDel="00F57FFE">
          <w:rPr>
            <w:sz w:val="24"/>
            <w:szCs w:val="24"/>
          </w:rPr>
          <w:delText xml:space="preserve">7.1.  Заказчик на основании выставляемого Подрядчиком счета, после предоставления </w:delText>
        </w:r>
        <w:r w:rsidDel="00F57FFE">
          <w:rPr>
            <w:sz w:val="24"/>
            <w:szCs w:val="24"/>
          </w:rPr>
          <w:delText xml:space="preserve">оригинала </w:delText>
        </w:r>
        <w:r w:rsidRPr="009916D1" w:rsidDel="00F57FFE">
          <w:rPr>
            <w:sz w:val="24"/>
            <w:szCs w:val="24"/>
          </w:rPr>
          <w:delText>договора страхования</w:delText>
        </w:r>
        <w:r w:rsidDel="00F57FFE">
          <w:rPr>
            <w:sz w:val="24"/>
            <w:szCs w:val="24"/>
          </w:rPr>
          <w:delText xml:space="preserve"> со всеми приложениями к нему</w:delText>
        </w:r>
        <w:r w:rsidRPr="009916D1" w:rsidDel="00F57FFE">
          <w:rPr>
            <w:sz w:val="24"/>
            <w:szCs w:val="24"/>
          </w:rPr>
          <w:delText>, соответствующего требованиям</w:delText>
        </w:r>
        <w:r w:rsidDel="00F57FFE">
          <w:rPr>
            <w:sz w:val="24"/>
            <w:szCs w:val="24"/>
          </w:rPr>
          <w:delText xml:space="preserve"> раздела 15</w:delText>
        </w:r>
        <w:r w:rsidRPr="009916D1" w:rsidDel="00F57FFE">
          <w:rPr>
            <w:sz w:val="24"/>
            <w:szCs w:val="24"/>
          </w:rPr>
          <w:delText xml:space="preserve"> настоящего Договора, заверенной Подрядчиком копи</w:delText>
        </w:r>
        <w:r w:rsidDel="00F57FFE">
          <w:rPr>
            <w:sz w:val="24"/>
            <w:szCs w:val="24"/>
          </w:rPr>
          <w:delText>и</w:delText>
        </w:r>
        <w:r w:rsidRPr="009916D1" w:rsidDel="00F57FFE">
          <w:rPr>
            <w:sz w:val="24"/>
            <w:szCs w:val="24"/>
          </w:rPr>
          <w:delText xml:space="preserve"> платежного поручения с отметкой банка, подтверждающе</w:delText>
        </w:r>
        <w:r w:rsidDel="00F57FFE">
          <w:rPr>
            <w:sz w:val="24"/>
            <w:szCs w:val="24"/>
          </w:rPr>
          <w:delText>го</w:delText>
        </w:r>
        <w:r w:rsidRPr="009916D1" w:rsidDel="00F57FFE">
          <w:rPr>
            <w:sz w:val="24"/>
            <w:szCs w:val="24"/>
          </w:rPr>
          <w:delText xml:space="preserve"> перечисление денежных средств в качестве уплаты страховой премии по договору страхования</w:delText>
        </w:r>
        <w:r w:rsidDel="00F57FFE">
          <w:rPr>
            <w:sz w:val="24"/>
            <w:szCs w:val="24"/>
          </w:rPr>
          <w:delText xml:space="preserve"> в полном объеме, </w:delText>
        </w:r>
        <w:r w:rsidRPr="00FE5846" w:rsidDel="00F57FFE">
          <w:rPr>
            <w:bCs/>
            <w:iCs/>
            <w:sz w:val="24"/>
            <w:szCs w:val="24"/>
          </w:rPr>
          <w:delTex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Del="00F57FFE">
          <w:rPr>
            <w:rStyle w:val="afd"/>
            <w:bCs/>
            <w:iCs/>
            <w:sz w:val="24"/>
            <w:szCs w:val="24"/>
          </w:rPr>
          <w:footnoteReference w:id="2"/>
        </w:r>
        <w:r w:rsidRPr="009916D1" w:rsidDel="00F57FFE">
          <w:rPr>
            <w:sz w:val="24"/>
            <w:szCs w:val="24"/>
          </w:rPr>
          <w:delText xml:space="preserve">, </w:delText>
        </w:r>
        <w:r w:rsidRPr="004271C0" w:rsidDel="00F57FFE">
          <w:rPr>
            <w:i/>
            <w:sz w:val="24"/>
            <w:szCs w:val="24"/>
          </w:rPr>
          <w:delText>а также</w:delText>
        </w:r>
        <w:r w:rsidDel="00F57FFE">
          <w:rPr>
            <w:i/>
            <w:sz w:val="24"/>
            <w:szCs w:val="24"/>
          </w:rPr>
          <w:delText xml:space="preserve"> оригинала</w:delText>
        </w:r>
        <w:r w:rsidRPr="004271C0" w:rsidDel="00F57FFE">
          <w:rPr>
            <w:i/>
            <w:sz w:val="24"/>
            <w:szCs w:val="24"/>
          </w:rPr>
          <w:delText xml:space="preserve"> безотзывной безусловной банковской гарантии, соответствующей требованиям настоящего Договора</w:delText>
        </w:r>
        <w:r w:rsidDel="00F57FFE">
          <w:rPr>
            <w:i/>
            <w:sz w:val="24"/>
            <w:szCs w:val="24"/>
          </w:rPr>
          <w:delText xml:space="preserve"> (указывается в случае, если в обеспечение исполнения обязательств Подрядчиком </w:delText>
        </w:r>
        <w:r w:rsidRPr="006F40D3" w:rsidDel="00F57FFE">
          <w:rPr>
            <w:i/>
            <w:sz w:val="24"/>
            <w:szCs w:val="24"/>
          </w:rPr>
          <w:delText>предоставляется банковская гарантия)</w:delText>
        </w:r>
        <w:r w:rsidRPr="006F40D3" w:rsidDel="00F57FFE">
          <w:rPr>
            <w:sz w:val="24"/>
            <w:szCs w:val="24"/>
          </w:rPr>
          <w:delText xml:space="preserve">, уплачивает Подрядчику в течение </w:delText>
        </w:r>
        <w:r w:rsidR="00D57108" w:rsidRPr="006F40D3" w:rsidDel="00F57FFE">
          <w:rPr>
            <w:sz w:val="24"/>
            <w:szCs w:val="24"/>
          </w:rPr>
          <w:delText xml:space="preserve">25 </w:delText>
        </w:r>
        <w:r w:rsidRPr="006F40D3" w:rsidDel="00F57FFE">
          <w:rPr>
            <w:sz w:val="24"/>
            <w:szCs w:val="24"/>
          </w:rPr>
          <w:delText>(</w:delText>
        </w:r>
        <w:r w:rsidR="00D57108" w:rsidRPr="006F40D3" w:rsidDel="00F57FFE">
          <w:rPr>
            <w:sz w:val="24"/>
            <w:szCs w:val="24"/>
          </w:rPr>
          <w:delText>двадцати пяти</w:delText>
        </w:r>
        <w:r w:rsidRPr="006F40D3" w:rsidDel="00F57FFE">
          <w:rPr>
            <w:sz w:val="24"/>
            <w:szCs w:val="24"/>
          </w:rPr>
          <w:delText xml:space="preserve">) </w:delText>
        </w:r>
        <w:r w:rsidR="00D57108" w:rsidRPr="006F40D3" w:rsidDel="00F57FFE">
          <w:rPr>
            <w:sz w:val="24"/>
            <w:szCs w:val="24"/>
          </w:rPr>
          <w:delText>календарных</w:delText>
        </w:r>
        <w:r w:rsidRPr="006F40D3" w:rsidDel="00F57FFE">
          <w:rPr>
            <w:sz w:val="24"/>
            <w:szCs w:val="24"/>
          </w:rPr>
          <w:delText xml:space="preserve"> дней аванс в размере 15% от стоимости строительно-монтажных работ, пуско-наладочных работ.</w:delText>
        </w:r>
      </w:del>
    </w:p>
    <w:p w:rsidR="00CD2C8F" w:rsidRPr="006F40D3" w:rsidDel="00F57FFE" w:rsidRDefault="00CD2C8F" w:rsidP="00CD2C8F">
      <w:pPr>
        <w:widowControl w:val="0"/>
        <w:shd w:val="clear" w:color="auto" w:fill="FFFFFF"/>
        <w:tabs>
          <w:tab w:val="left" w:pos="567"/>
        </w:tabs>
        <w:jc w:val="both"/>
        <w:rPr>
          <w:del w:id="678" w:author="Русаков Владимир Михайлович" w:date="2018-02-20T15:46:00Z"/>
          <w:sz w:val="24"/>
          <w:szCs w:val="24"/>
        </w:rPr>
      </w:pPr>
      <w:del w:id="679" w:author="Русаков Владимир Михайлович" w:date="2018-02-20T15:46:00Z">
        <w:r w:rsidRPr="006F40D3" w:rsidDel="00F57FFE">
          <w:rPr>
            <w:sz w:val="24"/>
            <w:szCs w:val="24"/>
          </w:rPr>
          <w:delText xml:space="preserve">           Текущие платежи выплачиваются Заказчиком в размере 80% от стоимости строительно-монтажных работ, пусконаладочных работ в течение </w:delText>
        </w:r>
        <w:r w:rsidR="00D57108" w:rsidRPr="006F40D3" w:rsidDel="00F57FFE">
          <w:rPr>
            <w:sz w:val="24"/>
            <w:szCs w:val="24"/>
          </w:rPr>
          <w:delText xml:space="preserve">25 </w:delText>
        </w:r>
        <w:r w:rsidRPr="006F40D3" w:rsidDel="00F57FFE">
          <w:rPr>
            <w:sz w:val="24"/>
            <w:szCs w:val="24"/>
          </w:rPr>
          <w:delText>(</w:delText>
        </w:r>
        <w:r w:rsidR="00D57108" w:rsidRPr="006F40D3" w:rsidDel="00F57FFE">
          <w:rPr>
            <w:sz w:val="24"/>
            <w:szCs w:val="24"/>
          </w:rPr>
          <w:delText>двадцати пяти</w:delText>
        </w:r>
        <w:r w:rsidRPr="006F40D3" w:rsidDel="00F57FFE">
          <w:rPr>
            <w:sz w:val="24"/>
            <w:szCs w:val="24"/>
          </w:rPr>
          <w:delText xml:space="preserve">) </w:delText>
        </w:r>
        <w:r w:rsidR="00D57108" w:rsidRPr="006F40D3" w:rsidDel="00F57FFE">
          <w:rPr>
            <w:sz w:val="24"/>
            <w:szCs w:val="24"/>
          </w:rPr>
          <w:delText xml:space="preserve">календарных </w:delText>
        </w:r>
        <w:r w:rsidRPr="006F40D3" w:rsidDel="00F57FFE">
          <w:rPr>
            <w:sz w:val="24"/>
            <w:szCs w:val="24"/>
          </w:rPr>
          <w:delText>дней с даты подписания Заказчиком актов о приемке выполненных работ формы № КС-2, Справки о стоимости выполненных работ</w:delText>
        </w:r>
        <w:r w:rsidR="00D875F8" w:rsidRPr="006F40D3" w:rsidDel="00F57FFE">
          <w:rPr>
            <w:sz w:val="24"/>
            <w:szCs w:val="24"/>
          </w:rPr>
          <w:delText xml:space="preserve"> и затрат</w:delText>
        </w:r>
        <w:r w:rsidRPr="006F40D3" w:rsidDel="00F57FFE">
          <w:rPr>
            <w:sz w:val="24"/>
            <w:szCs w:val="24"/>
          </w:rPr>
          <w:delText xml:space="preserve"> формы № КС-3 и получения счетов-фактур от Подрядчика.</w:delText>
        </w:r>
      </w:del>
    </w:p>
    <w:p w:rsidR="00CD2C8F" w:rsidRPr="006F40D3" w:rsidDel="00F57FFE" w:rsidRDefault="00CD2C8F" w:rsidP="00CD2C8F">
      <w:pPr>
        <w:pStyle w:val="ae"/>
        <w:widowControl w:val="0"/>
        <w:tabs>
          <w:tab w:val="left" w:pos="8280"/>
        </w:tabs>
        <w:spacing w:before="0" w:after="0" w:line="240" w:lineRule="auto"/>
        <w:ind w:firstLine="0"/>
        <w:rPr>
          <w:del w:id="680" w:author="Русаков Владимир Михайлович" w:date="2018-02-20T15:46:00Z"/>
          <w:rFonts w:ascii="Times New Roman" w:hAnsi="Times New Roman" w:cs="Times New Roman"/>
        </w:rPr>
      </w:pPr>
      <w:del w:id="681" w:author="Русаков Владимир Михайлович" w:date="2018-02-20T15:46:00Z">
        <w:r w:rsidRPr="006F40D3" w:rsidDel="00F57FFE">
          <w:rPr>
            <w:rFonts w:ascii="Times New Roman" w:hAnsi="Times New Roman" w:cs="Times New Roman"/>
          </w:rPr>
          <w:delText xml:space="preserve">         Платежи в размере оставшихся 5% стоимости строительно-монтажных работ, пуско-наладочных работ выплачиваются по окончании работ и оказания всех услуг по строительно-монтажным, пусконаладочным работам в течение </w:delText>
        </w:r>
        <w:r w:rsidR="00D57108" w:rsidRPr="006F40D3" w:rsidDel="00F57FFE">
          <w:rPr>
            <w:rFonts w:ascii="Times New Roman" w:hAnsi="Times New Roman" w:cs="Times New Roman"/>
          </w:rPr>
          <w:delText xml:space="preserve">25 </w:delText>
        </w:r>
        <w:r w:rsidRPr="006F40D3" w:rsidDel="00F57FFE">
          <w:rPr>
            <w:rFonts w:ascii="Times New Roman" w:hAnsi="Times New Roman" w:cs="Times New Roman"/>
          </w:rPr>
          <w:delText>(</w:delText>
        </w:r>
        <w:r w:rsidR="00D57108" w:rsidRPr="006F40D3" w:rsidDel="00F57FFE">
          <w:rPr>
            <w:rFonts w:ascii="Times New Roman" w:hAnsi="Times New Roman" w:cs="Times New Roman"/>
          </w:rPr>
          <w:delText>двадцати пяти</w:delText>
        </w:r>
        <w:r w:rsidRPr="006F40D3" w:rsidDel="00F57FFE">
          <w:rPr>
            <w:rFonts w:ascii="Times New Roman" w:hAnsi="Times New Roman" w:cs="Times New Roman"/>
          </w:rPr>
          <w:delText xml:space="preserve">) </w:delText>
        </w:r>
        <w:r w:rsidR="00D57108" w:rsidRPr="006F40D3" w:rsidDel="00F57FFE">
          <w:rPr>
            <w:rFonts w:ascii="Times New Roman" w:hAnsi="Times New Roman" w:cs="Times New Roman"/>
          </w:rPr>
          <w:delText xml:space="preserve">календарных </w:delText>
        </w:r>
        <w:r w:rsidRPr="006F40D3" w:rsidDel="00F57FFE">
          <w:rPr>
            <w:rFonts w:ascii="Times New Roman" w:hAnsi="Times New Roman" w:cs="Times New Roman"/>
          </w:rPr>
          <w:delText>дней со дня подписания Акта приемки законченного строительством объекта приемочной комиссией по форме №КС-14. При этом Подрядчик направляет реестр счетов – фактур на оплату 5% стоимости общего объёма выполненных строительно-монтажных и пусконаладочных работ, по которым необходимо произвести окончательный расчёт.</w:delText>
        </w:r>
      </w:del>
    </w:p>
    <w:p w:rsidR="00CD2C8F" w:rsidRPr="006F40D3" w:rsidDel="00F57FFE" w:rsidRDefault="00CD2C8F" w:rsidP="00CD2C8F">
      <w:pPr>
        <w:pStyle w:val="ae"/>
        <w:widowControl w:val="0"/>
        <w:tabs>
          <w:tab w:val="left" w:pos="8280"/>
        </w:tabs>
        <w:spacing w:before="0" w:after="0" w:line="240" w:lineRule="auto"/>
        <w:ind w:firstLine="567"/>
        <w:rPr>
          <w:del w:id="682" w:author="Русаков Владимир Михайлович" w:date="2018-02-20T15:46:00Z"/>
          <w:rFonts w:ascii="Times New Roman" w:hAnsi="Times New Roman" w:cs="Times New Roman"/>
        </w:rPr>
      </w:pPr>
      <w:del w:id="683" w:author="Русаков Владимир Михайлович" w:date="2018-02-20T15:46:00Z">
        <w:r w:rsidRPr="006F40D3" w:rsidDel="00F57FFE">
          <w:rPr>
            <w:rFonts w:ascii="Times New Roman" w:hAnsi="Times New Roman" w:cs="Times New Roman"/>
          </w:rPr>
          <w:delText xml:space="preserve">7.2. Заказчик, на основании выставляемых Подрядчиком счетов, оригинала договора страхования со всеми приложениями к нему, соответствующего требованиям раздела 15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w:delText>
        </w:r>
        <w:r w:rsidRPr="006F40D3" w:rsidDel="00F57FFE">
          <w:rPr>
            <w:rFonts w:ascii="Times New Roman" w:hAnsi="Times New Roman" w:cs="Times New Roman"/>
            <w:bCs/>
            <w:iCs/>
          </w:rPr>
          <w:delTex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RPr="006F40D3" w:rsidDel="00F57FFE">
          <w:rPr>
            <w:rStyle w:val="afd"/>
            <w:rFonts w:ascii="Times New Roman" w:hAnsi="Times New Roman"/>
            <w:bCs/>
            <w:iCs/>
          </w:rPr>
          <w:footnoteReference w:id="3"/>
        </w:r>
        <w:r w:rsidRPr="006F40D3" w:rsidDel="00F57FFE">
          <w:rPr>
            <w:rFonts w:ascii="Times New Roman" w:hAnsi="Times New Roman" w:cs="Times New Roman"/>
          </w:rPr>
          <w:delText xml:space="preserve">, </w:delText>
        </w:r>
        <w:r w:rsidRPr="006F40D3" w:rsidDel="00F57FFE">
          <w:rPr>
            <w:rFonts w:ascii="Times New Roman" w:hAnsi="Times New Roman" w:cs="Times New Roman"/>
            <w:i/>
          </w:rPr>
          <w:delText>а также оригинала безотзывной безусловной банковской гарантии, соответствующей требованиям настоящего Договора (указывается в случае, если в обеспечение исполнения обязательств Подрядчиком предоставляется банковская гарантия)</w:delText>
        </w:r>
        <w:r w:rsidRPr="006F40D3" w:rsidDel="00F57FFE">
          <w:rPr>
            <w:rFonts w:ascii="Times New Roman" w:hAnsi="Times New Roman" w:cs="Times New Roman"/>
          </w:rPr>
          <w:delText xml:space="preserve">, уплачивает Подрядчику в течение </w:delText>
        </w:r>
        <w:r w:rsidR="00E52F00" w:rsidRPr="006F40D3" w:rsidDel="00F57FFE">
          <w:rPr>
            <w:rFonts w:ascii="Times New Roman" w:hAnsi="Times New Roman" w:cs="Times New Roman"/>
          </w:rPr>
          <w:delText xml:space="preserve">25 </w:delText>
        </w:r>
        <w:r w:rsidRPr="006F40D3" w:rsidDel="00F57FFE">
          <w:rPr>
            <w:rFonts w:ascii="Times New Roman" w:hAnsi="Times New Roman" w:cs="Times New Roman"/>
          </w:rPr>
          <w:delText>(</w:delText>
        </w:r>
        <w:r w:rsidR="00E52F00" w:rsidRPr="006F40D3" w:rsidDel="00F57FFE">
          <w:rPr>
            <w:rFonts w:ascii="Times New Roman" w:hAnsi="Times New Roman" w:cs="Times New Roman"/>
          </w:rPr>
          <w:delText>двадцати пяти</w:delText>
        </w:r>
        <w:r w:rsidRPr="006F40D3" w:rsidDel="00F57FFE">
          <w:rPr>
            <w:rFonts w:ascii="Times New Roman" w:hAnsi="Times New Roman" w:cs="Times New Roman"/>
          </w:rPr>
          <w:delText xml:space="preserve">) </w:delText>
        </w:r>
        <w:r w:rsidR="00E52F00" w:rsidRPr="006F40D3" w:rsidDel="00F57FFE">
          <w:rPr>
            <w:rFonts w:ascii="Times New Roman" w:hAnsi="Times New Roman" w:cs="Times New Roman"/>
          </w:rPr>
          <w:delText xml:space="preserve">календарных </w:delText>
        </w:r>
        <w:r w:rsidRPr="006F40D3" w:rsidDel="00F57FFE">
          <w:rPr>
            <w:rFonts w:ascii="Times New Roman" w:hAnsi="Times New Roman" w:cs="Times New Roman"/>
          </w:rPr>
          <w:delText xml:space="preserve">дней авансы для закупки им оборудования в размере 30% от стоимости данного оборудования. </w:delText>
        </w:r>
      </w:del>
    </w:p>
    <w:p w:rsidR="00CD2C8F" w:rsidRPr="006F40D3" w:rsidDel="00F57FFE" w:rsidRDefault="00CD2C8F" w:rsidP="00CD2C8F">
      <w:pPr>
        <w:pStyle w:val="ae"/>
        <w:widowControl w:val="0"/>
        <w:tabs>
          <w:tab w:val="left" w:pos="8280"/>
        </w:tabs>
        <w:spacing w:before="0" w:after="0" w:line="240" w:lineRule="auto"/>
        <w:ind w:firstLine="709"/>
        <w:rPr>
          <w:del w:id="686" w:author="Русаков Владимир Михайлович" w:date="2018-02-20T15:46:00Z"/>
          <w:rFonts w:ascii="Times New Roman" w:hAnsi="Times New Roman" w:cs="Times New Roman"/>
        </w:rPr>
      </w:pPr>
      <w:del w:id="687" w:author="Русаков Владимир Михайлович" w:date="2018-02-20T15:46:00Z">
        <w:r w:rsidRPr="006F40D3" w:rsidDel="00F57FFE">
          <w:rPr>
            <w:rFonts w:ascii="Times New Roman" w:hAnsi="Times New Roman" w:cs="Times New Roman"/>
          </w:rPr>
          <w:delText xml:space="preserve">Заказчик уплачивает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w:delText>
        </w:r>
        <w:r w:rsidR="00E52F00" w:rsidRPr="006F40D3" w:rsidDel="00F57FFE">
          <w:rPr>
            <w:rFonts w:ascii="Times New Roman" w:hAnsi="Times New Roman" w:cs="Times New Roman"/>
          </w:rPr>
          <w:delText xml:space="preserve">25 </w:delText>
        </w:r>
        <w:r w:rsidRPr="006F40D3" w:rsidDel="00F57FFE">
          <w:rPr>
            <w:rFonts w:ascii="Times New Roman" w:hAnsi="Times New Roman" w:cs="Times New Roman"/>
          </w:rPr>
          <w:delText>(</w:delText>
        </w:r>
        <w:r w:rsidR="00E52F00" w:rsidRPr="006F40D3" w:rsidDel="00F57FFE">
          <w:rPr>
            <w:rFonts w:ascii="Times New Roman" w:hAnsi="Times New Roman" w:cs="Times New Roman"/>
          </w:rPr>
          <w:delText>двадцати пяти</w:delText>
        </w:r>
        <w:r w:rsidRPr="006F40D3" w:rsidDel="00F57FFE">
          <w:rPr>
            <w:rFonts w:ascii="Times New Roman" w:hAnsi="Times New Roman" w:cs="Times New Roman"/>
          </w:rPr>
          <w:delText xml:space="preserve">) </w:delText>
        </w:r>
        <w:r w:rsidR="00E52F00" w:rsidRPr="006F40D3" w:rsidDel="00F57FFE">
          <w:rPr>
            <w:rFonts w:ascii="Times New Roman" w:hAnsi="Times New Roman" w:cs="Times New Roman"/>
          </w:rPr>
          <w:delText xml:space="preserve">календарных </w:delText>
        </w:r>
        <w:r w:rsidRPr="006F40D3" w:rsidDel="00F57FFE">
          <w:rPr>
            <w:rFonts w:ascii="Times New Roman" w:hAnsi="Times New Roman" w:cs="Times New Roman"/>
          </w:rPr>
          <w:delText>дней со дня доставки оборудования, на основании предоставленных Подрядчиком документов: счета-фактуры, товарной накладной по форме ТОРГ-12, копии товарно-транспортной накладной по форме 1-Т, актов формы ОС-14.</w:delText>
        </w:r>
      </w:del>
    </w:p>
    <w:p w:rsidR="00CD2C8F" w:rsidDel="00F57FFE" w:rsidRDefault="00CD2C8F" w:rsidP="00CD2C8F">
      <w:pPr>
        <w:pStyle w:val="ae"/>
        <w:widowControl w:val="0"/>
        <w:tabs>
          <w:tab w:val="left" w:pos="8280"/>
        </w:tabs>
        <w:spacing w:before="0" w:after="0" w:line="240" w:lineRule="auto"/>
        <w:ind w:firstLine="709"/>
        <w:rPr>
          <w:del w:id="688" w:author="Русаков Владимир Михайлович" w:date="2018-02-20T15:46:00Z"/>
          <w:rFonts w:ascii="Times New Roman" w:hAnsi="Times New Roman" w:cs="Times New Roman"/>
        </w:rPr>
      </w:pPr>
      <w:del w:id="689" w:author="Русаков Владимир Михайлович" w:date="2018-02-20T15:46:00Z">
        <w:r w:rsidRPr="006F40D3" w:rsidDel="00F57FFE">
          <w:rPr>
            <w:rFonts w:ascii="Times New Roman" w:hAnsi="Times New Roman" w:cs="Times New Roman"/>
          </w:rPr>
          <w:delText xml:space="preserve">Заказчик уплачивает Подрядчику платежи в размере 5% от стоимости смонтированного оборудования в течение </w:delText>
        </w:r>
        <w:r w:rsidR="00E52F00" w:rsidRPr="006F40D3" w:rsidDel="00F57FFE">
          <w:rPr>
            <w:rFonts w:ascii="Times New Roman" w:hAnsi="Times New Roman" w:cs="Times New Roman"/>
          </w:rPr>
          <w:delText xml:space="preserve">25 </w:delText>
        </w:r>
        <w:r w:rsidRPr="006F40D3" w:rsidDel="00F57FFE">
          <w:rPr>
            <w:rFonts w:ascii="Times New Roman" w:hAnsi="Times New Roman" w:cs="Times New Roman"/>
          </w:rPr>
          <w:delText>(</w:delText>
        </w:r>
        <w:r w:rsidR="00E52F00" w:rsidRPr="006F40D3" w:rsidDel="00F57FFE">
          <w:rPr>
            <w:rFonts w:ascii="Times New Roman" w:hAnsi="Times New Roman" w:cs="Times New Roman"/>
          </w:rPr>
          <w:delText>двадцати пяти</w:delText>
        </w:r>
        <w:r w:rsidRPr="006F40D3" w:rsidDel="00F57FFE">
          <w:rPr>
            <w:rFonts w:ascii="Times New Roman" w:hAnsi="Times New Roman" w:cs="Times New Roman"/>
          </w:rPr>
          <w:delText xml:space="preserve">) </w:delText>
        </w:r>
        <w:r w:rsidR="00E52F00" w:rsidRPr="006F40D3" w:rsidDel="00F57FFE">
          <w:rPr>
            <w:rFonts w:ascii="Times New Roman" w:hAnsi="Times New Roman" w:cs="Times New Roman"/>
          </w:rPr>
          <w:delText xml:space="preserve">календарных </w:delText>
        </w:r>
        <w:r w:rsidRPr="006F40D3" w:rsidDel="00F57FFE">
          <w:rPr>
            <w:rFonts w:ascii="Times New Roman" w:hAnsi="Times New Roman" w:cs="Times New Roman"/>
          </w:rPr>
          <w:delText>дней после завершения пуско-наладочных работ. При этом Подрядчик направляет реестр счетов</w:delText>
        </w:r>
        <w:r w:rsidRPr="009916D1" w:rsidDel="00F57FFE">
          <w:rPr>
            <w:rFonts w:ascii="Times New Roman" w:hAnsi="Times New Roman" w:cs="Times New Roman"/>
          </w:rPr>
          <w:delText>-фактур на оплату 5% стоимости смонтированного оборудования, по которым необходимо произвести окончательный расчёт.</w:delText>
        </w:r>
      </w:del>
    </w:p>
    <w:p w:rsidR="00CD2C8F" w:rsidRPr="00450DAB" w:rsidDel="00F57FFE" w:rsidRDefault="00CD2C8F" w:rsidP="00CD2C8F">
      <w:pPr>
        <w:pStyle w:val="ae"/>
        <w:widowControl w:val="0"/>
        <w:tabs>
          <w:tab w:val="left" w:pos="8280"/>
        </w:tabs>
        <w:spacing w:before="0" w:after="0" w:line="240" w:lineRule="auto"/>
        <w:ind w:firstLine="709"/>
        <w:rPr>
          <w:del w:id="690" w:author="Русаков Владимир Михайлович" w:date="2018-02-20T15:46:00Z"/>
          <w:rFonts w:ascii="Times New Roman" w:hAnsi="Times New Roman" w:cs="Times New Roman"/>
        </w:rPr>
      </w:pPr>
      <w:del w:id="691" w:author="Русаков Владимир Михайлович" w:date="2018-02-20T15:46:00Z">
        <w:r w:rsidRPr="006F40D3" w:rsidDel="00F57FFE">
          <w:rPr>
            <w:rFonts w:ascii="Times New Roman" w:hAnsi="Times New Roman" w:cs="Times New Roman"/>
          </w:rPr>
          <w:delText xml:space="preserve">7.3. Заказчик производит оплату стоимости прочих работ и затрат по Договору в течение </w:delText>
        </w:r>
        <w:r w:rsidR="00E52F00" w:rsidRPr="006F40D3" w:rsidDel="00F57FFE">
          <w:rPr>
            <w:rFonts w:ascii="Times New Roman" w:hAnsi="Times New Roman" w:cs="Times New Roman"/>
          </w:rPr>
          <w:delText xml:space="preserve">25 </w:delText>
        </w:r>
        <w:r w:rsidRPr="006F40D3" w:rsidDel="00F57FFE">
          <w:rPr>
            <w:rFonts w:ascii="Times New Roman" w:hAnsi="Times New Roman" w:cs="Times New Roman"/>
          </w:rPr>
          <w:delText>(</w:delText>
        </w:r>
        <w:r w:rsidR="00E52F00" w:rsidRPr="006F40D3" w:rsidDel="00F57FFE">
          <w:rPr>
            <w:rFonts w:ascii="Times New Roman" w:hAnsi="Times New Roman" w:cs="Times New Roman"/>
          </w:rPr>
          <w:delText>двадцати пяти</w:delText>
        </w:r>
        <w:r w:rsidRPr="006F40D3" w:rsidDel="00F57FFE">
          <w:rPr>
            <w:rFonts w:ascii="Times New Roman" w:hAnsi="Times New Roman" w:cs="Times New Roman"/>
          </w:rPr>
          <w:delText xml:space="preserve">) </w:delText>
        </w:r>
        <w:r w:rsidR="00E52F00" w:rsidRPr="006F40D3" w:rsidDel="00F57FFE">
          <w:rPr>
            <w:rFonts w:ascii="Times New Roman" w:hAnsi="Times New Roman" w:cs="Times New Roman"/>
          </w:rPr>
          <w:delText>календарных</w:delText>
        </w:r>
        <w:r w:rsidRPr="006F40D3" w:rsidDel="00F57FFE">
          <w:rPr>
            <w:rFonts w:ascii="Times New Roman" w:hAnsi="Times New Roman" w:cs="Times New Roman"/>
          </w:rPr>
          <w:delText xml:space="preserve"> дней с даты подписания обеими сторонами акта сдачи-приёмки выполненных прочих работ и затрат по форме, установленной приложением № 10 к настоящему Договору, справки о стоимости выполненных работ</w:delText>
        </w:r>
        <w:r w:rsidR="00D875F8" w:rsidRPr="006F40D3" w:rsidDel="00F57FFE">
          <w:rPr>
            <w:rFonts w:ascii="Times New Roman" w:hAnsi="Times New Roman" w:cs="Times New Roman"/>
          </w:rPr>
          <w:delText xml:space="preserve"> и затрат</w:delText>
        </w:r>
        <w:r w:rsidRPr="006F40D3" w:rsidDel="00F57FFE">
          <w:rPr>
            <w:rFonts w:ascii="Times New Roman" w:hAnsi="Times New Roman" w:cs="Times New Roman"/>
          </w:rPr>
          <w:delText xml:space="preserve"> по форме </w:delText>
        </w:r>
        <w:r w:rsidRPr="00DC0D09" w:rsidDel="00F57FFE">
          <w:rPr>
            <w:rFonts w:ascii="Times New Roman" w:hAnsi="Times New Roman" w:cs="Times New Roman"/>
          </w:rPr>
          <w:delText>КС-3 и получения счетов-фактур от Подрядчика</w:delText>
        </w:r>
        <w:r w:rsidRPr="00B61DB6" w:rsidDel="00F57FFE">
          <w:rPr>
            <w:rFonts w:ascii="Times New Roman" w:hAnsi="Times New Roman" w:cs="Times New Roman"/>
          </w:rPr>
          <w:delText>.</w:delText>
        </w:r>
      </w:del>
    </w:p>
    <w:p w:rsidR="00CD2C8F" w:rsidRPr="00DC0D09" w:rsidDel="00F57FFE" w:rsidRDefault="00CD2C8F" w:rsidP="00CD2C8F">
      <w:pPr>
        <w:pStyle w:val="11"/>
        <w:tabs>
          <w:tab w:val="left" w:pos="912"/>
        </w:tabs>
        <w:spacing w:before="0" w:after="0"/>
        <w:ind w:firstLine="708"/>
        <w:rPr>
          <w:del w:id="692" w:author="Русаков Владимир Михайлович" w:date="2018-02-20T15:46:00Z"/>
          <w:i/>
        </w:rPr>
      </w:pPr>
      <w:del w:id="693" w:author="Русаков Владимир Михайлович" w:date="2018-02-20T15:46:00Z">
        <w:r w:rsidRPr="00CD366F" w:rsidDel="00F57FFE">
          <w:rPr>
            <w:sz w:val="24"/>
            <w:szCs w:val="24"/>
          </w:rPr>
          <w:delText xml:space="preserve">7.4. Заказчик вправе приостановить любые платежи в пользу Подрядчика по настоящему Договору в случае неисполнения Подрядчиком обязательства по предоставлению Заказчику оригинала договора страхования со всеми приложениями к нему, соответствующего требованиям раздела 15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w:delText>
        </w:r>
        <w:r w:rsidRPr="00CD366F" w:rsidDel="00F57FFE">
          <w:rPr>
            <w:bCs/>
            <w:iCs/>
            <w:sz w:val="24"/>
            <w:szCs w:val="24"/>
          </w:rPr>
          <w:delTex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RPr="00CD366F" w:rsidDel="00F57FFE">
          <w:rPr>
            <w:sz w:val="24"/>
            <w:szCs w:val="24"/>
          </w:rPr>
          <w:delText xml:space="preserve"> а также в случае неисполнения Подрядчиком обязательства по замене договора страхования в случае признания его недействительным (незаключенным) или по пролонгации срока действия договора страхования в случае увеличения срока выполнения работ по настоящему Договору. </w:delText>
        </w:r>
        <w:r w:rsidRPr="00304D83" w:rsidDel="00F57FFE">
          <w:rPr>
            <w:sz w:val="24"/>
            <w:szCs w:val="24"/>
          </w:rPr>
          <w:delText>В случаях, указанных в настоящем пункте Договора, Подрядчик обязан возвратить Заказчику по его письменному требованию произведенные авансовые платежи</w:delText>
        </w:r>
        <w:r w:rsidRPr="00304D83" w:rsidDel="00F57FFE">
          <w:rPr>
            <w:rStyle w:val="afd"/>
            <w:sz w:val="24"/>
            <w:szCs w:val="24"/>
          </w:rPr>
          <w:footnoteReference w:id="4"/>
        </w:r>
        <w:r w:rsidRPr="00304D83" w:rsidDel="00F57FFE">
          <w:rPr>
            <w:sz w:val="24"/>
            <w:szCs w:val="24"/>
          </w:rPr>
          <w:delText>. *(</w:delText>
        </w:r>
        <w:r w:rsidRPr="00304D83" w:rsidDel="00F57FFE">
          <w:rPr>
            <w:i/>
            <w:sz w:val="24"/>
            <w:szCs w:val="24"/>
          </w:rPr>
          <w:delText>данный пункт включается в текст Договора в случае авансирования работ</w:delText>
        </w:r>
        <w:r w:rsidRPr="00304D83" w:rsidDel="00F57FFE">
          <w:rPr>
            <w:sz w:val="24"/>
            <w:szCs w:val="24"/>
          </w:rPr>
          <w:delText>).</w:delText>
        </w:r>
      </w:del>
    </w:p>
    <w:p w:rsidR="00CD2C8F" w:rsidRPr="009916D1" w:rsidDel="00F57FFE" w:rsidRDefault="00CD2C8F" w:rsidP="00CD2C8F">
      <w:pPr>
        <w:pStyle w:val="ae"/>
        <w:widowControl w:val="0"/>
        <w:tabs>
          <w:tab w:val="left" w:pos="8280"/>
        </w:tabs>
        <w:spacing w:before="0" w:after="0" w:line="240" w:lineRule="auto"/>
        <w:ind w:firstLine="0"/>
        <w:rPr>
          <w:del w:id="696" w:author="Русаков Владимир Михайлович" w:date="2018-02-20T15:46:00Z"/>
          <w:rFonts w:ascii="Times New Roman" w:hAnsi="Times New Roman" w:cs="Times New Roman"/>
        </w:rPr>
      </w:pPr>
      <w:del w:id="697" w:author="Русаков Владимир Михайлович" w:date="2018-02-20T15:46:00Z">
        <w:r w:rsidRPr="009916D1" w:rsidDel="00F57FFE">
          <w:rPr>
            <w:rFonts w:ascii="Times New Roman" w:hAnsi="Times New Roman" w:cs="Times New Roman"/>
          </w:rPr>
          <w:delText xml:space="preserve">           7.</w:delText>
        </w:r>
        <w:r w:rsidDel="00F57FFE">
          <w:rPr>
            <w:rFonts w:ascii="Times New Roman" w:hAnsi="Times New Roman" w:cs="Times New Roman"/>
          </w:rPr>
          <w:delText>5</w:delText>
        </w:r>
        <w:r w:rsidRPr="009916D1" w:rsidDel="00F57FFE">
          <w:rPr>
            <w:rFonts w:ascii="Times New Roman" w:hAnsi="Times New Roman" w:cs="Times New Roman"/>
          </w:rPr>
          <w:delText>. Погашение аванса, выданного на приобретение оборудования, производится пропорционально – из стоимости оборудования, поставленного на основании отгрузочных документов/накладных (Актов по форме ОС -14) в соответствии с п._______Графика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delText>
        </w:r>
      </w:del>
    </w:p>
    <w:p w:rsidR="00CD2C8F" w:rsidRPr="009916D1" w:rsidDel="00F57FFE" w:rsidRDefault="00CD2C8F" w:rsidP="00CD2C8F">
      <w:pPr>
        <w:pStyle w:val="ae"/>
        <w:widowControl w:val="0"/>
        <w:tabs>
          <w:tab w:val="left" w:pos="8280"/>
        </w:tabs>
        <w:spacing w:before="0" w:after="0" w:line="240" w:lineRule="auto"/>
        <w:ind w:firstLine="0"/>
        <w:rPr>
          <w:del w:id="698" w:author="Русаков Владимир Михайлович" w:date="2018-02-20T15:46:00Z"/>
          <w:rFonts w:ascii="Times New Roman" w:hAnsi="Times New Roman" w:cs="Times New Roman"/>
        </w:rPr>
      </w:pPr>
      <w:del w:id="699" w:author="Русаков Владимир Михайлович" w:date="2018-02-20T15:46:00Z">
        <w:r w:rsidRPr="009916D1" w:rsidDel="00F57FFE">
          <w:rPr>
            <w:rFonts w:ascii="Times New Roman" w:hAnsi="Times New Roman" w:cs="Times New Roman"/>
          </w:rPr>
          <w:delText xml:space="preserve">          Погашение аванса, выданного на строительно-монтажные, пусконаладочные работы,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 в соответствии с п.____Графика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delText>
        </w:r>
      </w:del>
    </w:p>
    <w:p w:rsidR="00CD2C8F" w:rsidRPr="009916D1" w:rsidDel="00F57FFE" w:rsidRDefault="00CD2C8F" w:rsidP="00CD2C8F">
      <w:pPr>
        <w:pStyle w:val="ae"/>
        <w:widowControl w:val="0"/>
        <w:tabs>
          <w:tab w:val="left" w:pos="8280"/>
        </w:tabs>
        <w:spacing w:before="0" w:after="0" w:line="240" w:lineRule="auto"/>
        <w:ind w:firstLine="0"/>
        <w:rPr>
          <w:del w:id="700" w:author="Русаков Владимир Михайлович" w:date="2018-02-20T15:46:00Z"/>
          <w:rFonts w:ascii="Times New Roman" w:hAnsi="Times New Roman" w:cs="Times New Roman"/>
        </w:rPr>
      </w:pPr>
    </w:p>
    <w:p w:rsidR="00CD2C8F" w:rsidRPr="009916D1" w:rsidDel="00F57FFE" w:rsidRDefault="00CD2C8F" w:rsidP="00CD2C8F">
      <w:pPr>
        <w:pStyle w:val="ae"/>
        <w:widowControl w:val="0"/>
        <w:tabs>
          <w:tab w:val="left" w:pos="8280"/>
        </w:tabs>
        <w:spacing w:before="0" w:after="0" w:line="240" w:lineRule="auto"/>
        <w:ind w:firstLine="709"/>
        <w:rPr>
          <w:del w:id="701" w:author="Русаков Владимир Михайлович" w:date="2018-02-20T15:46:00Z"/>
          <w:rFonts w:ascii="Times New Roman" w:hAnsi="Times New Roman" w:cs="Times New Roman"/>
          <w:i/>
        </w:rPr>
      </w:pPr>
      <w:del w:id="702" w:author="Русаков Владимир Михайлович" w:date="2018-02-20T15:46:00Z">
        <w:r w:rsidRPr="009916D1" w:rsidDel="00F57FFE">
          <w:rPr>
            <w:rFonts w:ascii="Times New Roman" w:hAnsi="Times New Roman" w:cs="Times New Roman"/>
            <w:i/>
          </w:rPr>
          <w:delText>* Решение о включении в договоры подряда условий об авансировании принимается Заказчиком на стадии формирования закупочной документации.</w:delText>
        </w:r>
      </w:del>
    </w:p>
    <w:p w:rsidR="00CD2C8F" w:rsidRPr="009916D1" w:rsidDel="00F57FFE" w:rsidRDefault="00CD2C8F" w:rsidP="00CD2C8F">
      <w:pPr>
        <w:pStyle w:val="ae"/>
        <w:widowControl w:val="0"/>
        <w:tabs>
          <w:tab w:val="left" w:pos="8280"/>
        </w:tabs>
        <w:spacing w:before="0" w:after="0" w:line="240" w:lineRule="auto"/>
        <w:ind w:firstLine="709"/>
        <w:rPr>
          <w:del w:id="703" w:author="Русаков Владимир Михайлович" w:date="2018-02-20T15:46:00Z"/>
          <w:rFonts w:ascii="Times New Roman" w:hAnsi="Times New Roman" w:cs="Times New Roman"/>
          <w:i/>
        </w:rPr>
      </w:pPr>
      <w:del w:id="704" w:author="Русаков Владимир Михайлович" w:date="2018-02-20T15:46:00Z">
        <w:r w:rsidRPr="009916D1" w:rsidDel="00F57FFE">
          <w:rPr>
            <w:rFonts w:ascii="Times New Roman" w:hAnsi="Times New Roman" w:cs="Times New Roman"/>
            <w:i/>
          </w:rPr>
          <w:delText>В случае оплаты работ по договору без включения условий об авансировании пункты 7.1 и 7.2 включаются в текст договора в редакции, предлагаемой ниже</w:delText>
        </w:r>
        <w:r w:rsidR="00D10426" w:rsidDel="00F57FFE">
          <w:rPr>
            <w:rFonts w:ascii="Times New Roman" w:hAnsi="Times New Roman" w:cs="Times New Roman"/>
            <w:i/>
          </w:rPr>
          <w:delText>:</w:delText>
        </w:r>
      </w:del>
    </w:p>
    <w:p w:rsidR="00CD2C8F" w:rsidRPr="006F40D3" w:rsidDel="00F57FFE" w:rsidRDefault="00CD2C8F" w:rsidP="00CD2C8F">
      <w:pPr>
        <w:widowControl w:val="0"/>
        <w:shd w:val="clear" w:color="auto" w:fill="FFFFFF"/>
        <w:tabs>
          <w:tab w:val="left" w:pos="567"/>
        </w:tabs>
        <w:ind w:firstLine="709"/>
        <w:jc w:val="both"/>
        <w:rPr>
          <w:del w:id="705" w:author="Русаков Владимир Михайлович" w:date="2018-02-20T15:46:00Z"/>
          <w:i/>
          <w:sz w:val="24"/>
          <w:szCs w:val="24"/>
        </w:rPr>
      </w:pPr>
      <w:del w:id="706" w:author="Русаков Владимир Михайлович" w:date="2018-02-20T15:46:00Z">
        <w:r w:rsidRPr="006F40D3" w:rsidDel="00F57FFE">
          <w:rPr>
            <w:i/>
            <w:sz w:val="24"/>
            <w:szCs w:val="24"/>
          </w:rPr>
          <w:delText xml:space="preserve">7.1. Текущие платежи выплачиваются Заказчиком в размере 95% от стоимости строительно-монтажных работ, пусконаладочных работ в течение </w:delText>
        </w:r>
        <w:r w:rsidR="0049176E" w:rsidRPr="006F40D3" w:rsidDel="00F57FFE">
          <w:rPr>
            <w:i/>
            <w:sz w:val="24"/>
            <w:szCs w:val="24"/>
          </w:rPr>
          <w:delText xml:space="preserve">25 </w:delText>
        </w:r>
        <w:r w:rsidRPr="006F40D3" w:rsidDel="00F57FFE">
          <w:rPr>
            <w:i/>
            <w:sz w:val="24"/>
            <w:szCs w:val="24"/>
          </w:rPr>
          <w:delText>(</w:delText>
        </w:r>
        <w:r w:rsidR="0049176E" w:rsidRPr="006F40D3" w:rsidDel="00F57FFE">
          <w:rPr>
            <w:i/>
            <w:sz w:val="24"/>
            <w:szCs w:val="24"/>
          </w:rPr>
          <w:delText>двадцати пяти</w:delText>
        </w:r>
        <w:r w:rsidRPr="006F40D3" w:rsidDel="00F57FFE">
          <w:rPr>
            <w:i/>
            <w:sz w:val="24"/>
            <w:szCs w:val="24"/>
          </w:rPr>
          <w:delText xml:space="preserve">) </w:delText>
        </w:r>
        <w:r w:rsidR="0049176E" w:rsidRPr="006F40D3" w:rsidDel="00F57FFE">
          <w:rPr>
            <w:i/>
            <w:sz w:val="24"/>
            <w:szCs w:val="24"/>
          </w:rPr>
          <w:delText xml:space="preserve">календарных </w:delText>
        </w:r>
        <w:r w:rsidRPr="006F40D3" w:rsidDel="00F57FFE">
          <w:rPr>
            <w:i/>
            <w:sz w:val="24"/>
            <w:szCs w:val="24"/>
          </w:rPr>
          <w:delText>дней с даты подписания Заказчиком актов о приемке выполненных работ формы № КС-2, Справки о стоимости выполненных работ</w:delText>
        </w:r>
        <w:r w:rsidR="00D875F8" w:rsidRPr="006F40D3" w:rsidDel="00F57FFE">
          <w:rPr>
            <w:i/>
            <w:sz w:val="24"/>
            <w:szCs w:val="24"/>
          </w:rPr>
          <w:delText xml:space="preserve"> и затрат</w:delText>
        </w:r>
        <w:r w:rsidRPr="006F40D3" w:rsidDel="00F57FFE">
          <w:rPr>
            <w:i/>
            <w:sz w:val="24"/>
            <w:szCs w:val="24"/>
          </w:rPr>
          <w:delText xml:space="preserve"> формы № КС-3 и получения счетов-фактур от Подрядчика.</w:delText>
        </w:r>
      </w:del>
    </w:p>
    <w:p w:rsidR="00CD2C8F" w:rsidRPr="006F40D3" w:rsidDel="00F57FFE" w:rsidRDefault="00CD2C8F" w:rsidP="00CD2C8F">
      <w:pPr>
        <w:pStyle w:val="ae"/>
        <w:widowControl w:val="0"/>
        <w:tabs>
          <w:tab w:val="left" w:pos="8280"/>
        </w:tabs>
        <w:spacing w:before="0" w:after="0" w:line="240" w:lineRule="auto"/>
        <w:ind w:firstLine="0"/>
        <w:rPr>
          <w:del w:id="707" w:author="Русаков Владимир Михайлович" w:date="2018-02-20T15:46:00Z"/>
          <w:rFonts w:ascii="Times New Roman" w:hAnsi="Times New Roman" w:cs="Times New Roman"/>
          <w:i/>
        </w:rPr>
      </w:pPr>
      <w:del w:id="708" w:author="Русаков Владимир Михайлович" w:date="2018-02-20T15:46:00Z">
        <w:r w:rsidRPr="006F40D3" w:rsidDel="00F57FFE">
          <w:rPr>
            <w:rFonts w:ascii="Times New Roman" w:hAnsi="Times New Roman" w:cs="Times New Roman"/>
            <w:i/>
          </w:rPr>
          <w:delText xml:space="preserve">         Платежи в размере оставшихся 5% стоимости строительно-монтажных работ, пусконаладочных работ выплачиваются по окончании работ и оказания всех услуг по строительно-монтажным, пуско-наладочным работам в течение </w:delText>
        </w:r>
        <w:r w:rsidR="0049176E" w:rsidRPr="006F40D3" w:rsidDel="00F57FFE">
          <w:rPr>
            <w:rFonts w:ascii="Times New Roman" w:hAnsi="Times New Roman" w:cs="Times New Roman"/>
            <w:i/>
          </w:rPr>
          <w:delText xml:space="preserve">25 </w:delText>
        </w:r>
        <w:r w:rsidRPr="006F40D3" w:rsidDel="00F57FFE">
          <w:rPr>
            <w:rFonts w:ascii="Times New Roman" w:hAnsi="Times New Roman" w:cs="Times New Roman"/>
            <w:i/>
          </w:rPr>
          <w:delText>(</w:delText>
        </w:r>
        <w:r w:rsidR="0049176E" w:rsidRPr="006F40D3" w:rsidDel="00F57FFE">
          <w:rPr>
            <w:rFonts w:ascii="Times New Roman" w:hAnsi="Times New Roman" w:cs="Times New Roman"/>
            <w:i/>
          </w:rPr>
          <w:delText>двадцати пяти</w:delText>
        </w:r>
        <w:r w:rsidRPr="006F40D3" w:rsidDel="00F57FFE">
          <w:rPr>
            <w:rFonts w:ascii="Times New Roman" w:hAnsi="Times New Roman" w:cs="Times New Roman"/>
            <w:i/>
          </w:rPr>
          <w:delText xml:space="preserve">) </w:delText>
        </w:r>
        <w:r w:rsidR="0049176E" w:rsidRPr="006F40D3" w:rsidDel="00F57FFE">
          <w:rPr>
            <w:rFonts w:ascii="Times New Roman" w:hAnsi="Times New Roman" w:cs="Times New Roman"/>
            <w:i/>
          </w:rPr>
          <w:delText xml:space="preserve">календарных </w:delText>
        </w:r>
        <w:r w:rsidRPr="006F40D3" w:rsidDel="00F57FFE">
          <w:rPr>
            <w:rFonts w:ascii="Times New Roman" w:hAnsi="Times New Roman" w:cs="Times New Roman"/>
            <w:i/>
          </w:rPr>
          <w:delText>дней со дня подписания Акта приемки законченного строительством объекта приемочной комиссией по форме №КС-14. При этом Подрядчик направляет реестр счетов-фактур на оплату 5% стоимости общего объёма выполненных строительно-монтажных и пуско-наладочных работ, по которым необходимо произвести окончательный расчёт.</w:delText>
        </w:r>
      </w:del>
    </w:p>
    <w:p w:rsidR="00CD2C8F" w:rsidRPr="009916D1" w:rsidDel="00F57FFE" w:rsidRDefault="00CD2C8F" w:rsidP="00CD2C8F">
      <w:pPr>
        <w:pStyle w:val="ae"/>
        <w:widowControl w:val="0"/>
        <w:tabs>
          <w:tab w:val="left" w:pos="8280"/>
        </w:tabs>
        <w:spacing w:before="0" w:after="0" w:line="240" w:lineRule="auto"/>
        <w:ind w:firstLine="709"/>
        <w:rPr>
          <w:del w:id="709" w:author="Русаков Владимир Михайлович" w:date="2018-02-20T15:46:00Z"/>
          <w:rFonts w:ascii="Times New Roman" w:hAnsi="Times New Roman" w:cs="Times New Roman"/>
          <w:i/>
        </w:rPr>
      </w:pPr>
      <w:del w:id="710" w:author="Русаков Владимир Михайлович" w:date="2018-02-20T15:46:00Z">
        <w:r w:rsidRPr="006F40D3" w:rsidDel="00F57FFE">
          <w:rPr>
            <w:rFonts w:ascii="Times New Roman" w:hAnsi="Times New Roman" w:cs="Times New Roman"/>
            <w:i/>
          </w:rPr>
          <w:delText xml:space="preserve">7.2. Заказчик уплачивает Подрядчику 95%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w:delText>
        </w:r>
        <w:r w:rsidR="00526173" w:rsidRPr="006F40D3" w:rsidDel="00F57FFE">
          <w:rPr>
            <w:rFonts w:ascii="Times New Roman" w:hAnsi="Times New Roman" w:cs="Times New Roman"/>
            <w:i/>
          </w:rPr>
          <w:delText xml:space="preserve">25 </w:delText>
        </w:r>
        <w:r w:rsidRPr="006F40D3" w:rsidDel="00F57FFE">
          <w:rPr>
            <w:rFonts w:ascii="Times New Roman" w:hAnsi="Times New Roman" w:cs="Times New Roman"/>
            <w:i/>
          </w:rPr>
          <w:delText>(</w:delText>
        </w:r>
        <w:r w:rsidR="00526173" w:rsidRPr="006F40D3" w:rsidDel="00F57FFE">
          <w:rPr>
            <w:rFonts w:ascii="Times New Roman" w:hAnsi="Times New Roman" w:cs="Times New Roman"/>
            <w:i/>
          </w:rPr>
          <w:delText>двадцати пяти</w:delText>
        </w:r>
        <w:r w:rsidRPr="006F40D3" w:rsidDel="00F57FFE">
          <w:rPr>
            <w:rFonts w:ascii="Times New Roman" w:hAnsi="Times New Roman" w:cs="Times New Roman"/>
            <w:i/>
          </w:rPr>
          <w:delText xml:space="preserve">) </w:delText>
        </w:r>
        <w:r w:rsidR="00526173" w:rsidRPr="006F40D3" w:rsidDel="00F57FFE">
          <w:rPr>
            <w:rFonts w:ascii="Times New Roman" w:hAnsi="Times New Roman" w:cs="Times New Roman"/>
            <w:i/>
          </w:rPr>
          <w:delText xml:space="preserve">календарных </w:delText>
        </w:r>
        <w:r w:rsidRPr="006F40D3" w:rsidDel="00F57FFE">
          <w:rPr>
            <w:rFonts w:ascii="Times New Roman" w:hAnsi="Times New Roman" w:cs="Times New Roman"/>
            <w:i/>
          </w:rPr>
          <w:delText>дней со дня доставки оборудования, на основании предоставленных Подрядчиком документов: счета-</w:delText>
        </w:r>
        <w:r w:rsidRPr="009916D1" w:rsidDel="00F57FFE">
          <w:rPr>
            <w:rFonts w:ascii="Times New Roman" w:hAnsi="Times New Roman" w:cs="Times New Roman"/>
            <w:i/>
          </w:rPr>
          <w:delText>фактуры, товарной накладной по форме ТОРГ-12,</w:delText>
        </w:r>
        <w:r w:rsidR="006E489D" w:rsidDel="00F57FFE">
          <w:rPr>
            <w:rFonts w:ascii="Times New Roman" w:hAnsi="Times New Roman" w:cs="Times New Roman"/>
            <w:i/>
          </w:rPr>
          <w:delText xml:space="preserve"> </w:delText>
        </w:r>
        <w:r w:rsidRPr="00DC0D09" w:rsidDel="00F57FFE">
          <w:rPr>
            <w:rFonts w:ascii="Times New Roman" w:hAnsi="Times New Roman" w:cs="Times New Roman"/>
            <w:i/>
          </w:rPr>
          <w:delText>копии товарно-транспортной накладной по форме 1-Т</w:delText>
        </w:r>
        <w:r w:rsidDel="00F57FFE">
          <w:rPr>
            <w:rFonts w:ascii="Times New Roman" w:hAnsi="Times New Roman" w:cs="Times New Roman"/>
            <w:i/>
          </w:rPr>
          <w:delText>,</w:delText>
        </w:r>
        <w:r w:rsidRPr="009916D1" w:rsidDel="00F57FFE">
          <w:rPr>
            <w:rFonts w:ascii="Times New Roman" w:hAnsi="Times New Roman" w:cs="Times New Roman"/>
            <w:i/>
          </w:rPr>
          <w:delText xml:space="preserve"> актов формы ОС-14.</w:delText>
        </w:r>
      </w:del>
    </w:p>
    <w:p w:rsidR="00CD2C8F" w:rsidRPr="006F40D3" w:rsidDel="00F57FFE" w:rsidRDefault="00CD2C8F" w:rsidP="00CD2C8F">
      <w:pPr>
        <w:pStyle w:val="ae"/>
        <w:widowControl w:val="0"/>
        <w:tabs>
          <w:tab w:val="left" w:pos="8280"/>
        </w:tabs>
        <w:spacing w:before="0" w:after="0" w:line="240" w:lineRule="auto"/>
        <w:ind w:firstLine="709"/>
        <w:rPr>
          <w:del w:id="711" w:author="Русаков Владимир Михайлович" w:date="2018-02-20T15:46:00Z"/>
          <w:rFonts w:ascii="Times New Roman" w:hAnsi="Times New Roman" w:cs="Times New Roman"/>
          <w:i/>
        </w:rPr>
      </w:pPr>
      <w:del w:id="712" w:author="Русаков Владимир Михайлович" w:date="2018-02-20T15:46:00Z">
        <w:r w:rsidRPr="006F40D3" w:rsidDel="00F57FFE">
          <w:rPr>
            <w:rFonts w:ascii="Times New Roman" w:hAnsi="Times New Roman" w:cs="Times New Roman"/>
            <w:i/>
          </w:rPr>
          <w:delText xml:space="preserve">Заказчик уплачивает Подрядчику платежи в размере 5% от стоимости смонтированного оборудования в течение </w:delText>
        </w:r>
        <w:r w:rsidR="00526173" w:rsidRPr="006F40D3" w:rsidDel="00F57FFE">
          <w:rPr>
            <w:rFonts w:ascii="Times New Roman" w:hAnsi="Times New Roman" w:cs="Times New Roman"/>
            <w:i/>
          </w:rPr>
          <w:delText xml:space="preserve">25 </w:delText>
        </w:r>
        <w:r w:rsidRPr="006F40D3" w:rsidDel="00F57FFE">
          <w:rPr>
            <w:rFonts w:ascii="Times New Roman" w:hAnsi="Times New Roman" w:cs="Times New Roman"/>
            <w:i/>
          </w:rPr>
          <w:delText>(</w:delText>
        </w:r>
        <w:r w:rsidR="00526173" w:rsidRPr="006F40D3" w:rsidDel="00F57FFE">
          <w:rPr>
            <w:rFonts w:ascii="Times New Roman" w:hAnsi="Times New Roman" w:cs="Times New Roman"/>
            <w:i/>
          </w:rPr>
          <w:delText>двадцати пяти</w:delText>
        </w:r>
        <w:r w:rsidRPr="006F40D3" w:rsidDel="00F57FFE">
          <w:rPr>
            <w:rFonts w:ascii="Times New Roman" w:hAnsi="Times New Roman" w:cs="Times New Roman"/>
            <w:i/>
          </w:rPr>
          <w:delText xml:space="preserve">) </w:delText>
        </w:r>
        <w:r w:rsidR="00526173" w:rsidRPr="006F40D3" w:rsidDel="00F57FFE">
          <w:rPr>
            <w:rFonts w:ascii="Times New Roman" w:hAnsi="Times New Roman" w:cs="Times New Roman"/>
            <w:i/>
          </w:rPr>
          <w:delText xml:space="preserve">календарных </w:delText>
        </w:r>
        <w:r w:rsidRPr="006F40D3" w:rsidDel="00F57FFE">
          <w:rPr>
            <w:rFonts w:ascii="Times New Roman" w:hAnsi="Times New Roman" w:cs="Times New Roman"/>
            <w:i/>
          </w:rPr>
          <w:delText>дней после завершения пусконаладочных работ. При этом Подрядчик направляет реестр счетов-фактур на оплату 5% стоимости смонтированного оборудования, по которым необходимо произвести окончательный расчёт.</w:delText>
        </w:r>
      </w:del>
    </w:p>
    <w:p w:rsidR="00CD2C8F" w:rsidRPr="006F40D3" w:rsidDel="00F57FFE" w:rsidRDefault="00CD2C8F" w:rsidP="00CD2C8F">
      <w:pPr>
        <w:pStyle w:val="ae"/>
        <w:widowControl w:val="0"/>
        <w:tabs>
          <w:tab w:val="left" w:pos="8280"/>
        </w:tabs>
        <w:spacing w:before="0" w:after="0" w:line="240" w:lineRule="auto"/>
        <w:ind w:firstLine="567"/>
        <w:rPr>
          <w:del w:id="713" w:author="Русаков Владимир Михайлович" w:date="2018-02-20T15:46:00Z"/>
          <w:rFonts w:ascii="Times New Roman" w:hAnsi="Times New Roman" w:cs="Times New Roman"/>
          <w:i/>
        </w:rPr>
      </w:pPr>
      <w:del w:id="714" w:author="Русаков Владимир Михайлович" w:date="2018-02-20T15:46:00Z">
        <w:r w:rsidRPr="006F40D3" w:rsidDel="00F57FFE">
          <w:rPr>
            <w:rFonts w:ascii="Times New Roman" w:hAnsi="Times New Roman" w:cs="Times New Roman"/>
            <w:i/>
          </w:rPr>
          <w:delText xml:space="preserve">7.3. Заказчик производит оплату стоимости прочих работ и затрат по Договору в течение </w:delText>
        </w:r>
        <w:r w:rsidR="00526173" w:rsidRPr="006F40D3" w:rsidDel="00F57FFE">
          <w:rPr>
            <w:rFonts w:ascii="Times New Roman" w:hAnsi="Times New Roman" w:cs="Times New Roman"/>
            <w:i/>
          </w:rPr>
          <w:delText xml:space="preserve">25 </w:delText>
        </w:r>
        <w:r w:rsidRPr="006F40D3" w:rsidDel="00F57FFE">
          <w:rPr>
            <w:rFonts w:ascii="Times New Roman" w:hAnsi="Times New Roman" w:cs="Times New Roman"/>
            <w:i/>
          </w:rPr>
          <w:delText>(</w:delText>
        </w:r>
        <w:r w:rsidR="00526173" w:rsidRPr="006F40D3" w:rsidDel="00F57FFE">
          <w:rPr>
            <w:rFonts w:ascii="Times New Roman" w:hAnsi="Times New Roman" w:cs="Times New Roman"/>
            <w:i/>
          </w:rPr>
          <w:delText>двадцати пяти</w:delText>
        </w:r>
        <w:r w:rsidRPr="006F40D3" w:rsidDel="00F57FFE">
          <w:rPr>
            <w:rFonts w:ascii="Times New Roman" w:hAnsi="Times New Roman" w:cs="Times New Roman"/>
            <w:i/>
          </w:rPr>
          <w:delText xml:space="preserve">) </w:delText>
        </w:r>
        <w:r w:rsidR="00526173" w:rsidRPr="006F40D3" w:rsidDel="00F57FFE">
          <w:rPr>
            <w:rFonts w:ascii="Times New Roman" w:hAnsi="Times New Roman" w:cs="Times New Roman"/>
            <w:i/>
          </w:rPr>
          <w:delText>календарных</w:delText>
        </w:r>
        <w:r w:rsidRPr="006F40D3" w:rsidDel="00F57FFE">
          <w:rPr>
            <w:rFonts w:ascii="Times New Roman" w:hAnsi="Times New Roman" w:cs="Times New Roman"/>
            <w:i/>
          </w:rPr>
          <w:delText xml:space="preserve"> дней с даты подписания обеими сторонами акта сдачи-приёмки выполненных прочих работ и затрат по форме, установленной приложением № 10 к настоящему Договору, справки о стоимости выполненных работ</w:delText>
        </w:r>
        <w:r w:rsidR="00D875F8" w:rsidRPr="006F40D3" w:rsidDel="00F57FFE">
          <w:rPr>
            <w:rFonts w:ascii="Times New Roman" w:hAnsi="Times New Roman" w:cs="Times New Roman"/>
            <w:i/>
          </w:rPr>
          <w:delText xml:space="preserve"> и затрат</w:delText>
        </w:r>
        <w:r w:rsidRPr="006F40D3" w:rsidDel="00F57FFE">
          <w:rPr>
            <w:rFonts w:ascii="Times New Roman" w:hAnsi="Times New Roman" w:cs="Times New Roman"/>
            <w:i/>
          </w:rPr>
          <w:delText xml:space="preserve"> по форме КС-3 и получения счетов-фактур от Подрядчика.</w:delText>
        </w:r>
      </w:del>
    </w:p>
    <w:p w:rsidR="00CD2C8F" w:rsidRPr="009916D1" w:rsidDel="00F57FFE" w:rsidRDefault="00CD2C8F" w:rsidP="00D10426">
      <w:pPr>
        <w:pStyle w:val="23"/>
        <w:spacing w:before="0" w:line="240" w:lineRule="auto"/>
        <w:ind w:right="20" w:firstLine="567"/>
        <w:rPr>
          <w:del w:id="715" w:author="Русаков Владимир Михайлович" w:date="2018-02-20T15:46:00Z"/>
          <w:sz w:val="24"/>
          <w:szCs w:val="24"/>
        </w:rPr>
      </w:pPr>
      <w:del w:id="716" w:author="Русаков Владимир Михайлович" w:date="2018-02-20T15:46:00Z">
        <w:r w:rsidDel="00F57FFE">
          <w:rPr>
            <w:sz w:val="24"/>
            <w:szCs w:val="24"/>
          </w:rPr>
          <w:delText>7.6. (</w:delText>
        </w:r>
        <w:r w:rsidRPr="009916D1" w:rsidDel="00F57FFE">
          <w:rPr>
            <w:sz w:val="24"/>
            <w:szCs w:val="24"/>
          </w:rPr>
          <w:delText>7.</w:delText>
        </w:r>
        <w:r w:rsidDel="00F57FFE">
          <w:rPr>
            <w:sz w:val="24"/>
            <w:szCs w:val="24"/>
          </w:rPr>
          <w:delText>4</w:delText>
        </w:r>
        <w:r w:rsidRPr="009916D1" w:rsidDel="00F57FFE">
          <w:rPr>
            <w:sz w:val="24"/>
            <w:szCs w:val="24"/>
          </w:rPr>
          <w:delText>.</w:delText>
        </w:r>
        <w:r w:rsidDel="00F57FFE">
          <w:rPr>
            <w:sz w:val="24"/>
            <w:szCs w:val="24"/>
          </w:rPr>
          <w:delText>)</w:delText>
        </w:r>
        <w:r w:rsidRPr="009916D1" w:rsidDel="00F57FFE">
          <w:rPr>
            <w:sz w:val="24"/>
            <w:szCs w:val="24"/>
          </w:rPr>
          <w:delText xml:space="preserve">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w:delText>
        </w:r>
        <w:r w:rsidRPr="009916D1" w:rsidDel="00F57FFE">
          <w:rPr>
            <w:rStyle w:val="aff0"/>
            <w:color w:val="auto"/>
            <w:sz w:val="24"/>
            <w:szCs w:val="24"/>
          </w:rPr>
          <w:delText xml:space="preserve">(Если Договором предусмотрена предоплата, предложение указывается в следующей редакции: </w:delText>
        </w:r>
        <w:r w:rsidRPr="009916D1" w:rsidDel="00F57FFE">
          <w:rPr>
            <w:sz w:val="24"/>
            <w:szCs w:val="24"/>
          </w:rPr>
          <w:delText xml:space="preserve">- </w:delText>
        </w:r>
        <w:r w:rsidRPr="009916D1" w:rsidDel="00F57FFE">
          <w:rPr>
            <w:rStyle w:val="aff0"/>
            <w:color w:val="auto"/>
            <w:sz w:val="24"/>
            <w:szCs w:val="24"/>
          </w:rPr>
          <w:delText>Исполнитель обязан выставить Заказчику счет-фактуру, соответствующий положениям ст. 169 НК РФ, в срок не позднее 5 календарных дней, считая со дня выполнения работ, а также со дня получения сумм оплаты, частичной оплаты в счет предстоящего выполнения работ).</w:delText>
        </w:r>
        <w:r w:rsidRPr="009916D1" w:rsidDel="00F57FFE">
          <w:rPr>
            <w:sz w:val="24"/>
            <w:szCs w:val="24"/>
          </w:rPr>
          <w:delText xml:space="preserve">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delText>
        </w:r>
      </w:del>
    </w:p>
    <w:p w:rsidR="00CD2C8F" w:rsidRPr="009916D1" w:rsidDel="00F57FFE" w:rsidRDefault="00CD2C8F" w:rsidP="00CD2C8F">
      <w:pPr>
        <w:pStyle w:val="ae"/>
        <w:widowControl w:val="0"/>
        <w:tabs>
          <w:tab w:val="left" w:pos="8280"/>
        </w:tabs>
        <w:spacing w:before="0" w:after="0" w:line="240" w:lineRule="auto"/>
        <w:ind w:firstLine="0"/>
        <w:rPr>
          <w:del w:id="717" w:author="Русаков Владимир Михайлович" w:date="2018-02-20T15:46:00Z"/>
          <w:rFonts w:ascii="Times New Roman" w:hAnsi="Times New Roman" w:cs="Times New Roman"/>
        </w:rPr>
      </w:pPr>
      <w:del w:id="718" w:author="Русаков Владимир Михайлович" w:date="2018-02-20T15:46:00Z">
        <w:r w:rsidRPr="009916D1" w:rsidDel="00F57FFE">
          <w:rPr>
            <w:rFonts w:ascii="Times New Roman" w:hAnsi="Times New Roman" w:cs="Times New Roman"/>
          </w:rPr>
          <w:delText xml:space="preserve">            7.</w:delText>
        </w:r>
        <w:r w:rsidDel="00F57FFE">
          <w:rPr>
            <w:rFonts w:ascii="Times New Roman" w:hAnsi="Times New Roman" w:cs="Times New Roman"/>
          </w:rPr>
          <w:delText>7</w:delText>
        </w:r>
        <w:r w:rsidRPr="009916D1" w:rsidDel="00F57FFE">
          <w:rPr>
            <w:rFonts w:ascii="Times New Roman" w:hAnsi="Times New Roman" w:cs="Times New Roman"/>
          </w:rPr>
          <w:delText>.</w:delText>
        </w:r>
        <w:r w:rsidDel="00F57FFE">
          <w:rPr>
            <w:rFonts w:ascii="Times New Roman" w:hAnsi="Times New Roman" w:cs="Times New Roman"/>
          </w:rPr>
          <w:delText xml:space="preserve"> (7.5.)</w:delText>
        </w:r>
        <w:r w:rsidRPr="009916D1" w:rsidDel="00F57FFE">
          <w:rPr>
            <w:rFonts w:ascii="Times New Roman" w:hAnsi="Times New Roman" w:cs="Times New Roman"/>
          </w:rPr>
          <w:delTex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delText>
        </w:r>
      </w:del>
    </w:p>
    <w:p w:rsidR="00CD2C8F" w:rsidRPr="009916D1" w:rsidDel="00F57FFE" w:rsidRDefault="00CD2C8F" w:rsidP="00CD2C8F">
      <w:pPr>
        <w:pStyle w:val="ae"/>
        <w:widowControl w:val="0"/>
        <w:spacing w:before="0" w:after="0" w:line="240" w:lineRule="auto"/>
        <w:ind w:firstLine="0"/>
        <w:rPr>
          <w:del w:id="719" w:author="Русаков Владимир Михайлович" w:date="2018-02-20T15:46:00Z"/>
          <w:rFonts w:ascii="Times New Roman" w:hAnsi="Times New Roman" w:cs="Times New Roman"/>
        </w:rPr>
      </w:pPr>
      <w:del w:id="720" w:author="Русаков Владимир Михайлович" w:date="2018-02-20T15:46:00Z">
        <w:r w:rsidRPr="009916D1" w:rsidDel="00F57FFE">
          <w:rPr>
            <w:rFonts w:ascii="Times New Roman" w:hAnsi="Times New Roman" w:cs="Times New Roman"/>
          </w:rPr>
          <w:delText xml:space="preserve">            7.</w:delText>
        </w:r>
        <w:r w:rsidDel="00F57FFE">
          <w:rPr>
            <w:rFonts w:ascii="Times New Roman" w:hAnsi="Times New Roman" w:cs="Times New Roman"/>
          </w:rPr>
          <w:delText>8</w:delText>
        </w:r>
        <w:r w:rsidRPr="009916D1" w:rsidDel="00F57FFE">
          <w:rPr>
            <w:rFonts w:ascii="Times New Roman" w:hAnsi="Times New Roman" w:cs="Times New Roman"/>
          </w:rPr>
          <w:delText xml:space="preserve">. </w:delText>
        </w:r>
        <w:r w:rsidDel="00F57FFE">
          <w:rPr>
            <w:rFonts w:ascii="Times New Roman" w:hAnsi="Times New Roman" w:cs="Times New Roman"/>
          </w:rPr>
          <w:delText xml:space="preserve">(7.6.) </w:delText>
        </w:r>
        <w:r w:rsidRPr="009916D1" w:rsidDel="00F57FFE">
          <w:rPr>
            <w:rFonts w:ascii="Times New Roman" w:hAnsi="Times New Roman" w:cs="Times New Roman"/>
          </w:rPr>
          <w:delText xml:space="preserve">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delText>
        </w:r>
      </w:del>
    </w:p>
    <w:p w:rsidR="00CD2C8F" w:rsidRPr="009916D1" w:rsidDel="00F57FFE" w:rsidRDefault="00CD2C8F" w:rsidP="00CD2C8F">
      <w:pPr>
        <w:pStyle w:val="23"/>
        <w:spacing w:before="0" w:line="240" w:lineRule="auto"/>
        <w:ind w:left="20" w:right="20" w:firstLine="720"/>
        <w:rPr>
          <w:del w:id="721" w:author="Русаков Владимир Михайлович" w:date="2018-02-20T15:46:00Z"/>
          <w:sz w:val="24"/>
          <w:szCs w:val="24"/>
        </w:rPr>
      </w:pPr>
      <w:del w:id="722" w:author="Русаков Владимир Михайлович" w:date="2018-02-20T15:46:00Z">
        <w:r w:rsidRPr="009916D1" w:rsidDel="00F57FFE">
          <w:rPr>
            <w:sz w:val="24"/>
            <w:szCs w:val="24"/>
          </w:rPr>
          <w:delText>7.</w:delText>
        </w:r>
        <w:r w:rsidDel="00F57FFE">
          <w:rPr>
            <w:sz w:val="24"/>
            <w:szCs w:val="24"/>
          </w:rPr>
          <w:delText>9</w:delText>
        </w:r>
        <w:r w:rsidRPr="009916D1" w:rsidDel="00F57FFE">
          <w:rPr>
            <w:sz w:val="24"/>
            <w:szCs w:val="24"/>
          </w:rPr>
          <w:delText xml:space="preserve">. </w:delText>
        </w:r>
        <w:r w:rsidDel="00F57FFE">
          <w:rPr>
            <w:sz w:val="24"/>
            <w:szCs w:val="24"/>
          </w:rPr>
          <w:delText>(7.7.)</w:delText>
        </w:r>
        <w:r w:rsidR="006E489D" w:rsidDel="00F57FFE">
          <w:rPr>
            <w:sz w:val="24"/>
            <w:szCs w:val="24"/>
          </w:rPr>
          <w:delText xml:space="preserve"> </w:delText>
        </w:r>
        <w:r w:rsidRPr="009916D1" w:rsidDel="00F57FFE">
          <w:rPr>
            <w:sz w:val="24"/>
            <w:szCs w:val="24"/>
          </w:rPr>
          <w:delText>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delText>
        </w:r>
      </w:del>
    </w:p>
    <w:p w:rsidR="00CD2C8F" w:rsidRPr="00B141A0" w:rsidDel="00F57FFE" w:rsidRDefault="00CD2C8F" w:rsidP="00CD2C8F">
      <w:pPr>
        <w:pStyle w:val="23"/>
        <w:spacing w:before="0" w:line="240" w:lineRule="auto"/>
        <w:ind w:left="20" w:right="20" w:firstLine="720"/>
        <w:rPr>
          <w:del w:id="723" w:author="Русаков Владимир Михайлович" w:date="2018-02-20T15:46:00Z"/>
          <w:sz w:val="24"/>
          <w:szCs w:val="24"/>
        </w:rPr>
      </w:pPr>
      <w:del w:id="724" w:author="Русаков Владимир Михайлович" w:date="2018-02-20T15:46:00Z">
        <w:r w:rsidRPr="00B141A0" w:rsidDel="00F57FFE">
          <w:rPr>
            <w:sz w:val="24"/>
            <w:szCs w:val="24"/>
          </w:rPr>
          <w:delText>7.10</w:delText>
        </w:r>
        <w:r w:rsidRPr="00DC0D09" w:rsidDel="00F57FFE">
          <w:rPr>
            <w:i/>
            <w:sz w:val="24"/>
            <w:szCs w:val="24"/>
          </w:rPr>
          <w:delText xml:space="preserve">. </w:delText>
        </w:r>
        <w:r w:rsidRPr="00B141A0" w:rsidDel="00F57FFE">
          <w:rPr>
            <w:sz w:val="24"/>
            <w:szCs w:val="24"/>
          </w:rPr>
          <w:delText>Подрядчик по требованию Заказчика, в течение 3 (трех) рабочих дней обязан предоставить копии всех необходимых документов, подтверждающих использование авансового платежа в соответстви</w:delText>
        </w:r>
        <w:r w:rsidRPr="00DC0D09" w:rsidDel="00F57FFE">
          <w:rPr>
            <w:sz w:val="24"/>
            <w:szCs w:val="24"/>
          </w:rPr>
          <w:delText>и</w:delText>
        </w:r>
        <w:r w:rsidRPr="00B141A0" w:rsidDel="00F57FFE">
          <w:rPr>
            <w:sz w:val="24"/>
            <w:szCs w:val="24"/>
          </w:rPr>
          <w:delText xml:space="preserve"> с его целевым назначением, в том числе:</w:delText>
        </w:r>
      </w:del>
    </w:p>
    <w:p w:rsidR="00CD2C8F" w:rsidRPr="00B141A0" w:rsidDel="00F57FFE" w:rsidRDefault="00CD2C8F" w:rsidP="00CD2C8F">
      <w:pPr>
        <w:pStyle w:val="23"/>
        <w:spacing w:before="0" w:line="240" w:lineRule="auto"/>
        <w:ind w:left="20" w:right="20" w:firstLine="720"/>
        <w:rPr>
          <w:del w:id="725" w:author="Русаков Владимир Михайлович" w:date="2018-02-20T15:46:00Z"/>
          <w:sz w:val="24"/>
          <w:szCs w:val="24"/>
        </w:rPr>
      </w:pPr>
      <w:del w:id="726" w:author="Русаков Владимир Михайлович" w:date="2018-02-20T15:46:00Z">
        <w:r w:rsidRPr="00B141A0" w:rsidDel="00F57FFE">
          <w:rPr>
            <w:sz w:val="24"/>
            <w:szCs w:val="24"/>
          </w:rPr>
          <w:delText>-договоров, заключенных между Подрядчиком и поставщиками, на поставку материалов, машин и оборудования;</w:delText>
        </w:r>
      </w:del>
    </w:p>
    <w:p w:rsidR="00CD2C8F" w:rsidRPr="00B141A0" w:rsidDel="00F57FFE" w:rsidRDefault="00CD2C8F" w:rsidP="00CD2C8F">
      <w:pPr>
        <w:pStyle w:val="23"/>
        <w:spacing w:before="0" w:line="240" w:lineRule="auto"/>
        <w:ind w:left="20" w:right="20" w:firstLine="720"/>
        <w:rPr>
          <w:del w:id="727" w:author="Русаков Владимир Михайлович" w:date="2018-02-20T15:46:00Z"/>
          <w:sz w:val="24"/>
          <w:szCs w:val="24"/>
        </w:rPr>
      </w:pPr>
      <w:del w:id="728" w:author="Русаков Владимир Михайлович" w:date="2018-02-20T15:46:00Z">
        <w:r w:rsidRPr="00B141A0" w:rsidDel="00F57FFE">
          <w:rPr>
            <w:sz w:val="24"/>
            <w:szCs w:val="24"/>
          </w:rPr>
          <w:delText>- счетов на оплату материалов и оборудования, выставленных Подрядчику поставщиками;</w:delText>
        </w:r>
      </w:del>
    </w:p>
    <w:p w:rsidR="00CD2C8F" w:rsidRPr="00B141A0" w:rsidDel="00F57FFE" w:rsidRDefault="00CD2C8F" w:rsidP="00CD2C8F">
      <w:pPr>
        <w:pStyle w:val="23"/>
        <w:spacing w:before="0" w:line="240" w:lineRule="auto"/>
        <w:ind w:left="20" w:right="20" w:firstLine="720"/>
        <w:rPr>
          <w:del w:id="729" w:author="Русаков Владимир Михайлович" w:date="2018-02-20T15:46:00Z"/>
          <w:sz w:val="24"/>
          <w:szCs w:val="24"/>
        </w:rPr>
      </w:pPr>
      <w:del w:id="730" w:author="Русаков Владимир Михайлович" w:date="2018-02-20T15:46:00Z">
        <w:r w:rsidRPr="00B141A0" w:rsidDel="00F57FFE">
          <w:rPr>
            <w:sz w:val="24"/>
            <w:szCs w:val="24"/>
          </w:rPr>
          <w:delText>- платежных поручений на оплату материалов и оборудования;</w:delText>
        </w:r>
      </w:del>
    </w:p>
    <w:p w:rsidR="00CD2C8F" w:rsidRPr="00B141A0" w:rsidDel="00F57FFE" w:rsidRDefault="00CD2C8F" w:rsidP="00CD2C8F">
      <w:pPr>
        <w:pStyle w:val="23"/>
        <w:spacing w:before="0" w:line="240" w:lineRule="auto"/>
        <w:ind w:left="20" w:right="20" w:firstLine="720"/>
        <w:rPr>
          <w:del w:id="731" w:author="Русаков Владимир Михайлович" w:date="2018-02-20T15:46:00Z"/>
          <w:sz w:val="24"/>
          <w:szCs w:val="24"/>
        </w:rPr>
      </w:pPr>
      <w:del w:id="732" w:author="Русаков Владимир Михайлович" w:date="2018-02-20T15:46:00Z">
        <w:r w:rsidRPr="00B141A0" w:rsidDel="00F57FFE">
          <w:rPr>
            <w:sz w:val="24"/>
            <w:szCs w:val="24"/>
          </w:rPr>
          <w:delText>- товарно – транспортных накладных, подтверждающих получение материалов и оборудования;</w:delText>
        </w:r>
      </w:del>
    </w:p>
    <w:p w:rsidR="00CD2C8F" w:rsidRPr="00B141A0" w:rsidDel="00F57FFE" w:rsidRDefault="00CD2C8F" w:rsidP="00CD2C8F">
      <w:pPr>
        <w:pStyle w:val="23"/>
        <w:spacing w:before="0" w:line="240" w:lineRule="auto"/>
        <w:ind w:left="20" w:right="20" w:firstLine="720"/>
        <w:rPr>
          <w:del w:id="733" w:author="Русаков Владимир Михайлович" w:date="2018-02-20T15:46:00Z"/>
          <w:sz w:val="24"/>
          <w:szCs w:val="24"/>
        </w:rPr>
      </w:pPr>
      <w:del w:id="734" w:author="Русаков Владимир Михайлович" w:date="2018-02-20T15:46:00Z">
        <w:r w:rsidRPr="00B141A0" w:rsidDel="00F57FFE">
          <w:rPr>
            <w:sz w:val="24"/>
            <w:szCs w:val="24"/>
          </w:rPr>
          <w:delText>- перечня материалов и оборудования длительного изготовления;</w:delText>
        </w:r>
      </w:del>
    </w:p>
    <w:p w:rsidR="00CD2C8F" w:rsidRPr="00DC0D09" w:rsidDel="00F57FFE" w:rsidRDefault="00CD2C8F" w:rsidP="00CD2C8F">
      <w:pPr>
        <w:pStyle w:val="11"/>
        <w:tabs>
          <w:tab w:val="left" w:pos="912"/>
        </w:tabs>
        <w:spacing w:before="0" w:after="0"/>
        <w:ind w:firstLine="708"/>
        <w:rPr>
          <w:del w:id="735" w:author="Русаков Владимир Михайлович" w:date="2018-02-20T15:46:00Z"/>
          <w:i/>
          <w:sz w:val="24"/>
          <w:szCs w:val="24"/>
        </w:rPr>
      </w:pPr>
      <w:del w:id="736" w:author="Русаков Владимир Михайлович" w:date="2018-02-20T15:46:00Z">
        <w:r w:rsidRPr="00B141A0" w:rsidDel="00F57FFE">
          <w:rPr>
            <w:sz w:val="24"/>
            <w:szCs w:val="24"/>
          </w:rPr>
          <w:delText>- коммерческих предложений поставщиков</w:delText>
        </w:r>
        <w:r w:rsidRPr="00DC0D09" w:rsidDel="00F57FFE">
          <w:rPr>
            <w:i/>
            <w:sz w:val="24"/>
            <w:szCs w:val="24"/>
          </w:rPr>
          <w:delText>.</w:delText>
        </w:r>
        <w:r w:rsidR="006E489D" w:rsidDel="00F57FFE">
          <w:rPr>
            <w:i/>
            <w:sz w:val="24"/>
            <w:szCs w:val="24"/>
          </w:rPr>
          <w:delText xml:space="preserve"> </w:delText>
        </w:r>
        <w:r w:rsidDel="00F57FFE">
          <w:rPr>
            <w:sz w:val="24"/>
            <w:szCs w:val="24"/>
          </w:rPr>
          <w:delText>*(</w:delText>
        </w:r>
        <w:r w:rsidRPr="007D58EC" w:rsidDel="00F57FFE">
          <w:rPr>
            <w:i/>
            <w:sz w:val="24"/>
            <w:szCs w:val="24"/>
          </w:rPr>
          <w:delText>данный пункт включается в текст Договора в случае авансирования работ</w:delText>
        </w:r>
        <w:r w:rsidDel="00F57FFE">
          <w:rPr>
            <w:sz w:val="24"/>
            <w:szCs w:val="24"/>
          </w:rPr>
          <w:delText>).</w:delText>
        </w:r>
      </w:del>
    </w:p>
    <w:p w:rsidR="00CD2C8F" w:rsidDel="00F57FFE" w:rsidRDefault="00CD2C8F" w:rsidP="00CD2C8F">
      <w:pPr>
        <w:pStyle w:val="23"/>
        <w:spacing w:before="0" w:line="240" w:lineRule="auto"/>
        <w:ind w:left="20" w:right="20" w:firstLine="720"/>
        <w:rPr>
          <w:del w:id="737" w:author="Русаков Владимир Михайлович" w:date="2018-02-20T15:46:00Z"/>
          <w:sz w:val="24"/>
          <w:szCs w:val="24"/>
        </w:rPr>
      </w:pPr>
      <w:del w:id="738" w:author="Русаков Владимир Михайлович" w:date="2018-02-20T15:46:00Z">
        <w:r w:rsidRPr="00392868" w:rsidDel="00F57FFE">
          <w:rPr>
            <w:sz w:val="24"/>
            <w:szCs w:val="24"/>
          </w:rPr>
          <w:delText>7.1</w:delText>
        </w:r>
        <w:r w:rsidDel="00F57FFE">
          <w:rPr>
            <w:sz w:val="24"/>
            <w:szCs w:val="24"/>
          </w:rPr>
          <w:delText>1</w:delText>
        </w:r>
        <w:r w:rsidRPr="00392868" w:rsidDel="00F57FFE">
          <w:rPr>
            <w:sz w:val="24"/>
            <w:szCs w:val="24"/>
          </w:rPr>
          <w:delText xml:space="preserve">. </w:delText>
        </w:r>
        <w:r w:rsidDel="00F57FFE">
          <w:rPr>
            <w:sz w:val="24"/>
            <w:szCs w:val="24"/>
          </w:rPr>
          <w:delText xml:space="preserve">(7.8.) </w:delText>
        </w:r>
        <w:r w:rsidRPr="00392868" w:rsidDel="00F57FFE">
          <w:rPr>
            <w:sz w:val="24"/>
            <w:szCs w:val="24"/>
          </w:rPr>
          <w:delText>Срок осуществления платежей, указанный в п.п. 7.1, 7.2</w:delText>
        </w:r>
        <w:r w:rsidDel="00F57FFE">
          <w:rPr>
            <w:sz w:val="24"/>
            <w:szCs w:val="24"/>
          </w:rPr>
          <w:delText>, 7.3</w:delText>
        </w:r>
        <w:r w:rsidRPr="00392868" w:rsidDel="00F57FFE">
          <w:rPr>
            <w:sz w:val="24"/>
            <w:szCs w:val="24"/>
          </w:rPr>
          <w:delText xml:space="preserve"> настоящего Договора, может быть изменен Заказчиком в одностороннем порядке до 30 (тридцати) </w:delText>
        </w:r>
        <w:r w:rsidDel="00F57FFE">
          <w:rPr>
            <w:sz w:val="24"/>
            <w:szCs w:val="24"/>
          </w:rPr>
          <w:delText xml:space="preserve">рабочих </w:delText>
        </w:r>
        <w:r w:rsidRPr="00392868" w:rsidDel="00F57FFE">
          <w:rPr>
            <w:sz w:val="24"/>
            <w:szCs w:val="24"/>
          </w:rPr>
          <w:delText xml:space="preserve">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delText>
        </w:r>
      </w:del>
    </w:p>
    <w:p w:rsidR="002C3D0B" w:rsidRPr="006F40D3" w:rsidDel="00F57FFE" w:rsidRDefault="002C3D0B" w:rsidP="00CF35C3">
      <w:pPr>
        <w:ind w:firstLine="567"/>
        <w:jc w:val="both"/>
        <w:rPr>
          <w:del w:id="739" w:author="Русаков Владимир Михайлович" w:date="2018-02-20T15:46:00Z"/>
          <w:sz w:val="24"/>
          <w:szCs w:val="24"/>
        </w:rPr>
      </w:pPr>
      <w:del w:id="740" w:author="Русаков Владимир Михайлович" w:date="2018-02-20T15:46:00Z">
        <w:r w:rsidRPr="006F40D3" w:rsidDel="00F57FFE">
          <w:rPr>
            <w:sz w:val="24"/>
            <w:szCs w:val="24"/>
          </w:rPr>
          <w:delText xml:space="preserve">7.12. (7.9)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обязанностей, предусмотренных </w:delText>
        </w:r>
        <w:r w:rsidR="00AB4F6C" w:rsidRPr="006F40D3" w:rsidDel="00F57FFE">
          <w:rPr>
            <w:sz w:val="24"/>
            <w:szCs w:val="24"/>
          </w:rPr>
          <w:delText xml:space="preserve">статьей 15 </w:delText>
        </w:r>
        <w:r w:rsidR="005B4415" w:rsidDel="00F57FFE">
          <w:rPr>
            <w:sz w:val="24"/>
            <w:szCs w:val="24"/>
          </w:rPr>
          <w:delText>«</w:delText>
        </w:r>
        <w:r w:rsidR="00AB4F6C" w:rsidRPr="006F40D3" w:rsidDel="00F57FFE">
          <w:rPr>
            <w:sz w:val="24"/>
            <w:szCs w:val="24"/>
          </w:rPr>
          <w:delText>Страхование</w:delText>
        </w:r>
        <w:r w:rsidR="005B4415" w:rsidDel="00F57FFE">
          <w:rPr>
            <w:sz w:val="24"/>
            <w:szCs w:val="24"/>
          </w:rPr>
          <w:delText>»</w:delText>
        </w:r>
        <w:r w:rsidRPr="006F40D3" w:rsidDel="00F57FFE">
          <w:rPr>
            <w:sz w:val="24"/>
            <w:szCs w:val="24"/>
          </w:rPr>
          <w:delText xml:space="preserve"> и статьей 20</w:delText>
        </w:r>
        <w:r w:rsidR="00AB4F6C" w:rsidRPr="006F40D3" w:rsidDel="00F57FFE">
          <w:rPr>
            <w:sz w:val="24"/>
            <w:szCs w:val="24"/>
          </w:rPr>
          <w:delText xml:space="preserve"> </w:delText>
        </w:r>
        <w:r w:rsidR="005B4415" w:rsidDel="00F57FFE">
          <w:rPr>
            <w:sz w:val="24"/>
            <w:szCs w:val="24"/>
          </w:rPr>
          <w:delText>«</w:delText>
        </w:r>
        <w:r w:rsidR="00AB4F6C" w:rsidRPr="006F40D3" w:rsidDel="00F57FFE">
          <w:rPr>
            <w:sz w:val="24"/>
            <w:szCs w:val="24"/>
          </w:rPr>
          <w:delText>Обеспечение обязательств Подрядчика</w:delText>
        </w:r>
        <w:r w:rsidR="005B4415" w:rsidDel="00F57FFE">
          <w:rPr>
            <w:sz w:val="24"/>
            <w:szCs w:val="24"/>
          </w:rPr>
          <w:delText>»</w:delText>
        </w:r>
        <w:r w:rsidRPr="006F40D3" w:rsidDel="00F57FFE">
          <w:rPr>
            <w:sz w:val="24"/>
            <w:szCs w:val="24"/>
          </w:rPr>
          <w:delText xml:space="preserve"> настоящего Договора.</w:delText>
        </w:r>
      </w:del>
    </w:p>
    <w:p w:rsidR="002C3D0B" w:rsidDel="00F57FFE" w:rsidRDefault="002C3D0B" w:rsidP="00CD2C8F">
      <w:pPr>
        <w:pStyle w:val="23"/>
        <w:spacing w:before="0" w:line="240" w:lineRule="auto"/>
        <w:ind w:left="20" w:right="20" w:firstLine="720"/>
        <w:rPr>
          <w:del w:id="741" w:author="Русаков Владимир Михайлович" w:date="2018-02-20T15:46:00Z"/>
          <w:sz w:val="24"/>
          <w:szCs w:val="24"/>
        </w:rPr>
      </w:pPr>
    </w:p>
    <w:p w:rsidR="00CD2C8F" w:rsidDel="00F57FFE" w:rsidRDefault="00CD2C8F" w:rsidP="00CD2C8F">
      <w:pPr>
        <w:pStyle w:val="23"/>
        <w:spacing w:before="0" w:line="240" w:lineRule="auto"/>
        <w:ind w:left="20" w:right="20" w:firstLine="720"/>
        <w:rPr>
          <w:del w:id="742" w:author="Русаков Владимир Михайлович" w:date="2018-02-20T15:47:00Z"/>
          <w:sz w:val="24"/>
          <w:szCs w:val="24"/>
        </w:rPr>
      </w:pPr>
    </w:p>
    <w:p w:rsidR="00CD2C8F" w:rsidRPr="00304D83" w:rsidDel="00F57FFE" w:rsidRDefault="00CD2C8F" w:rsidP="00CD2C8F">
      <w:pPr>
        <w:pStyle w:val="afe"/>
        <w:ind w:left="420"/>
        <w:jc w:val="center"/>
        <w:rPr>
          <w:del w:id="743" w:author="Русаков Владимир Михайлович" w:date="2018-02-20T15:47:00Z"/>
          <w:rFonts w:eastAsia="Calibri"/>
          <w:b/>
        </w:rPr>
      </w:pPr>
      <w:del w:id="744" w:author="Русаков Владимир Михайлович" w:date="2018-02-20T15:47:00Z">
        <w:r w:rsidRPr="00304D83" w:rsidDel="00F57FFE">
          <w:rPr>
            <w:rFonts w:eastAsia="Calibri"/>
            <w:b/>
          </w:rPr>
          <w:delText>Условия об оплате, включаемые в проект договора,</w:delText>
        </w:r>
      </w:del>
    </w:p>
    <w:p w:rsidR="00CD2C8F" w:rsidRPr="006842D1" w:rsidDel="00F57FFE" w:rsidRDefault="00CD2C8F" w:rsidP="00CD2C8F">
      <w:pPr>
        <w:pStyle w:val="afe"/>
        <w:ind w:left="420"/>
        <w:jc w:val="center"/>
        <w:rPr>
          <w:del w:id="745" w:author="Русаков Владимир Михайлович" w:date="2018-02-20T15:47:00Z"/>
          <w:rFonts w:eastAsia="Calibri"/>
          <w:b/>
        </w:rPr>
      </w:pPr>
      <w:del w:id="746" w:author="Русаков Владимир Михайлович" w:date="2018-02-20T15:47:00Z">
        <w:r w:rsidRPr="00304D83" w:rsidDel="00F57FFE">
          <w:rPr>
            <w:rFonts w:eastAsia="Calibri"/>
            <w:b/>
          </w:rPr>
          <w:delText>если Подрядчик является субъектом малого и среднего предпринимательства</w:delText>
        </w:r>
      </w:del>
    </w:p>
    <w:p w:rsidR="00CD2C8F" w:rsidDel="00F57FFE" w:rsidRDefault="00CD2C8F" w:rsidP="00CD2C8F">
      <w:pPr>
        <w:pStyle w:val="afe"/>
        <w:ind w:left="420"/>
        <w:jc w:val="center"/>
        <w:rPr>
          <w:del w:id="747" w:author="Русаков Владимир Михайлович" w:date="2018-02-20T15:47:00Z"/>
          <w:rFonts w:eastAsia="Calibri"/>
          <w:b/>
        </w:rPr>
      </w:pPr>
    </w:p>
    <w:p w:rsidR="00CD2C8F" w:rsidRPr="006842D1" w:rsidDel="00F57FFE" w:rsidRDefault="00CD2C8F" w:rsidP="00CD2C8F">
      <w:pPr>
        <w:pStyle w:val="afe"/>
        <w:ind w:left="420"/>
        <w:jc w:val="center"/>
        <w:rPr>
          <w:del w:id="748" w:author="Русаков Владимир Михайлович" w:date="2018-02-20T15:47:00Z"/>
          <w:rFonts w:eastAsia="Calibri"/>
          <w:b/>
        </w:rPr>
      </w:pPr>
    </w:p>
    <w:p w:rsidR="00CD2C8F" w:rsidRPr="006F40D3" w:rsidDel="00F57FFE" w:rsidRDefault="00CD2C8F" w:rsidP="00CD2C8F">
      <w:pPr>
        <w:widowControl w:val="0"/>
        <w:shd w:val="clear" w:color="auto" w:fill="FFFFFF"/>
        <w:ind w:firstLine="567"/>
        <w:jc w:val="both"/>
        <w:rPr>
          <w:del w:id="749" w:author="Русаков Владимир Михайлович" w:date="2018-02-20T15:47:00Z"/>
          <w:sz w:val="24"/>
          <w:szCs w:val="24"/>
        </w:rPr>
      </w:pPr>
      <w:del w:id="750" w:author="Русаков Владимир Михайлович" w:date="2018-02-20T15:47:00Z">
        <w:r w:rsidRPr="006F40D3" w:rsidDel="00F57FFE">
          <w:rPr>
            <w:sz w:val="24"/>
            <w:szCs w:val="24"/>
          </w:rPr>
          <w:delText xml:space="preserve">7.1.  Заказчик на основании выставляемого Подрядчиком счета, после предоставления оригинала договора страхования со всеми приложениями к нему, соответствующего требованиям раздела 15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w:delText>
        </w:r>
        <w:r w:rsidRPr="006F40D3" w:rsidDel="00F57FFE">
          <w:rPr>
            <w:bCs/>
            <w:iCs/>
            <w:sz w:val="24"/>
            <w:szCs w:val="24"/>
          </w:rPr>
          <w:delTex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RPr="006F40D3" w:rsidDel="00F57FFE">
          <w:rPr>
            <w:rStyle w:val="afd"/>
            <w:bCs/>
            <w:iCs/>
            <w:sz w:val="24"/>
            <w:szCs w:val="24"/>
          </w:rPr>
          <w:footnoteReference w:id="5"/>
        </w:r>
        <w:r w:rsidRPr="006F40D3" w:rsidDel="00F57FFE">
          <w:rPr>
            <w:sz w:val="24"/>
            <w:szCs w:val="24"/>
          </w:rPr>
          <w:delText xml:space="preserve">, а также после выполнения условий обеспечения обязательств Подрядчика, изложенных в </w:delText>
        </w:r>
        <w:r w:rsidR="00DE7C64" w:rsidRPr="006F40D3" w:rsidDel="00F57FFE">
          <w:rPr>
            <w:sz w:val="24"/>
            <w:szCs w:val="24"/>
          </w:rPr>
          <w:delText>статье 20 настоящего Договора</w:delText>
        </w:r>
        <w:r w:rsidRPr="006F40D3" w:rsidDel="00F57FFE">
          <w:rPr>
            <w:sz w:val="24"/>
            <w:szCs w:val="24"/>
          </w:rPr>
          <w:delText>,</w:delText>
        </w:r>
        <w:r w:rsidR="006E489D" w:rsidRPr="006F40D3" w:rsidDel="00F57FFE">
          <w:rPr>
            <w:sz w:val="24"/>
            <w:szCs w:val="24"/>
          </w:rPr>
          <w:delText xml:space="preserve"> </w:delText>
        </w:r>
        <w:r w:rsidRPr="006F40D3" w:rsidDel="00F57FFE">
          <w:rPr>
            <w:sz w:val="24"/>
            <w:szCs w:val="24"/>
          </w:rPr>
          <w:delText xml:space="preserve">уплачивает Подрядчику в течение </w:delText>
        </w:r>
        <w:r w:rsidR="00526173" w:rsidRPr="006F40D3" w:rsidDel="00F57FFE">
          <w:rPr>
            <w:sz w:val="24"/>
            <w:szCs w:val="24"/>
          </w:rPr>
          <w:delText xml:space="preserve">25 </w:delText>
        </w:r>
        <w:r w:rsidRPr="006F40D3" w:rsidDel="00F57FFE">
          <w:rPr>
            <w:sz w:val="24"/>
            <w:szCs w:val="24"/>
          </w:rPr>
          <w:delText>(</w:delText>
        </w:r>
        <w:r w:rsidR="00526173" w:rsidRPr="006F40D3" w:rsidDel="00F57FFE">
          <w:rPr>
            <w:sz w:val="24"/>
            <w:szCs w:val="24"/>
          </w:rPr>
          <w:delText>двадцати пяти</w:delText>
        </w:r>
        <w:r w:rsidRPr="006F40D3" w:rsidDel="00F57FFE">
          <w:rPr>
            <w:sz w:val="24"/>
            <w:szCs w:val="24"/>
          </w:rPr>
          <w:delText xml:space="preserve">) </w:delText>
        </w:r>
        <w:r w:rsidR="00526173" w:rsidRPr="006F40D3" w:rsidDel="00F57FFE">
          <w:rPr>
            <w:sz w:val="24"/>
            <w:szCs w:val="24"/>
          </w:rPr>
          <w:delText xml:space="preserve">календарных </w:delText>
        </w:r>
        <w:r w:rsidRPr="006F40D3" w:rsidDel="00F57FFE">
          <w:rPr>
            <w:sz w:val="24"/>
            <w:szCs w:val="24"/>
          </w:rPr>
          <w:delText xml:space="preserve">дней аванс в размере </w:delText>
        </w:r>
        <w:r w:rsidR="00526173" w:rsidRPr="006F40D3" w:rsidDel="00F57FFE">
          <w:rPr>
            <w:sz w:val="24"/>
            <w:szCs w:val="24"/>
          </w:rPr>
          <w:delText>не менее 30 % от цены договора.</w:delText>
        </w:r>
      </w:del>
    </w:p>
    <w:p w:rsidR="00CD2C8F" w:rsidRPr="006F40D3" w:rsidDel="00F57FFE" w:rsidRDefault="00CD2C8F" w:rsidP="00DA39E5">
      <w:pPr>
        <w:widowControl w:val="0"/>
        <w:shd w:val="clear" w:color="auto" w:fill="FFFFFF"/>
        <w:tabs>
          <w:tab w:val="left" w:pos="567"/>
        </w:tabs>
        <w:ind w:firstLine="567"/>
        <w:jc w:val="both"/>
        <w:rPr>
          <w:del w:id="753" w:author="Русаков Владимир Михайлович" w:date="2018-02-20T15:47:00Z"/>
        </w:rPr>
      </w:pPr>
      <w:del w:id="754" w:author="Русаков Владимир Михайлович" w:date="2018-02-20T15:47:00Z">
        <w:r w:rsidRPr="006F40D3" w:rsidDel="00F57FFE">
          <w:rPr>
            <w:sz w:val="24"/>
            <w:szCs w:val="24"/>
          </w:rPr>
          <w:delText xml:space="preserve">Строительно-монтажные </w:delText>
        </w:r>
        <w:r w:rsidR="0057736C" w:rsidRPr="006F40D3" w:rsidDel="00F57FFE">
          <w:rPr>
            <w:sz w:val="24"/>
            <w:szCs w:val="24"/>
          </w:rPr>
          <w:delText>работы,</w:delText>
        </w:r>
        <w:r w:rsidRPr="006F40D3" w:rsidDel="00F57FFE">
          <w:rPr>
            <w:sz w:val="24"/>
            <w:szCs w:val="24"/>
          </w:rPr>
          <w:delText xml:space="preserve"> пусконаладочные работы оплачиваются Заказчиком в течение </w:delText>
        </w:r>
        <w:r w:rsidR="00EF18D1" w:rsidRPr="006F40D3" w:rsidDel="00F57FFE">
          <w:rPr>
            <w:sz w:val="24"/>
            <w:szCs w:val="24"/>
          </w:rPr>
          <w:delText xml:space="preserve">25 </w:delText>
        </w:r>
        <w:r w:rsidRPr="006F40D3" w:rsidDel="00F57FFE">
          <w:rPr>
            <w:sz w:val="24"/>
            <w:szCs w:val="24"/>
          </w:rPr>
          <w:delText>(</w:delText>
        </w:r>
        <w:r w:rsidR="00EF18D1" w:rsidRPr="006F40D3" w:rsidDel="00F57FFE">
          <w:rPr>
            <w:sz w:val="24"/>
            <w:szCs w:val="24"/>
          </w:rPr>
          <w:delText>двадцати пяти</w:delText>
        </w:r>
        <w:r w:rsidRPr="006F40D3" w:rsidDel="00F57FFE">
          <w:rPr>
            <w:sz w:val="24"/>
            <w:szCs w:val="24"/>
          </w:rPr>
          <w:delText xml:space="preserve">) </w:delText>
        </w:r>
        <w:r w:rsidR="00EF18D1" w:rsidRPr="006F40D3" w:rsidDel="00F57FFE">
          <w:rPr>
            <w:sz w:val="24"/>
            <w:szCs w:val="24"/>
          </w:rPr>
          <w:delText xml:space="preserve">календарных </w:delText>
        </w:r>
        <w:r w:rsidRPr="006F40D3" w:rsidDel="00F57FFE">
          <w:rPr>
            <w:sz w:val="24"/>
            <w:szCs w:val="24"/>
          </w:rPr>
          <w:delText>дней с даты подписания Заказчиком Актов о приемке выполненных работ формы №КС-2.</w:delText>
        </w:r>
      </w:del>
    </w:p>
    <w:p w:rsidR="00CD2C8F" w:rsidRPr="006F40D3" w:rsidDel="00F57FFE" w:rsidRDefault="00CD2C8F" w:rsidP="00CD2C8F">
      <w:pPr>
        <w:widowControl w:val="0"/>
        <w:shd w:val="clear" w:color="auto" w:fill="FFFFFF"/>
        <w:tabs>
          <w:tab w:val="left" w:pos="567"/>
        </w:tabs>
        <w:jc w:val="both"/>
        <w:rPr>
          <w:del w:id="755" w:author="Русаков Владимир Михайлович" w:date="2018-02-20T15:47:00Z"/>
        </w:rPr>
      </w:pPr>
      <w:del w:id="756" w:author="Русаков Владимир Михайлович" w:date="2018-02-20T15:47:00Z">
        <w:r w:rsidRPr="006F40D3" w:rsidDel="00F57FFE">
          <w:rPr>
            <w:sz w:val="24"/>
            <w:szCs w:val="24"/>
          </w:rPr>
          <w:tab/>
          <w:delText>Одновременно с Актами о приемке выполненных работ формы №КС-2 Подрядчик предоставляет Заказчику Справку о стоимости выполненных работ</w:delText>
        </w:r>
        <w:r w:rsidR="00781580" w:rsidRPr="006F40D3" w:rsidDel="00F57FFE">
          <w:rPr>
            <w:sz w:val="24"/>
            <w:szCs w:val="24"/>
          </w:rPr>
          <w:delText xml:space="preserve"> и затрат</w:delText>
        </w:r>
        <w:r w:rsidRPr="006F40D3" w:rsidDel="00F57FFE">
          <w:rPr>
            <w:sz w:val="24"/>
            <w:szCs w:val="24"/>
          </w:rPr>
          <w:delText xml:space="preserve"> формы №КС-3 и счета-фактуры. </w:delText>
        </w:r>
      </w:del>
    </w:p>
    <w:p w:rsidR="00CD2C8F" w:rsidRPr="006F40D3" w:rsidDel="00F57FFE" w:rsidRDefault="00CD2C8F" w:rsidP="00CD2C8F">
      <w:pPr>
        <w:pStyle w:val="ae"/>
        <w:widowControl w:val="0"/>
        <w:spacing w:before="0" w:after="0" w:line="240" w:lineRule="auto"/>
        <w:ind w:firstLine="567"/>
        <w:rPr>
          <w:del w:id="757" w:author="Русаков Владимир Михайлович" w:date="2018-02-20T15:47:00Z"/>
          <w:rFonts w:ascii="Times New Roman" w:hAnsi="Times New Roman" w:cs="Times New Roman"/>
        </w:rPr>
      </w:pPr>
      <w:del w:id="758" w:author="Русаков Владимир Михайлович" w:date="2018-02-20T15:47:00Z">
        <w:r w:rsidRPr="006F40D3" w:rsidDel="00F57FFE">
          <w:rPr>
            <w:rFonts w:ascii="Times New Roman" w:hAnsi="Times New Roman" w:cs="Times New Roman"/>
          </w:rPr>
          <w:delText>Доставленное</w:delText>
        </w:r>
        <w:r w:rsidR="006E489D" w:rsidRPr="006F40D3" w:rsidDel="00F57FFE">
          <w:rPr>
            <w:rFonts w:ascii="Times New Roman" w:hAnsi="Times New Roman" w:cs="Times New Roman"/>
          </w:rPr>
          <w:delText xml:space="preserve"> </w:delText>
        </w:r>
        <w:r w:rsidRPr="006F40D3" w:rsidDel="00F57FFE">
          <w:rPr>
            <w:rFonts w:ascii="Times New Roman" w:hAnsi="Times New Roman" w:cs="Times New Roman"/>
          </w:rPr>
          <w:delText xml:space="preserve">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w:delText>
        </w:r>
        <w:r w:rsidR="00EF18D1" w:rsidRPr="006F40D3" w:rsidDel="00F57FFE">
          <w:rPr>
            <w:rFonts w:ascii="Times New Roman" w:hAnsi="Times New Roman" w:cs="Times New Roman"/>
          </w:rPr>
          <w:delText xml:space="preserve">25 </w:delText>
        </w:r>
        <w:r w:rsidRPr="006F40D3" w:rsidDel="00F57FFE">
          <w:rPr>
            <w:rFonts w:ascii="Times New Roman" w:hAnsi="Times New Roman" w:cs="Times New Roman"/>
          </w:rPr>
          <w:delText>(</w:delText>
        </w:r>
        <w:r w:rsidR="00EF18D1" w:rsidRPr="006F40D3" w:rsidDel="00F57FFE">
          <w:rPr>
            <w:rFonts w:ascii="Times New Roman" w:hAnsi="Times New Roman" w:cs="Times New Roman"/>
          </w:rPr>
          <w:delText>двадцати пяти</w:delText>
        </w:r>
        <w:r w:rsidRPr="006F40D3" w:rsidDel="00F57FFE">
          <w:rPr>
            <w:rFonts w:ascii="Times New Roman" w:hAnsi="Times New Roman" w:cs="Times New Roman"/>
          </w:rPr>
          <w:delText xml:space="preserve">) </w:delText>
        </w:r>
        <w:r w:rsidR="00EF18D1" w:rsidRPr="006F40D3" w:rsidDel="00F57FFE">
          <w:rPr>
            <w:rFonts w:ascii="Times New Roman" w:hAnsi="Times New Roman" w:cs="Times New Roman"/>
          </w:rPr>
          <w:delText xml:space="preserve">календарных </w:delText>
        </w:r>
        <w:r w:rsidRPr="006F40D3" w:rsidDel="00F57FFE">
          <w:rPr>
            <w:rFonts w:ascii="Times New Roman" w:hAnsi="Times New Roman" w:cs="Times New Roman"/>
          </w:rPr>
          <w:delText xml:space="preserve">дней со дня подписания Заказчиком товарной накладной по форме ТОРГ-12.  </w:delText>
        </w:r>
      </w:del>
    </w:p>
    <w:p w:rsidR="00CD2C8F" w:rsidRPr="006F40D3" w:rsidDel="00F57FFE" w:rsidRDefault="00CD2C8F" w:rsidP="00CD2C8F">
      <w:pPr>
        <w:pStyle w:val="ae"/>
        <w:widowControl w:val="0"/>
        <w:spacing w:before="0" w:after="0" w:line="240" w:lineRule="auto"/>
        <w:ind w:firstLine="567"/>
        <w:rPr>
          <w:del w:id="759" w:author="Русаков Владимир Михайлович" w:date="2018-02-20T15:47:00Z"/>
          <w:rFonts w:ascii="Times New Roman" w:hAnsi="Times New Roman" w:cs="Times New Roman"/>
        </w:rPr>
      </w:pPr>
      <w:del w:id="760" w:author="Русаков Владимир Михайлович" w:date="2018-02-20T15:47:00Z">
        <w:r w:rsidRPr="006F40D3" w:rsidDel="00F57FFE">
          <w:rPr>
            <w:rFonts w:ascii="Times New Roman" w:hAnsi="Times New Roman" w:cs="Times New Roman"/>
          </w:rPr>
          <w:delTex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    </w:delText>
        </w:r>
      </w:del>
    </w:p>
    <w:p w:rsidR="00CD2C8F" w:rsidRPr="006F40D3" w:rsidDel="00F57FFE" w:rsidRDefault="00EF18D1" w:rsidP="00CD2C8F">
      <w:pPr>
        <w:pStyle w:val="ae"/>
        <w:widowControl w:val="0"/>
        <w:tabs>
          <w:tab w:val="left" w:pos="8280"/>
        </w:tabs>
        <w:spacing w:before="0" w:after="0" w:line="240" w:lineRule="auto"/>
        <w:ind w:firstLine="709"/>
        <w:rPr>
          <w:del w:id="761" w:author="Русаков Владимир Михайлович" w:date="2018-02-20T15:47:00Z"/>
          <w:rFonts w:ascii="Times New Roman" w:hAnsi="Times New Roman" w:cs="Times New Roman"/>
        </w:rPr>
      </w:pPr>
      <w:del w:id="762" w:author="Русаков Владимир Михайлович" w:date="2018-02-20T15:47:00Z">
        <w:r w:rsidRPr="006F40D3" w:rsidDel="00F57FFE">
          <w:rPr>
            <w:rFonts w:ascii="Times New Roman" w:hAnsi="Times New Roman" w:cs="Times New Roman"/>
          </w:rPr>
          <w:delText>П</w:delText>
        </w:r>
        <w:r w:rsidR="00CD2C8F" w:rsidRPr="006F40D3" w:rsidDel="00F57FFE">
          <w:rPr>
            <w:rFonts w:ascii="Times New Roman" w:hAnsi="Times New Roman" w:cs="Times New Roman"/>
          </w:rPr>
          <w:delText>рочи</w:delText>
        </w:r>
        <w:r w:rsidRPr="006F40D3" w:rsidDel="00F57FFE">
          <w:rPr>
            <w:rFonts w:ascii="Times New Roman" w:hAnsi="Times New Roman" w:cs="Times New Roman"/>
          </w:rPr>
          <w:delText>е</w:delText>
        </w:r>
        <w:r w:rsidR="00CD2C8F" w:rsidRPr="006F40D3" w:rsidDel="00F57FFE">
          <w:rPr>
            <w:rFonts w:ascii="Times New Roman" w:hAnsi="Times New Roman" w:cs="Times New Roman"/>
          </w:rPr>
          <w:delText xml:space="preserve"> работ</w:delText>
        </w:r>
        <w:r w:rsidRPr="006F40D3" w:rsidDel="00F57FFE">
          <w:rPr>
            <w:rFonts w:ascii="Times New Roman" w:hAnsi="Times New Roman" w:cs="Times New Roman"/>
          </w:rPr>
          <w:delText>ы</w:delText>
        </w:r>
        <w:r w:rsidR="00CD2C8F" w:rsidRPr="006F40D3" w:rsidDel="00F57FFE">
          <w:rPr>
            <w:rFonts w:ascii="Times New Roman" w:hAnsi="Times New Roman" w:cs="Times New Roman"/>
          </w:rPr>
          <w:delText xml:space="preserve"> и затрат</w:delText>
        </w:r>
        <w:r w:rsidRPr="006F40D3" w:rsidDel="00F57FFE">
          <w:rPr>
            <w:rFonts w:ascii="Times New Roman" w:hAnsi="Times New Roman" w:cs="Times New Roman"/>
          </w:rPr>
          <w:delText>ы</w:delText>
        </w:r>
        <w:r w:rsidR="00CD2C8F" w:rsidRPr="006F40D3" w:rsidDel="00F57FFE">
          <w:rPr>
            <w:rFonts w:ascii="Times New Roman" w:hAnsi="Times New Roman" w:cs="Times New Roman"/>
          </w:rPr>
          <w:delText xml:space="preserve"> по Договору </w:delText>
        </w:r>
        <w:r w:rsidRPr="006F40D3" w:rsidDel="00F57FFE">
          <w:rPr>
            <w:rFonts w:ascii="Times New Roman" w:hAnsi="Times New Roman" w:cs="Times New Roman"/>
          </w:rPr>
          <w:delText xml:space="preserve">оплачиваются Заказчиком </w:delText>
        </w:r>
        <w:r w:rsidR="00CD2C8F" w:rsidRPr="006F40D3" w:rsidDel="00F57FFE">
          <w:rPr>
            <w:rFonts w:ascii="Times New Roman" w:hAnsi="Times New Roman" w:cs="Times New Roman"/>
          </w:rPr>
          <w:delText xml:space="preserve">в течение </w:delText>
        </w:r>
        <w:r w:rsidRPr="006F40D3" w:rsidDel="00F57FFE">
          <w:rPr>
            <w:rFonts w:ascii="Times New Roman" w:hAnsi="Times New Roman" w:cs="Times New Roman"/>
          </w:rPr>
          <w:delText xml:space="preserve">25 </w:delText>
        </w:r>
        <w:r w:rsidR="00CD2C8F" w:rsidRPr="006F40D3" w:rsidDel="00F57FFE">
          <w:rPr>
            <w:rFonts w:ascii="Times New Roman" w:hAnsi="Times New Roman" w:cs="Times New Roman"/>
          </w:rPr>
          <w:delText>(</w:delText>
        </w:r>
        <w:r w:rsidRPr="006F40D3" w:rsidDel="00F57FFE">
          <w:rPr>
            <w:rFonts w:ascii="Times New Roman" w:hAnsi="Times New Roman" w:cs="Times New Roman"/>
          </w:rPr>
          <w:delText>двадцати пяти</w:delText>
        </w:r>
        <w:r w:rsidR="00CD2C8F" w:rsidRPr="006F40D3" w:rsidDel="00F57FFE">
          <w:rPr>
            <w:rFonts w:ascii="Times New Roman" w:hAnsi="Times New Roman" w:cs="Times New Roman"/>
          </w:rPr>
          <w:delText xml:space="preserve">) </w:delText>
        </w:r>
        <w:r w:rsidRPr="006F40D3" w:rsidDel="00F57FFE">
          <w:rPr>
            <w:rFonts w:ascii="Times New Roman" w:hAnsi="Times New Roman" w:cs="Times New Roman"/>
          </w:rPr>
          <w:delText>календарных</w:delText>
        </w:r>
        <w:r w:rsidR="00CD2C8F" w:rsidRPr="006F40D3" w:rsidDel="00F57FFE">
          <w:rPr>
            <w:rFonts w:ascii="Times New Roman" w:hAnsi="Times New Roman" w:cs="Times New Roman"/>
          </w:rPr>
          <w:delText xml:space="preserve"> дней с даты подписания Заказчиком Акта сдачи-приёмки выполненных прочих работ и затрат по форме, установленной приложением № 10 к настоящему Договору. </w:delText>
        </w:r>
      </w:del>
    </w:p>
    <w:p w:rsidR="00CD2C8F" w:rsidDel="00F57FFE" w:rsidRDefault="00CD2C8F" w:rsidP="00CD2C8F">
      <w:pPr>
        <w:pStyle w:val="ae"/>
        <w:widowControl w:val="0"/>
        <w:spacing w:before="0" w:after="0" w:line="240" w:lineRule="auto"/>
        <w:ind w:firstLine="567"/>
        <w:rPr>
          <w:del w:id="763" w:author="Русаков Владимир Михайлович" w:date="2018-02-20T15:47:00Z"/>
          <w:rFonts w:ascii="Times New Roman" w:hAnsi="Times New Roman" w:cs="Times New Roman"/>
        </w:rPr>
      </w:pPr>
      <w:del w:id="764" w:author="Русаков Владимир Михайлович" w:date="2018-02-20T15:47:00Z">
        <w:r w:rsidRPr="00304D83" w:rsidDel="00F57FFE">
          <w:rPr>
            <w:rFonts w:ascii="Times New Roman" w:hAnsi="Times New Roman" w:cs="Times New Roman"/>
          </w:rPr>
          <w:delText>Одновременно с Актом сдачи-приёмки выполненных прочих работ и затрат Подрядчик предоставляет Заказчику справки о стоимости выполненных работ</w:delText>
        </w:r>
        <w:r w:rsidR="00781580" w:rsidRPr="00304D83" w:rsidDel="00F57FFE">
          <w:rPr>
            <w:rFonts w:ascii="Times New Roman" w:hAnsi="Times New Roman" w:cs="Times New Roman"/>
          </w:rPr>
          <w:delText xml:space="preserve"> и затрат</w:delText>
        </w:r>
        <w:r w:rsidRPr="00304D83" w:rsidDel="00F57FFE">
          <w:rPr>
            <w:rFonts w:ascii="Times New Roman" w:hAnsi="Times New Roman" w:cs="Times New Roman"/>
          </w:rPr>
          <w:delText xml:space="preserve"> по форме КС-3 и счета-фактуры.   </w:delText>
        </w:r>
      </w:del>
    </w:p>
    <w:p w:rsidR="00CD2C8F" w:rsidRPr="00DC0D09" w:rsidDel="00F57FFE" w:rsidRDefault="00CD2C8F" w:rsidP="00CD2C8F">
      <w:pPr>
        <w:pStyle w:val="ae"/>
        <w:widowControl w:val="0"/>
        <w:tabs>
          <w:tab w:val="left" w:pos="8280"/>
        </w:tabs>
        <w:spacing w:before="0" w:after="0" w:line="240" w:lineRule="auto"/>
        <w:ind w:firstLine="709"/>
        <w:rPr>
          <w:del w:id="765" w:author="Русаков Владимир Михайлович" w:date="2018-02-20T15:47:00Z"/>
          <w:rFonts w:ascii="Times New Roman" w:hAnsi="Times New Roman" w:cs="Times New Roman"/>
          <w:i/>
        </w:rPr>
      </w:pPr>
      <w:del w:id="766" w:author="Русаков Владимир Михайлович" w:date="2018-02-20T15:47:00Z">
        <w:r w:rsidRPr="009916D1" w:rsidDel="00F57FFE">
          <w:rPr>
            <w:rFonts w:ascii="Times New Roman" w:hAnsi="Times New Roman" w:cs="Times New Roman"/>
          </w:rPr>
          <w:delText>7.</w:delText>
        </w:r>
        <w:r w:rsidR="0007461B" w:rsidDel="00F57FFE">
          <w:rPr>
            <w:rFonts w:ascii="Times New Roman" w:hAnsi="Times New Roman" w:cs="Times New Roman"/>
          </w:rPr>
          <w:delText>2</w:delText>
        </w:r>
        <w:r w:rsidRPr="009916D1" w:rsidDel="00F57FFE">
          <w:rPr>
            <w:rFonts w:ascii="Times New Roman" w:hAnsi="Times New Roman" w:cs="Times New Roman"/>
          </w:rPr>
          <w:delText xml:space="preserve">. Заказчик вправе приостановить любые платежи в пользу Подрядчика по настоящему Договору в случае неисполнения Подрядчиком обязательства по предоставлению Заказчику </w:delText>
        </w:r>
        <w:r w:rsidDel="00F57FFE">
          <w:rPr>
            <w:rFonts w:ascii="Times New Roman" w:hAnsi="Times New Roman" w:cs="Times New Roman"/>
          </w:rPr>
          <w:delText xml:space="preserve">оригинала </w:delText>
        </w:r>
        <w:r w:rsidRPr="009916D1" w:rsidDel="00F57FFE">
          <w:rPr>
            <w:rFonts w:ascii="Times New Roman" w:hAnsi="Times New Roman" w:cs="Times New Roman"/>
          </w:rPr>
          <w:delText>договора страхования</w:delText>
        </w:r>
        <w:r w:rsidRPr="00803EC1" w:rsidDel="00F57FFE">
          <w:rPr>
            <w:rFonts w:ascii="Times New Roman" w:hAnsi="Times New Roman" w:cs="Times New Roman"/>
          </w:rPr>
          <w:delText xml:space="preserve"> со всеми приложениями к нему</w:delText>
        </w:r>
        <w:r w:rsidRPr="009916D1" w:rsidDel="00F57FFE">
          <w:rPr>
            <w:rFonts w:ascii="Times New Roman" w:hAnsi="Times New Roman" w:cs="Times New Roman"/>
          </w:rPr>
          <w:delText>, соответствующего требованиям</w:delText>
        </w:r>
        <w:r w:rsidDel="00F57FFE">
          <w:rPr>
            <w:rFonts w:ascii="Times New Roman" w:hAnsi="Times New Roman" w:cs="Times New Roman"/>
          </w:rPr>
          <w:delText xml:space="preserve"> раздела 15</w:delText>
        </w:r>
        <w:r w:rsidRPr="009916D1" w:rsidDel="00F57FFE">
          <w:rPr>
            <w:rFonts w:ascii="Times New Roman" w:hAnsi="Times New Roman" w:cs="Times New Roman"/>
          </w:rPr>
          <w:delText xml:space="preserve"> настоящего Договора, заверенной Подрядчиком копии платежного поручения с отметкой банка, подтверждающе</w:delText>
        </w:r>
        <w:r w:rsidDel="00F57FFE">
          <w:rPr>
            <w:rFonts w:ascii="Times New Roman" w:hAnsi="Times New Roman" w:cs="Times New Roman"/>
          </w:rPr>
          <w:delText>го</w:delText>
        </w:r>
        <w:r w:rsidRPr="009916D1" w:rsidDel="00F57FFE">
          <w:rPr>
            <w:rFonts w:ascii="Times New Roman" w:hAnsi="Times New Roman" w:cs="Times New Roman"/>
          </w:rPr>
          <w:delText xml:space="preserve"> перечисление денежных средств в качестве уплаты страховой премии по договору страхования</w:delText>
        </w:r>
        <w:r w:rsidDel="00F57FFE">
          <w:rPr>
            <w:rFonts w:ascii="Times New Roman" w:hAnsi="Times New Roman" w:cs="Times New Roman"/>
          </w:rPr>
          <w:delText xml:space="preserve"> в полном объеме</w:delText>
        </w:r>
        <w:r w:rsidRPr="009916D1" w:rsidDel="00F57FFE">
          <w:rPr>
            <w:rFonts w:ascii="Times New Roman" w:hAnsi="Times New Roman" w:cs="Times New Roman"/>
          </w:rPr>
          <w:delText>,</w:delText>
        </w:r>
        <w:r w:rsidR="006E489D" w:rsidDel="00F57FFE">
          <w:rPr>
            <w:rFonts w:ascii="Times New Roman" w:hAnsi="Times New Roman" w:cs="Times New Roman"/>
          </w:rPr>
          <w:delText xml:space="preserve"> </w:delText>
        </w:r>
        <w:r w:rsidDel="00F57FFE">
          <w:rPr>
            <w:rFonts w:ascii="Times New Roman" w:hAnsi="Times New Roman" w:cs="Times New Roman"/>
            <w:bCs/>
            <w:iCs/>
          </w:rPr>
          <w:delText>оригиналов</w:delText>
        </w:r>
        <w:r w:rsidRPr="0062414A" w:rsidDel="00F57FFE">
          <w:rPr>
            <w:rFonts w:ascii="Times New Roman" w:hAnsi="Times New Roman" w:cs="Times New Roman"/>
            <w:bCs/>
            <w:iCs/>
          </w:rPr>
          <w:delText xml:space="preserve"> либо нотариальн</w:delText>
        </w:r>
        <w:r w:rsidDel="00F57FFE">
          <w:rPr>
            <w:rFonts w:ascii="Times New Roman" w:hAnsi="Times New Roman" w:cs="Times New Roman"/>
            <w:bCs/>
            <w:iCs/>
          </w:rPr>
          <w:delText>о удостоверенных копий</w:delText>
        </w:r>
        <w:r w:rsidRPr="0062414A" w:rsidDel="00F57FFE">
          <w:rPr>
            <w:rFonts w:ascii="Times New Roman" w:hAnsi="Times New Roman" w:cs="Times New Roman"/>
            <w:bCs/>
            <w:iCs/>
          </w:rPr>
          <w:delText xml:space="preserve"> доверенностей на п</w:delText>
        </w:r>
        <w:r w:rsidDel="00F57FFE">
          <w:rPr>
            <w:rFonts w:ascii="Times New Roman" w:hAnsi="Times New Roman" w:cs="Times New Roman"/>
            <w:bCs/>
            <w:iCs/>
          </w:rPr>
          <w:delText>раво заключения</w:delText>
        </w:r>
        <w:r w:rsidRPr="0062414A" w:rsidDel="00F57FFE">
          <w:rPr>
            <w:rFonts w:ascii="Times New Roman" w:hAnsi="Times New Roman" w:cs="Times New Roman"/>
            <w:bCs/>
            <w:iCs/>
          </w:rPr>
          <w:delTex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Del="00F57FFE">
          <w:rPr>
            <w:rFonts w:ascii="Times New Roman" w:hAnsi="Times New Roman" w:cs="Times New Roman"/>
            <w:bCs/>
            <w:iCs/>
          </w:rPr>
          <w:delText>,</w:delText>
        </w:r>
        <w:r w:rsidRPr="009916D1" w:rsidDel="00F57FFE">
          <w:rPr>
            <w:rFonts w:ascii="Times New Roman" w:hAnsi="Times New Roman" w:cs="Times New Roman"/>
          </w:rPr>
          <w:delText xml:space="preserve"> а также в случае неисполнения Подрядчиком обязательства по замене договора страхования в случае признания его недействительным (незаключенным) или по пролонгации срока действия договора страхования в случае увеличения срока выполнения работ по настоящему Договору</w:delText>
        </w:r>
        <w:r w:rsidDel="00F57FFE">
          <w:rPr>
            <w:rFonts w:ascii="Times New Roman" w:hAnsi="Times New Roman" w:cs="Times New Roman"/>
          </w:rPr>
          <w:delText>.</w:delText>
        </w:r>
        <w:r w:rsidR="006E489D" w:rsidDel="00F57FFE">
          <w:rPr>
            <w:rFonts w:ascii="Times New Roman" w:hAnsi="Times New Roman" w:cs="Times New Roman"/>
          </w:rPr>
          <w:delText xml:space="preserve"> </w:delText>
        </w:r>
        <w:r w:rsidRPr="00304D83" w:rsidDel="00F57FFE">
          <w:rPr>
            <w:rFonts w:ascii="Times New Roman" w:hAnsi="Times New Roman" w:cs="Times New Roman"/>
          </w:rPr>
          <w:delText xml:space="preserve">Авансовые платежи могут быть приостановлены Заказчиком на любой срок; платежи, осуществляемые Заказчиком по условиям настоящего Договора после подписания Актов о приемке выполненных работ формы №КС-2, товарных накладных по форме ТОРГ-12, Актов сдачи-приёмки выполненных прочих работ и затрат могут быть приостановлены на срок не более 30 календарных дней со дня подписания Заказчиком указанных документов. В случаях, указанных в настоящем пункте Договора, </w:delText>
        </w:r>
        <w:r w:rsidRPr="009916D1" w:rsidDel="00F57FFE">
          <w:rPr>
            <w:rFonts w:ascii="Times New Roman" w:hAnsi="Times New Roman" w:cs="Times New Roman"/>
          </w:rPr>
          <w:delText>Подрядчик обязан возвратить Заказчику по его письменному требованию произведенные авансовые платежи</w:delText>
        </w:r>
        <w:r w:rsidDel="00F57FFE">
          <w:rPr>
            <w:rStyle w:val="afd"/>
            <w:rFonts w:ascii="Times New Roman" w:hAnsi="Times New Roman"/>
          </w:rPr>
          <w:footnoteReference w:id="6"/>
        </w:r>
        <w:r w:rsidRPr="009916D1" w:rsidDel="00F57FFE">
          <w:rPr>
            <w:rFonts w:ascii="Times New Roman" w:hAnsi="Times New Roman" w:cs="Times New Roman"/>
          </w:rPr>
          <w:delText>.</w:delText>
        </w:r>
        <w:r w:rsidDel="00F57FFE">
          <w:rPr>
            <w:rFonts w:ascii="Times New Roman" w:hAnsi="Times New Roman" w:cs="Times New Roman"/>
          </w:rPr>
          <w:delText xml:space="preserve"> (*</w:delText>
        </w:r>
        <w:r w:rsidRPr="00DC0D09" w:rsidDel="00F57FFE">
          <w:rPr>
            <w:rFonts w:ascii="Times New Roman" w:hAnsi="Times New Roman" w:cs="Times New Roman"/>
            <w:i/>
          </w:rPr>
          <w:delText>данный пункт включается в договор при условии авансирования)</w:delText>
        </w:r>
        <w:r w:rsidDel="00F57FFE">
          <w:rPr>
            <w:rFonts w:ascii="Times New Roman" w:hAnsi="Times New Roman" w:cs="Times New Roman"/>
            <w:i/>
          </w:rPr>
          <w:delText>.</w:delText>
        </w:r>
      </w:del>
    </w:p>
    <w:p w:rsidR="00CD2C8F" w:rsidRPr="009916D1" w:rsidDel="00F57FFE" w:rsidRDefault="00CD2C8F" w:rsidP="00CD2C8F">
      <w:pPr>
        <w:pStyle w:val="ae"/>
        <w:widowControl w:val="0"/>
        <w:tabs>
          <w:tab w:val="left" w:pos="8280"/>
        </w:tabs>
        <w:spacing w:before="0" w:after="0" w:line="240" w:lineRule="auto"/>
        <w:ind w:firstLine="0"/>
        <w:rPr>
          <w:del w:id="769" w:author="Русаков Владимир Михайлович" w:date="2018-02-20T15:47:00Z"/>
          <w:rFonts w:ascii="Times New Roman" w:hAnsi="Times New Roman" w:cs="Times New Roman"/>
        </w:rPr>
      </w:pPr>
      <w:del w:id="770" w:author="Русаков Владимир Михайлович" w:date="2018-02-20T15:47:00Z">
        <w:r w:rsidRPr="009916D1" w:rsidDel="00F57FFE">
          <w:rPr>
            <w:rFonts w:ascii="Times New Roman" w:hAnsi="Times New Roman" w:cs="Times New Roman"/>
          </w:rPr>
          <w:delText xml:space="preserve">           7.</w:delText>
        </w:r>
        <w:r w:rsidR="0007461B" w:rsidDel="00F57FFE">
          <w:rPr>
            <w:rFonts w:ascii="Times New Roman" w:hAnsi="Times New Roman" w:cs="Times New Roman"/>
          </w:rPr>
          <w:delText>3</w:delText>
        </w:r>
        <w:r w:rsidRPr="009916D1" w:rsidDel="00F57FFE">
          <w:rPr>
            <w:rFonts w:ascii="Times New Roman" w:hAnsi="Times New Roman" w:cs="Times New Roman"/>
          </w:rPr>
          <w:delText>. Погашение аванса, выданного на приобретение оборудования, производится пропорционально – из стоимости оборудования, поставленного на основании отгрузочных документов/накладных (Актов по форме ОС -14) в соответствии с п._______Графика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delText>
        </w:r>
      </w:del>
    </w:p>
    <w:p w:rsidR="00CD2C8F" w:rsidDel="00F57FFE" w:rsidRDefault="00CD2C8F" w:rsidP="00CD2C8F">
      <w:pPr>
        <w:pStyle w:val="ae"/>
        <w:widowControl w:val="0"/>
        <w:tabs>
          <w:tab w:val="left" w:pos="8280"/>
        </w:tabs>
        <w:spacing w:before="0" w:after="0" w:line="240" w:lineRule="auto"/>
        <w:ind w:firstLine="0"/>
        <w:rPr>
          <w:del w:id="771" w:author="Русаков Владимир Михайлович" w:date="2018-02-20T15:47:00Z"/>
          <w:rFonts w:ascii="Times New Roman" w:hAnsi="Times New Roman" w:cs="Times New Roman"/>
        </w:rPr>
      </w:pPr>
      <w:del w:id="772" w:author="Русаков Владимир Михайлович" w:date="2018-02-20T15:47:00Z">
        <w:r w:rsidRPr="009916D1" w:rsidDel="00F57FFE">
          <w:rPr>
            <w:rFonts w:ascii="Times New Roman" w:hAnsi="Times New Roman" w:cs="Times New Roman"/>
          </w:rPr>
          <w:delText xml:space="preserve">          Погашение аванса, выданного на строительно-монтажные</w:delText>
        </w:r>
        <w:r w:rsidR="00781580" w:rsidDel="00F57FFE">
          <w:rPr>
            <w:rFonts w:ascii="Times New Roman" w:hAnsi="Times New Roman" w:cs="Times New Roman"/>
          </w:rPr>
          <w:delText xml:space="preserve"> работы</w:delText>
        </w:r>
        <w:r w:rsidRPr="009916D1" w:rsidDel="00F57FFE">
          <w:rPr>
            <w:rFonts w:ascii="Times New Roman" w:hAnsi="Times New Roman" w:cs="Times New Roman"/>
          </w:rPr>
          <w:delText xml:space="preserve">, пусконаладочные работы,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 в соответствии с п.____Графика производства работ (освоения капитальных вложений и финансирования поставок, работ) по </w:delText>
        </w:r>
        <w:r w:rsidR="0007461B" w:rsidRPr="009916D1" w:rsidDel="00F57FFE">
          <w:rPr>
            <w:rFonts w:ascii="Times New Roman" w:hAnsi="Times New Roman" w:cs="Times New Roman"/>
          </w:rPr>
          <w:delText>строительству</w:delText>
        </w:r>
        <w:r w:rsidR="0007461B" w:rsidDel="00F57FFE">
          <w:rPr>
            <w:rFonts w:ascii="Times New Roman" w:hAnsi="Times New Roman" w:cs="Times New Roman"/>
          </w:rPr>
          <w:delText>/</w:delText>
        </w:r>
        <w:r w:rsidRPr="009916D1" w:rsidDel="00F57FFE">
          <w:rPr>
            <w:rFonts w:ascii="Times New Roman" w:hAnsi="Times New Roman" w:cs="Times New Roman"/>
          </w:rPr>
          <w:delText>реконструкции объекта (приложение №2 к настоящему Договору).</w:delText>
        </w:r>
      </w:del>
    </w:p>
    <w:p w:rsidR="0007461B" w:rsidRPr="006F40D3" w:rsidDel="00F57FFE" w:rsidRDefault="0007461B" w:rsidP="0007461B">
      <w:pPr>
        <w:pStyle w:val="ae"/>
        <w:widowControl w:val="0"/>
        <w:tabs>
          <w:tab w:val="left" w:pos="8280"/>
        </w:tabs>
        <w:spacing w:before="0" w:after="0" w:line="240" w:lineRule="auto"/>
        <w:ind w:firstLine="567"/>
        <w:rPr>
          <w:del w:id="773" w:author="Русаков Владимир Михайлович" w:date="2018-02-20T15:47:00Z"/>
          <w:rFonts w:ascii="Times New Roman" w:hAnsi="Times New Roman" w:cs="Times New Roman"/>
        </w:rPr>
      </w:pPr>
      <w:del w:id="774" w:author="Русаков Владимир Михайлович" w:date="2018-02-20T15:47:00Z">
        <w:r w:rsidRPr="006F40D3" w:rsidDel="00F57FFE">
          <w:rPr>
            <w:rFonts w:ascii="Times New Roman" w:hAnsi="Times New Roman" w:cs="Times New Roman"/>
          </w:rPr>
          <w:delText>Погашение аванса, выданного на прочие работы и затраты, производится путем ежемесячного удержания авансового платежа из суммы, подлежащей выплате Подрядчику за выполненные прочие работы и затраты пропорционально стоимости выполненных прочих работ и затрат до полного погашения аванса в соответствии с п.____Графика производства работ (освоения капитальных вложений и финансирования поставок, работ) по строительству/реконструкции объекта (приложение №2 к настоящему Договору).</w:delText>
        </w:r>
      </w:del>
    </w:p>
    <w:p w:rsidR="00CD2C8F" w:rsidRPr="00DC0D09" w:rsidDel="00F57FFE" w:rsidRDefault="00CD2C8F" w:rsidP="00D10426">
      <w:pPr>
        <w:pStyle w:val="23"/>
        <w:spacing w:before="0" w:line="240" w:lineRule="auto"/>
        <w:ind w:right="20" w:firstLine="567"/>
        <w:rPr>
          <w:del w:id="775" w:author="Русаков Владимир Михайлович" w:date="2018-02-20T15:47:00Z"/>
          <w:sz w:val="24"/>
          <w:szCs w:val="24"/>
        </w:rPr>
      </w:pPr>
      <w:del w:id="776" w:author="Русаков Владимир Михайлович" w:date="2018-02-20T15:47:00Z">
        <w:r w:rsidRPr="00DC0D09" w:rsidDel="00F57FFE">
          <w:rPr>
            <w:sz w:val="24"/>
            <w:szCs w:val="24"/>
          </w:rPr>
          <w:delText>7.</w:delText>
        </w:r>
        <w:r w:rsidR="003D4FC9" w:rsidDel="00F57FFE">
          <w:rPr>
            <w:sz w:val="24"/>
            <w:szCs w:val="24"/>
          </w:rPr>
          <w:delText>4</w:delText>
        </w:r>
        <w:r w:rsidRPr="00DC0D09" w:rsidDel="00F57FFE">
          <w:rPr>
            <w:sz w:val="24"/>
            <w:szCs w:val="24"/>
          </w:rPr>
          <w:delText>. Подрядчик по требованию Заказчика, в течение 3 (трех) рабочих дней обязан предоставить копии всех необходимых документов, подтверждающих использование авансового платежа в соответствии с его целевым назначением, в том числе:</w:delText>
        </w:r>
      </w:del>
    </w:p>
    <w:p w:rsidR="00CD2C8F" w:rsidRPr="00DC0D09" w:rsidDel="00F57FFE" w:rsidRDefault="00CD2C8F" w:rsidP="00CD2C8F">
      <w:pPr>
        <w:pStyle w:val="23"/>
        <w:spacing w:before="0" w:line="240" w:lineRule="auto"/>
        <w:ind w:left="20" w:right="20" w:firstLine="720"/>
        <w:rPr>
          <w:del w:id="777" w:author="Русаков Владимир Михайлович" w:date="2018-02-20T15:47:00Z"/>
          <w:sz w:val="24"/>
          <w:szCs w:val="24"/>
        </w:rPr>
      </w:pPr>
      <w:del w:id="778" w:author="Русаков Владимир Михайлович" w:date="2018-02-20T15:47:00Z">
        <w:r w:rsidRPr="00DC0D09" w:rsidDel="00F57FFE">
          <w:rPr>
            <w:sz w:val="24"/>
            <w:szCs w:val="24"/>
          </w:rPr>
          <w:delText>-договоров, заключенных между Подрядчиком и поставщиками, на поставку материалов, машин и оборудования;</w:delText>
        </w:r>
      </w:del>
    </w:p>
    <w:p w:rsidR="00CD2C8F" w:rsidRPr="00DC0D09" w:rsidDel="00F57FFE" w:rsidRDefault="00CD2C8F" w:rsidP="00CD2C8F">
      <w:pPr>
        <w:pStyle w:val="23"/>
        <w:spacing w:before="0" w:line="240" w:lineRule="auto"/>
        <w:ind w:left="20" w:right="20" w:firstLine="720"/>
        <w:rPr>
          <w:del w:id="779" w:author="Русаков Владимир Михайлович" w:date="2018-02-20T15:47:00Z"/>
          <w:sz w:val="24"/>
          <w:szCs w:val="24"/>
        </w:rPr>
      </w:pPr>
      <w:del w:id="780" w:author="Русаков Владимир Михайлович" w:date="2018-02-20T15:47:00Z">
        <w:r w:rsidRPr="00DC0D09" w:rsidDel="00F57FFE">
          <w:rPr>
            <w:sz w:val="24"/>
            <w:szCs w:val="24"/>
          </w:rPr>
          <w:delText>- счетов на оплату материалов и оборудования, выставленных Подрядчику поставщиками;</w:delText>
        </w:r>
      </w:del>
    </w:p>
    <w:p w:rsidR="00CD2C8F" w:rsidRPr="00DC0D09" w:rsidDel="00F57FFE" w:rsidRDefault="00CD2C8F" w:rsidP="00CD2C8F">
      <w:pPr>
        <w:pStyle w:val="23"/>
        <w:spacing w:before="0" w:line="240" w:lineRule="auto"/>
        <w:ind w:left="20" w:right="20" w:firstLine="720"/>
        <w:rPr>
          <w:del w:id="781" w:author="Русаков Владимир Михайлович" w:date="2018-02-20T15:47:00Z"/>
          <w:sz w:val="24"/>
          <w:szCs w:val="24"/>
        </w:rPr>
      </w:pPr>
      <w:del w:id="782" w:author="Русаков Владимир Михайлович" w:date="2018-02-20T15:47:00Z">
        <w:r w:rsidRPr="00DC0D09" w:rsidDel="00F57FFE">
          <w:rPr>
            <w:sz w:val="24"/>
            <w:szCs w:val="24"/>
          </w:rPr>
          <w:delText>- платежных поручений на оплату материалов и оборудования;</w:delText>
        </w:r>
      </w:del>
    </w:p>
    <w:p w:rsidR="00CD2C8F" w:rsidRPr="00DC0D09" w:rsidDel="00F57FFE" w:rsidRDefault="00CD2C8F" w:rsidP="00CD2C8F">
      <w:pPr>
        <w:pStyle w:val="23"/>
        <w:spacing w:before="0" w:line="240" w:lineRule="auto"/>
        <w:ind w:left="20" w:right="20" w:firstLine="720"/>
        <w:rPr>
          <w:del w:id="783" w:author="Русаков Владимир Михайлович" w:date="2018-02-20T15:47:00Z"/>
          <w:sz w:val="24"/>
          <w:szCs w:val="24"/>
        </w:rPr>
      </w:pPr>
      <w:del w:id="784" w:author="Русаков Владимир Михайлович" w:date="2018-02-20T15:47:00Z">
        <w:r w:rsidRPr="00DC0D09" w:rsidDel="00F57FFE">
          <w:rPr>
            <w:sz w:val="24"/>
            <w:szCs w:val="24"/>
          </w:rPr>
          <w:delText>- товарно – транспортных накладных, подтверждающих получение материалов и оборудования;</w:delText>
        </w:r>
      </w:del>
    </w:p>
    <w:p w:rsidR="00CD2C8F" w:rsidRPr="00DC0D09" w:rsidDel="00F57FFE" w:rsidRDefault="00CD2C8F" w:rsidP="00CD2C8F">
      <w:pPr>
        <w:pStyle w:val="23"/>
        <w:spacing w:before="0" w:line="240" w:lineRule="auto"/>
        <w:ind w:left="20" w:right="20" w:firstLine="720"/>
        <w:rPr>
          <w:del w:id="785" w:author="Русаков Владимир Михайлович" w:date="2018-02-20T15:47:00Z"/>
          <w:sz w:val="24"/>
          <w:szCs w:val="24"/>
        </w:rPr>
      </w:pPr>
      <w:del w:id="786" w:author="Русаков Владимир Михайлович" w:date="2018-02-20T15:47:00Z">
        <w:r w:rsidRPr="00DC0D09" w:rsidDel="00F57FFE">
          <w:rPr>
            <w:sz w:val="24"/>
            <w:szCs w:val="24"/>
          </w:rPr>
          <w:delText>- перечня материалов и оборудования длительного изготовления;</w:delText>
        </w:r>
      </w:del>
    </w:p>
    <w:p w:rsidR="00CD2C8F" w:rsidRPr="00DC0D09" w:rsidDel="00F57FFE" w:rsidRDefault="00CD2C8F" w:rsidP="00CD2C8F">
      <w:pPr>
        <w:pStyle w:val="11"/>
        <w:tabs>
          <w:tab w:val="left" w:pos="912"/>
        </w:tabs>
        <w:spacing w:before="0" w:after="0"/>
        <w:ind w:firstLine="708"/>
        <w:rPr>
          <w:del w:id="787" w:author="Русаков Владимир Михайлович" w:date="2018-02-20T15:47:00Z"/>
          <w:i/>
        </w:rPr>
      </w:pPr>
      <w:del w:id="788" w:author="Русаков Владимир Михайлович" w:date="2018-02-20T15:47:00Z">
        <w:r w:rsidRPr="00DC0D09" w:rsidDel="00F57FFE">
          <w:rPr>
            <w:sz w:val="24"/>
            <w:szCs w:val="24"/>
          </w:rPr>
          <w:delText>- коммерческих предложений поставщиков. *(</w:delText>
        </w:r>
        <w:r w:rsidRPr="00DC0D09" w:rsidDel="00F57FFE">
          <w:rPr>
            <w:i/>
            <w:sz w:val="24"/>
            <w:szCs w:val="24"/>
          </w:rPr>
          <w:delText>данный пункт включается в текст Договора в случае авансирования работ).</w:delText>
        </w:r>
      </w:del>
    </w:p>
    <w:p w:rsidR="00CD2C8F" w:rsidRPr="00450DAB" w:rsidDel="00F57FFE" w:rsidRDefault="00CD2C8F" w:rsidP="00CD2C8F">
      <w:pPr>
        <w:pStyle w:val="ae"/>
        <w:widowControl w:val="0"/>
        <w:tabs>
          <w:tab w:val="left" w:pos="8280"/>
        </w:tabs>
        <w:spacing w:before="0" w:after="0" w:line="240" w:lineRule="auto"/>
        <w:ind w:firstLine="709"/>
        <w:rPr>
          <w:del w:id="789" w:author="Русаков Владимир Михайлович" w:date="2018-02-20T15:47:00Z"/>
          <w:rFonts w:ascii="Times New Roman" w:hAnsi="Times New Roman" w:cs="Times New Roman"/>
        </w:rPr>
      </w:pPr>
    </w:p>
    <w:p w:rsidR="00CD2C8F" w:rsidRPr="009916D1" w:rsidDel="00F57FFE" w:rsidRDefault="00CD2C8F" w:rsidP="00CD2C8F">
      <w:pPr>
        <w:pStyle w:val="ae"/>
        <w:widowControl w:val="0"/>
        <w:tabs>
          <w:tab w:val="left" w:pos="8280"/>
        </w:tabs>
        <w:spacing w:before="0" w:after="0" w:line="240" w:lineRule="auto"/>
        <w:ind w:firstLine="709"/>
        <w:rPr>
          <w:del w:id="790" w:author="Русаков Владимир Михайлович" w:date="2018-02-20T15:47:00Z"/>
          <w:rFonts w:ascii="Times New Roman" w:hAnsi="Times New Roman" w:cs="Times New Roman"/>
          <w:i/>
        </w:rPr>
      </w:pPr>
      <w:del w:id="791" w:author="Русаков Владимир Михайлович" w:date="2018-02-20T15:47:00Z">
        <w:r w:rsidRPr="009916D1" w:rsidDel="00F57FFE">
          <w:rPr>
            <w:rFonts w:ascii="Times New Roman" w:hAnsi="Times New Roman" w:cs="Times New Roman"/>
            <w:i/>
          </w:rPr>
          <w:delText>* Решение о включении в договоры подряда условий об авансировании принимается Заказчиком на стадии формирования закупочной документации.</w:delText>
        </w:r>
      </w:del>
    </w:p>
    <w:p w:rsidR="00CD2C8F" w:rsidRPr="009916D1" w:rsidDel="00F57FFE" w:rsidRDefault="00CD2C8F" w:rsidP="00CD2C8F">
      <w:pPr>
        <w:pStyle w:val="ae"/>
        <w:widowControl w:val="0"/>
        <w:tabs>
          <w:tab w:val="left" w:pos="8280"/>
        </w:tabs>
        <w:spacing w:before="0" w:after="0" w:line="240" w:lineRule="auto"/>
        <w:ind w:firstLine="709"/>
        <w:rPr>
          <w:del w:id="792" w:author="Русаков Владимир Михайлович" w:date="2018-02-20T15:47:00Z"/>
          <w:rFonts w:ascii="Times New Roman" w:hAnsi="Times New Roman" w:cs="Times New Roman"/>
          <w:i/>
        </w:rPr>
      </w:pPr>
      <w:del w:id="793" w:author="Русаков Владимир Михайлович" w:date="2018-02-20T15:47:00Z">
        <w:r w:rsidRPr="009916D1" w:rsidDel="00F57FFE">
          <w:rPr>
            <w:rFonts w:ascii="Times New Roman" w:hAnsi="Times New Roman" w:cs="Times New Roman"/>
            <w:i/>
          </w:rPr>
          <w:delText>В случае оплаты работ по договору без включения условий об авансировании пункты 7.1</w:delText>
        </w:r>
        <w:r w:rsidR="00D10426" w:rsidDel="00F57FFE">
          <w:rPr>
            <w:rFonts w:ascii="Times New Roman" w:hAnsi="Times New Roman" w:cs="Times New Roman"/>
            <w:i/>
          </w:rPr>
          <w:delText>,7.2,7.3</w:delText>
        </w:r>
        <w:r w:rsidRPr="009916D1" w:rsidDel="00F57FFE">
          <w:rPr>
            <w:rFonts w:ascii="Times New Roman" w:hAnsi="Times New Roman" w:cs="Times New Roman"/>
            <w:i/>
          </w:rPr>
          <w:delText xml:space="preserve"> включаются в текст договора в редакции, предлагаемой ниже</w:delText>
        </w:r>
        <w:r w:rsidR="00D10426" w:rsidDel="00F57FFE">
          <w:rPr>
            <w:rFonts w:ascii="Times New Roman" w:hAnsi="Times New Roman" w:cs="Times New Roman"/>
            <w:i/>
          </w:rPr>
          <w:delText>:</w:delText>
        </w:r>
      </w:del>
    </w:p>
    <w:p w:rsidR="00CD2C8F" w:rsidRPr="006F40D3" w:rsidRDefault="00CD2C8F" w:rsidP="00CD2C8F">
      <w:pPr>
        <w:widowControl w:val="0"/>
        <w:shd w:val="clear" w:color="auto" w:fill="FFFFFF"/>
        <w:tabs>
          <w:tab w:val="left" w:pos="567"/>
        </w:tabs>
        <w:ind w:firstLine="567"/>
        <w:jc w:val="both"/>
        <w:rPr>
          <w:sz w:val="24"/>
          <w:szCs w:val="24"/>
        </w:rPr>
      </w:pPr>
      <w:r w:rsidRPr="006F40D3">
        <w:rPr>
          <w:sz w:val="24"/>
          <w:szCs w:val="24"/>
        </w:rPr>
        <w:t>7.1</w:t>
      </w:r>
      <w:r w:rsidR="006E489D" w:rsidRPr="006F40D3">
        <w:rPr>
          <w:sz w:val="24"/>
          <w:szCs w:val="24"/>
        </w:rPr>
        <w:t xml:space="preserve">. </w:t>
      </w:r>
      <w:r w:rsidRPr="006F40D3">
        <w:rPr>
          <w:sz w:val="24"/>
          <w:szCs w:val="24"/>
        </w:rPr>
        <w:t xml:space="preserve">Строительно-монтажные работы, </w:t>
      </w:r>
      <w:del w:id="794" w:author="Русаков Владимир Михайлович" w:date="2018-02-20T15:47:00Z">
        <w:r w:rsidRPr="006F40D3" w:rsidDel="00F57FFE">
          <w:rPr>
            <w:sz w:val="24"/>
            <w:szCs w:val="24"/>
          </w:rPr>
          <w:delText>пусконаладочные работы</w:delText>
        </w:r>
      </w:del>
      <w:r w:rsidRPr="006F40D3">
        <w:rPr>
          <w:sz w:val="24"/>
          <w:szCs w:val="24"/>
        </w:rPr>
        <w:t xml:space="preserve"> оплачиваются Заказчиком в течение </w:t>
      </w:r>
      <w:r w:rsidR="003D4FC9" w:rsidRPr="006F40D3">
        <w:rPr>
          <w:sz w:val="24"/>
          <w:szCs w:val="24"/>
        </w:rPr>
        <w:t xml:space="preserve">25 </w:t>
      </w:r>
      <w:r w:rsidRPr="006F40D3">
        <w:rPr>
          <w:sz w:val="24"/>
          <w:szCs w:val="24"/>
        </w:rPr>
        <w:t>(</w:t>
      </w:r>
      <w:r w:rsidR="003D4FC9" w:rsidRPr="006F40D3">
        <w:rPr>
          <w:sz w:val="24"/>
          <w:szCs w:val="24"/>
        </w:rPr>
        <w:t>двадцати пяти</w:t>
      </w:r>
      <w:r w:rsidRPr="006F40D3">
        <w:rPr>
          <w:sz w:val="24"/>
          <w:szCs w:val="24"/>
        </w:rPr>
        <w:t xml:space="preserve">) </w:t>
      </w:r>
      <w:r w:rsidR="003D4FC9" w:rsidRPr="006F40D3">
        <w:rPr>
          <w:sz w:val="24"/>
          <w:szCs w:val="24"/>
        </w:rPr>
        <w:t>календарных</w:t>
      </w:r>
      <w:r w:rsidRPr="006F40D3">
        <w:rPr>
          <w:sz w:val="24"/>
          <w:szCs w:val="24"/>
        </w:rPr>
        <w:t xml:space="preserve"> дней с даты подписания Заказчиком Актов о приемке выполненных работ формы №КС-2.</w:t>
      </w:r>
    </w:p>
    <w:p w:rsidR="00CD2C8F" w:rsidRPr="006F40D3" w:rsidRDefault="00CD2C8F" w:rsidP="00CD2C8F">
      <w:pPr>
        <w:widowControl w:val="0"/>
        <w:shd w:val="clear" w:color="auto" w:fill="FFFFFF"/>
        <w:tabs>
          <w:tab w:val="left" w:pos="567"/>
        </w:tabs>
        <w:ind w:firstLine="567"/>
        <w:jc w:val="both"/>
      </w:pPr>
      <w:r w:rsidRPr="006F40D3">
        <w:rPr>
          <w:sz w:val="24"/>
          <w:szCs w:val="24"/>
        </w:rPr>
        <w:t>Одновременно с Актами о приемке выполненных работ формы №КС-2 Подрядчик предоставляет Заказчику Справку о стоимости выполненных работ</w:t>
      </w:r>
      <w:r w:rsidR="00781580" w:rsidRPr="006F40D3">
        <w:rPr>
          <w:sz w:val="24"/>
          <w:szCs w:val="24"/>
        </w:rPr>
        <w:t xml:space="preserve"> и затрат</w:t>
      </w:r>
      <w:r w:rsidRPr="006F40D3">
        <w:rPr>
          <w:sz w:val="24"/>
          <w:szCs w:val="24"/>
        </w:rPr>
        <w:t xml:space="preserve"> формы №КС-3 и счета - фактуры.</w:t>
      </w:r>
    </w:p>
    <w:p w:rsidR="00CD2C8F" w:rsidRPr="006F40D3" w:rsidDel="00E153FA" w:rsidRDefault="00CD2C8F">
      <w:pPr>
        <w:pStyle w:val="ae"/>
        <w:widowControl w:val="0"/>
        <w:spacing w:before="0" w:after="0" w:line="240" w:lineRule="auto"/>
        <w:ind w:firstLine="709"/>
        <w:rPr>
          <w:del w:id="795" w:author="Русаков Владимир Михайлович" w:date="2018-02-20T15:48:00Z"/>
          <w:rFonts w:ascii="Times New Roman" w:hAnsi="Times New Roman" w:cs="Times New Roman"/>
          <w:bCs/>
          <w:iCs/>
        </w:rPr>
        <w:pPrChange w:id="796" w:author="Русаков Владимир Михайлович" w:date="2018-02-20T15:48:00Z">
          <w:pPr>
            <w:pStyle w:val="ae"/>
            <w:widowControl w:val="0"/>
            <w:spacing w:before="0" w:after="0" w:line="240" w:lineRule="auto"/>
            <w:ind w:firstLine="567"/>
          </w:pPr>
        </w:pPrChange>
      </w:pPr>
      <w:del w:id="797" w:author="Русаков Владимир Михайлович" w:date="2018-02-20T15:49:00Z">
        <w:r w:rsidRPr="006F40D3" w:rsidDel="00E153FA">
          <w:rPr>
            <w:rFonts w:ascii="Times New Roman" w:hAnsi="Times New Roman" w:cs="Times New Roman"/>
          </w:rPr>
          <w:delText xml:space="preserve">7.2. </w:delText>
        </w:r>
      </w:del>
      <w:del w:id="798" w:author="Русаков Владимир Михайлович" w:date="2018-02-20T15:48:00Z">
        <w:r w:rsidRPr="006F40D3" w:rsidDel="00E153FA">
          <w:rPr>
            <w:rFonts w:ascii="Times New Roman" w:hAnsi="Times New Roman" w:cs="Times New Roman"/>
            <w:bCs/>
            <w:iCs/>
          </w:rPr>
          <w:delText>Доставленное</w:delText>
        </w:r>
        <w:r w:rsidRPr="006F40D3" w:rsidDel="00E153FA">
          <w:rPr>
            <w:rFonts w:ascii="Times New Roman" w:hAnsi="Times New Roman" w:cs="Times New Roman"/>
          </w:rPr>
          <w:delText xml:space="preserve"> 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w:delText>
        </w:r>
        <w:r w:rsidR="003D4FC9" w:rsidRPr="006F40D3" w:rsidDel="00E153FA">
          <w:rPr>
            <w:rFonts w:ascii="Times New Roman" w:hAnsi="Times New Roman" w:cs="Times New Roman"/>
          </w:rPr>
          <w:delText xml:space="preserve">25 </w:delText>
        </w:r>
        <w:r w:rsidRPr="006F40D3" w:rsidDel="00E153FA">
          <w:rPr>
            <w:rFonts w:ascii="Times New Roman" w:hAnsi="Times New Roman" w:cs="Times New Roman"/>
          </w:rPr>
          <w:delText>(</w:delText>
        </w:r>
        <w:r w:rsidR="003D4FC9" w:rsidRPr="006F40D3" w:rsidDel="00E153FA">
          <w:rPr>
            <w:rFonts w:ascii="Times New Roman" w:hAnsi="Times New Roman" w:cs="Times New Roman"/>
          </w:rPr>
          <w:delText>двадцати пяти</w:delText>
        </w:r>
        <w:r w:rsidRPr="006F40D3" w:rsidDel="00E153FA">
          <w:rPr>
            <w:rFonts w:ascii="Times New Roman" w:hAnsi="Times New Roman" w:cs="Times New Roman"/>
          </w:rPr>
          <w:delText xml:space="preserve">) </w:delText>
        </w:r>
        <w:r w:rsidR="003D4FC9" w:rsidRPr="006F40D3" w:rsidDel="00E153FA">
          <w:rPr>
            <w:rFonts w:ascii="Times New Roman" w:hAnsi="Times New Roman" w:cs="Times New Roman"/>
          </w:rPr>
          <w:delText xml:space="preserve">календарных </w:delText>
        </w:r>
        <w:r w:rsidRPr="006F40D3" w:rsidDel="00E153FA">
          <w:rPr>
            <w:rFonts w:ascii="Times New Roman" w:hAnsi="Times New Roman" w:cs="Times New Roman"/>
          </w:rPr>
          <w:delText xml:space="preserve">дней со дня подписания Заказчиком товарной накладной по форме ТОРГ-12.  </w:delText>
        </w:r>
      </w:del>
    </w:p>
    <w:p w:rsidR="00CD2C8F" w:rsidRPr="006F40D3" w:rsidDel="00E153FA" w:rsidRDefault="00CD2C8F">
      <w:pPr>
        <w:pStyle w:val="ae"/>
        <w:widowControl w:val="0"/>
        <w:spacing w:before="0" w:after="0" w:line="240" w:lineRule="auto"/>
        <w:ind w:firstLine="709"/>
        <w:rPr>
          <w:del w:id="799" w:author="Русаков Владимир Михайлович" w:date="2018-02-20T15:48:00Z"/>
          <w:rFonts w:ascii="Times New Roman" w:hAnsi="Times New Roman" w:cs="Times New Roman"/>
        </w:rPr>
        <w:pPrChange w:id="800" w:author="Русаков Владимир Михайлович" w:date="2018-02-20T15:48:00Z">
          <w:pPr>
            <w:pStyle w:val="ae"/>
            <w:widowControl w:val="0"/>
            <w:spacing w:before="0" w:after="0" w:line="240" w:lineRule="auto"/>
            <w:ind w:firstLine="567"/>
          </w:pPr>
        </w:pPrChange>
      </w:pPr>
      <w:del w:id="801" w:author="Русаков Владимир Михайлович" w:date="2018-02-20T15:48:00Z">
        <w:r w:rsidRPr="006F40D3" w:rsidDel="00E153FA">
          <w:rPr>
            <w:rFonts w:ascii="Times New Roman" w:hAnsi="Times New Roman" w:cs="Times New Roman"/>
          </w:rPr>
          <w:delTex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    </w:delText>
        </w:r>
      </w:del>
    </w:p>
    <w:p w:rsidR="00CD2C8F" w:rsidRPr="006F40D3" w:rsidDel="00E153FA" w:rsidRDefault="00CD2C8F">
      <w:pPr>
        <w:pStyle w:val="ae"/>
        <w:widowControl w:val="0"/>
        <w:spacing w:before="0" w:after="0" w:line="240" w:lineRule="auto"/>
        <w:ind w:firstLine="709"/>
        <w:rPr>
          <w:del w:id="802" w:author="Русаков Владимир Михайлович" w:date="2018-02-20T15:48:00Z"/>
          <w:rFonts w:ascii="Times New Roman" w:hAnsi="Times New Roman" w:cs="Times New Roman"/>
        </w:rPr>
        <w:pPrChange w:id="803" w:author="Русаков Владимир Михайлович" w:date="2018-02-20T15:48:00Z">
          <w:pPr>
            <w:pStyle w:val="ae"/>
            <w:widowControl w:val="0"/>
            <w:tabs>
              <w:tab w:val="left" w:pos="8280"/>
            </w:tabs>
            <w:spacing w:before="0" w:after="0" w:line="240" w:lineRule="auto"/>
            <w:ind w:firstLine="0"/>
          </w:pPr>
        </w:pPrChange>
      </w:pPr>
      <w:del w:id="804" w:author="Русаков Владимир Михайлович" w:date="2018-02-20T15:48:00Z">
        <w:r w:rsidRPr="006F40D3" w:rsidDel="00E153FA">
          <w:rPr>
            <w:rFonts w:ascii="Times New Roman" w:hAnsi="Times New Roman" w:cs="Times New Roman"/>
          </w:rPr>
          <w:delText xml:space="preserve">         7.3. </w:delText>
        </w:r>
        <w:r w:rsidR="003D4FC9" w:rsidRPr="006F40D3" w:rsidDel="00E153FA">
          <w:rPr>
            <w:rFonts w:ascii="Times New Roman" w:hAnsi="Times New Roman" w:cs="Times New Roman"/>
          </w:rPr>
          <w:delText>П</w:delText>
        </w:r>
        <w:r w:rsidRPr="006F40D3" w:rsidDel="00E153FA">
          <w:rPr>
            <w:rFonts w:ascii="Times New Roman" w:hAnsi="Times New Roman" w:cs="Times New Roman"/>
          </w:rPr>
          <w:delText>рочи</w:delText>
        </w:r>
        <w:r w:rsidR="003D4FC9" w:rsidRPr="006F40D3" w:rsidDel="00E153FA">
          <w:rPr>
            <w:rFonts w:ascii="Times New Roman" w:hAnsi="Times New Roman" w:cs="Times New Roman"/>
          </w:rPr>
          <w:delText>е</w:delText>
        </w:r>
        <w:r w:rsidRPr="006F40D3" w:rsidDel="00E153FA">
          <w:rPr>
            <w:rFonts w:ascii="Times New Roman" w:hAnsi="Times New Roman" w:cs="Times New Roman"/>
          </w:rPr>
          <w:delText xml:space="preserve"> работ</w:delText>
        </w:r>
        <w:r w:rsidR="003D4FC9" w:rsidRPr="006F40D3" w:rsidDel="00E153FA">
          <w:rPr>
            <w:rFonts w:ascii="Times New Roman" w:hAnsi="Times New Roman" w:cs="Times New Roman"/>
          </w:rPr>
          <w:delText>ы</w:delText>
        </w:r>
        <w:r w:rsidRPr="006F40D3" w:rsidDel="00E153FA">
          <w:rPr>
            <w:rFonts w:ascii="Times New Roman" w:hAnsi="Times New Roman" w:cs="Times New Roman"/>
          </w:rPr>
          <w:delText xml:space="preserve"> и затрат по Договору </w:delText>
        </w:r>
        <w:r w:rsidR="003D4FC9" w:rsidRPr="006F40D3" w:rsidDel="00E153FA">
          <w:rPr>
            <w:rFonts w:ascii="Times New Roman" w:hAnsi="Times New Roman" w:cs="Times New Roman"/>
          </w:rPr>
          <w:delText xml:space="preserve">оплачиваются Заказчиком </w:delText>
        </w:r>
        <w:r w:rsidRPr="006F40D3" w:rsidDel="00E153FA">
          <w:rPr>
            <w:rFonts w:ascii="Times New Roman" w:hAnsi="Times New Roman" w:cs="Times New Roman"/>
          </w:rPr>
          <w:delText xml:space="preserve">в течение </w:delText>
        </w:r>
        <w:r w:rsidR="003D4FC9" w:rsidRPr="006F40D3" w:rsidDel="00E153FA">
          <w:rPr>
            <w:rFonts w:ascii="Times New Roman" w:hAnsi="Times New Roman" w:cs="Times New Roman"/>
          </w:rPr>
          <w:delText xml:space="preserve">25 </w:delText>
        </w:r>
        <w:r w:rsidRPr="006F40D3" w:rsidDel="00E153FA">
          <w:rPr>
            <w:rFonts w:ascii="Times New Roman" w:hAnsi="Times New Roman" w:cs="Times New Roman"/>
          </w:rPr>
          <w:delText>(</w:delText>
        </w:r>
        <w:r w:rsidR="003D4FC9" w:rsidRPr="006F40D3" w:rsidDel="00E153FA">
          <w:rPr>
            <w:rFonts w:ascii="Times New Roman" w:hAnsi="Times New Roman" w:cs="Times New Roman"/>
          </w:rPr>
          <w:delText>двадцати пяти</w:delText>
        </w:r>
        <w:r w:rsidRPr="006F40D3" w:rsidDel="00E153FA">
          <w:rPr>
            <w:rFonts w:ascii="Times New Roman" w:hAnsi="Times New Roman" w:cs="Times New Roman"/>
          </w:rPr>
          <w:delText xml:space="preserve">) </w:delText>
        </w:r>
        <w:r w:rsidR="003D4FC9" w:rsidRPr="006F40D3" w:rsidDel="00E153FA">
          <w:rPr>
            <w:rFonts w:ascii="Times New Roman" w:hAnsi="Times New Roman" w:cs="Times New Roman"/>
          </w:rPr>
          <w:delText>календарных</w:delText>
        </w:r>
        <w:r w:rsidRPr="006F40D3" w:rsidDel="00E153FA">
          <w:rPr>
            <w:rFonts w:ascii="Times New Roman" w:hAnsi="Times New Roman" w:cs="Times New Roman"/>
          </w:rPr>
          <w:delText xml:space="preserve"> дней с даты подписания Заказчиком Акта сдачи-приёмки выполненных прочих работ и затрат по форме, установленной приложением № 10 к настоящему Договору. </w:delText>
        </w:r>
      </w:del>
    </w:p>
    <w:p w:rsidR="00CD2C8F" w:rsidRPr="006F40D3" w:rsidDel="00E153FA" w:rsidRDefault="00CD2C8F">
      <w:pPr>
        <w:pStyle w:val="ae"/>
        <w:widowControl w:val="0"/>
        <w:tabs>
          <w:tab w:val="left" w:pos="8280"/>
        </w:tabs>
        <w:spacing w:before="0" w:after="0" w:line="240" w:lineRule="auto"/>
        <w:ind w:firstLine="709"/>
        <w:rPr>
          <w:del w:id="805" w:author="Русаков Владимир Михайлович" w:date="2018-02-20T15:48:00Z"/>
          <w:rFonts w:ascii="Times New Roman" w:hAnsi="Times New Roman" w:cs="Times New Roman"/>
        </w:rPr>
        <w:pPrChange w:id="806" w:author="Русаков Владимир Михайлович" w:date="2018-02-20T15:48:00Z">
          <w:pPr>
            <w:pStyle w:val="ae"/>
            <w:widowControl w:val="0"/>
            <w:spacing w:before="0" w:after="0" w:line="240" w:lineRule="auto"/>
            <w:ind w:firstLine="567"/>
          </w:pPr>
        </w:pPrChange>
      </w:pPr>
      <w:del w:id="807" w:author="Русаков Владимир Михайлович" w:date="2018-02-20T15:48:00Z">
        <w:r w:rsidRPr="006F40D3" w:rsidDel="00E153FA">
          <w:rPr>
            <w:rFonts w:ascii="Times New Roman" w:hAnsi="Times New Roman" w:cs="Times New Roman"/>
          </w:rPr>
          <w:delText>Одновременно с Актом сдачи-приёмки выполненных прочих работ и затрат Подрядчик предоставляет Заказчику справки о стоимости выполненных работ</w:delText>
        </w:r>
        <w:r w:rsidR="00781580" w:rsidRPr="006F40D3" w:rsidDel="00E153FA">
          <w:rPr>
            <w:rFonts w:ascii="Times New Roman" w:hAnsi="Times New Roman" w:cs="Times New Roman"/>
          </w:rPr>
          <w:delText xml:space="preserve"> и затрат</w:delText>
        </w:r>
        <w:r w:rsidRPr="006F40D3" w:rsidDel="00E153FA">
          <w:rPr>
            <w:rFonts w:ascii="Times New Roman" w:hAnsi="Times New Roman" w:cs="Times New Roman"/>
          </w:rPr>
          <w:delText xml:space="preserve"> по форме КС-3 и счета-фактуры.   </w:delText>
        </w:r>
      </w:del>
    </w:p>
    <w:p w:rsidR="00CD2C8F" w:rsidDel="00E153FA" w:rsidRDefault="00CD2C8F">
      <w:pPr>
        <w:pStyle w:val="ae"/>
        <w:widowControl w:val="0"/>
        <w:tabs>
          <w:tab w:val="left" w:pos="8280"/>
        </w:tabs>
        <w:spacing w:before="0" w:after="0" w:line="240" w:lineRule="auto"/>
        <w:ind w:firstLine="709"/>
        <w:rPr>
          <w:del w:id="808" w:author="Русаков Владимир Михайлович" w:date="2018-02-20T15:48:00Z"/>
          <w:rFonts w:ascii="Times New Roman" w:hAnsi="Times New Roman" w:cs="Times New Roman"/>
        </w:rPr>
        <w:pPrChange w:id="809" w:author="Русаков Владимир Михайлович" w:date="2018-02-20T15:48:00Z">
          <w:pPr>
            <w:pStyle w:val="ae"/>
            <w:widowControl w:val="0"/>
            <w:spacing w:before="0" w:after="0" w:line="240" w:lineRule="auto"/>
            <w:ind w:firstLine="567"/>
          </w:pPr>
        </w:pPrChange>
      </w:pPr>
    </w:p>
    <w:p w:rsidR="00CD2C8F" w:rsidRPr="009916D1" w:rsidRDefault="00CD2C8F">
      <w:pPr>
        <w:pStyle w:val="23"/>
        <w:spacing w:before="0" w:line="240" w:lineRule="auto"/>
        <w:ind w:right="20" w:firstLine="709"/>
        <w:rPr>
          <w:sz w:val="24"/>
          <w:szCs w:val="24"/>
        </w:rPr>
        <w:pPrChange w:id="810" w:author="Русаков Владимир Михайлович" w:date="2018-02-20T15:48:00Z">
          <w:pPr>
            <w:pStyle w:val="23"/>
            <w:spacing w:before="0" w:line="240" w:lineRule="auto"/>
            <w:ind w:left="40" w:right="20" w:firstLine="527"/>
          </w:pPr>
        </w:pPrChange>
      </w:pPr>
      <w:del w:id="811" w:author="Русаков Владимир Михайлович" w:date="2018-02-20T15:48:00Z">
        <w:r w:rsidRPr="009916D1" w:rsidDel="00E153FA">
          <w:rPr>
            <w:sz w:val="24"/>
            <w:szCs w:val="24"/>
          </w:rPr>
          <w:delText>7.</w:delText>
        </w:r>
        <w:r w:rsidDel="00E153FA">
          <w:rPr>
            <w:sz w:val="24"/>
            <w:szCs w:val="24"/>
          </w:rPr>
          <w:delText>7</w:delText>
        </w:r>
        <w:r w:rsidRPr="009916D1" w:rsidDel="00E153FA">
          <w:rPr>
            <w:sz w:val="24"/>
            <w:szCs w:val="24"/>
          </w:rPr>
          <w:delText>.</w:delText>
        </w:r>
        <w:r w:rsidDel="00E153FA">
          <w:rPr>
            <w:sz w:val="24"/>
            <w:szCs w:val="24"/>
          </w:rPr>
          <w:delText xml:space="preserve"> (</w:delText>
        </w:r>
      </w:del>
      <w:r w:rsidRPr="00C54ADE">
        <w:rPr>
          <w:sz w:val="24"/>
          <w:szCs w:val="24"/>
        </w:rPr>
        <w:t>7.</w:t>
      </w:r>
      <w:del w:id="812" w:author="Русаков Владимир Михайлович" w:date="2018-02-20T15:49:00Z">
        <w:r w:rsidRPr="00DC0D09" w:rsidDel="00E153FA">
          <w:rPr>
            <w:sz w:val="24"/>
            <w:szCs w:val="24"/>
          </w:rPr>
          <w:delText>4</w:delText>
        </w:r>
      </w:del>
      <w:ins w:id="813" w:author="Русаков Владимир Михайлович" w:date="2018-02-20T15:49:00Z">
        <w:r w:rsidR="00E153FA">
          <w:rPr>
            <w:sz w:val="24"/>
            <w:szCs w:val="24"/>
          </w:rPr>
          <w:t>2</w:t>
        </w:r>
      </w:ins>
      <w:r w:rsidRPr="00DC0D09">
        <w:rPr>
          <w:sz w:val="24"/>
          <w:szCs w:val="24"/>
        </w:rPr>
        <w:t>.</w:t>
      </w:r>
      <w:del w:id="814" w:author="Русаков Владимир Михайлович" w:date="2018-02-20T15:49:00Z">
        <w:r w:rsidRPr="00C54ADE" w:rsidDel="00E153FA">
          <w:rPr>
            <w:sz w:val="24"/>
            <w:szCs w:val="24"/>
          </w:rPr>
          <w:delText>)</w:delText>
        </w:r>
      </w:del>
      <w:r w:rsidRPr="009916D1">
        <w:rPr>
          <w:sz w:val="24"/>
          <w:szCs w:val="24"/>
        </w:rPr>
        <w:t xml:space="preserve">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w:t>
      </w:r>
      <w:del w:id="815" w:author="Русаков Владимир Михайлович" w:date="2018-02-20T15:49:00Z">
        <w:r w:rsidRPr="009916D1" w:rsidDel="00E153FA">
          <w:rPr>
            <w:rStyle w:val="aff0"/>
            <w:color w:val="auto"/>
            <w:sz w:val="24"/>
            <w:szCs w:val="24"/>
          </w:rPr>
          <w:delText xml:space="preserve">(Если Договором предусмотрена предоплата, предложение указывается в следующей редакции: </w:delText>
        </w:r>
        <w:r w:rsidRPr="009916D1" w:rsidDel="00E153FA">
          <w:rPr>
            <w:sz w:val="24"/>
            <w:szCs w:val="24"/>
          </w:rPr>
          <w:delText xml:space="preserve">- </w:delText>
        </w:r>
        <w:r w:rsidRPr="009916D1" w:rsidDel="00E153FA">
          <w:rPr>
            <w:rStyle w:val="aff0"/>
            <w:color w:val="auto"/>
            <w:sz w:val="24"/>
            <w:szCs w:val="24"/>
          </w:rPr>
          <w:delText>Исполнитель обязан выставить Заказчику счет-фактуру, соответствующий положениям ст. 169 НК РФ, в срок не позднее 5 календарных дней, считая со дня выполнения работ, а также со дня получения сумм оплаты, частичной оплаты в счет предстоящего выполнения работ).</w:delText>
        </w:r>
        <w:r w:rsidRPr="009916D1" w:rsidDel="00E153FA">
          <w:rPr>
            <w:sz w:val="24"/>
            <w:szCs w:val="24"/>
          </w:rPr>
          <w:delText xml:space="preserve"> </w:delText>
        </w:r>
      </w:del>
      <w:r w:rsidRPr="009916D1">
        <w:rPr>
          <w:sz w:val="24"/>
          <w:szCs w:val="24"/>
        </w:rPr>
        <w:t>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CD2C8F" w:rsidRPr="009916D1" w:rsidRDefault="00CD2C8F" w:rsidP="00CD2C8F">
      <w:pPr>
        <w:pStyle w:val="ae"/>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del w:id="816" w:author="Русаков Владимир Михайлович" w:date="2018-02-20T15:49:00Z">
        <w:r w:rsidDel="00E153FA">
          <w:rPr>
            <w:rFonts w:ascii="Times New Roman" w:hAnsi="Times New Roman" w:cs="Times New Roman"/>
          </w:rPr>
          <w:delText>8</w:delText>
        </w:r>
      </w:del>
      <w:ins w:id="817" w:author="Русаков Владимир Михайлович" w:date="2018-02-20T15:50:00Z">
        <w:r w:rsidR="00E153FA">
          <w:rPr>
            <w:rFonts w:ascii="Times New Roman" w:hAnsi="Times New Roman" w:cs="Times New Roman"/>
          </w:rPr>
          <w:t>3</w:t>
        </w:r>
      </w:ins>
      <w:r w:rsidRPr="009916D1">
        <w:rPr>
          <w:rFonts w:ascii="Times New Roman" w:hAnsi="Times New Roman" w:cs="Times New Roman"/>
        </w:rPr>
        <w:t>.</w:t>
      </w:r>
      <w:del w:id="818" w:author="Русаков Владимир Михайлович" w:date="2018-02-20T15:50:00Z">
        <w:r w:rsidDel="00E153FA">
          <w:rPr>
            <w:rFonts w:ascii="Times New Roman" w:hAnsi="Times New Roman" w:cs="Times New Roman"/>
          </w:rPr>
          <w:delText xml:space="preserve"> (</w:delText>
        </w:r>
        <w:r w:rsidRPr="00C54ADE" w:rsidDel="00E153FA">
          <w:rPr>
            <w:rFonts w:ascii="Times New Roman" w:hAnsi="Times New Roman" w:cs="Times New Roman"/>
          </w:rPr>
          <w:delText>7.</w:delText>
        </w:r>
        <w:r w:rsidRPr="00DC0D09" w:rsidDel="00E153FA">
          <w:rPr>
            <w:rFonts w:ascii="Times New Roman" w:hAnsi="Times New Roman" w:cs="Times New Roman"/>
          </w:rPr>
          <w:delText>5</w:delText>
        </w:r>
        <w:r w:rsidRPr="00C54ADE" w:rsidDel="00E153FA">
          <w:rPr>
            <w:rFonts w:ascii="Times New Roman" w:hAnsi="Times New Roman" w:cs="Times New Roman"/>
          </w:rPr>
          <w:delText>.)</w:delText>
        </w:r>
      </w:del>
      <w:r w:rsidRPr="009916D1">
        <w:rPr>
          <w:rFonts w:ascii="Times New Roman" w:hAnsi="Times New Roman" w:cs="Times New Roman"/>
        </w:rPr>
        <w: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CD2C8F" w:rsidRPr="009916D1" w:rsidRDefault="00CD2C8F" w:rsidP="00CD2C8F">
      <w:pPr>
        <w:pStyle w:val="ae"/>
        <w:widowControl w:val="0"/>
        <w:spacing w:before="0" w:after="0" w:line="240" w:lineRule="auto"/>
        <w:ind w:firstLine="0"/>
        <w:rPr>
          <w:rFonts w:ascii="Times New Roman" w:hAnsi="Times New Roman" w:cs="Times New Roman"/>
        </w:rPr>
      </w:pPr>
      <w:r w:rsidRPr="009916D1">
        <w:rPr>
          <w:rFonts w:ascii="Times New Roman" w:hAnsi="Times New Roman" w:cs="Times New Roman"/>
        </w:rPr>
        <w:t xml:space="preserve">            </w:t>
      </w:r>
      <w:del w:id="819" w:author="Русаков Владимир Михайлович" w:date="2018-02-20T15:50:00Z">
        <w:r w:rsidRPr="009916D1" w:rsidDel="00E153FA">
          <w:rPr>
            <w:rFonts w:ascii="Times New Roman" w:hAnsi="Times New Roman" w:cs="Times New Roman"/>
          </w:rPr>
          <w:delText>7.</w:delText>
        </w:r>
        <w:r w:rsidDel="00E153FA">
          <w:rPr>
            <w:rFonts w:ascii="Times New Roman" w:hAnsi="Times New Roman" w:cs="Times New Roman"/>
          </w:rPr>
          <w:delText>9</w:delText>
        </w:r>
        <w:r w:rsidRPr="009916D1" w:rsidDel="00E153FA">
          <w:rPr>
            <w:rFonts w:ascii="Times New Roman" w:hAnsi="Times New Roman" w:cs="Times New Roman"/>
          </w:rPr>
          <w:delText>.</w:delText>
        </w:r>
        <w:r w:rsidDel="00E153FA">
          <w:rPr>
            <w:rFonts w:ascii="Times New Roman" w:hAnsi="Times New Roman" w:cs="Times New Roman"/>
          </w:rPr>
          <w:delText xml:space="preserve"> (</w:delText>
        </w:r>
        <w:r w:rsidRPr="00C54ADE" w:rsidDel="00E153FA">
          <w:rPr>
            <w:rFonts w:ascii="Times New Roman" w:hAnsi="Times New Roman" w:cs="Times New Roman"/>
          </w:rPr>
          <w:delText>7.</w:delText>
        </w:r>
        <w:r w:rsidRPr="00DC0D09" w:rsidDel="00E153FA">
          <w:rPr>
            <w:rFonts w:ascii="Times New Roman" w:hAnsi="Times New Roman" w:cs="Times New Roman"/>
          </w:rPr>
          <w:delText>6</w:delText>
        </w:r>
        <w:r w:rsidRPr="00C54ADE" w:rsidDel="00E153FA">
          <w:rPr>
            <w:rFonts w:ascii="Times New Roman" w:hAnsi="Times New Roman" w:cs="Times New Roman"/>
          </w:rPr>
          <w:delText>.)</w:delText>
        </w:r>
        <w:r w:rsidR="00B73916" w:rsidDel="00E153FA">
          <w:rPr>
            <w:rFonts w:ascii="Times New Roman" w:hAnsi="Times New Roman" w:cs="Times New Roman"/>
          </w:rPr>
          <w:delText xml:space="preserve"> </w:delText>
        </w:r>
      </w:del>
      <w:ins w:id="820" w:author="Русаков Владимир Михайлович" w:date="2018-02-20T15:50:00Z">
        <w:r w:rsidR="00E153FA">
          <w:rPr>
            <w:rFonts w:ascii="Times New Roman" w:hAnsi="Times New Roman" w:cs="Times New Roman"/>
          </w:rPr>
          <w:t xml:space="preserve">7.4 </w:t>
        </w:r>
      </w:ins>
      <w:r w:rsidRPr="009916D1">
        <w:rPr>
          <w:rFonts w:ascii="Times New Roman" w:hAnsi="Times New Roman" w:cs="Times New Roman"/>
        </w:rPr>
        <w:t xml:space="preserve">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rsidR="00CD2C8F" w:rsidRDefault="00CD2C8F" w:rsidP="00CD2C8F">
      <w:pPr>
        <w:pStyle w:val="23"/>
        <w:spacing w:before="0" w:line="240" w:lineRule="auto"/>
        <w:ind w:left="20" w:right="20" w:firstLine="720"/>
        <w:rPr>
          <w:sz w:val="24"/>
          <w:szCs w:val="24"/>
        </w:rPr>
      </w:pPr>
      <w:del w:id="821" w:author="Русаков Владимир Михайлович" w:date="2018-02-20T15:50:00Z">
        <w:r w:rsidRPr="009916D1" w:rsidDel="00E153FA">
          <w:rPr>
            <w:sz w:val="24"/>
            <w:szCs w:val="24"/>
          </w:rPr>
          <w:delText>7.</w:delText>
        </w:r>
        <w:r w:rsidDel="00E153FA">
          <w:rPr>
            <w:sz w:val="24"/>
            <w:szCs w:val="24"/>
          </w:rPr>
          <w:delText>10</w:delText>
        </w:r>
        <w:r w:rsidRPr="009916D1" w:rsidDel="00E153FA">
          <w:rPr>
            <w:sz w:val="24"/>
            <w:szCs w:val="24"/>
          </w:rPr>
          <w:delText xml:space="preserve">. </w:delText>
        </w:r>
        <w:r w:rsidDel="00E153FA">
          <w:rPr>
            <w:sz w:val="24"/>
            <w:szCs w:val="24"/>
          </w:rPr>
          <w:delText>(</w:delText>
        </w:r>
        <w:r w:rsidRPr="00C54ADE" w:rsidDel="00E153FA">
          <w:rPr>
            <w:sz w:val="24"/>
            <w:szCs w:val="24"/>
          </w:rPr>
          <w:delText>7.</w:delText>
        </w:r>
        <w:r w:rsidRPr="00DC0D09" w:rsidDel="00E153FA">
          <w:rPr>
            <w:sz w:val="24"/>
            <w:szCs w:val="24"/>
          </w:rPr>
          <w:delText>7</w:delText>
        </w:r>
        <w:r w:rsidRPr="00DC0D09" w:rsidDel="00E153FA">
          <w:rPr>
            <w:i/>
            <w:sz w:val="24"/>
            <w:szCs w:val="24"/>
          </w:rPr>
          <w:delText>.)</w:delText>
        </w:r>
      </w:del>
      <w:ins w:id="822" w:author="Русаков Владимир Михайлович" w:date="2018-02-20T15:50:00Z">
        <w:r w:rsidR="00E153FA">
          <w:rPr>
            <w:sz w:val="24"/>
            <w:szCs w:val="24"/>
          </w:rPr>
          <w:t>7.5.</w:t>
        </w:r>
      </w:ins>
      <w:r w:rsidR="00B73916">
        <w:rPr>
          <w:i/>
          <w:sz w:val="24"/>
          <w:szCs w:val="24"/>
        </w:rPr>
        <w:t xml:space="preserve"> </w:t>
      </w:r>
      <w:r w:rsidRPr="009916D1">
        <w:rPr>
          <w:sz w:val="24"/>
          <w:szCs w:val="24"/>
        </w:rPr>
        <w:t>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CD2C8F" w:rsidRDefault="00CD2C8F" w:rsidP="00CD2C8F">
      <w:pPr>
        <w:pStyle w:val="23"/>
        <w:spacing w:before="0" w:line="240" w:lineRule="auto"/>
        <w:ind w:left="20" w:right="20" w:firstLine="720"/>
        <w:rPr>
          <w:sz w:val="24"/>
          <w:szCs w:val="24"/>
        </w:rPr>
      </w:pPr>
      <w:r w:rsidRPr="00392868">
        <w:rPr>
          <w:sz w:val="24"/>
          <w:szCs w:val="24"/>
        </w:rPr>
        <w:t>7.</w:t>
      </w:r>
      <w:del w:id="823" w:author="Русаков Владимир Михайлович" w:date="2018-02-20T15:51:00Z">
        <w:r w:rsidDel="00E153FA">
          <w:rPr>
            <w:sz w:val="24"/>
            <w:szCs w:val="24"/>
          </w:rPr>
          <w:delText>11</w:delText>
        </w:r>
      </w:del>
      <w:ins w:id="824" w:author="Русаков Владимир Михайлович" w:date="2018-02-20T15:51:00Z">
        <w:r w:rsidR="00E153FA">
          <w:rPr>
            <w:sz w:val="24"/>
            <w:szCs w:val="24"/>
          </w:rPr>
          <w:t>6</w:t>
        </w:r>
      </w:ins>
      <w:r w:rsidRPr="00392868">
        <w:rPr>
          <w:sz w:val="24"/>
          <w:szCs w:val="24"/>
        </w:rPr>
        <w:t xml:space="preserve">. </w:t>
      </w:r>
      <w:del w:id="825" w:author="Русаков Владимир Михайлович" w:date="2018-02-20T15:51:00Z">
        <w:r w:rsidDel="00E153FA">
          <w:rPr>
            <w:sz w:val="24"/>
            <w:szCs w:val="24"/>
          </w:rPr>
          <w:delText>(</w:delText>
        </w:r>
        <w:r w:rsidRPr="00C54ADE" w:rsidDel="00E153FA">
          <w:rPr>
            <w:sz w:val="24"/>
            <w:szCs w:val="24"/>
          </w:rPr>
          <w:delText>7.</w:delText>
        </w:r>
        <w:r w:rsidRPr="00DC0D09" w:rsidDel="00E153FA">
          <w:rPr>
            <w:sz w:val="24"/>
            <w:szCs w:val="24"/>
          </w:rPr>
          <w:delText>8</w:delText>
        </w:r>
        <w:r w:rsidRPr="00C54ADE" w:rsidDel="00E153FA">
          <w:rPr>
            <w:sz w:val="24"/>
            <w:szCs w:val="24"/>
          </w:rPr>
          <w:delText>.)</w:delText>
        </w:r>
      </w:del>
      <w:r w:rsidR="00B73916">
        <w:rPr>
          <w:sz w:val="24"/>
          <w:szCs w:val="24"/>
        </w:rPr>
        <w:t xml:space="preserve"> </w:t>
      </w:r>
      <w:r w:rsidRPr="00392868">
        <w:rPr>
          <w:sz w:val="24"/>
          <w:szCs w:val="24"/>
        </w:rPr>
        <w:t>Срок осуществления платежей, указанный в п.</w:t>
      </w:r>
      <w:r w:rsidR="00754CC4">
        <w:rPr>
          <w:sz w:val="24"/>
          <w:szCs w:val="24"/>
        </w:rPr>
        <w:t>(</w:t>
      </w:r>
      <w:r w:rsidRPr="00392868">
        <w:rPr>
          <w:sz w:val="24"/>
          <w:szCs w:val="24"/>
        </w:rPr>
        <w:t>п.</w:t>
      </w:r>
      <w:r w:rsidR="00754CC4">
        <w:rPr>
          <w:sz w:val="24"/>
          <w:szCs w:val="24"/>
        </w:rPr>
        <w:t>)</w:t>
      </w:r>
      <w:r w:rsidRPr="00392868">
        <w:rPr>
          <w:sz w:val="24"/>
          <w:szCs w:val="24"/>
        </w:rPr>
        <w:t xml:space="preserve"> 7.1</w:t>
      </w:r>
      <w:ins w:id="826" w:author="Русаков Владимир Михайлович" w:date="2018-03-11T12:59:00Z">
        <w:r w:rsidR="00422D5B">
          <w:rPr>
            <w:sz w:val="24"/>
            <w:szCs w:val="24"/>
          </w:rPr>
          <w:t>.</w:t>
        </w:r>
      </w:ins>
      <w:del w:id="827" w:author="Русаков Владимир Михайлович" w:date="2018-03-11T12:59:00Z">
        <w:r w:rsidRPr="00392868" w:rsidDel="00422D5B">
          <w:rPr>
            <w:sz w:val="24"/>
            <w:szCs w:val="24"/>
          </w:rPr>
          <w:delText xml:space="preserve">, </w:delText>
        </w:r>
        <w:r w:rsidR="00754CC4" w:rsidDel="00422D5B">
          <w:rPr>
            <w:sz w:val="24"/>
            <w:szCs w:val="24"/>
          </w:rPr>
          <w:delText>(</w:delText>
        </w:r>
        <w:r w:rsidRPr="00CF35C3" w:rsidDel="00422D5B">
          <w:rPr>
            <w:i/>
            <w:sz w:val="24"/>
            <w:szCs w:val="24"/>
          </w:rPr>
          <w:delText>7.2,</w:delText>
        </w:r>
        <w:r w:rsidR="00754CC4" w:rsidDel="00422D5B">
          <w:rPr>
            <w:i/>
            <w:sz w:val="24"/>
            <w:szCs w:val="24"/>
          </w:rPr>
          <w:delText>)</w:delText>
        </w:r>
      </w:del>
      <w:r w:rsidRPr="00CF35C3">
        <w:rPr>
          <w:i/>
          <w:sz w:val="24"/>
          <w:szCs w:val="24"/>
        </w:rPr>
        <w:t xml:space="preserve"> </w:t>
      </w:r>
      <w:del w:id="828" w:author="Русаков Владимир Михайлович" w:date="2018-02-20T15:51:00Z">
        <w:r w:rsidR="00754CC4" w:rsidDel="00E153FA">
          <w:rPr>
            <w:i/>
            <w:sz w:val="24"/>
            <w:szCs w:val="24"/>
          </w:rPr>
          <w:delText>(</w:delText>
        </w:r>
        <w:r w:rsidRPr="00CF35C3" w:rsidDel="00E153FA">
          <w:rPr>
            <w:i/>
            <w:sz w:val="24"/>
            <w:szCs w:val="24"/>
          </w:rPr>
          <w:delText>7.3</w:delText>
        </w:r>
        <w:r w:rsidR="00754CC4" w:rsidDel="00E153FA">
          <w:rPr>
            <w:i/>
            <w:sz w:val="24"/>
            <w:szCs w:val="24"/>
          </w:rPr>
          <w:delText>)</w:delText>
        </w:r>
        <w:r w:rsidRPr="00392868" w:rsidDel="00E153FA">
          <w:rPr>
            <w:sz w:val="24"/>
            <w:szCs w:val="24"/>
          </w:rPr>
          <w:delText xml:space="preserve"> </w:delText>
        </w:r>
      </w:del>
      <w:r w:rsidRPr="00392868">
        <w:rPr>
          <w:sz w:val="24"/>
          <w:szCs w:val="24"/>
        </w:rPr>
        <w:t xml:space="preserve">настоящего Договора, может быть изменен Заказчиком в одностороннем порядке до 30 (тридцати) </w:t>
      </w:r>
      <w:r>
        <w:rPr>
          <w:sz w:val="24"/>
          <w:szCs w:val="24"/>
        </w:rPr>
        <w:t xml:space="preserve">календарных </w:t>
      </w:r>
      <w:r w:rsidRPr="00392868">
        <w:rPr>
          <w:sz w:val="24"/>
          <w:szCs w:val="24"/>
        </w:rPr>
        <w:t xml:space="preserve">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p>
    <w:p w:rsidR="00DE7C64" w:rsidRPr="006F40D3" w:rsidRDefault="00DE7C64" w:rsidP="00DE7C64">
      <w:pPr>
        <w:ind w:firstLine="567"/>
        <w:jc w:val="both"/>
        <w:rPr>
          <w:sz w:val="24"/>
          <w:szCs w:val="24"/>
        </w:rPr>
      </w:pPr>
      <w:r w:rsidRPr="006F40D3">
        <w:rPr>
          <w:sz w:val="24"/>
          <w:szCs w:val="24"/>
        </w:rPr>
        <w:t>7.</w:t>
      </w:r>
      <w:del w:id="829" w:author="Русаков Владимир Михайлович" w:date="2018-02-20T15:51:00Z">
        <w:r w:rsidRPr="006F40D3" w:rsidDel="00E153FA">
          <w:rPr>
            <w:sz w:val="24"/>
            <w:szCs w:val="24"/>
          </w:rPr>
          <w:delText>12</w:delText>
        </w:r>
      </w:del>
      <w:ins w:id="830" w:author="Русаков Владимир Михайлович" w:date="2018-02-20T15:51:00Z">
        <w:r w:rsidR="00E153FA">
          <w:rPr>
            <w:sz w:val="24"/>
            <w:szCs w:val="24"/>
          </w:rPr>
          <w:t>7</w:t>
        </w:r>
      </w:ins>
      <w:r w:rsidRPr="006F40D3">
        <w:rPr>
          <w:sz w:val="24"/>
          <w:szCs w:val="24"/>
        </w:rPr>
        <w:t>.</w:t>
      </w:r>
      <w:del w:id="831" w:author="Русаков Владимир Михайлович" w:date="2018-02-20T15:52:00Z">
        <w:r w:rsidRPr="006F40D3" w:rsidDel="00E153FA">
          <w:rPr>
            <w:sz w:val="24"/>
            <w:szCs w:val="24"/>
          </w:rPr>
          <w:delText xml:space="preserve"> (7.9)</w:delText>
        </w:r>
      </w:del>
      <w:r w:rsidRPr="006F40D3">
        <w:rPr>
          <w:sz w:val="24"/>
          <w:szCs w:val="24"/>
        </w:rPr>
        <w:t xml:space="preserve">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w:t>
      </w:r>
      <w:del w:id="832" w:author="Русаков Владимир Михайлович" w:date="2018-02-20T15:52:00Z">
        <w:r w:rsidRPr="006F40D3" w:rsidDel="00E153FA">
          <w:rPr>
            <w:sz w:val="24"/>
            <w:szCs w:val="24"/>
          </w:rPr>
          <w:delText xml:space="preserve">Подрядчиком обязанностей, предусмотренных </w:delText>
        </w:r>
        <w:r w:rsidR="0034633B" w:rsidRPr="006F40D3" w:rsidDel="00E153FA">
          <w:rPr>
            <w:sz w:val="24"/>
            <w:szCs w:val="24"/>
          </w:rPr>
          <w:delText xml:space="preserve">статьей 15 </w:delText>
        </w:r>
        <w:r w:rsidR="005B4415" w:rsidDel="00E153FA">
          <w:rPr>
            <w:sz w:val="24"/>
            <w:szCs w:val="24"/>
          </w:rPr>
          <w:delText>«</w:delText>
        </w:r>
        <w:r w:rsidR="0034633B" w:rsidRPr="006F40D3" w:rsidDel="00E153FA">
          <w:rPr>
            <w:sz w:val="24"/>
            <w:szCs w:val="24"/>
          </w:rPr>
          <w:delText>Страхование</w:delText>
        </w:r>
        <w:r w:rsidR="005B4415" w:rsidDel="00E153FA">
          <w:rPr>
            <w:sz w:val="24"/>
            <w:szCs w:val="24"/>
          </w:rPr>
          <w:delText>»</w:delText>
        </w:r>
        <w:r w:rsidRPr="006F40D3" w:rsidDel="00E153FA">
          <w:rPr>
            <w:sz w:val="24"/>
            <w:szCs w:val="24"/>
          </w:rPr>
          <w:delText xml:space="preserve"> и </w:delText>
        </w:r>
      </w:del>
      <w:r w:rsidRPr="006F40D3">
        <w:rPr>
          <w:sz w:val="24"/>
          <w:szCs w:val="24"/>
        </w:rPr>
        <w:t xml:space="preserve">статьей </w:t>
      </w:r>
      <w:ins w:id="833" w:author="Русаков Владимир Михайлович" w:date="2018-02-21T16:27:00Z">
        <w:r w:rsidR="002E0B6F">
          <w:rPr>
            <w:sz w:val="24"/>
            <w:szCs w:val="24"/>
          </w:rPr>
          <w:t xml:space="preserve"> </w:t>
        </w:r>
      </w:ins>
      <w:del w:id="834" w:author="Русаков Владимир Михайлович" w:date="2018-02-20T15:52:00Z">
        <w:r w:rsidRPr="002E0B6F" w:rsidDel="00E153FA">
          <w:rPr>
            <w:sz w:val="24"/>
            <w:szCs w:val="24"/>
          </w:rPr>
          <w:delText xml:space="preserve">20 </w:delText>
        </w:r>
      </w:del>
      <w:ins w:id="835" w:author="Русаков Владимир Михайлович" w:date="2018-02-20T15:52:00Z">
        <w:r w:rsidR="00E153FA" w:rsidRPr="002E0B6F">
          <w:rPr>
            <w:sz w:val="24"/>
            <w:szCs w:val="24"/>
          </w:rPr>
          <w:t>1</w:t>
        </w:r>
      </w:ins>
      <w:ins w:id="836" w:author="Русаков Владимир Михайлович" w:date="2018-02-21T16:27:00Z">
        <w:r w:rsidR="002E0B6F" w:rsidRPr="002E0B6F">
          <w:rPr>
            <w:sz w:val="24"/>
            <w:szCs w:val="24"/>
            <w:rPrChange w:id="837" w:author="Русаков Владимир Михайлович" w:date="2018-02-21T16:28:00Z">
              <w:rPr>
                <w:color w:val="FF0000"/>
                <w:sz w:val="24"/>
                <w:szCs w:val="24"/>
              </w:rPr>
            </w:rPrChange>
          </w:rPr>
          <w:t>7</w:t>
        </w:r>
      </w:ins>
      <w:ins w:id="838" w:author="Русаков Владимир Михайлович" w:date="2018-02-20T15:52:00Z">
        <w:r w:rsidR="00E153FA" w:rsidRPr="006F40D3">
          <w:rPr>
            <w:sz w:val="24"/>
            <w:szCs w:val="24"/>
          </w:rPr>
          <w:t xml:space="preserve"> </w:t>
        </w:r>
      </w:ins>
      <w:r w:rsidR="005B4415">
        <w:rPr>
          <w:sz w:val="24"/>
          <w:szCs w:val="24"/>
        </w:rPr>
        <w:t>«</w:t>
      </w:r>
      <w:r w:rsidR="0034633B" w:rsidRPr="006F40D3">
        <w:rPr>
          <w:sz w:val="24"/>
          <w:szCs w:val="24"/>
        </w:rPr>
        <w:t>Обеспечение обязательств Подрядчика</w:t>
      </w:r>
      <w:r w:rsidR="005B4415">
        <w:rPr>
          <w:sz w:val="24"/>
          <w:szCs w:val="24"/>
        </w:rPr>
        <w:t>»</w:t>
      </w:r>
      <w:r w:rsidR="0034633B" w:rsidRPr="006F40D3">
        <w:rPr>
          <w:sz w:val="24"/>
          <w:szCs w:val="24"/>
        </w:rPr>
        <w:t xml:space="preserve"> </w:t>
      </w:r>
      <w:r w:rsidRPr="006F40D3">
        <w:rPr>
          <w:sz w:val="24"/>
          <w:szCs w:val="24"/>
        </w:rPr>
        <w:t>настоящего Договора.</w:t>
      </w:r>
    </w:p>
    <w:p w:rsidR="00DE7C64" w:rsidRDefault="00DE7C64" w:rsidP="00CF35C3">
      <w:pPr>
        <w:pStyle w:val="23"/>
        <w:spacing w:before="0" w:line="240" w:lineRule="auto"/>
        <w:ind w:right="20"/>
        <w:rPr>
          <w:sz w:val="24"/>
          <w:szCs w:val="24"/>
        </w:rPr>
      </w:pPr>
    </w:p>
    <w:p w:rsidR="00CD2C8F" w:rsidRPr="00DC0D09" w:rsidRDefault="00CD2C8F" w:rsidP="00CD2C8F">
      <w:pPr>
        <w:pStyle w:val="ae"/>
        <w:widowControl w:val="0"/>
        <w:spacing w:before="0" w:after="0" w:line="240" w:lineRule="auto"/>
        <w:ind w:firstLine="0"/>
        <w:rPr>
          <w:rFonts w:ascii="Times New Roman" w:hAnsi="Times New Roman" w:cs="Times New Roman"/>
        </w:rPr>
      </w:pPr>
    </w:p>
    <w:p w:rsidR="00CD2C8F" w:rsidRPr="009916D1" w:rsidRDefault="00CD2C8F" w:rsidP="00DC0FE1">
      <w:pPr>
        <w:pStyle w:val="afe"/>
        <w:numPr>
          <w:ilvl w:val="0"/>
          <w:numId w:val="5"/>
        </w:numPr>
        <w:shd w:val="clear" w:color="auto" w:fill="FFFFFF"/>
        <w:jc w:val="center"/>
        <w:rPr>
          <w:b/>
          <w:sz w:val="24"/>
          <w:szCs w:val="24"/>
        </w:rPr>
      </w:pPr>
      <w:r w:rsidRPr="009916D1">
        <w:rPr>
          <w:b/>
          <w:sz w:val="24"/>
          <w:szCs w:val="24"/>
        </w:rPr>
        <w:t>Гарантии качества по сданным работам</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8.1. Гарантии качества распространяются на </w:t>
      </w:r>
      <w:del w:id="839" w:author="Русаков Владимир Михайлович" w:date="2018-02-20T15:52:00Z">
        <w:r w:rsidRPr="009916D1" w:rsidDel="00E153FA">
          <w:rPr>
            <w:sz w:val="24"/>
            <w:szCs w:val="24"/>
          </w:rPr>
          <w:delText xml:space="preserve">все </w:delText>
        </w:r>
        <w:r w:rsidRPr="00CF35C3" w:rsidDel="00E153FA">
          <w:rPr>
            <w:i/>
            <w:sz w:val="24"/>
            <w:szCs w:val="24"/>
          </w:rPr>
          <w:delText>оборудование</w:delText>
        </w:r>
        <w:r w:rsidR="00B73916" w:rsidDel="00E153FA">
          <w:rPr>
            <w:i/>
            <w:sz w:val="24"/>
            <w:szCs w:val="24"/>
          </w:rPr>
          <w:delText xml:space="preserve"> (*указывается при необходимости)</w:delText>
        </w:r>
        <w:r w:rsidRPr="009916D1" w:rsidDel="00E153FA">
          <w:rPr>
            <w:sz w:val="24"/>
            <w:szCs w:val="24"/>
          </w:rPr>
          <w:delText xml:space="preserve">, </w:delText>
        </w:r>
      </w:del>
      <w:r w:rsidRPr="009916D1">
        <w:rPr>
          <w:sz w:val="24"/>
          <w:szCs w:val="24"/>
        </w:rPr>
        <w:t>конструктивные элементы и работы, выполненные Подрядчиком по настоящему договору.</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8.2. Гарантийный срок нормальной эксплуатации объекта (без аварий, инцидентов </w:t>
      </w:r>
      <w:del w:id="840" w:author="Русаков Владимир Михайлович" w:date="2018-02-20T15:53:00Z">
        <w:r w:rsidRPr="009916D1" w:rsidDel="00E153FA">
          <w:rPr>
            <w:sz w:val="24"/>
            <w:szCs w:val="24"/>
          </w:rPr>
          <w:delText xml:space="preserve">по причине отказа оборудования Объекта </w:delText>
        </w:r>
      </w:del>
      <w:r w:rsidRPr="009916D1">
        <w:rPr>
          <w:sz w:val="24"/>
          <w:szCs w:val="24"/>
        </w:rPr>
        <w:t xml:space="preserve">или нарушения технологических параметров его работы) и работ устанавливается </w:t>
      </w:r>
      <w:r w:rsidRPr="009916D1">
        <w:rPr>
          <w:i/>
          <w:sz w:val="24"/>
          <w:szCs w:val="24"/>
        </w:rPr>
        <w:t>на 36 (тридцать шесть) месяцев</w:t>
      </w:r>
      <w:r w:rsidRPr="009916D1">
        <w:rPr>
          <w:sz w:val="24"/>
          <w:szCs w:val="24"/>
        </w:rPr>
        <w:t xml:space="preserve"> с даты ввода Объекта в эксплуатацию.</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При выявлении дефекта Подрядчик должен: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lastRenderedPageBreak/>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 </w:t>
      </w:r>
    </w:p>
    <w:p w:rsidR="00CD2C8F" w:rsidRPr="009916D1" w:rsidDel="00E153FA" w:rsidRDefault="00CD2C8F" w:rsidP="00CD2C8F">
      <w:pPr>
        <w:widowControl w:val="0"/>
        <w:shd w:val="clear" w:color="auto" w:fill="FFFFFF"/>
        <w:autoSpaceDE w:val="0"/>
        <w:autoSpaceDN w:val="0"/>
        <w:adjustRightInd w:val="0"/>
        <w:ind w:firstLine="709"/>
        <w:jc w:val="both"/>
        <w:rPr>
          <w:del w:id="841" w:author="Русаков Владимир Михайлович" w:date="2018-02-20T15:53:00Z"/>
          <w:i/>
          <w:sz w:val="24"/>
          <w:szCs w:val="24"/>
        </w:rPr>
      </w:pPr>
      <w:del w:id="842" w:author="Русаков Владимир Михайлович" w:date="2018-02-20T15:53:00Z">
        <w:r w:rsidRPr="009916D1" w:rsidDel="00E153FA">
          <w:rPr>
            <w:sz w:val="24"/>
            <w:szCs w:val="24"/>
          </w:rPr>
          <w:delText xml:space="preserve">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 (* </w:delText>
        </w:r>
        <w:r w:rsidRPr="009916D1" w:rsidDel="00E153FA">
          <w:rPr>
            <w:i/>
            <w:sz w:val="24"/>
            <w:szCs w:val="24"/>
          </w:rPr>
          <w:delText>данный пункт включается в текст договора при наличии в предмете Договора одного из указанных видов оборудования).</w:delText>
        </w:r>
      </w:del>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CD2C8F" w:rsidRPr="009916D1"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D2C8F" w:rsidRDefault="00CD2C8F" w:rsidP="00CD2C8F">
      <w:pPr>
        <w:widowControl w:val="0"/>
        <w:shd w:val="clear" w:color="auto" w:fill="FFFFFF"/>
        <w:autoSpaceDE w:val="0"/>
        <w:autoSpaceDN w:val="0"/>
        <w:adjustRightInd w:val="0"/>
        <w:ind w:firstLine="709"/>
        <w:jc w:val="both"/>
        <w:rPr>
          <w:sz w:val="24"/>
          <w:szCs w:val="24"/>
        </w:rPr>
      </w:pPr>
      <w:r w:rsidRPr="009916D1">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CD2C8F" w:rsidRPr="009916D1" w:rsidRDefault="00CD2C8F" w:rsidP="00CD2C8F">
      <w:pPr>
        <w:widowControl w:val="0"/>
        <w:shd w:val="clear" w:color="auto" w:fill="FFFFFF"/>
        <w:autoSpaceDE w:val="0"/>
        <w:autoSpaceDN w:val="0"/>
        <w:adjustRightInd w:val="0"/>
        <w:ind w:firstLine="709"/>
        <w:jc w:val="both"/>
        <w:rPr>
          <w:sz w:val="24"/>
          <w:szCs w:val="24"/>
        </w:rPr>
      </w:pPr>
    </w:p>
    <w:p w:rsidR="00CD2C8F" w:rsidRPr="009916D1" w:rsidRDefault="00CD2C8F" w:rsidP="00CD2C8F">
      <w:pPr>
        <w:shd w:val="clear" w:color="auto" w:fill="FFFFFF"/>
        <w:tabs>
          <w:tab w:val="left" w:pos="1080"/>
        </w:tabs>
        <w:jc w:val="center"/>
        <w:rPr>
          <w:b/>
          <w:sz w:val="24"/>
          <w:szCs w:val="24"/>
        </w:rPr>
      </w:pPr>
      <w:r w:rsidRPr="009916D1">
        <w:rPr>
          <w:b/>
          <w:sz w:val="24"/>
          <w:szCs w:val="24"/>
        </w:rPr>
        <w:t>9. Обеспечение документацией, материалами и оборудованием</w:t>
      </w:r>
    </w:p>
    <w:p w:rsidR="00CD2C8F" w:rsidRPr="009916D1" w:rsidRDefault="00CD2C8F" w:rsidP="00CD2C8F">
      <w:pPr>
        <w:keepLines/>
        <w:widowControl w:val="0"/>
        <w:shd w:val="clear" w:color="auto" w:fill="FFFFFF"/>
        <w:ind w:firstLine="709"/>
        <w:jc w:val="both"/>
        <w:rPr>
          <w:sz w:val="24"/>
          <w:szCs w:val="24"/>
        </w:rPr>
      </w:pPr>
      <w:r w:rsidRPr="009916D1">
        <w:rPr>
          <w:sz w:val="24"/>
          <w:szCs w:val="24"/>
        </w:rPr>
        <w:t>9.1. Стороны пришли к соглашению, что Подрядчик отвечает за упаковку, погрузку, транспортировку, получение, разгрузку, хранение на складе материалов</w:t>
      </w:r>
      <w:del w:id="843" w:author="Русаков Владимир Михайлович" w:date="2018-02-20T15:54:00Z">
        <w:r w:rsidRPr="009916D1" w:rsidDel="00E153FA">
          <w:rPr>
            <w:sz w:val="24"/>
            <w:szCs w:val="24"/>
          </w:rPr>
          <w:delText xml:space="preserve"> </w:delText>
        </w:r>
        <w:r w:rsidRPr="00CF35C3" w:rsidDel="00E153FA">
          <w:rPr>
            <w:i/>
            <w:sz w:val="24"/>
            <w:szCs w:val="24"/>
          </w:rPr>
          <w:delText>и оборудования</w:delText>
        </w:r>
        <w:r w:rsidR="00B73916" w:rsidDel="00E153FA">
          <w:rPr>
            <w:sz w:val="24"/>
            <w:szCs w:val="24"/>
          </w:rPr>
          <w:delText xml:space="preserve"> </w:delText>
        </w:r>
        <w:r w:rsidR="00B73916" w:rsidRPr="00CF35C3" w:rsidDel="00E153FA">
          <w:rPr>
            <w:i/>
            <w:sz w:val="24"/>
            <w:szCs w:val="24"/>
          </w:rPr>
          <w:delText>(*указывается при необходимости)</w:delText>
        </w:r>
      </w:del>
      <w:r w:rsidRPr="00CF35C3">
        <w:rPr>
          <w:i/>
          <w:sz w:val="24"/>
          <w:szCs w:val="24"/>
        </w:rPr>
        <w:t>,</w:t>
      </w:r>
      <w:r w:rsidRPr="009916D1">
        <w:rPr>
          <w:sz w:val="24"/>
          <w:szCs w:val="24"/>
        </w:rPr>
        <w:t xml:space="preserve"> необходимых для Объекта до сдачи Объекта по Акту </w:t>
      </w:r>
      <w:r>
        <w:rPr>
          <w:sz w:val="24"/>
          <w:szCs w:val="24"/>
        </w:rPr>
        <w:t>приемки законченного строительством объекта приемочной комиссией формы №КС-14.</w:t>
      </w:r>
    </w:p>
    <w:p w:rsidR="00CD2C8F" w:rsidRPr="00B73916" w:rsidRDefault="00CD2C8F" w:rsidP="00CD2C8F">
      <w:pPr>
        <w:keepLines/>
        <w:widowControl w:val="0"/>
        <w:shd w:val="clear" w:color="auto" w:fill="FFFFFF"/>
        <w:ind w:firstLine="709"/>
        <w:jc w:val="both"/>
        <w:rPr>
          <w:sz w:val="24"/>
          <w:szCs w:val="24"/>
        </w:rPr>
      </w:pPr>
      <w:r w:rsidRPr="009916D1">
        <w:rPr>
          <w:sz w:val="24"/>
          <w:szCs w:val="24"/>
        </w:rPr>
        <w:t xml:space="preserve"> 9.2. Поставка материалов </w:t>
      </w:r>
      <w:del w:id="844" w:author="Русаков Владимир Михайлович" w:date="2018-02-20T15:54:00Z">
        <w:r w:rsidRPr="00CF35C3" w:rsidDel="00E153FA">
          <w:rPr>
            <w:i/>
            <w:sz w:val="24"/>
            <w:szCs w:val="24"/>
          </w:rPr>
          <w:delText>и оборудования</w:delText>
        </w:r>
        <w:r w:rsidRPr="009916D1" w:rsidDel="00E153FA">
          <w:rPr>
            <w:sz w:val="24"/>
            <w:szCs w:val="24"/>
          </w:rPr>
          <w:delText xml:space="preserve"> </w:delText>
        </w:r>
        <w:r w:rsidR="00B73916" w:rsidRPr="00CF35C3" w:rsidDel="00E153FA">
          <w:rPr>
            <w:i/>
            <w:sz w:val="24"/>
            <w:szCs w:val="24"/>
          </w:rPr>
          <w:delText>(*указывается при необходимости)</w:delText>
        </w:r>
        <w:r w:rsidR="00B73916" w:rsidDel="00E153FA">
          <w:rPr>
            <w:sz w:val="24"/>
            <w:szCs w:val="24"/>
          </w:rPr>
          <w:delText xml:space="preserve"> </w:delText>
        </w:r>
      </w:del>
      <w:r w:rsidRPr="009916D1">
        <w:rPr>
          <w:sz w:val="24"/>
          <w:szCs w:val="24"/>
        </w:rPr>
        <w:t>производится на приобъектный склад (</w:t>
      </w:r>
      <w:ins w:id="845" w:author="Русаков Владимир Михайлович" w:date="2018-03-11T13:00:00Z">
        <w:r w:rsidR="00422D5B" w:rsidRPr="00422D5B">
          <w:rPr>
            <w:sz w:val="24"/>
            <w:szCs w:val="24"/>
          </w:rPr>
          <w:t>склад расположен по адресу: г. Белоярский, база  РПБ-V Новый Казым</w:t>
        </w:r>
      </w:ins>
      <w:del w:id="846" w:author="Русаков Владимир Михайлович" w:date="2018-03-11T13:00:00Z">
        <w:r w:rsidRPr="009916D1" w:rsidDel="00422D5B">
          <w:rPr>
            <w:sz w:val="24"/>
            <w:szCs w:val="24"/>
          </w:rPr>
          <w:delText xml:space="preserve">склад расположен </w:delText>
        </w:r>
      </w:del>
      <w:del w:id="847" w:author="Русаков Владимир Михайлович" w:date="2018-02-20T15:54:00Z">
        <w:r w:rsidRPr="009916D1" w:rsidDel="00E153FA">
          <w:rPr>
            <w:sz w:val="24"/>
            <w:szCs w:val="24"/>
          </w:rPr>
          <w:delText xml:space="preserve">___________). </w:delText>
        </w:r>
      </w:del>
      <w:ins w:id="848" w:author="Русаков Владимир Михайлович" w:date="2018-02-20T15:54:00Z">
        <w:r w:rsidR="00E153FA" w:rsidRPr="009916D1">
          <w:rPr>
            <w:sz w:val="24"/>
            <w:szCs w:val="24"/>
          </w:rPr>
          <w:t xml:space="preserve">). </w:t>
        </w:r>
      </w:ins>
      <w:r w:rsidRPr="009916D1">
        <w:rPr>
          <w:sz w:val="24"/>
          <w:szCs w:val="24"/>
        </w:rPr>
        <w:t>Датой поставки материалов считается дата подписания Заказчиком и Подрядчиком товарной накладной по форме ТОРГ-12</w:t>
      </w:r>
      <w:ins w:id="849" w:author="Русаков Владимир Михайлович" w:date="2018-02-20T15:55:00Z">
        <w:r w:rsidR="00E153FA">
          <w:rPr>
            <w:sz w:val="24"/>
            <w:szCs w:val="24"/>
          </w:rPr>
          <w:t>.</w:t>
        </w:r>
      </w:ins>
      <w:del w:id="850" w:author="Русаков Владимир Михайлович" w:date="2018-02-20T15:55:00Z">
        <w:r w:rsidRPr="009916D1" w:rsidDel="00E153FA">
          <w:rPr>
            <w:sz w:val="24"/>
            <w:szCs w:val="24"/>
          </w:rPr>
          <w:delText>,</w:delText>
        </w:r>
      </w:del>
      <w:r w:rsidRPr="009916D1">
        <w:rPr>
          <w:sz w:val="24"/>
          <w:szCs w:val="24"/>
        </w:rPr>
        <w:t xml:space="preserve"> </w:t>
      </w:r>
      <w:del w:id="851" w:author="Русаков Владимир Михайлович" w:date="2018-02-20T15:55:00Z">
        <w:r w:rsidRPr="00CF35C3" w:rsidDel="00E153FA">
          <w:rPr>
            <w:i/>
            <w:sz w:val="24"/>
            <w:szCs w:val="24"/>
          </w:rPr>
          <w:delText>датой поставки оборудования считается дата подписания Заказчиком и Подрядчиком акта о приемке (поступлении) оборудования по форме ОС-14</w:delText>
        </w:r>
        <w:r w:rsidR="00B73916" w:rsidDel="00E153FA">
          <w:rPr>
            <w:i/>
            <w:sz w:val="24"/>
            <w:szCs w:val="24"/>
          </w:rPr>
          <w:delText>(*указывается при необходимости).</w:delText>
        </w:r>
        <w:r w:rsidRPr="00CF35C3" w:rsidDel="00E153FA">
          <w:rPr>
            <w:i/>
            <w:sz w:val="24"/>
            <w:szCs w:val="24"/>
          </w:rPr>
          <w:delText xml:space="preserve"> </w:delText>
        </w:r>
        <w:r w:rsidRPr="005B4415" w:rsidDel="00E153FA">
          <w:rPr>
            <w:i/>
            <w:sz w:val="24"/>
            <w:szCs w:val="24"/>
          </w:rPr>
          <w:delText>К товарной накладной ф.ТОРГ-12</w:delText>
        </w:r>
        <w:r w:rsidRPr="00CF35C3" w:rsidDel="00E153FA">
          <w:rPr>
            <w:i/>
            <w:sz w:val="24"/>
            <w:szCs w:val="24"/>
          </w:rPr>
          <w:delText xml:space="preserve"> и акту ф.ОС-14</w:delText>
        </w:r>
        <w:r w:rsidR="00B73916" w:rsidDel="00E153FA">
          <w:rPr>
            <w:i/>
            <w:sz w:val="24"/>
            <w:szCs w:val="24"/>
          </w:rPr>
          <w:delText xml:space="preserve"> </w:delText>
        </w:r>
        <w:r w:rsidR="00B73916" w:rsidRPr="002D551D" w:rsidDel="00E153FA">
          <w:rPr>
            <w:i/>
            <w:sz w:val="24"/>
            <w:szCs w:val="24"/>
          </w:rPr>
          <w:delText xml:space="preserve"> </w:delText>
        </w:r>
        <w:r w:rsidRPr="005B4415" w:rsidDel="00E153FA">
          <w:rPr>
            <w:i/>
            <w:sz w:val="24"/>
            <w:szCs w:val="24"/>
          </w:rPr>
          <w:delText>прилагается копия товарно-транспортной накладной.</w:delText>
        </w:r>
        <w:r w:rsidR="002D551D" w:rsidDel="00E153FA">
          <w:rPr>
            <w:i/>
            <w:sz w:val="24"/>
            <w:szCs w:val="24"/>
          </w:rPr>
          <w:delText>*(указывается при необходимости).</w:delText>
        </w:r>
      </w:del>
    </w:p>
    <w:p w:rsidR="00CD2C8F" w:rsidRPr="009916D1" w:rsidRDefault="00CD2C8F" w:rsidP="00CD2C8F">
      <w:pPr>
        <w:keepLines/>
        <w:widowControl w:val="0"/>
        <w:ind w:firstLine="709"/>
        <w:jc w:val="both"/>
        <w:rPr>
          <w:i/>
          <w:sz w:val="24"/>
          <w:szCs w:val="24"/>
        </w:rPr>
      </w:pPr>
      <w:r w:rsidRPr="009916D1">
        <w:rPr>
          <w:sz w:val="24"/>
          <w:szCs w:val="24"/>
        </w:rPr>
        <w:t xml:space="preserve">9.3. Транспортировка, приемка материалов </w:t>
      </w:r>
      <w:del w:id="852" w:author="Русаков Владимир Михайлович" w:date="2018-02-20T15:56:00Z">
        <w:r w:rsidRPr="00CF35C3" w:rsidDel="00E153FA">
          <w:rPr>
            <w:i/>
            <w:sz w:val="24"/>
            <w:szCs w:val="24"/>
          </w:rPr>
          <w:delText>и оборудования</w:delText>
        </w:r>
        <w:r w:rsidRPr="009916D1" w:rsidDel="00E153FA">
          <w:rPr>
            <w:sz w:val="24"/>
            <w:szCs w:val="24"/>
          </w:rPr>
          <w:delText xml:space="preserve"> </w:delText>
        </w:r>
        <w:r w:rsidR="00B73916" w:rsidRPr="00CF35C3" w:rsidDel="00E153FA">
          <w:rPr>
            <w:i/>
            <w:sz w:val="24"/>
            <w:szCs w:val="24"/>
          </w:rPr>
          <w:delText>(*указывается при необходимости)</w:delText>
        </w:r>
        <w:r w:rsidR="00B73916" w:rsidDel="00E153FA">
          <w:rPr>
            <w:sz w:val="24"/>
            <w:szCs w:val="24"/>
          </w:rPr>
          <w:delText xml:space="preserve"> </w:delText>
        </w:r>
      </w:del>
      <w:r w:rsidRPr="009916D1">
        <w:rPr>
          <w:sz w:val="24"/>
          <w:szCs w:val="24"/>
        </w:rPr>
        <w:t xml:space="preserve">от поставщиков, их выгрузка, складирование, хранение осуществляется за счет Подрядчика </w:t>
      </w:r>
      <w:del w:id="853" w:author="Русаков Владимир Михайлович" w:date="2018-02-20T15:56:00Z">
        <w:r w:rsidRPr="009916D1" w:rsidDel="00E153FA">
          <w:rPr>
            <w:i/>
            <w:sz w:val="24"/>
            <w:szCs w:val="24"/>
          </w:rPr>
          <w:delText>(Сторона Договора, на которой лежит обязанность по поставке соответствующих материалов и оборудования, указывается в случае, когда Договором предусматриваются обязательства Заказчика по поставке).</w:delText>
        </w:r>
      </w:del>
      <w:ins w:id="854" w:author="Русаков Владимир Михайлович" w:date="2018-02-20T15:56:00Z">
        <w:r w:rsidR="00E153FA">
          <w:rPr>
            <w:i/>
            <w:sz w:val="24"/>
            <w:szCs w:val="24"/>
          </w:rPr>
          <w:t>.</w:t>
        </w:r>
      </w:ins>
      <w:del w:id="855" w:author="Русаков Владимир Михайлович" w:date="2018-02-20T15:56:00Z">
        <w:r w:rsidRPr="009916D1" w:rsidDel="00E153FA">
          <w:rPr>
            <w:i/>
            <w:sz w:val="24"/>
            <w:szCs w:val="24"/>
          </w:rPr>
          <w:delText xml:space="preserve"> </w:delText>
        </w:r>
      </w:del>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9.4. Все поставляемые для выполнения работ по настоящему Договору материалы </w:t>
      </w:r>
      <w:del w:id="856" w:author="Русаков Владимир Михайлович" w:date="2018-02-20T15:56:00Z">
        <w:r w:rsidRPr="00CF35C3" w:rsidDel="00E153FA">
          <w:rPr>
            <w:i/>
            <w:sz w:val="24"/>
            <w:szCs w:val="24"/>
          </w:rPr>
          <w:delText>и оборудование</w:delText>
        </w:r>
        <w:r w:rsidR="00B73916" w:rsidDel="00E153FA">
          <w:rPr>
            <w:sz w:val="24"/>
            <w:szCs w:val="24"/>
          </w:rPr>
          <w:delText xml:space="preserve"> </w:delText>
        </w:r>
        <w:r w:rsidR="00B73916" w:rsidRPr="00CF35C3" w:rsidDel="00E153FA">
          <w:rPr>
            <w:i/>
            <w:sz w:val="24"/>
            <w:szCs w:val="24"/>
          </w:rPr>
          <w:delText>(*указывается при необходимости)</w:delText>
        </w:r>
      </w:del>
      <w:ins w:id="857" w:author="Русаков Владимир Михайлович" w:date="2018-02-20T15:56:00Z">
        <w:r w:rsidR="00E153FA">
          <w:rPr>
            <w:i/>
            <w:sz w:val="24"/>
            <w:szCs w:val="24"/>
          </w:rPr>
          <w:t xml:space="preserve"> </w:t>
        </w:r>
      </w:ins>
      <w:r w:rsidRPr="009916D1">
        <w:rPr>
          <w:sz w:val="24"/>
          <w:szCs w:val="24"/>
        </w:rPr>
        <w:t xml:space="preserve">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del w:id="858" w:author="Русаков Владимир Михайлович" w:date="2018-02-20T15:56:00Z">
        <w:r w:rsidRPr="009916D1" w:rsidDel="00E153FA">
          <w:rPr>
            <w:i/>
            <w:sz w:val="24"/>
            <w:szCs w:val="24"/>
          </w:rPr>
          <w:delText>(Заказчиком в отношении материалов и оборудования, поставку которых он обеспечивает)</w:delText>
        </w:r>
      </w:del>
      <w:r w:rsidRPr="009916D1">
        <w:rPr>
          <w:sz w:val="24"/>
          <w:szCs w:val="24"/>
        </w:rPr>
        <w:t xml:space="preserve"> не позднее, чем за 15 дней до начала производства работ, выполняемых с использованием этих материалов</w:t>
      </w:r>
      <w:del w:id="859" w:author="Русаков Владимир Михайлович" w:date="2018-02-20T15:56:00Z">
        <w:r w:rsidRPr="009916D1" w:rsidDel="00E153FA">
          <w:rPr>
            <w:sz w:val="24"/>
            <w:szCs w:val="24"/>
          </w:rPr>
          <w:delText xml:space="preserve"> и оборудования</w:delText>
        </w:r>
      </w:del>
      <w:r w:rsidRPr="009916D1">
        <w:rPr>
          <w:sz w:val="24"/>
          <w:szCs w:val="24"/>
        </w:rPr>
        <w:t>.</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9.5. Поставляемые на объект материалы </w:t>
      </w:r>
      <w:del w:id="860" w:author="Русаков Владимир Михайлович" w:date="2018-02-20T15:57:00Z">
        <w:r w:rsidRPr="00CF35C3" w:rsidDel="00E153FA">
          <w:rPr>
            <w:i/>
            <w:sz w:val="24"/>
            <w:szCs w:val="24"/>
          </w:rPr>
          <w:delText>и оборудование</w:delText>
        </w:r>
        <w:r w:rsidRPr="009916D1" w:rsidDel="00E153FA">
          <w:rPr>
            <w:sz w:val="24"/>
            <w:szCs w:val="24"/>
          </w:rPr>
          <w:delText xml:space="preserve"> </w:delText>
        </w:r>
        <w:r w:rsidR="007C3D0A" w:rsidRPr="00CF35C3" w:rsidDel="00E153FA">
          <w:rPr>
            <w:i/>
            <w:sz w:val="24"/>
            <w:szCs w:val="24"/>
          </w:rPr>
          <w:delText xml:space="preserve">(*указывается при необходимости) </w:delText>
        </w:r>
      </w:del>
      <w:r w:rsidRPr="009916D1">
        <w:rPr>
          <w:sz w:val="24"/>
          <w:szCs w:val="24"/>
        </w:rPr>
        <w:t xml:space="preserve">должны быть аттестованы и соответствовать требованиям, содержащимся в технической части конкурсной/закупочной документации. </w:t>
      </w:r>
    </w:p>
    <w:p w:rsidR="00CD2C8F" w:rsidRPr="009916D1" w:rsidRDefault="00CD2C8F" w:rsidP="00CD2C8F">
      <w:pPr>
        <w:widowControl w:val="0"/>
        <w:shd w:val="clear" w:color="auto" w:fill="FFFFFF"/>
        <w:ind w:firstLine="709"/>
        <w:jc w:val="both"/>
        <w:rPr>
          <w:sz w:val="24"/>
          <w:szCs w:val="24"/>
        </w:rPr>
      </w:pPr>
      <w:r w:rsidRPr="009916D1">
        <w:rPr>
          <w:sz w:val="24"/>
          <w:szCs w:val="24"/>
        </w:rPr>
        <w:t>При отрицательных результатах аттестации Подрядчик обязан обеспечить поставку аналогичных материалов</w:t>
      </w:r>
      <w:del w:id="861" w:author="Русаков Владимир Михайлович" w:date="2018-02-20T15:57:00Z">
        <w:r w:rsidRPr="009916D1" w:rsidDel="00E153FA">
          <w:rPr>
            <w:sz w:val="24"/>
            <w:szCs w:val="24"/>
          </w:rPr>
          <w:delText xml:space="preserve"> </w:delText>
        </w:r>
        <w:r w:rsidRPr="00CF35C3" w:rsidDel="00E153FA">
          <w:rPr>
            <w:i/>
            <w:sz w:val="24"/>
            <w:szCs w:val="24"/>
          </w:rPr>
          <w:delText>и оборудования</w:delText>
        </w:r>
        <w:r w:rsidR="007C3D0A" w:rsidDel="00E153FA">
          <w:rPr>
            <w:sz w:val="24"/>
            <w:szCs w:val="24"/>
          </w:rPr>
          <w:delText xml:space="preserve"> </w:delText>
        </w:r>
        <w:r w:rsidR="007C3D0A" w:rsidRPr="00CF35C3" w:rsidDel="00E153FA">
          <w:rPr>
            <w:i/>
            <w:sz w:val="24"/>
            <w:szCs w:val="24"/>
          </w:rPr>
          <w:delText>(*указывается при необходимости)</w:delText>
        </w:r>
      </w:del>
      <w:r w:rsidRPr="009916D1">
        <w:rPr>
          <w:sz w:val="24"/>
          <w:szCs w:val="24"/>
        </w:rPr>
        <w:t>, прошедших аттестацию, без увеличения цены Договора.</w:t>
      </w:r>
    </w:p>
    <w:p w:rsidR="00CD2C8F" w:rsidRPr="009916D1" w:rsidRDefault="00CD2C8F" w:rsidP="00CD2C8F">
      <w:pPr>
        <w:widowControl w:val="0"/>
        <w:ind w:firstLine="709"/>
        <w:jc w:val="both"/>
        <w:rPr>
          <w:sz w:val="24"/>
          <w:szCs w:val="24"/>
        </w:rPr>
      </w:pPr>
      <w:r w:rsidRPr="009916D1">
        <w:rPr>
          <w:sz w:val="24"/>
          <w:szCs w:val="24"/>
        </w:rPr>
        <w:t>9.6. Риск случайной гибели или повреждения материалов</w:t>
      </w:r>
      <w:del w:id="862" w:author="Русаков Владимир Михайлович" w:date="2018-02-20T15:57:00Z">
        <w:r w:rsidRPr="009916D1" w:rsidDel="00E153FA">
          <w:rPr>
            <w:sz w:val="24"/>
            <w:szCs w:val="24"/>
          </w:rPr>
          <w:delText xml:space="preserve"> </w:delText>
        </w:r>
        <w:r w:rsidRPr="00CF35C3" w:rsidDel="00E153FA">
          <w:rPr>
            <w:i/>
            <w:sz w:val="24"/>
            <w:szCs w:val="24"/>
          </w:rPr>
          <w:delText>и оборудования</w:delText>
        </w:r>
        <w:r w:rsidR="00325C36" w:rsidDel="00E153FA">
          <w:rPr>
            <w:sz w:val="24"/>
            <w:szCs w:val="24"/>
          </w:rPr>
          <w:delText xml:space="preserve"> </w:delText>
        </w:r>
        <w:r w:rsidR="00325C36" w:rsidRPr="00CF35C3" w:rsidDel="00E153FA">
          <w:rPr>
            <w:i/>
            <w:sz w:val="24"/>
            <w:szCs w:val="24"/>
          </w:rPr>
          <w:delText>(*указывается при необходимости)</w:delText>
        </w:r>
      </w:del>
      <w:r w:rsidRPr="009916D1">
        <w:rPr>
          <w:sz w:val="24"/>
          <w:szCs w:val="24"/>
        </w:rPr>
        <w:t xml:space="preserve">, доставленных на приобъектный склад </w:t>
      </w:r>
      <w:r w:rsidRPr="00422D5B">
        <w:rPr>
          <w:sz w:val="24"/>
          <w:szCs w:val="24"/>
          <w:rPrChange w:id="863" w:author="Русаков Владимир Михайлович" w:date="2018-03-11T13:01:00Z">
            <w:rPr>
              <w:i/>
              <w:sz w:val="24"/>
              <w:szCs w:val="24"/>
            </w:rPr>
          </w:rPrChange>
        </w:rPr>
        <w:t>(</w:t>
      </w:r>
      <w:ins w:id="864" w:author="Русаков Владимир Михайлович" w:date="2018-03-11T13:01:00Z">
        <w:r w:rsidR="00422D5B" w:rsidRPr="00422D5B">
          <w:rPr>
            <w:sz w:val="24"/>
            <w:szCs w:val="24"/>
            <w:rPrChange w:id="865" w:author="Русаков Владимир Михайлович" w:date="2018-03-11T13:01:00Z">
              <w:rPr>
                <w:i/>
                <w:sz w:val="24"/>
                <w:szCs w:val="24"/>
              </w:rPr>
            </w:rPrChange>
          </w:rPr>
          <w:t>склад расположен по адресу: г. Белоярский, база  РПБ-V Новый Казым</w:t>
        </w:r>
        <w:r w:rsidR="00422D5B" w:rsidRPr="00422D5B" w:rsidDel="00422D5B">
          <w:rPr>
            <w:sz w:val="24"/>
            <w:szCs w:val="24"/>
            <w:rPrChange w:id="866" w:author="Русаков Владимир Михайлович" w:date="2018-03-11T13:01:00Z">
              <w:rPr>
                <w:i/>
                <w:sz w:val="24"/>
                <w:szCs w:val="24"/>
              </w:rPr>
            </w:rPrChange>
          </w:rPr>
          <w:t xml:space="preserve"> </w:t>
        </w:r>
      </w:ins>
      <w:del w:id="867" w:author="Русаков Владимир Михайлович" w:date="2018-03-11T13:01:00Z">
        <w:r w:rsidRPr="00422D5B" w:rsidDel="00422D5B">
          <w:rPr>
            <w:sz w:val="24"/>
            <w:szCs w:val="24"/>
            <w:rPrChange w:id="868" w:author="Русаков Владимир Михайлович" w:date="2018-03-11T13:01:00Z">
              <w:rPr>
                <w:i/>
                <w:sz w:val="24"/>
                <w:szCs w:val="24"/>
              </w:rPr>
            </w:rPrChange>
          </w:rPr>
          <w:delText xml:space="preserve">склад расположен </w:delText>
        </w:r>
      </w:del>
      <w:del w:id="869" w:author="Русаков Владимир Михайлович" w:date="2018-02-20T15:57:00Z">
        <w:r w:rsidRPr="00422D5B" w:rsidDel="00E153FA">
          <w:rPr>
            <w:sz w:val="24"/>
            <w:szCs w:val="24"/>
            <w:rPrChange w:id="870" w:author="Русаков Владимир Михайлович" w:date="2018-03-11T13:01:00Z">
              <w:rPr>
                <w:i/>
                <w:sz w:val="24"/>
                <w:szCs w:val="24"/>
              </w:rPr>
            </w:rPrChange>
          </w:rPr>
          <w:delText>____________</w:delText>
        </w:r>
      </w:del>
      <w:r w:rsidRPr="00422D5B">
        <w:rPr>
          <w:sz w:val="24"/>
          <w:szCs w:val="24"/>
          <w:rPrChange w:id="871" w:author="Русаков Владимир Михайлович" w:date="2018-03-11T13:01:00Z">
            <w:rPr>
              <w:i/>
              <w:sz w:val="24"/>
              <w:szCs w:val="24"/>
            </w:rPr>
          </w:rPrChange>
        </w:rPr>
        <w:t>) или строительную площадку</w:t>
      </w:r>
      <w:r w:rsidRPr="009916D1">
        <w:rPr>
          <w:i/>
          <w:sz w:val="24"/>
          <w:szCs w:val="24"/>
        </w:rPr>
        <w:t xml:space="preserve">, </w:t>
      </w:r>
      <w:r w:rsidRPr="009916D1">
        <w:rPr>
          <w:sz w:val="24"/>
          <w:szCs w:val="24"/>
        </w:rPr>
        <w:t xml:space="preserve">несет Подрядчик.  </w:t>
      </w:r>
    </w:p>
    <w:p w:rsidR="00CD2C8F" w:rsidRPr="009916D1" w:rsidRDefault="00CD2C8F" w:rsidP="00CD2C8F">
      <w:pPr>
        <w:widowControl w:val="0"/>
        <w:ind w:firstLine="709"/>
        <w:jc w:val="both"/>
        <w:rPr>
          <w:sz w:val="24"/>
          <w:szCs w:val="24"/>
        </w:rPr>
      </w:pPr>
      <w:r w:rsidRPr="009916D1">
        <w:rPr>
          <w:sz w:val="24"/>
          <w:szCs w:val="24"/>
        </w:rPr>
        <w:t xml:space="preserve">Риск случайной гибели или повреждения материалов </w:t>
      </w:r>
      <w:del w:id="872" w:author="Русаков Владимир Михайлович" w:date="2018-02-20T15:57:00Z">
        <w:r w:rsidRPr="00CF35C3" w:rsidDel="00E153FA">
          <w:rPr>
            <w:i/>
            <w:sz w:val="24"/>
            <w:szCs w:val="24"/>
          </w:rPr>
          <w:delText>и оборудования</w:delText>
        </w:r>
        <w:r w:rsidRPr="009916D1" w:rsidDel="00E153FA">
          <w:rPr>
            <w:sz w:val="24"/>
            <w:szCs w:val="24"/>
          </w:rPr>
          <w:delText xml:space="preserve"> </w:delText>
        </w:r>
        <w:r w:rsidR="00325C36" w:rsidRPr="00CF35C3" w:rsidDel="00E153FA">
          <w:rPr>
            <w:i/>
            <w:sz w:val="24"/>
            <w:szCs w:val="24"/>
          </w:rPr>
          <w:delText>(*указывается при необходимости)</w:delText>
        </w:r>
      </w:del>
      <w:ins w:id="873" w:author="Русаков Владимир Михайлович" w:date="2018-02-20T15:57:00Z">
        <w:r w:rsidR="00E153FA">
          <w:rPr>
            <w:i/>
            <w:sz w:val="24"/>
            <w:szCs w:val="24"/>
          </w:rPr>
          <w:t xml:space="preserve"> </w:t>
        </w:r>
      </w:ins>
      <w:r w:rsidR="00325C36">
        <w:rPr>
          <w:sz w:val="24"/>
          <w:szCs w:val="24"/>
        </w:rPr>
        <w:t xml:space="preserve"> </w:t>
      </w:r>
      <w:r w:rsidRPr="009916D1">
        <w:rPr>
          <w:sz w:val="24"/>
          <w:szCs w:val="24"/>
        </w:rPr>
        <w:t xml:space="preserve">до момента поставки на приобъектный склад </w:t>
      </w:r>
      <w:r w:rsidRPr="00422D5B">
        <w:rPr>
          <w:sz w:val="24"/>
          <w:szCs w:val="24"/>
          <w:rPrChange w:id="874" w:author="Русаков Владимир Михайлович" w:date="2018-03-11T13:01:00Z">
            <w:rPr>
              <w:i/>
              <w:sz w:val="24"/>
              <w:szCs w:val="24"/>
            </w:rPr>
          </w:rPrChange>
        </w:rPr>
        <w:t>(</w:t>
      </w:r>
      <w:ins w:id="875" w:author="Русаков Владимир Михайлович" w:date="2018-03-11T13:01:00Z">
        <w:r w:rsidR="00422D5B" w:rsidRPr="00422D5B">
          <w:rPr>
            <w:sz w:val="24"/>
            <w:szCs w:val="24"/>
            <w:rPrChange w:id="876" w:author="Русаков Владимир Михайлович" w:date="2018-03-11T13:01:00Z">
              <w:rPr>
                <w:i/>
                <w:sz w:val="24"/>
                <w:szCs w:val="24"/>
              </w:rPr>
            </w:rPrChange>
          </w:rPr>
          <w:t>склад расположен по адресу: г. Белоярский, база  РПБ-V Новый Казым</w:t>
        </w:r>
        <w:r w:rsidR="00422D5B" w:rsidRPr="00422D5B" w:rsidDel="00422D5B">
          <w:rPr>
            <w:sz w:val="24"/>
            <w:szCs w:val="24"/>
            <w:rPrChange w:id="877" w:author="Русаков Владимир Михайлович" w:date="2018-03-11T13:01:00Z">
              <w:rPr>
                <w:i/>
                <w:sz w:val="24"/>
                <w:szCs w:val="24"/>
              </w:rPr>
            </w:rPrChange>
          </w:rPr>
          <w:t xml:space="preserve"> </w:t>
        </w:r>
      </w:ins>
      <w:del w:id="878" w:author="Русаков Владимир Михайлович" w:date="2018-03-11T13:01:00Z">
        <w:r w:rsidRPr="00422D5B" w:rsidDel="00422D5B">
          <w:rPr>
            <w:sz w:val="24"/>
            <w:szCs w:val="24"/>
            <w:rPrChange w:id="879" w:author="Русаков Владимир Михайлович" w:date="2018-03-11T13:01:00Z">
              <w:rPr>
                <w:i/>
                <w:sz w:val="24"/>
                <w:szCs w:val="24"/>
              </w:rPr>
            </w:rPrChange>
          </w:rPr>
          <w:delText xml:space="preserve">склад расположен </w:delText>
        </w:r>
      </w:del>
      <w:del w:id="880" w:author="Русаков Владимир Михайлович" w:date="2018-02-20T15:58:00Z">
        <w:r w:rsidRPr="00422D5B" w:rsidDel="00CB2C67">
          <w:rPr>
            <w:sz w:val="24"/>
            <w:szCs w:val="24"/>
            <w:rPrChange w:id="881" w:author="Русаков Владимир Михайлович" w:date="2018-03-11T13:01:00Z">
              <w:rPr>
                <w:i/>
                <w:sz w:val="24"/>
                <w:szCs w:val="24"/>
              </w:rPr>
            </w:rPrChange>
          </w:rPr>
          <w:delText>________</w:delText>
        </w:r>
      </w:del>
      <w:r w:rsidRPr="00422D5B">
        <w:rPr>
          <w:sz w:val="24"/>
          <w:szCs w:val="24"/>
          <w:rPrChange w:id="882" w:author="Русаков Владимир Михайлович" w:date="2018-03-11T13:01:00Z">
            <w:rPr>
              <w:i/>
              <w:sz w:val="24"/>
              <w:szCs w:val="24"/>
            </w:rPr>
          </w:rPrChange>
        </w:rPr>
        <w:t>)</w:t>
      </w:r>
      <w:r w:rsidR="00B73916" w:rsidRPr="00422D5B">
        <w:rPr>
          <w:sz w:val="24"/>
          <w:szCs w:val="24"/>
          <w:rPrChange w:id="883" w:author="Русаков Владимир Михайлович" w:date="2018-03-11T13:01:00Z">
            <w:rPr>
              <w:i/>
              <w:sz w:val="24"/>
              <w:szCs w:val="24"/>
            </w:rPr>
          </w:rPrChange>
        </w:rPr>
        <w:t xml:space="preserve"> </w:t>
      </w:r>
      <w:r w:rsidRPr="00422D5B">
        <w:rPr>
          <w:sz w:val="24"/>
          <w:szCs w:val="24"/>
          <w:rPrChange w:id="884" w:author="Русаков Владимир Михайлович" w:date="2018-03-11T13:01:00Z">
            <w:rPr>
              <w:i/>
              <w:sz w:val="24"/>
              <w:szCs w:val="24"/>
            </w:rPr>
          </w:rPrChange>
        </w:rPr>
        <w:t>или строительную площадку</w:t>
      </w:r>
      <w:r w:rsidRPr="009916D1">
        <w:rPr>
          <w:sz w:val="24"/>
          <w:szCs w:val="24"/>
        </w:rPr>
        <w:t xml:space="preserve"> несет Сторона, на которой лежит обязанность по поставке соответствующих материалов</w:t>
      </w:r>
      <w:del w:id="885" w:author="Русаков Владимир Михайлович" w:date="2018-02-20T15:58:00Z">
        <w:r w:rsidRPr="009916D1" w:rsidDel="00CB2C67">
          <w:rPr>
            <w:sz w:val="24"/>
            <w:szCs w:val="24"/>
          </w:rPr>
          <w:delText xml:space="preserve"> </w:delText>
        </w:r>
        <w:r w:rsidRPr="00CF35C3" w:rsidDel="00CB2C67">
          <w:rPr>
            <w:i/>
            <w:sz w:val="24"/>
            <w:szCs w:val="24"/>
          </w:rPr>
          <w:delText>и оборудования</w:delText>
        </w:r>
        <w:r w:rsidR="00EC483F" w:rsidDel="00CB2C67">
          <w:rPr>
            <w:i/>
            <w:sz w:val="24"/>
            <w:szCs w:val="24"/>
          </w:rPr>
          <w:delText xml:space="preserve"> (*указывается при необходимости)</w:delText>
        </w:r>
      </w:del>
      <w:r w:rsidRPr="009916D1">
        <w:rPr>
          <w:sz w:val="24"/>
          <w:szCs w:val="24"/>
        </w:rPr>
        <w:t xml:space="preserve">. </w:t>
      </w:r>
    </w:p>
    <w:p w:rsidR="00CD2C8F" w:rsidRPr="009916D1" w:rsidRDefault="00CD2C8F" w:rsidP="00CD2C8F">
      <w:pPr>
        <w:ind w:firstLine="709"/>
        <w:jc w:val="both"/>
        <w:rPr>
          <w:i/>
          <w:sz w:val="24"/>
          <w:szCs w:val="24"/>
        </w:rPr>
      </w:pPr>
      <w:r w:rsidRPr="009916D1">
        <w:rPr>
          <w:sz w:val="24"/>
          <w:szCs w:val="24"/>
        </w:rPr>
        <w:t xml:space="preserve">9.7. Подрядчик предупреждает Заказчика не менее, чем за 14 дней о готовности к доставке поставляемых материалов </w:t>
      </w:r>
      <w:del w:id="886" w:author="Русаков Владимир Михайлович" w:date="2018-02-20T15:58:00Z">
        <w:r w:rsidRPr="00CF35C3" w:rsidDel="00CB2C67">
          <w:rPr>
            <w:i/>
            <w:sz w:val="24"/>
            <w:szCs w:val="24"/>
          </w:rPr>
          <w:delText>и оборудования</w:delText>
        </w:r>
        <w:r w:rsidRPr="009916D1" w:rsidDel="00CB2C67">
          <w:rPr>
            <w:sz w:val="24"/>
            <w:szCs w:val="24"/>
          </w:rPr>
          <w:delText xml:space="preserve"> </w:delText>
        </w:r>
        <w:r w:rsidR="00EC483F" w:rsidRPr="00CF35C3" w:rsidDel="00CB2C67">
          <w:rPr>
            <w:i/>
            <w:sz w:val="24"/>
            <w:szCs w:val="24"/>
          </w:rPr>
          <w:delText>(*указывается при необходимости)</w:delText>
        </w:r>
        <w:r w:rsidR="00EC483F" w:rsidDel="00CB2C67">
          <w:rPr>
            <w:sz w:val="24"/>
            <w:szCs w:val="24"/>
          </w:rPr>
          <w:delText xml:space="preserve"> </w:delText>
        </w:r>
      </w:del>
      <w:r w:rsidRPr="009916D1">
        <w:rPr>
          <w:sz w:val="24"/>
          <w:szCs w:val="24"/>
        </w:rPr>
        <w:t xml:space="preserve">на приобъектный склад </w:t>
      </w:r>
      <w:r w:rsidRPr="009916D1">
        <w:rPr>
          <w:i/>
          <w:sz w:val="24"/>
          <w:szCs w:val="24"/>
        </w:rPr>
        <w:t>(</w:t>
      </w:r>
      <w:ins w:id="887" w:author="Русаков Владимир Михайлович" w:date="2018-03-11T13:01:00Z">
        <w:r w:rsidR="00422D5B" w:rsidRPr="009916D1">
          <w:rPr>
            <w:sz w:val="24"/>
            <w:szCs w:val="24"/>
          </w:rPr>
          <w:t xml:space="preserve">склад расположен </w:t>
        </w:r>
        <w:r w:rsidR="00422D5B">
          <w:rPr>
            <w:sz w:val="24"/>
            <w:szCs w:val="24"/>
          </w:rPr>
          <w:t xml:space="preserve">по адресу: г. Белоярский, база </w:t>
        </w:r>
        <w:r w:rsidR="00422D5B" w:rsidRPr="0064115B">
          <w:rPr>
            <w:sz w:val="24"/>
            <w:szCs w:val="24"/>
          </w:rPr>
          <w:t xml:space="preserve"> </w:t>
        </w:r>
        <w:r w:rsidR="00422D5B">
          <w:rPr>
            <w:bCs/>
            <w:sz w:val="24"/>
            <w:szCs w:val="24"/>
          </w:rPr>
          <w:t>РПБ-</w:t>
        </w:r>
        <w:r w:rsidR="00422D5B">
          <w:rPr>
            <w:bCs/>
            <w:sz w:val="24"/>
            <w:szCs w:val="24"/>
            <w:lang w:val="en-US"/>
          </w:rPr>
          <w:t>V</w:t>
        </w:r>
        <w:r w:rsidR="00422D5B" w:rsidRPr="004A0AA6">
          <w:rPr>
            <w:bCs/>
            <w:sz w:val="24"/>
            <w:szCs w:val="24"/>
          </w:rPr>
          <w:t xml:space="preserve"> </w:t>
        </w:r>
        <w:r w:rsidR="00422D5B">
          <w:rPr>
            <w:bCs/>
            <w:sz w:val="24"/>
            <w:szCs w:val="24"/>
          </w:rPr>
          <w:t>Новый Казым</w:t>
        </w:r>
      </w:ins>
      <w:del w:id="888" w:author="Русаков Владимир Михайлович" w:date="2018-03-11T13:01:00Z">
        <w:r w:rsidRPr="009916D1" w:rsidDel="00422D5B">
          <w:rPr>
            <w:sz w:val="24"/>
            <w:szCs w:val="24"/>
          </w:rPr>
          <w:delText xml:space="preserve">склад расположен </w:delText>
        </w:r>
      </w:del>
      <w:del w:id="889" w:author="Русаков Владимир Михайлович" w:date="2018-02-20T15:58:00Z">
        <w:r w:rsidRPr="009916D1" w:rsidDel="00CB2C67">
          <w:rPr>
            <w:sz w:val="24"/>
            <w:szCs w:val="24"/>
          </w:rPr>
          <w:delText>____________________</w:delText>
        </w:r>
      </w:del>
      <w:r w:rsidRPr="009916D1">
        <w:rPr>
          <w:sz w:val="24"/>
          <w:szCs w:val="24"/>
        </w:rPr>
        <w:t>).</w:t>
      </w:r>
    </w:p>
    <w:p w:rsidR="00CD2C8F" w:rsidRPr="009916D1" w:rsidDel="00CB2C67" w:rsidRDefault="00CD2C8F">
      <w:pPr>
        <w:ind w:firstLine="709"/>
        <w:jc w:val="both"/>
        <w:rPr>
          <w:del w:id="890" w:author="Русаков Владимир Михайлович" w:date="2018-02-20T15:59:00Z"/>
          <w:sz w:val="24"/>
          <w:szCs w:val="24"/>
        </w:rPr>
      </w:pPr>
      <w:r w:rsidRPr="009916D1">
        <w:rPr>
          <w:sz w:val="24"/>
          <w:szCs w:val="24"/>
        </w:rPr>
        <w:t>9.8.</w:t>
      </w:r>
      <w:r w:rsidRPr="009916D1">
        <w:rPr>
          <w:iCs/>
          <w:sz w:val="24"/>
          <w:szCs w:val="24"/>
        </w:rPr>
        <w:t xml:space="preserve"> </w:t>
      </w:r>
      <w:del w:id="891" w:author="Русаков Владимир Михайлович" w:date="2018-02-20T15:59:00Z">
        <w:r w:rsidRPr="009916D1" w:rsidDel="00CB2C67">
          <w:rPr>
            <w:iCs/>
            <w:sz w:val="24"/>
            <w:szCs w:val="24"/>
          </w:rPr>
          <w:delText xml:space="preserve">В случае поставки сложных и/или импортных материалов </w:delText>
        </w:r>
        <w:r w:rsidRPr="00CF35C3" w:rsidDel="00CB2C67">
          <w:rPr>
            <w:i/>
            <w:iCs/>
            <w:sz w:val="24"/>
            <w:szCs w:val="24"/>
          </w:rPr>
          <w:delText>и оборудования</w:delText>
        </w:r>
        <w:r w:rsidR="00EC483F" w:rsidDel="00CB2C67">
          <w:rPr>
            <w:sz w:val="24"/>
            <w:szCs w:val="24"/>
          </w:rPr>
          <w:delText xml:space="preserve"> </w:delText>
        </w:r>
        <w:r w:rsidR="00EC483F" w:rsidRPr="00CF35C3" w:rsidDel="00CB2C67">
          <w:rPr>
            <w:i/>
            <w:sz w:val="24"/>
            <w:szCs w:val="24"/>
          </w:rPr>
          <w:delText>(*указывается при необходимости)</w:delText>
        </w:r>
        <w:r w:rsidRPr="009916D1" w:rsidDel="00CB2C67">
          <w:rPr>
            <w:sz w:val="24"/>
            <w:szCs w:val="24"/>
          </w:rPr>
          <w:delText xml:space="preserve"> 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из следующих документов:</w:delText>
        </w:r>
      </w:del>
    </w:p>
    <w:p w:rsidR="00CD2C8F" w:rsidRPr="009916D1" w:rsidDel="00CB2C67" w:rsidRDefault="00CD2C8F">
      <w:pPr>
        <w:ind w:firstLine="709"/>
        <w:jc w:val="both"/>
        <w:rPr>
          <w:del w:id="892" w:author="Русаков Владимир Михайлович" w:date="2018-02-20T15:59:00Z"/>
          <w:sz w:val="24"/>
          <w:szCs w:val="24"/>
        </w:rPr>
        <w:pPrChange w:id="893" w:author="Русаков Владимир Михайлович" w:date="2018-02-20T15:59:00Z">
          <w:pPr>
            <w:ind w:firstLine="720"/>
            <w:jc w:val="both"/>
          </w:pPr>
        </w:pPrChange>
      </w:pPr>
      <w:del w:id="894" w:author="Русаков Владимир Михайлович" w:date="2018-02-20T15:59:00Z">
        <w:r w:rsidRPr="009916D1" w:rsidDel="00CB2C67">
          <w:rPr>
            <w:sz w:val="24"/>
            <w:szCs w:val="24"/>
          </w:rPr>
          <w:delTex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delText>
        </w:r>
      </w:del>
    </w:p>
    <w:p w:rsidR="00CD2C8F" w:rsidRPr="009916D1" w:rsidDel="00CB2C67" w:rsidRDefault="00CD2C8F">
      <w:pPr>
        <w:ind w:firstLine="709"/>
        <w:jc w:val="both"/>
        <w:rPr>
          <w:del w:id="895" w:author="Русаков Владимир Михайлович" w:date="2018-02-20T15:59:00Z"/>
          <w:sz w:val="24"/>
          <w:szCs w:val="24"/>
        </w:rPr>
        <w:pPrChange w:id="896" w:author="Русаков Владимир Михайлович" w:date="2018-02-20T15:59:00Z">
          <w:pPr>
            <w:ind w:firstLine="720"/>
            <w:jc w:val="both"/>
          </w:pPr>
        </w:pPrChange>
      </w:pPr>
      <w:del w:id="897" w:author="Русаков Владимир Михайлович" w:date="2018-02-20T15:59:00Z">
        <w:r w:rsidRPr="009916D1" w:rsidDel="00CB2C67">
          <w:rPr>
            <w:sz w:val="24"/>
            <w:szCs w:val="24"/>
          </w:rPr>
          <w:delText>- извещение о поставке по форме, согласованной с Заказчиком.</w:delText>
        </w:r>
      </w:del>
    </w:p>
    <w:p w:rsidR="00CD2C8F" w:rsidRPr="009916D1" w:rsidDel="00CB2C67" w:rsidRDefault="00CD2C8F">
      <w:pPr>
        <w:ind w:firstLine="709"/>
        <w:jc w:val="both"/>
        <w:rPr>
          <w:del w:id="898" w:author="Русаков Владимир Михайлович" w:date="2018-02-20T15:59:00Z"/>
          <w:sz w:val="24"/>
          <w:szCs w:val="24"/>
        </w:rPr>
        <w:pPrChange w:id="899" w:author="Русаков Владимир Михайлович" w:date="2018-02-20T15:59:00Z">
          <w:pPr>
            <w:ind w:firstLine="720"/>
            <w:jc w:val="both"/>
          </w:pPr>
        </w:pPrChange>
      </w:pPr>
      <w:del w:id="900" w:author="Русаков Владимир Михайлович" w:date="2018-02-20T15:59:00Z">
        <w:r w:rsidRPr="009916D1" w:rsidDel="00CB2C67">
          <w:rPr>
            <w:sz w:val="24"/>
            <w:szCs w:val="24"/>
          </w:rPr>
          <w:delText>- один оригинал и три копии упаковочных листов с указанием содержимого каждого упаковочного места.</w:delText>
        </w:r>
      </w:del>
    </w:p>
    <w:p w:rsidR="00CD2C8F" w:rsidRPr="009916D1" w:rsidDel="00CB2C67" w:rsidRDefault="00CD2C8F">
      <w:pPr>
        <w:ind w:firstLine="709"/>
        <w:jc w:val="both"/>
        <w:rPr>
          <w:del w:id="901" w:author="Русаков Владимир Михайлович" w:date="2018-02-20T15:59:00Z"/>
          <w:sz w:val="24"/>
          <w:szCs w:val="24"/>
        </w:rPr>
        <w:pPrChange w:id="902" w:author="Русаков Владимир Михайлович" w:date="2018-02-20T15:59:00Z">
          <w:pPr>
            <w:ind w:firstLine="720"/>
            <w:jc w:val="both"/>
          </w:pPr>
        </w:pPrChange>
      </w:pPr>
      <w:del w:id="903" w:author="Русаков Владимир Михайлович" w:date="2018-02-20T15:59:00Z">
        <w:r w:rsidRPr="009916D1" w:rsidDel="00CB2C67">
          <w:rPr>
            <w:sz w:val="24"/>
            <w:szCs w:val="24"/>
          </w:rPr>
          <w:delTex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delText>
        </w:r>
      </w:del>
    </w:p>
    <w:p w:rsidR="00CD2C8F" w:rsidRPr="009916D1" w:rsidDel="00CB2C67" w:rsidRDefault="00CD2C8F">
      <w:pPr>
        <w:ind w:firstLine="709"/>
        <w:jc w:val="both"/>
        <w:rPr>
          <w:del w:id="904" w:author="Русаков Владимир Михайлович" w:date="2018-02-20T15:59:00Z"/>
          <w:sz w:val="24"/>
          <w:szCs w:val="24"/>
        </w:rPr>
        <w:pPrChange w:id="905" w:author="Русаков Владимир Михайлович" w:date="2018-02-20T15:59:00Z">
          <w:pPr>
            <w:ind w:firstLine="720"/>
            <w:jc w:val="both"/>
          </w:pPr>
        </w:pPrChange>
      </w:pPr>
      <w:del w:id="906" w:author="Русаков Владимир Михайлович" w:date="2018-02-20T15:59:00Z">
        <w:r w:rsidRPr="009916D1" w:rsidDel="00CB2C67">
          <w:rPr>
            <w:sz w:val="24"/>
            <w:szCs w:val="24"/>
          </w:rPr>
          <w:delText>- заверенную копию Сертификата соответствия стандартам и нормам, указанным в Технических спецификациях (если необходимо).</w:delText>
        </w:r>
      </w:del>
    </w:p>
    <w:p w:rsidR="00CD2C8F" w:rsidRPr="009916D1" w:rsidDel="00CB2C67" w:rsidRDefault="00CD2C8F">
      <w:pPr>
        <w:ind w:firstLine="709"/>
        <w:jc w:val="both"/>
        <w:rPr>
          <w:del w:id="907" w:author="Русаков Владимир Михайлович" w:date="2018-02-20T15:59:00Z"/>
          <w:sz w:val="24"/>
          <w:szCs w:val="24"/>
        </w:rPr>
        <w:pPrChange w:id="908" w:author="Русаков Владимир Михайлович" w:date="2018-02-20T15:59:00Z">
          <w:pPr>
            <w:ind w:firstLine="720"/>
            <w:jc w:val="both"/>
          </w:pPr>
        </w:pPrChange>
      </w:pPr>
      <w:del w:id="909" w:author="Русаков Владимир Михайлович" w:date="2018-02-20T15:59:00Z">
        <w:r w:rsidRPr="009916D1" w:rsidDel="00CB2C67">
          <w:rPr>
            <w:sz w:val="24"/>
            <w:szCs w:val="24"/>
          </w:rPr>
          <w:delText>- сертификат качества завода-изготовителя.</w:delText>
        </w:r>
      </w:del>
    </w:p>
    <w:p w:rsidR="00CD2C8F" w:rsidRPr="009916D1" w:rsidDel="00CB2C67" w:rsidRDefault="00CD2C8F">
      <w:pPr>
        <w:ind w:firstLine="709"/>
        <w:jc w:val="both"/>
        <w:rPr>
          <w:del w:id="910" w:author="Русаков Владимир Михайлович" w:date="2018-02-20T15:59:00Z"/>
          <w:sz w:val="24"/>
          <w:szCs w:val="24"/>
        </w:rPr>
        <w:pPrChange w:id="911" w:author="Русаков Владимир Михайлович" w:date="2018-02-20T15:59:00Z">
          <w:pPr>
            <w:ind w:firstLine="720"/>
            <w:jc w:val="both"/>
          </w:pPr>
        </w:pPrChange>
      </w:pPr>
      <w:del w:id="912" w:author="Русаков Владимир Михайлович" w:date="2018-02-20T15:59:00Z">
        <w:r w:rsidRPr="009916D1" w:rsidDel="00CB2C67">
          <w:rPr>
            <w:sz w:val="24"/>
            <w:szCs w:val="24"/>
          </w:rPr>
          <w:delText>- разрешение на использование в России, выданное Ростехнадзором РФ, в случае необходимости.</w:delText>
        </w:r>
      </w:del>
    </w:p>
    <w:p w:rsidR="00CD2C8F" w:rsidRPr="009916D1" w:rsidDel="00CB2C67" w:rsidRDefault="00CD2C8F">
      <w:pPr>
        <w:ind w:firstLine="709"/>
        <w:jc w:val="both"/>
        <w:rPr>
          <w:del w:id="913" w:author="Русаков Владимир Михайлович" w:date="2018-02-20T15:59:00Z"/>
          <w:sz w:val="24"/>
          <w:szCs w:val="24"/>
        </w:rPr>
        <w:pPrChange w:id="914" w:author="Русаков Владимир Михайлович" w:date="2018-02-20T15:59:00Z">
          <w:pPr>
            <w:ind w:firstLine="720"/>
            <w:jc w:val="both"/>
          </w:pPr>
        </w:pPrChange>
      </w:pPr>
      <w:del w:id="915" w:author="Русаков Владимир Михайлович" w:date="2018-02-20T15:59:00Z">
        <w:r w:rsidRPr="009916D1" w:rsidDel="00CB2C67">
          <w:rPr>
            <w:sz w:val="24"/>
            <w:szCs w:val="24"/>
          </w:rPr>
          <w:delTex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delText>
        </w:r>
      </w:del>
    </w:p>
    <w:p w:rsidR="00CD2C8F" w:rsidRPr="009916D1" w:rsidDel="00CB2C67" w:rsidRDefault="00CD2C8F">
      <w:pPr>
        <w:ind w:firstLine="709"/>
        <w:jc w:val="both"/>
        <w:rPr>
          <w:del w:id="916" w:author="Русаков Владимир Михайлович" w:date="2018-02-20T15:59:00Z"/>
          <w:sz w:val="24"/>
          <w:szCs w:val="24"/>
        </w:rPr>
        <w:pPrChange w:id="917" w:author="Русаков Владимир Михайлович" w:date="2018-02-20T15:59:00Z">
          <w:pPr>
            <w:ind w:firstLine="720"/>
            <w:jc w:val="both"/>
          </w:pPr>
        </w:pPrChange>
      </w:pPr>
      <w:del w:id="918" w:author="Русаков Владимир Михайлович" w:date="2018-02-20T15:59:00Z">
        <w:r w:rsidRPr="009916D1" w:rsidDel="00CB2C67">
          <w:rPr>
            <w:sz w:val="24"/>
            <w:szCs w:val="24"/>
          </w:rPr>
          <w:delTex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“TechnicalDocumentationishere”/ “Техническая документация здесь”.</w:delText>
        </w:r>
      </w:del>
    </w:p>
    <w:p w:rsidR="00CD2C8F" w:rsidRPr="009916D1" w:rsidDel="00CB2C67" w:rsidRDefault="00CD2C8F">
      <w:pPr>
        <w:ind w:firstLine="709"/>
        <w:jc w:val="both"/>
        <w:rPr>
          <w:del w:id="919" w:author="Русаков Владимир Михайлович" w:date="2018-02-20T15:59:00Z"/>
          <w:sz w:val="24"/>
          <w:szCs w:val="24"/>
        </w:rPr>
        <w:pPrChange w:id="920" w:author="Русаков Владимир Михайлович" w:date="2018-02-20T15:59:00Z">
          <w:pPr>
            <w:ind w:firstLine="720"/>
            <w:jc w:val="both"/>
          </w:pPr>
        </w:pPrChange>
      </w:pPr>
      <w:del w:id="921" w:author="Русаков Владимир Михайлович" w:date="2018-02-20T15:59:00Z">
        <w:r w:rsidRPr="009916D1" w:rsidDel="00CB2C67">
          <w:rPr>
            <w:sz w:val="24"/>
            <w:szCs w:val="24"/>
          </w:rPr>
          <w:delText>Остальные экземпляры технической документации упаковываются и помещаются в отдельный водонепроницаемый ящик.</w:delText>
        </w:r>
      </w:del>
    </w:p>
    <w:p w:rsidR="00CD2C8F" w:rsidRPr="009916D1" w:rsidRDefault="00CD2C8F" w:rsidP="00CD2C8F">
      <w:pPr>
        <w:ind w:firstLine="709"/>
        <w:jc w:val="both"/>
        <w:rPr>
          <w:sz w:val="24"/>
          <w:szCs w:val="24"/>
        </w:rPr>
      </w:pPr>
      <w:del w:id="922" w:author="Русаков Владимир Михайлович" w:date="2018-02-20T15:59:00Z">
        <w:r w:rsidRPr="009916D1" w:rsidDel="00CB2C67">
          <w:rPr>
            <w:sz w:val="24"/>
            <w:szCs w:val="24"/>
          </w:rPr>
          <w:delText>9.10.</w:delText>
        </w:r>
      </w:del>
      <w:r w:rsidRPr="009916D1">
        <w:rPr>
          <w:sz w:val="24"/>
          <w:szCs w:val="24"/>
        </w:rPr>
        <w:t xml:space="preserve"> При поступлении поставляемых Подрядчиком </w:t>
      </w:r>
      <w:del w:id="923" w:author="Русаков Владимир Михайлович" w:date="2018-02-20T15:59:00Z">
        <w:r w:rsidRPr="009916D1" w:rsidDel="00CB2C67">
          <w:rPr>
            <w:sz w:val="24"/>
            <w:szCs w:val="24"/>
          </w:rPr>
          <w:delText xml:space="preserve">(одной из Сторон) </w:delText>
        </w:r>
      </w:del>
      <w:ins w:id="924" w:author="Русаков Владимир Михайлович" w:date="2018-02-20T15:59:00Z">
        <w:r w:rsidR="00CB2C67">
          <w:rPr>
            <w:sz w:val="24"/>
            <w:szCs w:val="24"/>
          </w:rPr>
          <w:t xml:space="preserve"> </w:t>
        </w:r>
      </w:ins>
      <w:r w:rsidRPr="009916D1">
        <w:rPr>
          <w:sz w:val="24"/>
          <w:szCs w:val="24"/>
        </w:rPr>
        <w:t xml:space="preserve">материалов </w:t>
      </w:r>
      <w:del w:id="925" w:author="Русаков Владимир Михайлович" w:date="2018-02-20T15:59:00Z">
        <w:r w:rsidRPr="00CF35C3" w:rsidDel="00CB2C67">
          <w:rPr>
            <w:i/>
            <w:sz w:val="24"/>
            <w:szCs w:val="24"/>
          </w:rPr>
          <w:delText>и оборудования</w:delText>
        </w:r>
        <w:r w:rsidR="00502B7C" w:rsidDel="00CB2C67">
          <w:rPr>
            <w:sz w:val="24"/>
            <w:szCs w:val="24"/>
          </w:rPr>
          <w:delText xml:space="preserve"> </w:delText>
        </w:r>
        <w:r w:rsidR="00502B7C" w:rsidRPr="00CF35C3" w:rsidDel="00CB2C67">
          <w:rPr>
            <w:i/>
            <w:sz w:val="24"/>
            <w:szCs w:val="24"/>
          </w:rPr>
          <w:delText>(*указывается при необходимости)</w:delText>
        </w:r>
      </w:del>
      <w:ins w:id="926" w:author="Русаков Владимир Михайлович" w:date="2018-02-20T15:59:00Z">
        <w:r w:rsidR="00CB2C67">
          <w:rPr>
            <w:i/>
            <w:sz w:val="24"/>
            <w:szCs w:val="24"/>
          </w:rPr>
          <w:t xml:space="preserve"> </w:t>
        </w:r>
      </w:ins>
      <w:r w:rsidRPr="009916D1">
        <w:rPr>
          <w:sz w:val="24"/>
          <w:szCs w:val="24"/>
        </w:rPr>
        <w:t xml:space="preserve"> на приобъектный склад </w:t>
      </w:r>
      <w:r w:rsidRPr="00422D5B">
        <w:rPr>
          <w:sz w:val="24"/>
          <w:szCs w:val="24"/>
          <w:rPrChange w:id="927" w:author="Русаков Владимир Михайлович" w:date="2018-03-11T13:01:00Z">
            <w:rPr>
              <w:i/>
              <w:sz w:val="24"/>
              <w:szCs w:val="24"/>
            </w:rPr>
          </w:rPrChange>
        </w:rPr>
        <w:t>(указанный в п</w:t>
      </w:r>
      <w:ins w:id="928" w:author="Русаков Владимир Михайлович" w:date="2018-02-21T16:28:00Z">
        <w:r w:rsidR="002E0B6F" w:rsidRPr="00422D5B">
          <w:rPr>
            <w:sz w:val="24"/>
            <w:szCs w:val="24"/>
            <w:rPrChange w:id="929" w:author="Русаков Владимир Михайлович" w:date="2018-03-11T13:01:00Z">
              <w:rPr>
                <w:i/>
                <w:sz w:val="24"/>
                <w:szCs w:val="24"/>
              </w:rPr>
            </w:rPrChange>
          </w:rPr>
          <w:t xml:space="preserve"> </w:t>
        </w:r>
      </w:ins>
      <w:del w:id="930" w:author="Русаков Владимир Михайлович" w:date="2018-02-21T16:28:00Z">
        <w:r w:rsidRPr="00422D5B" w:rsidDel="002E0B6F">
          <w:rPr>
            <w:sz w:val="24"/>
            <w:szCs w:val="24"/>
            <w:rPrChange w:id="931" w:author="Русаков Владимир Михайлович" w:date="2018-03-11T13:01:00Z">
              <w:rPr>
                <w:i/>
                <w:sz w:val="24"/>
                <w:szCs w:val="24"/>
              </w:rPr>
            </w:rPrChange>
          </w:rPr>
          <w:delText>.</w:delText>
        </w:r>
      </w:del>
      <w:r w:rsidRPr="00422D5B">
        <w:rPr>
          <w:sz w:val="24"/>
          <w:szCs w:val="24"/>
          <w:rPrChange w:id="932" w:author="Русаков Владимир Михайлович" w:date="2018-03-11T13:01:00Z">
            <w:rPr>
              <w:i/>
              <w:sz w:val="24"/>
              <w:szCs w:val="24"/>
            </w:rPr>
          </w:rPrChange>
        </w:rPr>
        <w:t>4.</w:t>
      </w:r>
      <w:del w:id="933" w:author="Русаков Владимир Михайлович" w:date="2018-02-20T16:01:00Z">
        <w:r w:rsidRPr="00422D5B" w:rsidDel="00CB2C67">
          <w:rPr>
            <w:sz w:val="24"/>
            <w:szCs w:val="24"/>
            <w:rPrChange w:id="934" w:author="Русаков Владимир Михайлович" w:date="2018-03-11T13:01:00Z">
              <w:rPr>
                <w:i/>
                <w:sz w:val="24"/>
                <w:szCs w:val="24"/>
              </w:rPr>
            </w:rPrChange>
          </w:rPr>
          <w:delText xml:space="preserve">10 </w:delText>
        </w:r>
      </w:del>
      <w:ins w:id="935" w:author="Русаков Владимир Михайлович" w:date="2018-02-20T16:01:00Z">
        <w:r w:rsidR="00CB2C67" w:rsidRPr="00422D5B">
          <w:rPr>
            <w:sz w:val="24"/>
            <w:szCs w:val="24"/>
            <w:rPrChange w:id="936" w:author="Русаков Владимир Михайлович" w:date="2018-03-11T13:01:00Z">
              <w:rPr>
                <w:i/>
                <w:sz w:val="24"/>
                <w:szCs w:val="24"/>
              </w:rPr>
            </w:rPrChange>
          </w:rPr>
          <w:t xml:space="preserve">6 </w:t>
        </w:r>
      </w:ins>
      <w:r w:rsidRPr="00422D5B">
        <w:rPr>
          <w:sz w:val="24"/>
          <w:szCs w:val="24"/>
          <w:rPrChange w:id="937" w:author="Русаков Владимир Михайлович" w:date="2018-03-11T13:01:00Z">
            <w:rPr>
              <w:i/>
              <w:sz w:val="24"/>
              <w:szCs w:val="24"/>
            </w:rPr>
          </w:rPrChange>
        </w:rPr>
        <w:t>настоящего договора)</w:t>
      </w:r>
      <w:r w:rsidRPr="009916D1">
        <w:rPr>
          <w:i/>
          <w:sz w:val="24"/>
          <w:szCs w:val="24"/>
        </w:rPr>
        <w:t xml:space="preserve"> </w:t>
      </w:r>
      <w:r>
        <w:rPr>
          <w:sz w:val="24"/>
          <w:szCs w:val="24"/>
        </w:rPr>
        <w:t>п</w:t>
      </w:r>
      <w:r w:rsidRPr="009916D1">
        <w:rPr>
          <w:sz w:val="24"/>
          <w:szCs w:val="24"/>
        </w:rPr>
        <w:t xml:space="preserve">рисутствие представителя Заказчика обязательно. </w:t>
      </w:r>
    </w:p>
    <w:p w:rsidR="00CD2C8F" w:rsidRPr="009916D1" w:rsidDel="00CB2C67" w:rsidRDefault="00CD2C8F" w:rsidP="00CD2C8F">
      <w:pPr>
        <w:ind w:firstLine="709"/>
        <w:jc w:val="both"/>
        <w:rPr>
          <w:del w:id="938" w:author="Русаков Владимир Михайлович" w:date="2018-02-20T16:01:00Z"/>
          <w:sz w:val="24"/>
          <w:szCs w:val="24"/>
        </w:rPr>
      </w:pPr>
      <w:del w:id="939" w:author="Русаков Владимир Михайлович" w:date="2018-02-20T16:01:00Z">
        <w:r w:rsidRPr="009916D1" w:rsidDel="00CB2C67">
          <w:rPr>
            <w:sz w:val="24"/>
            <w:szCs w:val="24"/>
          </w:rPr>
          <w:lastRenderedPageBreak/>
          <w:delText xml:space="preserve">Приемка оборудования на приобъектный склад </w:delText>
        </w:r>
        <w:r w:rsidRPr="009916D1" w:rsidDel="00CB2C67">
          <w:rPr>
            <w:i/>
            <w:sz w:val="24"/>
            <w:szCs w:val="24"/>
          </w:rPr>
          <w:delText>(</w:delText>
        </w:r>
        <w:r w:rsidRPr="009916D1" w:rsidDel="00CB2C67">
          <w:rPr>
            <w:sz w:val="24"/>
            <w:szCs w:val="24"/>
          </w:rPr>
          <w:delText>склад расположен ___________)</w:delText>
        </w:r>
        <w:r w:rsidR="00502B7C" w:rsidDel="00CB2C67">
          <w:rPr>
            <w:sz w:val="24"/>
            <w:szCs w:val="24"/>
          </w:rPr>
          <w:delText xml:space="preserve"> </w:delText>
        </w:r>
        <w:r w:rsidRPr="009916D1" w:rsidDel="00CB2C67">
          <w:rPr>
            <w:sz w:val="24"/>
            <w:szCs w:val="24"/>
          </w:rPr>
          <w:delText>осуществляется в соответствии с актом, составляемым по Форме ОС-14</w:delText>
        </w:r>
        <w:r w:rsidR="00502B7C" w:rsidDel="00CB2C67">
          <w:rPr>
            <w:sz w:val="24"/>
            <w:szCs w:val="24"/>
          </w:rPr>
          <w:delText xml:space="preserve"> </w:delText>
        </w:r>
        <w:r w:rsidR="00502B7C" w:rsidRPr="00CF35C3" w:rsidDel="00CB2C67">
          <w:rPr>
            <w:i/>
            <w:sz w:val="24"/>
            <w:szCs w:val="24"/>
          </w:rPr>
          <w:delText>(*указывается при необходимости)</w:delText>
        </w:r>
        <w:r w:rsidR="00502B7C" w:rsidDel="00CB2C67">
          <w:rPr>
            <w:sz w:val="24"/>
            <w:szCs w:val="24"/>
          </w:rPr>
          <w:delText>.</w:delText>
        </w:r>
        <w:r w:rsidRPr="009916D1" w:rsidDel="00CB2C67">
          <w:rPr>
            <w:sz w:val="24"/>
            <w:szCs w:val="24"/>
          </w:rPr>
          <w:delText xml:space="preserve"> </w:delText>
        </w:r>
      </w:del>
    </w:p>
    <w:p w:rsidR="00CD2C8F" w:rsidDel="00CB2C67" w:rsidRDefault="00CD2C8F" w:rsidP="00CD2C8F">
      <w:pPr>
        <w:ind w:firstLine="709"/>
        <w:jc w:val="both"/>
        <w:rPr>
          <w:del w:id="940" w:author="Русаков Владимир Михайлович" w:date="2018-02-20T16:01:00Z"/>
          <w:sz w:val="24"/>
          <w:szCs w:val="24"/>
        </w:rPr>
      </w:pPr>
      <w:del w:id="941" w:author="Русаков Владимир Михайлович" w:date="2018-02-20T16:01:00Z">
        <w:r w:rsidRPr="009916D1" w:rsidDel="00CB2C67">
          <w:rPr>
            <w:sz w:val="24"/>
            <w:szCs w:val="24"/>
          </w:rPr>
          <w:delText>Передача оборудования с приобъектного склада (склад расположен __________) для использования при осуществлении работ (в монтаж) осуществляется в соответствии с актом, составляемым по Форме ОС-15</w:delText>
        </w:r>
        <w:r w:rsidR="00502B7C" w:rsidDel="00CB2C67">
          <w:rPr>
            <w:sz w:val="24"/>
            <w:szCs w:val="24"/>
          </w:rPr>
          <w:delText xml:space="preserve"> </w:delText>
        </w:r>
        <w:r w:rsidR="00502B7C" w:rsidRPr="00CF35C3" w:rsidDel="00CB2C67">
          <w:rPr>
            <w:i/>
            <w:sz w:val="24"/>
            <w:szCs w:val="24"/>
          </w:rPr>
          <w:delText>(*указывается при необходимости).</w:delText>
        </w:r>
        <w:r w:rsidRPr="009916D1" w:rsidDel="00CB2C67">
          <w:rPr>
            <w:sz w:val="24"/>
            <w:szCs w:val="24"/>
          </w:rPr>
          <w:delText xml:space="preserve"> </w:delText>
        </w:r>
      </w:del>
    </w:p>
    <w:p w:rsidR="00CD2C8F" w:rsidRPr="005E32E7" w:rsidRDefault="000379EE" w:rsidP="00CD2C8F">
      <w:pPr>
        <w:ind w:firstLine="709"/>
        <w:jc w:val="both"/>
        <w:rPr>
          <w:sz w:val="24"/>
          <w:szCs w:val="24"/>
        </w:rPr>
      </w:pPr>
      <w:del w:id="942" w:author="Русаков Владимир Михайлович" w:date="2018-02-20T16:01:00Z">
        <w:r w:rsidRPr="005E32E7" w:rsidDel="00CB2C67">
          <w:rPr>
            <w:sz w:val="24"/>
            <w:szCs w:val="24"/>
          </w:rPr>
          <w:delText>П</w:delText>
        </w:r>
      </w:del>
      <w:del w:id="943" w:author="Русаков Владимир Михайлович" w:date="2018-02-20T16:02:00Z">
        <w:r w:rsidRPr="005E32E7" w:rsidDel="00CB2C67">
          <w:rPr>
            <w:sz w:val="24"/>
            <w:szCs w:val="24"/>
          </w:rPr>
          <w:delText>ередача оборудования с</w:delText>
        </w:r>
        <w:r w:rsidR="00A94AE3" w:rsidRPr="005E32E7" w:rsidDel="00CB2C67">
          <w:rPr>
            <w:sz w:val="24"/>
            <w:szCs w:val="24"/>
          </w:rPr>
          <w:delText xml:space="preserve">о </w:delText>
        </w:r>
        <w:r w:rsidRPr="005E32E7" w:rsidDel="00CB2C67">
          <w:rPr>
            <w:sz w:val="24"/>
            <w:szCs w:val="24"/>
          </w:rPr>
          <w:delText>склада (склад расположен __________) на ответственное хранение до</w:delText>
        </w:r>
        <w:r w:rsidR="00502B7C" w:rsidRPr="005E32E7" w:rsidDel="00CB2C67">
          <w:rPr>
            <w:sz w:val="24"/>
            <w:szCs w:val="24"/>
          </w:rPr>
          <w:delText xml:space="preserve"> </w:delText>
        </w:r>
        <w:r w:rsidR="00D24E3B" w:rsidRPr="005E32E7" w:rsidDel="00CB2C67">
          <w:rPr>
            <w:sz w:val="24"/>
            <w:szCs w:val="24"/>
          </w:rPr>
          <w:delText xml:space="preserve">передачи Заказчиком для </w:delText>
        </w:r>
        <w:r w:rsidRPr="005E32E7" w:rsidDel="00CB2C67">
          <w:rPr>
            <w:sz w:val="24"/>
            <w:szCs w:val="24"/>
          </w:rPr>
          <w:delText xml:space="preserve">использования при осуществлении работ (монтажа) осуществляется путём оформления складской квитанции по форме Приложения № </w:delText>
        </w:r>
        <w:r w:rsidR="00A94AE3" w:rsidRPr="005E32E7" w:rsidDel="00CB2C67">
          <w:rPr>
            <w:sz w:val="24"/>
            <w:szCs w:val="24"/>
          </w:rPr>
          <w:delText>12</w:delText>
        </w:r>
        <w:r w:rsidRPr="005E32E7" w:rsidDel="00CB2C67">
          <w:rPr>
            <w:sz w:val="24"/>
            <w:szCs w:val="24"/>
          </w:rPr>
          <w:delText xml:space="preserve"> к настоящему </w:delText>
        </w:r>
        <w:r w:rsidR="00E16303" w:rsidRPr="005E32E7" w:rsidDel="00CB2C67">
          <w:rPr>
            <w:sz w:val="24"/>
            <w:szCs w:val="24"/>
          </w:rPr>
          <w:delText>Д</w:delText>
        </w:r>
        <w:r w:rsidRPr="005E32E7" w:rsidDel="00CB2C67">
          <w:rPr>
            <w:sz w:val="24"/>
            <w:szCs w:val="24"/>
          </w:rPr>
          <w:delText>оговору.</w:delText>
        </w:r>
        <w:r w:rsidR="00502B7C" w:rsidRPr="005E32E7" w:rsidDel="00CB2C67">
          <w:rPr>
            <w:sz w:val="24"/>
            <w:szCs w:val="24"/>
          </w:rPr>
          <w:delText xml:space="preserve"> </w:delText>
        </w:r>
        <w:r w:rsidR="00502B7C" w:rsidRPr="005E32E7" w:rsidDel="00CB2C67">
          <w:rPr>
            <w:i/>
            <w:sz w:val="24"/>
            <w:szCs w:val="24"/>
          </w:rPr>
          <w:delText>(*</w:delText>
        </w:r>
        <w:r w:rsidR="00117B49" w:rsidRPr="005E32E7" w:rsidDel="00CB2C67">
          <w:rPr>
            <w:i/>
            <w:sz w:val="24"/>
            <w:szCs w:val="24"/>
          </w:rPr>
          <w:delText xml:space="preserve"> </w:delText>
        </w:r>
        <w:r w:rsidR="00502B7C" w:rsidRPr="005E32E7" w:rsidDel="00CB2C67">
          <w:rPr>
            <w:i/>
            <w:sz w:val="24"/>
            <w:szCs w:val="24"/>
          </w:rPr>
          <w:delText>указывается при необходимости).</w:delText>
        </w:r>
        <w:r w:rsidR="005E32E7" w:rsidDel="00CB2C67">
          <w:rPr>
            <w:i/>
            <w:sz w:val="24"/>
            <w:szCs w:val="24"/>
          </w:rPr>
          <w:delText xml:space="preserve"> </w:delText>
        </w:r>
      </w:del>
      <w:ins w:id="944" w:author="Русаков Владимир Михайлович" w:date="2018-02-20T16:02:00Z">
        <w:r w:rsidR="00CB2C67">
          <w:rPr>
            <w:sz w:val="24"/>
            <w:szCs w:val="24"/>
          </w:rPr>
          <w:t xml:space="preserve"> </w:t>
        </w:r>
      </w:ins>
      <w:r w:rsidR="00CD2C8F" w:rsidRPr="005E32E7">
        <w:rPr>
          <w:sz w:val="24"/>
          <w:szCs w:val="24"/>
        </w:rPr>
        <w:t xml:space="preserve">После передачи </w:t>
      </w:r>
      <w:del w:id="945" w:author="Русаков Владимир Михайлович" w:date="2018-02-20T16:02:00Z">
        <w:r w:rsidR="00CD2C8F" w:rsidRPr="005E32E7" w:rsidDel="00CB2C67">
          <w:rPr>
            <w:sz w:val="24"/>
            <w:szCs w:val="24"/>
          </w:rPr>
          <w:delText xml:space="preserve">оборудования </w:delText>
        </w:r>
      </w:del>
      <w:ins w:id="946" w:author="Русаков Владимир Михайлович" w:date="2018-02-20T16:02:00Z">
        <w:r w:rsidR="00CB2C67">
          <w:rPr>
            <w:sz w:val="24"/>
            <w:szCs w:val="24"/>
          </w:rPr>
          <w:t xml:space="preserve">материалов </w:t>
        </w:r>
      </w:ins>
      <w:r w:rsidR="00CD2C8F" w:rsidRPr="005E32E7">
        <w:rPr>
          <w:sz w:val="24"/>
          <w:szCs w:val="24"/>
        </w:rPr>
        <w:t>для использования при осуществлении работ (в монтаж)</w:t>
      </w:r>
      <w:r w:rsidR="005E32E7">
        <w:rPr>
          <w:sz w:val="24"/>
          <w:szCs w:val="24"/>
        </w:rPr>
        <w:t xml:space="preserve"> </w:t>
      </w:r>
      <w:r w:rsidRPr="005E32E7">
        <w:rPr>
          <w:sz w:val="24"/>
          <w:szCs w:val="24"/>
        </w:rPr>
        <w:t>либо на ответственное хранение</w:t>
      </w:r>
      <w:r w:rsidR="005E32E7">
        <w:rPr>
          <w:sz w:val="24"/>
          <w:szCs w:val="24"/>
        </w:rPr>
        <w:t xml:space="preserve"> </w:t>
      </w:r>
      <w:r w:rsidR="00CD2C8F" w:rsidRPr="005E32E7">
        <w:rPr>
          <w:sz w:val="24"/>
          <w:szCs w:val="24"/>
        </w:rPr>
        <w:t>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w:t>
      </w:r>
      <w:del w:id="947" w:author="Русаков Владимир Михайлович" w:date="2018-02-20T16:02:00Z">
        <w:r w:rsidR="00CD2C8F" w:rsidRPr="005E32E7" w:rsidDel="00CB2C67">
          <w:rPr>
            <w:sz w:val="24"/>
            <w:szCs w:val="24"/>
          </w:rPr>
          <w:delText xml:space="preserve"> и оборудования</w:delText>
        </w:r>
      </w:del>
      <w:r w:rsidR="00CD2C8F" w:rsidRPr="005E32E7">
        <w:rPr>
          <w:sz w:val="24"/>
          <w:szCs w:val="24"/>
        </w:rPr>
        <w:t xml:space="preserve">. </w:t>
      </w:r>
      <w:del w:id="948" w:author="Русаков Владимир Михайлович" w:date="2018-02-20T16:03:00Z">
        <w:r w:rsidR="00CD2C8F" w:rsidRPr="005E32E7" w:rsidDel="00CB2C67">
          <w:rPr>
            <w:sz w:val="24"/>
            <w:szCs w:val="24"/>
          </w:rPr>
          <w:delText>После окончания монтажа оборудования к форме КС-2 Подрядчик оформляет акт передачи смонтированного оборудования.</w:delText>
        </w:r>
        <w:r w:rsidR="00502B7C" w:rsidRPr="005E32E7" w:rsidDel="00CB2C67">
          <w:rPr>
            <w:sz w:val="24"/>
            <w:szCs w:val="24"/>
          </w:rPr>
          <w:delText xml:space="preserve"> </w:delText>
        </w:r>
        <w:r w:rsidR="00502B7C" w:rsidRPr="005E32E7" w:rsidDel="00CB2C67">
          <w:rPr>
            <w:i/>
            <w:sz w:val="24"/>
            <w:szCs w:val="24"/>
          </w:rPr>
          <w:delText>(*указывается при необходимости).</w:delText>
        </w:r>
      </w:del>
      <w:ins w:id="949" w:author="Русаков Владимир Михайлович" w:date="2018-02-20T16:03:00Z">
        <w:r w:rsidR="00CB2C67">
          <w:rPr>
            <w:sz w:val="24"/>
            <w:szCs w:val="24"/>
          </w:rPr>
          <w:t xml:space="preserve"> </w:t>
        </w:r>
      </w:ins>
    </w:p>
    <w:p w:rsidR="00CD2C8F" w:rsidRPr="009916D1" w:rsidRDefault="00CD2C8F" w:rsidP="00CD2C8F">
      <w:pPr>
        <w:widowControl w:val="0"/>
        <w:ind w:firstLine="709"/>
        <w:jc w:val="both"/>
        <w:rPr>
          <w:i/>
          <w:sz w:val="24"/>
          <w:szCs w:val="24"/>
        </w:rPr>
      </w:pPr>
      <w:r w:rsidRPr="005E32E7">
        <w:rPr>
          <w:sz w:val="24"/>
          <w:szCs w:val="24"/>
        </w:rPr>
        <w:t>9.</w:t>
      </w:r>
      <w:ins w:id="950" w:author="Русаков Владимир Михайлович" w:date="2018-02-20T16:06:00Z">
        <w:r w:rsidR="00CB2C67">
          <w:rPr>
            <w:sz w:val="24"/>
            <w:szCs w:val="24"/>
          </w:rPr>
          <w:t>9</w:t>
        </w:r>
      </w:ins>
      <w:del w:id="951" w:author="Русаков Владимир Михайлович" w:date="2018-02-20T16:06:00Z">
        <w:r w:rsidRPr="005E32E7" w:rsidDel="00CB2C67">
          <w:rPr>
            <w:sz w:val="24"/>
            <w:szCs w:val="24"/>
          </w:rPr>
          <w:delText>11</w:delText>
        </w:r>
      </w:del>
      <w:r w:rsidRPr="005E32E7">
        <w:rPr>
          <w:sz w:val="24"/>
          <w:szCs w:val="24"/>
        </w:rPr>
        <w:t>. В случае выявления какой-либо из</w:t>
      </w:r>
      <w:r w:rsidR="00502B7C" w:rsidRPr="005E32E7">
        <w:rPr>
          <w:sz w:val="24"/>
          <w:szCs w:val="24"/>
        </w:rPr>
        <w:t xml:space="preserve"> </w:t>
      </w:r>
      <w:r w:rsidRPr="005E32E7">
        <w:rPr>
          <w:sz w:val="24"/>
          <w:szCs w:val="24"/>
        </w:rPr>
        <w:t xml:space="preserve">Сторон недостатков (некомплектности) </w:t>
      </w:r>
      <w:del w:id="952" w:author="Русаков Владимир Михайлович" w:date="2018-02-20T16:03:00Z">
        <w:r w:rsidRPr="005E32E7" w:rsidDel="00CB2C67">
          <w:rPr>
            <w:sz w:val="24"/>
            <w:szCs w:val="24"/>
          </w:rPr>
          <w:delText xml:space="preserve">оборудования </w:delText>
        </w:r>
      </w:del>
      <w:ins w:id="953" w:author="Русаков Владимир Михайлович" w:date="2018-02-20T16:03:00Z">
        <w:r w:rsidR="00CB2C67">
          <w:rPr>
            <w:sz w:val="24"/>
            <w:szCs w:val="24"/>
          </w:rPr>
          <w:t>материалов</w:t>
        </w:r>
        <w:r w:rsidR="00CB2C67" w:rsidRPr="005E32E7">
          <w:rPr>
            <w:sz w:val="24"/>
            <w:szCs w:val="24"/>
          </w:rPr>
          <w:t xml:space="preserve"> </w:t>
        </w:r>
      </w:ins>
      <w:r w:rsidRPr="005E32E7">
        <w:rPr>
          <w:sz w:val="24"/>
          <w:szCs w:val="24"/>
        </w:rPr>
        <w:t>в процессе их приемки</w:t>
      </w:r>
      <w:r w:rsidR="000379EE" w:rsidRPr="005E32E7">
        <w:rPr>
          <w:sz w:val="24"/>
          <w:szCs w:val="24"/>
        </w:rPr>
        <w:t>, хранения,</w:t>
      </w:r>
      <w:r w:rsidR="00117B49" w:rsidRPr="005E32E7">
        <w:rPr>
          <w:sz w:val="24"/>
          <w:szCs w:val="24"/>
        </w:rPr>
        <w:t xml:space="preserve"> </w:t>
      </w:r>
      <w:r w:rsidRPr="005E32E7">
        <w:rPr>
          <w:sz w:val="24"/>
          <w:szCs w:val="24"/>
        </w:rPr>
        <w:t xml:space="preserve">использования </w:t>
      </w:r>
      <w:r w:rsidR="000379EE" w:rsidRPr="005E32E7">
        <w:rPr>
          <w:sz w:val="24"/>
          <w:szCs w:val="24"/>
        </w:rPr>
        <w:t>при осуществлении</w:t>
      </w:r>
      <w:r w:rsidRPr="005E32E7">
        <w:rPr>
          <w:sz w:val="24"/>
          <w:szCs w:val="24"/>
        </w:rPr>
        <w:t xml:space="preserve"> работ (в процессе монтажа) или испытания, Сторона, обнаружившая недостатки</w:t>
      </w:r>
      <w:r w:rsidRPr="009916D1">
        <w:rPr>
          <w:sz w:val="24"/>
          <w:szCs w:val="24"/>
        </w:rPr>
        <w:t xml:space="preserve"> (некомплектность), незамедлительно обязана уведомить об этом другую Сторону.</w:t>
      </w:r>
      <w:r w:rsidR="00502B7C">
        <w:rPr>
          <w:sz w:val="24"/>
          <w:szCs w:val="24"/>
        </w:rPr>
        <w:t xml:space="preserve"> </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При выявлении недостатков (некомплектности) </w:t>
      </w:r>
      <w:del w:id="954" w:author="Русаков Владимир Михайлович" w:date="2018-02-20T16:03:00Z">
        <w:r w:rsidRPr="009916D1" w:rsidDel="00CB2C67">
          <w:rPr>
            <w:sz w:val="24"/>
            <w:szCs w:val="24"/>
          </w:rPr>
          <w:delText xml:space="preserve">оборудования </w:delText>
        </w:r>
      </w:del>
      <w:ins w:id="955" w:author="Русаков Владимир Михайлович" w:date="2018-02-20T16:03:00Z">
        <w:r w:rsidR="00CB2C67">
          <w:rPr>
            <w:sz w:val="24"/>
            <w:szCs w:val="24"/>
          </w:rPr>
          <w:t>материалов</w:t>
        </w:r>
        <w:r w:rsidR="00CB2C67" w:rsidRPr="009916D1">
          <w:rPr>
            <w:sz w:val="24"/>
            <w:szCs w:val="24"/>
          </w:rPr>
          <w:t xml:space="preserve"> </w:t>
        </w:r>
      </w:ins>
      <w:r w:rsidRPr="009916D1">
        <w:rPr>
          <w:sz w:val="24"/>
          <w:szCs w:val="24"/>
        </w:rPr>
        <w:t xml:space="preserve">уполномоченными представителями Сторон составляется акт. </w:t>
      </w:r>
      <w:del w:id="956" w:author="Русаков Владимир Михайлович" w:date="2018-02-20T16:03:00Z">
        <w:r w:rsidR="00502B7C" w:rsidRPr="00CF35C3" w:rsidDel="00CB2C67">
          <w:rPr>
            <w:i/>
            <w:sz w:val="24"/>
            <w:szCs w:val="24"/>
          </w:rPr>
          <w:delText>(*указывается при необходимости).</w:delText>
        </w:r>
      </w:del>
    </w:p>
    <w:p w:rsidR="00CD2C8F" w:rsidRPr="009916D1" w:rsidDel="00584F7B" w:rsidRDefault="00CD2C8F" w:rsidP="00CD2C8F">
      <w:pPr>
        <w:ind w:firstLine="720"/>
        <w:jc w:val="both"/>
        <w:rPr>
          <w:del w:id="957" w:author="Русаков Владимир Михайлович" w:date="2018-02-20T16:09:00Z"/>
          <w:sz w:val="24"/>
          <w:szCs w:val="24"/>
        </w:rPr>
      </w:pPr>
      <w:del w:id="958" w:author="Русаков Владимир Михайлович" w:date="2018-02-20T16:09:00Z">
        <w:r w:rsidRPr="009916D1" w:rsidDel="00584F7B">
          <w:rPr>
            <w:sz w:val="24"/>
            <w:szCs w:val="24"/>
          </w:rPr>
          <w:delText>9.</w:delText>
        </w:r>
      </w:del>
      <w:del w:id="959" w:author="Русаков Владимир Михайлович" w:date="2018-02-20T16:06:00Z">
        <w:r w:rsidRPr="009916D1" w:rsidDel="00CB2C67">
          <w:rPr>
            <w:sz w:val="24"/>
            <w:szCs w:val="24"/>
          </w:rPr>
          <w:delText>12</w:delText>
        </w:r>
      </w:del>
      <w:del w:id="960" w:author="Русаков Владимир Михайлович" w:date="2018-02-20T16:09:00Z">
        <w:r w:rsidRPr="009916D1" w:rsidDel="00584F7B">
          <w:rPr>
            <w:sz w:val="24"/>
            <w:szCs w:val="24"/>
          </w:rPr>
          <w:delText xml:space="preserve">. Подрядчик отвечает за недостатки </w:delText>
        </w:r>
      </w:del>
      <w:del w:id="961" w:author="Русаков Владимир Михайлович" w:date="2018-02-20T16:08:00Z">
        <w:r w:rsidRPr="009916D1" w:rsidDel="00CB2C67">
          <w:rPr>
            <w:sz w:val="24"/>
            <w:szCs w:val="24"/>
          </w:rPr>
          <w:delText>оборудования</w:delText>
        </w:r>
      </w:del>
      <w:del w:id="962" w:author="Русаков Владимир Михайлович" w:date="2018-02-20T16:09:00Z">
        <w:r w:rsidRPr="009916D1" w:rsidDel="00584F7B">
          <w:rPr>
            <w:sz w:val="24"/>
            <w:szCs w:val="24"/>
          </w:rPr>
          <w:delText xml:space="preserve">, </w:delText>
        </w:r>
      </w:del>
      <w:del w:id="963" w:author="Русаков Владимир Михайлович" w:date="2018-02-20T16:08:00Z">
        <w:r w:rsidRPr="009916D1" w:rsidDel="00584F7B">
          <w:rPr>
            <w:sz w:val="24"/>
            <w:szCs w:val="24"/>
          </w:rPr>
          <w:delText xml:space="preserve">доставленного </w:delText>
        </w:r>
      </w:del>
      <w:del w:id="964" w:author="Русаков Владимир Михайлович" w:date="2018-02-20T16:09:00Z">
        <w:r w:rsidRPr="009916D1" w:rsidDel="00584F7B">
          <w:rPr>
            <w:sz w:val="24"/>
            <w:szCs w:val="24"/>
          </w:rPr>
          <w:delText xml:space="preserve">на Строительную Площадку, даже если указанные недостатки не были обнаружены Заказчиком при приемке </w:delText>
        </w:r>
      </w:del>
      <w:del w:id="965" w:author="Русаков Владимир Михайлович" w:date="2018-02-20T16:08:00Z">
        <w:r w:rsidRPr="009916D1" w:rsidDel="00584F7B">
          <w:rPr>
            <w:sz w:val="24"/>
            <w:szCs w:val="24"/>
          </w:rPr>
          <w:delText xml:space="preserve">Оборудования </w:delText>
        </w:r>
      </w:del>
      <w:del w:id="966" w:author="Русаков Владимир Михайлович" w:date="2018-02-20T16:09:00Z">
        <w:r w:rsidRPr="009916D1" w:rsidDel="00584F7B">
          <w:rPr>
            <w:sz w:val="24"/>
            <w:szCs w:val="24"/>
          </w:rPr>
          <w:delText>от Подрядчика и не были оговорены в акте приема-передачи.</w:delText>
        </w:r>
      </w:del>
    </w:p>
    <w:p w:rsidR="00CD2C8F" w:rsidRPr="009916D1" w:rsidDel="00584F7B" w:rsidRDefault="00CD2C8F" w:rsidP="00CD2C8F">
      <w:pPr>
        <w:ind w:firstLine="720"/>
        <w:jc w:val="both"/>
        <w:rPr>
          <w:del w:id="967" w:author="Русаков Владимир Михайлович" w:date="2018-02-20T16:09:00Z"/>
          <w:sz w:val="24"/>
          <w:szCs w:val="24"/>
        </w:rPr>
      </w:pPr>
      <w:del w:id="968" w:author="Русаков Владимир Михайлович" w:date="2018-02-20T16:09:00Z">
        <w:r w:rsidRPr="009916D1" w:rsidDel="00584F7B">
          <w:rPr>
            <w:sz w:val="24"/>
            <w:szCs w:val="24"/>
          </w:rPr>
          <w:delText>Если качество Оборудования не соответствует требованиям настоящего Договора и/или Обязательным Техническим Правилам, либо оборудование не пригодно для использования в составе Объекта по иным основаниям, Заказчик вправе по своему выбору требовать от Подрядчика, а Подрядчик обязан:</w:delText>
        </w:r>
      </w:del>
    </w:p>
    <w:p w:rsidR="00CD2C8F" w:rsidRPr="009916D1" w:rsidDel="00584F7B" w:rsidRDefault="00CD2C8F" w:rsidP="00CD2C8F">
      <w:pPr>
        <w:ind w:firstLine="720"/>
        <w:jc w:val="both"/>
        <w:rPr>
          <w:del w:id="969" w:author="Русаков Владимир Михайлович" w:date="2018-02-20T16:09:00Z"/>
          <w:sz w:val="24"/>
          <w:szCs w:val="24"/>
        </w:rPr>
      </w:pPr>
      <w:del w:id="970" w:author="Русаков Владимир Михайлович" w:date="2018-02-20T16:09:00Z">
        <w:r w:rsidRPr="009916D1" w:rsidDel="00584F7B">
          <w:rPr>
            <w:sz w:val="24"/>
            <w:szCs w:val="24"/>
          </w:rPr>
          <w:delText>- приобрести за свой счет новое Оборудование взамен непригодного;</w:delText>
        </w:r>
      </w:del>
    </w:p>
    <w:p w:rsidR="00CD2C8F" w:rsidRPr="009916D1" w:rsidDel="00584F7B" w:rsidRDefault="00CD2C8F" w:rsidP="00CD2C8F">
      <w:pPr>
        <w:ind w:firstLine="720"/>
        <w:jc w:val="both"/>
        <w:rPr>
          <w:del w:id="971" w:author="Русаков Владимир Михайлович" w:date="2018-02-20T16:09:00Z"/>
          <w:sz w:val="24"/>
          <w:szCs w:val="24"/>
        </w:rPr>
      </w:pPr>
      <w:del w:id="972" w:author="Русаков Владимир Михайлович" w:date="2018-02-20T16:09:00Z">
        <w:r w:rsidRPr="009916D1" w:rsidDel="00584F7B">
          <w:rPr>
            <w:sz w:val="24"/>
            <w:szCs w:val="24"/>
          </w:rPr>
          <w:delText>- устранить за свой счет дефекты и иные недостатки в Оборудовании;</w:delText>
        </w:r>
      </w:del>
    </w:p>
    <w:p w:rsidR="00CD2C8F" w:rsidRPr="009916D1" w:rsidDel="00584F7B" w:rsidRDefault="00CD2C8F" w:rsidP="00CD2C8F">
      <w:pPr>
        <w:ind w:firstLine="720"/>
        <w:jc w:val="both"/>
        <w:rPr>
          <w:del w:id="973" w:author="Русаков Владимир Михайлович" w:date="2018-02-20T16:09:00Z"/>
          <w:sz w:val="24"/>
          <w:szCs w:val="24"/>
        </w:rPr>
      </w:pPr>
      <w:del w:id="974" w:author="Русаков Владимир Михайлович" w:date="2018-02-20T16:09:00Z">
        <w:r w:rsidRPr="009916D1" w:rsidDel="00584F7B">
          <w:rPr>
            <w:sz w:val="24"/>
            <w:szCs w:val="24"/>
          </w:rPr>
          <w:delText>- компенсировать расходы Заказчика на приобретение нового Оборудования взамен непригодного.</w:delText>
        </w:r>
        <w:r w:rsidR="00D2190A" w:rsidDel="00584F7B">
          <w:rPr>
            <w:sz w:val="24"/>
            <w:szCs w:val="24"/>
          </w:rPr>
          <w:delText xml:space="preserve"> </w:delText>
        </w:r>
        <w:r w:rsidR="00502B7C" w:rsidRPr="00CF35C3" w:rsidDel="00584F7B">
          <w:rPr>
            <w:i/>
            <w:sz w:val="24"/>
            <w:szCs w:val="24"/>
          </w:rPr>
          <w:delText>(*указывается при необходимости).</w:delText>
        </w:r>
      </w:del>
    </w:p>
    <w:p w:rsidR="00A94AE3" w:rsidDel="00584F7B" w:rsidRDefault="00CD2C8F" w:rsidP="00CD2C8F">
      <w:pPr>
        <w:ind w:firstLine="720"/>
        <w:jc w:val="both"/>
        <w:rPr>
          <w:del w:id="975" w:author="Русаков Владимир Михайлович" w:date="2018-02-20T16:09:00Z"/>
          <w:sz w:val="24"/>
          <w:szCs w:val="24"/>
        </w:rPr>
      </w:pPr>
      <w:del w:id="976" w:author="Русаков Владимир Михайлович" w:date="2018-02-20T16:09:00Z">
        <w:r w:rsidRPr="00A94AE3" w:rsidDel="00584F7B">
          <w:rPr>
            <w:sz w:val="24"/>
            <w:szCs w:val="24"/>
          </w:rPr>
          <w:delText>9.13. Подрядчик не имеет права на удержание Оборудования, находящегося в собственности Заказчика и переданного Заказчиком Подрядчику в монтаж</w:delText>
        </w:r>
        <w:r w:rsidR="000379EE" w:rsidRPr="00CF35C3" w:rsidDel="00584F7B">
          <w:rPr>
            <w:i/>
            <w:sz w:val="24"/>
            <w:szCs w:val="24"/>
          </w:rPr>
          <w:delText>.</w:delText>
        </w:r>
        <w:r w:rsidR="00D2190A" w:rsidDel="00584F7B">
          <w:rPr>
            <w:i/>
            <w:sz w:val="24"/>
            <w:szCs w:val="24"/>
          </w:rPr>
          <w:delText xml:space="preserve"> (*указывается при необходимости).</w:delText>
        </w:r>
      </w:del>
    </w:p>
    <w:p w:rsidR="00CD2C8F" w:rsidRPr="009916D1" w:rsidDel="00584F7B" w:rsidRDefault="00CD2C8F" w:rsidP="00CD2C8F">
      <w:pPr>
        <w:ind w:firstLine="720"/>
        <w:jc w:val="both"/>
        <w:rPr>
          <w:del w:id="977" w:author="Русаков Владимир Михайлович" w:date="2018-02-20T16:09:00Z"/>
          <w:sz w:val="24"/>
          <w:szCs w:val="24"/>
        </w:rPr>
      </w:pPr>
      <w:del w:id="978" w:author="Русаков Владимир Михайлович" w:date="2018-02-20T16:09:00Z">
        <w:r w:rsidRPr="009916D1" w:rsidDel="00584F7B">
          <w:rPr>
            <w:sz w:val="24"/>
            <w:szCs w:val="24"/>
          </w:rPr>
          <w:delText>9.14. 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 ПЯ-ИА-10.1-6-9-09-2014</w:delText>
        </w:r>
        <w:r w:rsidDel="00584F7B">
          <w:rPr>
            <w:sz w:val="24"/>
            <w:szCs w:val="24"/>
          </w:rPr>
          <w:delText>, Регламента управления аварийным резервом АО «Тюменьэнерго» РЕ-ИА-40.13.11.130-2-27-03-2014.</w:delText>
        </w:r>
      </w:del>
    </w:p>
    <w:p w:rsidR="00CD2C8F" w:rsidRPr="009916D1" w:rsidDel="00584F7B" w:rsidRDefault="00CD2C8F" w:rsidP="00CD2C8F">
      <w:pPr>
        <w:shd w:val="clear" w:color="auto" w:fill="FFFFFF"/>
        <w:ind w:left="-420"/>
        <w:jc w:val="center"/>
        <w:rPr>
          <w:del w:id="979" w:author="Русаков Владимир Михайлович" w:date="2018-02-20T16:09:00Z"/>
          <w:b/>
          <w:sz w:val="24"/>
          <w:szCs w:val="24"/>
        </w:rPr>
      </w:pPr>
    </w:p>
    <w:p w:rsidR="00CD2C8F" w:rsidRDefault="00CD2C8F" w:rsidP="00CD2C8F">
      <w:pPr>
        <w:shd w:val="clear" w:color="auto" w:fill="FFFFFF"/>
        <w:ind w:left="-420"/>
        <w:jc w:val="center"/>
        <w:rPr>
          <w:b/>
          <w:sz w:val="24"/>
          <w:szCs w:val="24"/>
        </w:rPr>
      </w:pPr>
    </w:p>
    <w:p w:rsidR="00CD2C8F" w:rsidRPr="009916D1" w:rsidRDefault="00CD2C8F" w:rsidP="00CD2C8F">
      <w:pPr>
        <w:shd w:val="clear" w:color="auto" w:fill="FFFFFF"/>
        <w:ind w:left="-420"/>
        <w:jc w:val="center"/>
        <w:rPr>
          <w:b/>
          <w:sz w:val="24"/>
          <w:szCs w:val="24"/>
        </w:rPr>
      </w:pPr>
      <w:r w:rsidRPr="009916D1">
        <w:rPr>
          <w:b/>
          <w:sz w:val="24"/>
          <w:szCs w:val="24"/>
        </w:rPr>
        <w:t>10. Порядок осуществления работ</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10.1.</w:t>
      </w:r>
      <w:r w:rsidR="00D2190A">
        <w:rPr>
          <w:sz w:val="24"/>
          <w:szCs w:val="24"/>
        </w:rPr>
        <w:t xml:space="preserve"> </w:t>
      </w:r>
      <w:r w:rsidRPr="009916D1">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Форма журнала должна соответствовать РД-11-05-2007</w:t>
      </w:r>
      <w:r>
        <w:rPr>
          <w:sz w:val="24"/>
          <w:szCs w:val="24"/>
        </w:rPr>
        <w:t>,</w:t>
      </w:r>
      <w:r w:rsidRPr="009916D1">
        <w:rPr>
          <w:sz w:val="24"/>
          <w:szCs w:val="24"/>
        </w:rPr>
        <w:t xml:space="preserve">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CD2C8F" w:rsidRPr="009916D1" w:rsidRDefault="00CD2C8F" w:rsidP="00CD2C8F">
      <w:pPr>
        <w:widowControl w:val="0"/>
        <w:shd w:val="clear" w:color="auto" w:fill="FFFFFF"/>
        <w:tabs>
          <w:tab w:val="left" w:pos="709"/>
        </w:tabs>
        <w:ind w:firstLine="709"/>
        <w:jc w:val="both"/>
        <w:rPr>
          <w:sz w:val="24"/>
          <w:szCs w:val="24"/>
        </w:rPr>
      </w:pPr>
      <w:r w:rsidRPr="009916D1">
        <w:rPr>
          <w:sz w:val="24"/>
          <w:szCs w:val="24"/>
        </w:rPr>
        <w:t>Каждая запись в журнале подписывается Подрядчиком и представителем Заказчика.</w:t>
      </w:r>
    </w:p>
    <w:p w:rsidR="00CD2C8F" w:rsidRPr="009916D1" w:rsidRDefault="00CD2C8F" w:rsidP="00CD2C8F">
      <w:pPr>
        <w:widowControl w:val="0"/>
        <w:shd w:val="clear" w:color="auto" w:fill="FFFFFF"/>
        <w:tabs>
          <w:tab w:val="left" w:pos="709"/>
        </w:tabs>
        <w:ind w:firstLine="709"/>
        <w:jc w:val="both"/>
        <w:rPr>
          <w:sz w:val="24"/>
          <w:szCs w:val="24"/>
        </w:rPr>
      </w:pPr>
      <w:r w:rsidRPr="009916D1">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w:t>
      </w:r>
      <w:r w:rsidR="00123574">
        <w:rPr>
          <w:sz w:val="24"/>
          <w:szCs w:val="24"/>
        </w:rPr>
        <w:t xml:space="preserve">, </w:t>
      </w:r>
      <w:r w:rsidRPr="009916D1">
        <w:rPr>
          <w:sz w:val="24"/>
          <w:szCs w:val="24"/>
        </w:rPr>
        <w:t xml:space="preserve">проектной </w:t>
      </w:r>
      <w:r w:rsidR="00123574">
        <w:rPr>
          <w:sz w:val="24"/>
          <w:szCs w:val="24"/>
        </w:rPr>
        <w:t xml:space="preserve">и рабочей </w:t>
      </w:r>
      <w:r w:rsidRPr="009916D1">
        <w:rPr>
          <w:sz w:val="24"/>
          <w:szCs w:val="24"/>
        </w:rPr>
        <w:t>документации, не вмешиваясь в оперативно-хозяйственную деятельность Подрядчика.</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w:t>
      </w:r>
      <w:del w:id="980" w:author="Русаков Владимир Михайлович" w:date="2018-03-11T13:02:00Z">
        <w:r w:rsidRPr="009916D1" w:rsidDel="00422D5B">
          <w:rPr>
            <w:sz w:val="24"/>
            <w:szCs w:val="24"/>
          </w:rPr>
          <w:delText>проектной</w:delText>
        </w:r>
        <w:r w:rsidR="00123574" w:rsidDel="00422D5B">
          <w:rPr>
            <w:sz w:val="24"/>
            <w:szCs w:val="24"/>
          </w:rPr>
          <w:delText xml:space="preserve"> и рабочей</w:delText>
        </w:r>
      </w:del>
      <w:ins w:id="981" w:author="Русаков Владимир Михайлович" w:date="2018-03-11T13:02:00Z">
        <w:r w:rsidR="00422D5B">
          <w:rPr>
            <w:sz w:val="24"/>
            <w:szCs w:val="24"/>
          </w:rPr>
          <w:t>технической</w:t>
        </w:r>
      </w:ins>
      <w:r w:rsidR="00123574">
        <w:rPr>
          <w:sz w:val="24"/>
          <w:szCs w:val="24"/>
        </w:rPr>
        <w:t xml:space="preserve"> </w:t>
      </w:r>
      <w:r w:rsidRPr="009916D1">
        <w:rPr>
          <w:sz w:val="24"/>
          <w:szCs w:val="24"/>
        </w:rPr>
        <w:t>документации</w:t>
      </w:r>
      <w:ins w:id="982" w:author="Русаков Владимир Михайлович" w:date="2018-03-11T13:02:00Z">
        <w:r w:rsidR="00496CBB">
          <w:rPr>
            <w:sz w:val="24"/>
            <w:szCs w:val="24"/>
          </w:rPr>
          <w:t>.</w:t>
        </w:r>
      </w:ins>
      <w:del w:id="983" w:author="Русаков Владимир Михайлович" w:date="2018-03-11T13:02:00Z">
        <w:r w:rsidRPr="009916D1" w:rsidDel="00496CBB">
          <w:rPr>
            <w:sz w:val="24"/>
            <w:szCs w:val="24"/>
          </w:rPr>
          <w:delText>, или изменения проекта, которые согласованы в порядке, установленном нормативными актами.</w:delText>
        </w:r>
      </w:del>
      <w:r w:rsidRPr="009916D1">
        <w:rPr>
          <w:sz w:val="24"/>
          <w:szCs w:val="24"/>
        </w:rPr>
        <w:t xml:space="preserve"> Заказчик может дать письменное распоряжение, обязательное для Подрядчика, с указанием:</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 xml:space="preserve">увеличить или сократить объем любой работы, включенной в Договор; </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исключить любую работу;</w:t>
      </w:r>
    </w:p>
    <w:p w:rsidR="00CD2C8F" w:rsidRPr="009916D1" w:rsidRDefault="00CD2C8F" w:rsidP="00DC0FE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изменить характер или качество, или вид любой части работы;</w:t>
      </w:r>
    </w:p>
    <w:p w:rsidR="00CD2C8F" w:rsidRPr="009916D1" w:rsidRDefault="00CD2C8F" w:rsidP="00CD2C8F">
      <w:pPr>
        <w:widowControl w:val="0"/>
        <w:shd w:val="clear" w:color="auto" w:fill="FFFFFF"/>
        <w:tabs>
          <w:tab w:val="left" w:pos="1980"/>
        </w:tabs>
        <w:autoSpaceDE w:val="0"/>
        <w:autoSpaceDN w:val="0"/>
        <w:adjustRightInd w:val="0"/>
        <w:jc w:val="both"/>
        <w:rPr>
          <w:sz w:val="24"/>
          <w:szCs w:val="24"/>
        </w:rPr>
      </w:pPr>
      <w:r w:rsidRPr="009916D1">
        <w:rPr>
          <w:sz w:val="24"/>
          <w:szCs w:val="24"/>
        </w:rPr>
        <w:t xml:space="preserve">     -   выполнить дополнительную работу любого характера, необходимую для завершения </w:t>
      </w:r>
      <w:del w:id="984" w:author="Русаков Владимир Михайлович" w:date="2018-03-11T13:03:00Z">
        <w:r w:rsidRPr="00496CBB" w:rsidDel="00496CBB">
          <w:rPr>
            <w:sz w:val="24"/>
            <w:szCs w:val="24"/>
          </w:rPr>
          <w:delText>комплексного строительства/</w:delText>
        </w:r>
      </w:del>
      <w:r w:rsidRPr="00496CBB">
        <w:rPr>
          <w:sz w:val="24"/>
          <w:szCs w:val="24"/>
          <w:rPrChange w:id="985" w:author="Русаков Владимир Михайлович" w:date="2018-03-11T13:03:00Z">
            <w:rPr>
              <w:i/>
              <w:sz w:val="24"/>
              <w:szCs w:val="24"/>
            </w:rPr>
          </w:rPrChange>
        </w:rPr>
        <w:t>реконструкции</w:t>
      </w:r>
      <w:r w:rsidRPr="009916D1">
        <w:rPr>
          <w:sz w:val="24"/>
          <w:szCs w:val="24"/>
        </w:rPr>
        <w:t xml:space="preserve"> объекта.</w:t>
      </w:r>
    </w:p>
    <w:p w:rsidR="00CD2C8F" w:rsidRPr="009916D1" w:rsidRDefault="00CD2C8F" w:rsidP="00CD2C8F">
      <w:pPr>
        <w:widowControl w:val="0"/>
        <w:shd w:val="clear" w:color="auto" w:fill="FFFFFF"/>
        <w:tabs>
          <w:tab w:val="left" w:pos="709"/>
          <w:tab w:val="num" w:pos="1980"/>
        </w:tabs>
        <w:ind w:firstLine="709"/>
        <w:jc w:val="both"/>
        <w:rPr>
          <w:sz w:val="24"/>
          <w:szCs w:val="24"/>
        </w:rPr>
      </w:pPr>
      <w:r w:rsidRPr="009916D1">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w:t>
      </w:r>
      <w:r w:rsidRPr="009916D1">
        <w:rPr>
          <w:b/>
          <w:sz w:val="24"/>
          <w:szCs w:val="24"/>
        </w:rPr>
        <w:t>.</w:t>
      </w:r>
      <w:r w:rsidRPr="009916D1">
        <w:rPr>
          <w:sz w:val="24"/>
          <w:szCs w:val="24"/>
        </w:rPr>
        <w:t xml:space="preserve"> Допущенные ошибки в производстве этих работ Подрядчик исправляет за свой счет.</w:t>
      </w:r>
    </w:p>
    <w:p w:rsidR="00CD2C8F" w:rsidRPr="009916D1" w:rsidRDefault="00CD2C8F" w:rsidP="00CD2C8F">
      <w:pPr>
        <w:shd w:val="clear" w:color="auto" w:fill="FFFFFF"/>
        <w:tabs>
          <w:tab w:val="left" w:pos="709"/>
        </w:tabs>
        <w:ind w:firstLine="709"/>
        <w:jc w:val="both"/>
        <w:rPr>
          <w:sz w:val="24"/>
          <w:szCs w:val="24"/>
        </w:rPr>
      </w:pPr>
      <w:r w:rsidRPr="009916D1">
        <w:rPr>
          <w:sz w:val="24"/>
          <w:szCs w:val="24"/>
        </w:rPr>
        <w:lastRenderedPageBreak/>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CD2C8F" w:rsidRPr="009916D1" w:rsidRDefault="00CD2C8F" w:rsidP="00CD2C8F">
      <w:pPr>
        <w:shd w:val="clear" w:color="auto" w:fill="FFFFFF"/>
        <w:tabs>
          <w:tab w:val="left" w:pos="709"/>
          <w:tab w:val="num" w:pos="1980"/>
        </w:tabs>
        <w:ind w:firstLine="709"/>
        <w:jc w:val="both"/>
        <w:rPr>
          <w:sz w:val="24"/>
          <w:szCs w:val="24"/>
        </w:rPr>
      </w:pPr>
      <w:r w:rsidRPr="009916D1">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CD2C8F" w:rsidRPr="009916D1" w:rsidRDefault="00CD2C8F" w:rsidP="00CD2C8F">
      <w:pPr>
        <w:shd w:val="clear" w:color="auto" w:fill="FFFFFF"/>
        <w:rPr>
          <w:b/>
          <w:sz w:val="24"/>
          <w:szCs w:val="24"/>
        </w:rPr>
      </w:pPr>
    </w:p>
    <w:p w:rsidR="00CD2C8F" w:rsidRPr="009916D1" w:rsidRDefault="00CD2C8F" w:rsidP="00CD2C8F">
      <w:pPr>
        <w:shd w:val="clear" w:color="auto" w:fill="FFFFFF"/>
        <w:ind w:left="-420"/>
        <w:jc w:val="center"/>
        <w:rPr>
          <w:b/>
          <w:sz w:val="24"/>
          <w:szCs w:val="24"/>
        </w:rPr>
      </w:pPr>
      <w:r w:rsidRPr="009916D1">
        <w:rPr>
          <w:b/>
          <w:sz w:val="24"/>
          <w:szCs w:val="24"/>
        </w:rPr>
        <w:t>11. Приемка и выполнение работ</w:t>
      </w:r>
    </w:p>
    <w:p w:rsidR="00CD2C8F" w:rsidRPr="009916D1" w:rsidRDefault="00CD2C8F" w:rsidP="00CD2C8F">
      <w:pPr>
        <w:widowControl w:val="0"/>
        <w:shd w:val="clear" w:color="auto" w:fill="FFFFFF"/>
        <w:tabs>
          <w:tab w:val="left" w:pos="425"/>
        </w:tabs>
        <w:ind w:firstLine="709"/>
        <w:jc w:val="both"/>
        <w:rPr>
          <w:sz w:val="24"/>
          <w:szCs w:val="24"/>
        </w:rPr>
      </w:pPr>
      <w:r w:rsidRPr="009916D1">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D2C8F" w:rsidRPr="009916D1" w:rsidRDefault="00CD2C8F" w:rsidP="00CD2C8F">
      <w:pPr>
        <w:widowControl w:val="0"/>
        <w:shd w:val="clear" w:color="auto" w:fill="FFFFFF"/>
        <w:tabs>
          <w:tab w:val="left" w:pos="425"/>
        </w:tabs>
        <w:ind w:firstLine="709"/>
        <w:jc w:val="both"/>
        <w:rPr>
          <w:b/>
          <w:sz w:val="24"/>
          <w:szCs w:val="24"/>
        </w:rPr>
      </w:pPr>
      <w:r w:rsidRPr="009916D1">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CD2C8F" w:rsidRPr="009916D1" w:rsidRDefault="00CD2C8F" w:rsidP="00CD2C8F">
      <w:pPr>
        <w:widowControl w:val="0"/>
        <w:shd w:val="clear" w:color="auto" w:fill="FFFFFF"/>
        <w:tabs>
          <w:tab w:val="left" w:pos="425"/>
        </w:tabs>
        <w:ind w:firstLine="709"/>
        <w:jc w:val="both"/>
        <w:rPr>
          <w:b/>
          <w:sz w:val="24"/>
          <w:szCs w:val="24"/>
        </w:rPr>
      </w:pPr>
      <w:r w:rsidRPr="009916D1">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CD2C8F" w:rsidRPr="009916D1" w:rsidDel="00584F7B" w:rsidRDefault="00CD2C8F" w:rsidP="00CD2C8F">
      <w:pPr>
        <w:widowControl w:val="0"/>
        <w:shd w:val="clear" w:color="auto" w:fill="FFFFFF"/>
        <w:ind w:firstLine="709"/>
        <w:jc w:val="both"/>
        <w:rPr>
          <w:del w:id="986" w:author="Русаков Владимир Михайлович" w:date="2018-02-20T16:10:00Z"/>
          <w:sz w:val="24"/>
          <w:szCs w:val="24"/>
        </w:rPr>
      </w:pPr>
      <w:del w:id="987" w:author="Русаков Владимир Михайлович" w:date="2018-02-20T16:10:00Z">
        <w:r w:rsidRPr="009916D1" w:rsidDel="00584F7B">
          <w:rPr>
            <w:sz w:val="24"/>
            <w:szCs w:val="24"/>
          </w:rPr>
          <w:delTex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delText>
        </w:r>
        <w:r w:rsidR="00910DA5" w:rsidRPr="00CF35C3" w:rsidDel="00584F7B">
          <w:rPr>
            <w:i/>
            <w:sz w:val="24"/>
            <w:szCs w:val="24"/>
          </w:rPr>
          <w:delText>(*данный абзац включается в текст договора при необходимости).</w:delText>
        </w:r>
        <w:r w:rsidRPr="009916D1" w:rsidDel="00584F7B">
          <w:rPr>
            <w:sz w:val="24"/>
            <w:szCs w:val="24"/>
          </w:rPr>
          <w:delText xml:space="preserve">  </w:delText>
        </w:r>
      </w:del>
    </w:p>
    <w:p w:rsidR="00CD2C8F" w:rsidRPr="009916D1" w:rsidRDefault="00CD2C8F" w:rsidP="00CD2C8F">
      <w:pPr>
        <w:widowControl w:val="0"/>
        <w:shd w:val="clear" w:color="auto" w:fill="FFFFFF"/>
        <w:ind w:firstLine="709"/>
        <w:jc w:val="both"/>
        <w:rPr>
          <w:sz w:val="24"/>
          <w:szCs w:val="24"/>
        </w:rPr>
      </w:pPr>
      <w:r w:rsidRPr="009916D1">
        <w:rPr>
          <w:sz w:val="24"/>
          <w:szCs w:val="24"/>
        </w:rPr>
        <w: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2C8F" w:rsidRPr="009916D1" w:rsidRDefault="00CD2C8F" w:rsidP="00CD2C8F">
      <w:pPr>
        <w:shd w:val="clear" w:color="auto" w:fill="FFFFFF"/>
        <w:ind w:right="58" w:firstLine="709"/>
        <w:jc w:val="both"/>
        <w:rPr>
          <w:sz w:val="24"/>
          <w:szCs w:val="24"/>
        </w:rPr>
      </w:pPr>
      <w:r w:rsidRPr="009916D1">
        <w:rPr>
          <w:sz w:val="24"/>
          <w:szCs w:val="24"/>
        </w:rPr>
        <w:t xml:space="preserve">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 </w:t>
      </w:r>
      <w:del w:id="988" w:author="Русаков Владимир Михайлович" w:date="2018-02-20T16:11:00Z">
        <w:r w:rsidRPr="002E0B6F" w:rsidDel="00584F7B">
          <w:rPr>
            <w:sz w:val="24"/>
            <w:szCs w:val="24"/>
          </w:rPr>
          <w:delText>16</w:delText>
        </w:r>
      </w:del>
      <w:ins w:id="989" w:author="Русаков Владимир Михайлович" w:date="2018-02-20T16:11:00Z">
        <w:r w:rsidR="00584F7B" w:rsidRPr="002E0B6F">
          <w:rPr>
            <w:sz w:val="24"/>
            <w:szCs w:val="24"/>
          </w:rPr>
          <w:t>1</w:t>
        </w:r>
      </w:ins>
      <w:ins w:id="990" w:author="Русаков Владимир Михайлович" w:date="2018-02-21T16:29:00Z">
        <w:r w:rsidR="002E0B6F" w:rsidRPr="002E0B6F">
          <w:rPr>
            <w:sz w:val="24"/>
            <w:szCs w:val="24"/>
            <w:rPrChange w:id="991" w:author="Русаков Владимир Михайлович" w:date="2018-02-21T16:29:00Z">
              <w:rPr>
                <w:color w:val="FF0000"/>
                <w:sz w:val="24"/>
                <w:szCs w:val="24"/>
              </w:rPr>
            </w:rPrChange>
          </w:rPr>
          <w:t>3</w:t>
        </w:r>
      </w:ins>
      <w:r w:rsidRPr="002E0B6F">
        <w:rPr>
          <w:sz w:val="24"/>
          <w:szCs w:val="24"/>
        </w:rPr>
        <w:t xml:space="preserve">.2.1 </w:t>
      </w:r>
      <w:ins w:id="992" w:author="Русаков Владимир Михайлович" w:date="2018-02-21T16:29:00Z">
        <w:r w:rsidR="002E0B6F" w:rsidRPr="002E0B6F">
          <w:rPr>
            <w:sz w:val="24"/>
            <w:szCs w:val="24"/>
            <w:rPrChange w:id="993" w:author="Русаков Владимир Михайлович" w:date="2018-02-21T16:29:00Z">
              <w:rPr>
                <w:color w:val="FF0000"/>
                <w:sz w:val="24"/>
                <w:szCs w:val="24"/>
              </w:rPr>
            </w:rPrChange>
          </w:rPr>
          <w:t xml:space="preserve"> </w:t>
        </w:r>
      </w:ins>
      <w:r w:rsidRPr="009916D1">
        <w:rPr>
          <w:sz w:val="24"/>
          <w:szCs w:val="24"/>
        </w:rPr>
        <w:t>настоящего Договора (за окончание всех работ после установленного срока работ по Договору).</w:t>
      </w:r>
    </w:p>
    <w:p w:rsidR="00CD2C8F" w:rsidRPr="009916D1" w:rsidRDefault="00CD2C8F" w:rsidP="00CD2C8F">
      <w:pPr>
        <w:shd w:val="clear" w:color="auto" w:fill="FFFFFF"/>
        <w:ind w:firstLine="709"/>
        <w:jc w:val="both"/>
        <w:rPr>
          <w:sz w:val="24"/>
          <w:szCs w:val="24"/>
        </w:rPr>
      </w:pPr>
      <w:r w:rsidRPr="009916D1">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CD2C8F" w:rsidRPr="009916D1" w:rsidRDefault="00CD2C8F" w:rsidP="00CD2C8F">
      <w:pPr>
        <w:shd w:val="clear" w:color="auto" w:fill="FFFFFF"/>
        <w:ind w:firstLine="709"/>
        <w:jc w:val="both"/>
        <w:rPr>
          <w:sz w:val="24"/>
          <w:szCs w:val="24"/>
        </w:rPr>
      </w:pPr>
      <w:r w:rsidRPr="009916D1">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CD2C8F" w:rsidRDefault="00CD2C8F" w:rsidP="00CD2C8F">
      <w:pPr>
        <w:shd w:val="clear" w:color="auto" w:fill="FFFFFF"/>
        <w:ind w:firstLine="709"/>
        <w:jc w:val="both"/>
        <w:rPr>
          <w:sz w:val="24"/>
          <w:szCs w:val="24"/>
        </w:rPr>
      </w:pPr>
      <w:r w:rsidRPr="009916D1">
        <w:rPr>
          <w:sz w:val="24"/>
          <w:szCs w:val="24"/>
        </w:rPr>
        <w:t xml:space="preserve">Рабочая комиссия проводит приемо-сдаточные </w:t>
      </w:r>
      <w:del w:id="994" w:author="Русаков Владимир Михайлович" w:date="2018-02-20T16:12:00Z">
        <w:r w:rsidRPr="009916D1" w:rsidDel="00584F7B">
          <w:rPr>
            <w:sz w:val="24"/>
            <w:szCs w:val="24"/>
          </w:rPr>
          <w:delText xml:space="preserve">испытания и </w:delText>
        </w:r>
      </w:del>
      <w:r w:rsidRPr="009916D1">
        <w:rPr>
          <w:sz w:val="24"/>
          <w:szCs w:val="24"/>
        </w:rPr>
        <w:t xml:space="preserve">измерения. По результатам </w:t>
      </w:r>
      <w:del w:id="995" w:author="Русаков Владимир Михайлович" w:date="2018-02-20T16:12:00Z">
        <w:r w:rsidRPr="009916D1" w:rsidDel="00584F7B">
          <w:rPr>
            <w:sz w:val="24"/>
            <w:szCs w:val="24"/>
          </w:rPr>
          <w:delText xml:space="preserve">испытаний </w:delText>
        </w:r>
      </w:del>
      <w:ins w:id="996" w:author="Русаков Владимир Михайлович" w:date="2018-02-20T16:12:00Z">
        <w:r w:rsidR="00584F7B">
          <w:rPr>
            <w:sz w:val="24"/>
            <w:szCs w:val="24"/>
          </w:rPr>
          <w:t>измерений</w:t>
        </w:r>
        <w:r w:rsidR="00584F7B" w:rsidRPr="009916D1">
          <w:rPr>
            <w:sz w:val="24"/>
            <w:szCs w:val="24"/>
          </w:rPr>
          <w:t xml:space="preserve"> </w:t>
        </w:r>
      </w:ins>
      <w:r w:rsidRPr="009916D1">
        <w:rPr>
          <w:sz w:val="24"/>
          <w:szCs w:val="24"/>
        </w:rPr>
        <w:t xml:space="preserve">Рабочая комиссия подписывает акты: </w:t>
      </w:r>
      <w:r w:rsidRPr="00DF7DC7">
        <w:rPr>
          <w:sz w:val="24"/>
          <w:szCs w:val="24"/>
        </w:rPr>
        <w:t>А</w:t>
      </w:r>
      <w:r w:rsidRPr="00DC0D09">
        <w:rPr>
          <w:sz w:val="24"/>
          <w:szCs w:val="24"/>
        </w:rPr>
        <w:t xml:space="preserve">кт </w:t>
      </w:r>
      <w:ins w:id="997" w:author="Русаков Владимир Михайлович" w:date="2018-02-20T16:13:00Z">
        <w:r w:rsidR="00584F7B" w:rsidRPr="00584F7B">
          <w:rPr>
            <w:sz w:val="24"/>
            <w:szCs w:val="24"/>
          </w:rPr>
          <w:t>о приемке</w:t>
        </w:r>
        <w:r w:rsidR="00584F7B">
          <w:rPr>
            <w:sz w:val="24"/>
            <w:szCs w:val="24"/>
          </w:rPr>
          <w:t>.</w:t>
        </w:r>
        <w:r w:rsidR="00584F7B" w:rsidRPr="00584F7B">
          <w:rPr>
            <w:sz w:val="24"/>
            <w:szCs w:val="24"/>
          </w:rPr>
          <w:t xml:space="preserve"> </w:t>
        </w:r>
      </w:ins>
      <w:del w:id="998" w:author="Русаков Владимир Михайлович" w:date="2018-02-20T16:13:00Z">
        <w:r w:rsidRPr="00DC0D09" w:rsidDel="00584F7B">
          <w:rPr>
            <w:sz w:val="24"/>
            <w:szCs w:val="24"/>
          </w:rPr>
          <w:delText>рабочей комиссии о приемке оборудования после индивидуальных испытаний для комплексного опробования</w:delText>
        </w:r>
        <w:r w:rsidDel="00584F7B">
          <w:rPr>
            <w:sz w:val="24"/>
            <w:szCs w:val="24"/>
          </w:rPr>
          <w:delText>,</w:delText>
        </w:r>
        <w:r w:rsidR="00910DA5" w:rsidDel="00584F7B">
          <w:rPr>
            <w:sz w:val="24"/>
            <w:szCs w:val="24"/>
          </w:rPr>
          <w:delText xml:space="preserve"> </w:delText>
        </w:r>
        <w:r w:rsidRPr="00DC0D09" w:rsidDel="00584F7B">
          <w:rPr>
            <w:sz w:val="24"/>
            <w:szCs w:val="24"/>
          </w:rPr>
          <w:delText>Акт</w:delText>
        </w:r>
        <w:r w:rsidDel="00584F7B">
          <w:rPr>
            <w:sz w:val="24"/>
            <w:szCs w:val="24"/>
          </w:rPr>
          <w:delText xml:space="preserve"> рабочей комиссии</w:delText>
        </w:r>
        <w:r w:rsidRPr="00DC0D09" w:rsidDel="00584F7B">
          <w:rPr>
            <w:sz w:val="24"/>
            <w:szCs w:val="24"/>
          </w:rPr>
          <w:delText xml:space="preserve"> о приёмке оборудования после комплексного опробования</w:delText>
        </w:r>
        <w:r w:rsidRPr="00DF7DC7" w:rsidDel="00584F7B">
          <w:rPr>
            <w:sz w:val="24"/>
            <w:szCs w:val="24"/>
          </w:rPr>
          <w:delText>.</w:delText>
        </w:r>
      </w:del>
    </w:p>
    <w:p w:rsidR="00CD2C8F" w:rsidRPr="00BF6D65" w:rsidRDefault="00CD2C8F" w:rsidP="00CD2C8F">
      <w:pPr>
        <w:ind w:firstLine="720"/>
        <w:jc w:val="both"/>
        <w:rPr>
          <w:iCs/>
          <w:sz w:val="24"/>
          <w:szCs w:val="24"/>
        </w:rPr>
      </w:pPr>
      <w:r w:rsidRPr="009916D1">
        <w:rPr>
          <w:iCs/>
          <w:sz w:val="24"/>
          <w:szCs w:val="24"/>
        </w:rPr>
        <w:t xml:space="preserve">Если в результате </w:t>
      </w:r>
      <w:del w:id="999" w:author="Русаков Владимир Михайлович" w:date="2018-02-20T16:14:00Z">
        <w:r w:rsidRPr="009916D1" w:rsidDel="00584F7B">
          <w:rPr>
            <w:iCs/>
            <w:sz w:val="24"/>
            <w:szCs w:val="24"/>
          </w:rPr>
          <w:delText>комплексного опробования</w:delText>
        </w:r>
      </w:del>
      <w:ins w:id="1000" w:author="Русаков Владимир Михайлович" w:date="2018-02-20T16:15:00Z">
        <w:r w:rsidR="00584F7B">
          <w:rPr>
            <w:iCs/>
            <w:sz w:val="24"/>
            <w:szCs w:val="24"/>
          </w:rPr>
          <w:t>приемки</w:t>
        </w:r>
      </w:ins>
      <w:r w:rsidRPr="009916D1">
        <w:rPr>
          <w:iCs/>
          <w:sz w:val="24"/>
          <w:szCs w:val="24"/>
        </w:rPr>
        <w:t xml:space="preserve">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CD2C8F" w:rsidDel="00584F7B" w:rsidRDefault="00CD2C8F" w:rsidP="00CD2C8F">
      <w:pPr>
        <w:tabs>
          <w:tab w:val="left" w:pos="1134"/>
        </w:tabs>
        <w:spacing w:before="60"/>
        <w:ind w:firstLine="567"/>
        <w:jc w:val="both"/>
        <w:rPr>
          <w:del w:id="1001" w:author="Русаков Владимир Михайлович" w:date="2018-02-20T16:14:00Z"/>
          <w:sz w:val="24"/>
          <w:szCs w:val="24"/>
        </w:rPr>
      </w:pPr>
      <w:del w:id="1002" w:author="Русаков Владимир Михайлович" w:date="2018-02-20T16:14:00Z">
        <w:r w:rsidRPr="00DC0D09" w:rsidDel="00584F7B">
          <w:rPr>
            <w:sz w:val="24"/>
            <w:szCs w:val="24"/>
          </w:rPr>
          <w:delText>После подписания Акта о приемке оборудования после комплексного опробования и получения разрешения РТН на допуск энергоустановки на постоянную эксплуатацию, оформленного в соответствии с Порядком организации работ по выдаче разрешений на допуск в эксплуатацию энергоустановок, Рабочей комиссией подписывается Акт рабочей комиссии о готовности объекта для п</w:delText>
        </w:r>
        <w:r w:rsidDel="00584F7B">
          <w:rPr>
            <w:sz w:val="24"/>
            <w:szCs w:val="24"/>
          </w:rPr>
          <w:delText>редъявления приемочной комиссии.</w:delText>
        </w:r>
      </w:del>
    </w:p>
    <w:p w:rsidR="00CD2C8F" w:rsidRPr="00DC0D09" w:rsidRDefault="00CD2C8F" w:rsidP="00CD2C8F">
      <w:pPr>
        <w:tabs>
          <w:tab w:val="left" w:pos="1134"/>
        </w:tabs>
        <w:spacing w:before="60"/>
        <w:jc w:val="both"/>
        <w:rPr>
          <w:sz w:val="24"/>
          <w:szCs w:val="24"/>
        </w:rPr>
      </w:pPr>
      <w:r w:rsidRPr="00DC0D09">
        <w:rPr>
          <w:sz w:val="24"/>
          <w:szCs w:val="24"/>
        </w:rPr>
        <w:t xml:space="preserve">         После подписания Акта рабочей комиссии </w:t>
      </w:r>
      <w:del w:id="1003" w:author="Русаков Владимир Михайлович" w:date="2018-02-20T16:20:00Z">
        <w:r w:rsidRPr="00DC0D09" w:rsidDel="001B6493">
          <w:rPr>
            <w:sz w:val="24"/>
            <w:szCs w:val="24"/>
          </w:rPr>
          <w:delText xml:space="preserve">о готовности оборудования для предъявления приемочной комиссии </w:delText>
        </w:r>
      </w:del>
      <w:r w:rsidRPr="00DC0D09">
        <w:rPr>
          <w:sz w:val="24"/>
          <w:szCs w:val="24"/>
        </w:rPr>
        <w:t>Заказчик издает приказ о назначении приемочной комиссии.</w:t>
      </w:r>
    </w:p>
    <w:p w:rsidR="00CD2C8F" w:rsidRPr="00DF7DC7" w:rsidRDefault="00CD2C8F" w:rsidP="00910DA5">
      <w:pPr>
        <w:shd w:val="clear" w:color="auto" w:fill="FFFFFF"/>
        <w:ind w:right="58" w:firstLine="567"/>
        <w:jc w:val="both"/>
        <w:rPr>
          <w:sz w:val="24"/>
          <w:szCs w:val="24"/>
        </w:rPr>
      </w:pPr>
      <w:r w:rsidRPr="00DC0D09">
        <w:rPr>
          <w:sz w:val="24"/>
          <w:szCs w:val="24"/>
        </w:rPr>
        <w:t xml:space="preserve"> Приёмочная комиссия осуществляет приё</w:t>
      </w:r>
      <w:r>
        <w:rPr>
          <w:sz w:val="24"/>
          <w:szCs w:val="24"/>
        </w:rPr>
        <w:t>мку законченного строительством/</w:t>
      </w:r>
      <w:r w:rsidRPr="00DC0D09">
        <w:rPr>
          <w:sz w:val="24"/>
          <w:szCs w:val="24"/>
        </w:rPr>
        <w:t xml:space="preserve"> реконструкцией объекта с оформлением Акта приемки законченного строительством объекта приемо</w:t>
      </w:r>
      <w:r w:rsidRPr="00C54ADE">
        <w:rPr>
          <w:sz w:val="24"/>
          <w:szCs w:val="24"/>
        </w:rPr>
        <w:t>чной комиссией форм</w:t>
      </w:r>
      <w:r w:rsidRPr="00DC0D09">
        <w:rPr>
          <w:sz w:val="24"/>
          <w:szCs w:val="24"/>
        </w:rPr>
        <w:t>ы</w:t>
      </w:r>
      <w:r w:rsidRPr="00C54ADE">
        <w:rPr>
          <w:sz w:val="24"/>
          <w:szCs w:val="24"/>
        </w:rPr>
        <w:t xml:space="preserve"> №КС-14 </w:t>
      </w:r>
      <w:r w:rsidRPr="009916D1">
        <w:rPr>
          <w:sz w:val="24"/>
          <w:szCs w:val="24"/>
        </w:rPr>
        <w:t xml:space="preserve">в соответствии с требованиями 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p>
    <w:p w:rsidR="00CD2C8F" w:rsidRPr="009916D1" w:rsidRDefault="00CD2C8F" w:rsidP="00CD2C8F">
      <w:pPr>
        <w:shd w:val="clear" w:color="auto" w:fill="FFFFFF"/>
        <w:ind w:right="58" w:firstLine="709"/>
        <w:jc w:val="both"/>
        <w:rPr>
          <w:sz w:val="24"/>
          <w:szCs w:val="24"/>
        </w:rPr>
      </w:pPr>
      <w:r w:rsidRPr="009916D1">
        <w:rPr>
          <w:sz w:val="24"/>
          <w:szCs w:val="24"/>
        </w:rPr>
        <w:t>11.</w:t>
      </w:r>
      <w:r>
        <w:rPr>
          <w:sz w:val="24"/>
          <w:szCs w:val="24"/>
        </w:rPr>
        <w:t>4</w:t>
      </w:r>
      <w:r w:rsidRPr="009916D1">
        <w:rPr>
          <w:sz w:val="24"/>
          <w:szCs w:val="24"/>
        </w:rPr>
        <w:t xml:space="preserve">.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w:t>
      </w:r>
      <w:ins w:id="1004" w:author="Русаков Владимир Михайлович" w:date="2018-02-20T16:22:00Z">
        <w:r w:rsidR="001B6493" w:rsidRPr="001B6493">
          <w:rPr>
            <w:sz w:val="24"/>
            <w:szCs w:val="24"/>
          </w:rPr>
          <w:t>на выполнение строительно-монтажных работ по Реконструкции ПС 110/10 кВ Бобровская, ПС 110/10 кВ Верхнеказымская (реконструкция периметрального ограждения по программе "Антитеррор")</w:t>
        </w:r>
        <w:r w:rsidR="001B6493">
          <w:rPr>
            <w:sz w:val="24"/>
            <w:szCs w:val="24"/>
          </w:rPr>
          <w:t xml:space="preserve"> </w:t>
        </w:r>
      </w:ins>
      <w:del w:id="1005" w:author="Русаков Владимир Михайлович" w:date="2018-02-20T16:22:00Z">
        <w:r w:rsidRPr="009916D1" w:rsidDel="001B6493">
          <w:rPr>
            <w:sz w:val="24"/>
            <w:szCs w:val="24"/>
          </w:rPr>
          <w:delText xml:space="preserve">по строительству </w:delText>
        </w:r>
        <w:r w:rsidDel="001B6493">
          <w:rPr>
            <w:sz w:val="24"/>
            <w:szCs w:val="24"/>
          </w:rPr>
          <w:delText>/</w:delText>
        </w:r>
        <w:r w:rsidRPr="009916D1" w:rsidDel="001B6493">
          <w:rPr>
            <w:sz w:val="24"/>
            <w:szCs w:val="24"/>
          </w:rPr>
          <w:delText xml:space="preserve">реконструкции Объекта </w:delText>
        </w:r>
      </w:del>
      <w:r w:rsidRPr="009916D1">
        <w:rPr>
          <w:sz w:val="24"/>
          <w:szCs w:val="24"/>
        </w:rPr>
        <w:t xml:space="preserve">(Приложение </w:t>
      </w:r>
      <w:r w:rsidRPr="009916D1">
        <w:rPr>
          <w:sz w:val="24"/>
          <w:szCs w:val="24"/>
        </w:rPr>
        <w:lastRenderedPageBreak/>
        <w:t xml:space="preserve">№2 к настоящему </w:t>
      </w:r>
      <w:r>
        <w:rPr>
          <w:sz w:val="24"/>
          <w:szCs w:val="24"/>
        </w:rPr>
        <w:t>Д</w:t>
      </w:r>
      <w:r w:rsidRPr="009916D1">
        <w:rPr>
          <w:sz w:val="24"/>
          <w:szCs w:val="24"/>
        </w:rPr>
        <w:t xml:space="preserve">оговору), производится </w:t>
      </w:r>
      <w:r w:rsidRPr="00C54ADE">
        <w:rPr>
          <w:sz w:val="24"/>
          <w:szCs w:val="24"/>
        </w:rPr>
        <w:t xml:space="preserve">Рабочей комиссией и подтверждается подписанием Акта приемки законченного строительством объекта </w:t>
      </w:r>
      <w:r>
        <w:rPr>
          <w:sz w:val="24"/>
          <w:szCs w:val="24"/>
        </w:rPr>
        <w:t xml:space="preserve">рабочей комиссией </w:t>
      </w:r>
      <w:r w:rsidRPr="00C54ADE">
        <w:rPr>
          <w:sz w:val="24"/>
          <w:szCs w:val="24"/>
        </w:rPr>
        <w:t>форм</w:t>
      </w:r>
      <w:r w:rsidRPr="00DC0D09">
        <w:rPr>
          <w:sz w:val="24"/>
          <w:szCs w:val="24"/>
        </w:rPr>
        <w:t>ы</w:t>
      </w:r>
      <w:r w:rsidRPr="00C54ADE">
        <w:rPr>
          <w:sz w:val="24"/>
          <w:szCs w:val="24"/>
        </w:rPr>
        <w:t xml:space="preserve"> №КС-11</w:t>
      </w:r>
      <w:r w:rsidR="00910DA5">
        <w:rPr>
          <w:sz w:val="24"/>
          <w:szCs w:val="24"/>
        </w:rPr>
        <w:t xml:space="preserve"> </w:t>
      </w:r>
      <w:r w:rsidRPr="009916D1">
        <w:rPr>
          <w:sz w:val="24"/>
          <w:szCs w:val="24"/>
        </w:rPr>
        <w:t xml:space="preserve">в соответствии с требованиями Порядка </w:t>
      </w:r>
      <w:r>
        <w:rPr>
          <w:sz w:val="24"/>
          <w:szCs w:val="24"/>
        </w:rPr>
        <w:t xml:space="preserve">оценки соответствия законченных строительством объектов электросетевого комплекса АО «Тюменьэнерго» ПЯ-ИА-10.2.-2.2-9-01-2016, </w:t>
      </w:r>
      <w:r w:rsidRPr="009916D1">
        <w:rPr>
          <w:sz w:val="24"/>
          <w:szCs w:val="24"/>
        </w:rPr>
        <w:t xml:space="preserve">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p>
    <w:p w:rsidR="00CD2C8F" w:rsidRPr="009916D1" w:rsidRDefault="00CD2C8F" w:rsidP="00CD2C8F">
      <w:pPr>
        <w:widowControl w:val="0"/>
        <w:shd w:val="clear" w:color="auto" w:fill="FFFFFF"/>
        <w:tabs>
          <w:tab w:val="left" w:pos="720"/>
        </w:tabs>
        <w:ind w:firstLine="709"/>
        <w:jc w:val="both"/>
        <w:rPr>
          <w:sz w:val="24"/>
          <w:szCs w:val="24"/>
        </w:rPr>
      </w:pPr>
      <w:r w:rsidRPr="009916D1">
        <w:rPr>
          <w:sz w:val="24"/>
          <w:szCs w:val="24"/>
        </w:rPr>
        <w:t>11.</w:t>
      </w:r>
      <w:del w:id="1006" w:author="Русаков Владимир Михайлович" w:date="2018-02-20T16:22:00Z">
        <w:r w:rsidRPr="009916D1" w:rsidDel="001B6493">
          <w:rPr>
            <w:sz w:val="24"/>
            <w:szCs w:val="24"/>
          </w:rPr>
          <w:delText>7</w:delText>
        </w:r>
      </w:del>
      <w:ins w:id="1007" w:author="Русаков Владимир Михайлович" w:date="2018-02-20T16:22:00Z">
        <w:r w:rsidR="001B6493">
          <w:rPr>
            <w:sz w:val="24"/>
            <w:szCs w:val="24"/>
          </w:rPr>
          <w:t>5</w:t>
        </w:r>
      </w:ins>
      <w:r w:rsidRPr="009916D1">
        <w:rPr>
          <w:sz w:val="24"/>
          <w:szCs w:val="24"/>
        </w:rPr>
        <w:t xml:space="preserve">.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CD2C8F" w:rsidRPr="009916D1" w:rsidRDefault="00CD2C8F" w:rsidP="00CD2C8F">
      <w:pPr>
        <w:widowControl w:val="0"/>
        <w:shd w:val="clear" w:color="auto" w:fill="FFFFFF"/>
        <w:jc w:val="both"/>
        <w:rPr>
          <w:sz w:val="24"/>
          <w:szCs w:val="24"/>
        </w:rPr>
      </w:pPr>
      <w:r w:rsidRPr="009916D1">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CD2C8F" w:rsidRPr="009916D1" w:rsidRDefault="00CD2C8F" w:rsidP="00CD2C8F">
      <w:pPr>
        <w:widowControl w:val="0"/>
        <w:shd w:val="clear" w:color="auto" w:fill="FFFFFF"/>
        <w:ind w:firstLine="709"/>
        <w:jc w:val="both"/>
        <w:rPr>
          <w:sz w:val="24"/>
          <w:szCs w:val="24"/>
        </w:rPr>
      </w:pPr>
      <w:r w:rsidRPr="009916D1">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 11.</w:t>
      </w:r>
      <w:del w:id="1008" w:author="Русаков Владимир Михайлович" w:date="2018-02-20T16:23:00Z">
        <w:r w:rsidRPr="009916D1" w:rsidDel="001B6493">
          <w:rPr>
            <w:sz w:val="24"/>
            <w:szCs w:val="24"/>
          </w:rPr>
          <w:delText>8</w:delText>
        </w:r>
      </w:del>
      <w:ins w:id="1009" w:author="Русаков Владимир Михайлович" w:date="2018-02-20T16:23:00Z">
        <w:r w:rsidR="001B6493">
          <w:rPr>
            <w:sz w:val="24"/>
            <w:szCs w:val="24"/>
          </w:rPr>
          <w:t>6</w:t>
        </w:r>
      </w:ins>
      <w:r w:rsidRPr="009916D1">
        <w:rPr>
          <w:sz w:val="24"/>
          <w:szCs w:val="24"/>
        </w:rPr>
        <w:t xml:space="preserve">. </w:t>
      </w:r>
      <w:r>
        <w:rPr>
          <w:sz w:val="24"/>
          <w:szCs w:val="24"/>
        </w:rPr>
        <w:t xml:space="preserve">Сдача Подрядчиком и приемка Заказчиком </w:t>
      </w:r>
      <w:r w:rsidRPr="00C54ADE">
        <w:rPr>
          <w:sz w:val="24"/>
          <w:szCs w:val="24"/>
        </w:rPr>
        <w:t>выполненных строительно-</w:t>
      </w:r>
      <w:r>
        <w:rPr>
          <w:sz w:val="24"/>
          <w:szCs w:val="24"/>
        </w:rPr>
        <w:t>монтажных работ,</w:t>
      </w:r>
      <w:r w:rsidRPr="00C54ADE">
        <w:rPr>
          <w:sz w:val="24"/>
          <w:szCs w:val="24"/>
        </w:rPr>
        <w:t xml:space="preserve"> пусконаладочных работ, прочих работ и затрат </w:t>
      </w:r>
      <w:r w:rsidRPr="009916D1">
        <w:rPr>
          <w:sz w:val="24"/>
          <w:szCs w:val="24"/>
        </w:rPr>
        <w:t xml:space="preserve"> по настоящему Договору осуществляется </w:t>
      </w:r>
      <w:del w:id="1010" w:author="Русаков Владимир Михайлович" w:date="2018-02-20T16:23:00Z">
        <w:r w:rsidRPr="009916D1" w:rsidDel="001B6493">
          <w:rPr>
            <w:sz w:val="24"/>
            <w:szCs w:val="24"/>
          </w:rPr>
          <w:delText>(</w:delText>
        </w:r>
      </w:del>
      <w:r w:rsidRPr="009916D1">
        <w:rPr>
          <w:i/>
          <w:sz w:val="24"/>
          <w:szCs w:val="24"/>
        </w:rPr>
        <w:t>помесячно</w:t>
      </w:r>
      <w:del w:id="1011" w:author="Русаков Владимир Михайлович" w:date="2018-02-20T16:23:00Z">
        <w:r w:rsidRPr="009916D1" w:rsidDel="001B6493">
          <w:rPr>
            <w:i/>
            <w:sz w:val="24"/>
            <w:szCs w:val="24"/>
          </w:rPr>
          <w:delText>/поквартально</w:delText>
        </w:r>
        <w:r w:rsidRPr="009916D1" w:rsidDel="001B6493">
          <w:rPr>
            <w:sz w:val="24"/>
            <w:szCs w:val="24"/>
          </w:rPr>
          <w:delText>)(</w:delText>
        </w:r>
        <w:r w:rsidRPr="009916D1" w:rsidDel="001B6493">
          <w:rPr>
            <w:i/>
            <w:sz w:val="24"/>
            <w:szCs w:val="24"/>
          </w:rPr>
          <w:delText>указать нужное)</w:delText>
        </w:r>
        <w:r w:rsidRPr="009916D1" w:rsidDel="001B6493">
          <w:rPr>
            <w:sz w:val="24"/>
            <w:szCs w:val="24"/>
          </w:rPr>
          <w:delText xml:space="preserve"> </w:delText>
        </w:r>
      </w:del>
      <w:ins w:id="1012" w:author="Русаков Владимир Михайлович" w:date="2018-02-20T16:23:00Z">
        <w:r w:rsidR="001B6493">
          <w:rPr>
            <w:sz w:val="24"/>
            <w:szCs w:val="24"/>
          </w:rPr>
          <w:t xml:space="preserve"> </w:t>
        </w:r>
      </w:ins>
      <w:r w:rsidRPr="009916D1">
        <w:rPr>
          <w:sz w:val="24"/>
          <w:szCs w:val="24"/>
        </w:rPr>
        <w:t xml:space="preserve">в  соответствии со сроками, указанными в Графике производства работ (освоения капитальных вложений и финансирования поставок, работ) </w:t>
      </w:r>
      <w:ins w:id="1013" w:author="Русаков Владимир Михайлович" w:date="2018-02-20T16:23:00Z">
        <w:r w:rsidR="001B6493" w:rsidRPr="001B6493">
          <w:rPr>
            <w:sz w:val="24"/>
            <w:szCs w:val="24"/>
          </w:rPr>
          <w:t>на выполнение строительно-монтажных работ по Реконструкции ПС 110/10 кВ Бобровская, ПС 110/10 кВ Верхнеказымская (реконструкция периметрального ограждения по программе "Антитеррор")</w:t>
        </w:r>
        <w:r w:rsidR="001B6493">
          <w:rPr>
            <w:sz w:val="24"/>
            <w:szCs w:val="24"/>
          </w:rPr>
          <w:t xml:space="preserve"> </w:t>
        </w:r>
      </w:ins>
      <w:del w:id="1014" w:author="Русаков Владимир Михайлович" w:date="2018-02-20T16:23:00Z">
        <w:r w:rsidRPr="009916D1" w:rsidDel="001B6493">
          <w:rPr>
            <w:sz w:val="24"/>
            <w:szCs w:val="24"/>
          </w:rPr>
          <w:delText>по строительству</w:delText>
        </w:r>
        <w:r w:rsidDel="001B6493">
          <w:rPr>
            <w:sz w:val="24"/>
            <w:szCs w:val="24"/>
          </w:rPr>
          <w:delText>/</w:delText>
        </w:r>
        <w:r w:rsidRPr="009916D1" w:rsidDel="001B6493">
          <w:rPr>
            <w:i/>
            <w:sz w:val="24"/>
            <w:szCs w:val="24"/>
          </w:rPr>
          <w:delText>реконструкции</w:delText>
        </w:r>
        <w:r w:rsidRPr="009916D1" w:rsidDel="001B6493">
          <w:rPr>
            <w:sz w:val="24"/>
            <w:szCs w:val="24"/>
          </w:rPr>
          <w:delText xml:space="preserve"> объекта </w:delText>
        </w:r>
      </w:del>
      <w:r w:rsidRPr="009916D1">
        <w:rPr>
          <w:sz w:val="24"/>
          <w:szCs w:val="24"/>
        </w:rPr>
        <w:t>(Приложение № 2 к настоящему договору) с оформлением актов о приемке выполненных работ по форме КС -2 (подписываемых Заказчиком и Подрядчиком)</w:t>
      </w:r>
      <w:r>
        <w:rPr>
          <w:sz w:val="24"/>
          <w:szCs w:val="24"/>
        </w:rPr>
        <w:t xml:space="preserve">, </w:t>
      </w:r>
      <w:del w:id="1015" w:author="Русаков Владимир Михайлович" w:date="2018-02-20T16:24:00Z">
        <w:r w:rsidDel="001B6493">
          <w:rPr>
            <w:sz w:val="24"/>
            <w:szCs w:val="24"/>
          </w:rPr>
          <w:delText>актов сдачи-приемки прочих работ и затрат (подписываемых Заказчиком и Подрядчиком)</w:delText>
        </w:r>
        <w:r w:rsidRPr="009916D1" w:rsidDel="001B6493">
          <w:rPr>
            <w:sz w:val="24"/>
            <w:szCs w:val="24"/>
          </w:rPr>
          <w:delText xml:space="preserve"> </w:delText>
        </w:r>
      </w:del>
      <w:r w:rsidRPr="009916D1">
        <w:rPr>
          <w:sz w:val="24"/>
          <w:szCs w:val="24"/>
        </w:rPr>
        <w:t>и справок о стоимости выполненных работ</w:t>
      </w:r>
      <w:r w:rsidR="00910DA5">
        <w:rPr>
          <w:sz w:val="24"/>
          <w:szCs w:val="24"/>
        </w:rPr>
        <w:t xml:space="preserve"> и затрат</w:t>
      </w:r>
      <w:r w:rsidRPr="009916D1">
        <w:rPr>
          <w:sz w:val="24"/>
          <w:szCs w:val="24"/>
        </w:rPr>
        <w:t xml:space="preserve">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9916D1">
        <w:rPr>
          <w:sz w:val="24"/>
          <w:szCs w:val="24"/>
          <w:lang w:val="en-US"/>
        </w:rPr>
        <w:t>pdf</w:t>
      </w:r>
      <w:r w:rsidRPr="009916D1">
        <w:rPr>
          <w:sz w:val="24"/>
          <w:szCs w:val="24"/>
        </w:rPr>
        <w:t xml:space="preserve">.) на сдаваемый объем работ до </w:t>
      </w:r>
      <w:r>
        <w:rPr>
          <w:sz w:val="24"/>
          <w:szCs w:val="24"/>
        </w:rPr>
        <w:t>25</w:t>
      </w:r>
      <w:r w:rsidRPr="009916D1">
        <w:rPr>
          <w:sz w:val="24"/>
          <w:szCs w:val="24"/>
        </w:rPr>
        <w:t xml:space="preserve"> (</w:t>
      </w:r>
      <w:r>
        <w:rPr>
          <w:sz w:val="24"/>
          <w:szCs w:val="24"/>
        </w:rPr>
        <w:t>двадцать пятого</w:t>
      </w:r>
      <w:r w:rsidRPr="009916D1">
        <w:rPr>
          <w:sz w:val="24"/>
          <w:szCs w:val="24"/>
        </w:rPr>
        <w:t>) числа месяца, следующего за отчетным</w:t>
      </w:r>
      <w:del w:id="1016" w:author="Русаков Владимир Михайлович" w:date="2018-02-20T16:24:00Z">
        <w:r w:rsidRPr="009916D1" w:rsidDel="001B6493">
          <w:rPr>
            <w:sz w:val="24"/>
            <w:szCs w:val="24"/>
          </w:rPr>
          <w:delText>/(</w:delText>
        </w:r>
        <w:r w:rsidRPr="009916D1" w:rsidDel="001B6493">
          <w:rPr>
            <w:i/>
            <w:sz w:val="24"/>
            <w:szCs w:val="24"/>
          </w:rPr>
          <w:delText xml:space="preserve">до </w:delText>
        </w:r>
        <w:r w:rsidDel="001B6493">
          <w:rPr>
            <w:i/>
            <w:sz w:val="24"/>
            <w:szCs w:val="24"/>
          </w:rPr>
          <w:delText>25</w:delText>
        </w:r>
        <w:r w:rsidRPr="009916D1" w:rsidDel="001B6493">
          <w:rPr>
            <w:i/>
            <w:sz w:val="24"/>
            <w:szCs w:val="24"/>
          </w:rPr>
          <w:delText xml:space="preserve"> (д</w:delText>
        </w:r>
        <w:r w:rsidDel="001B6493">
          <w:rPr>
            <w:i/>
            <w:sz w:val="24"/>
            <w:szCs w:val="24"/>
          </w:rPr>
          <w:delText>вадцать пятого</w:delText>
        </w:r>
        <w:r w:rsidRPr="009916D1" w:rsidDel="001B6493">
          <w:rPr>
            <w:i/>
            <w:sz w:val="24"/>
            <w:szCs w:val="24"/>
          </w:rPr>
          <w:delText>) числа первого месяца, следующего за отчетным  кварталом)* (указать нужное)</w:delText>
        </w:r>
      </w:del>
      <w:r w:rsidRPr="009916D1">
        <w:rPr>
          <w:i/>
          <w:sz w:val="24"/>
          <w:szCs w:val="24"/>
        </w:rPr>
        <w:t xml:space="preserve"> </w:t>
      </w:r>
      <w:r w:rsidRPr="009916D1">
        <w:rPr>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p>
    <w:p w:rsidR="00CD2C8F" w:rsidRPr="009916D1" w:rsidRDefault="00CD2C8F" w:rsidP="00CD2C8F">
      <w:pPr>
        <w:widowControl w:val="0"/>
        <w:shd w:val="clear" w:color="auto" w:fill="FFFFFF"/>
        <w:ind w:firstLine="709"/>
        <w:jc w:val="both"/>
        <w:rPr>
          <w:sz w:val="24"/>
          <w:szCs w:val="24"/>
        </w:rPr>
      </w:pPr>
      <w:r w:rsidRPr="009916D1">
        <w:rPr>
          <w:sz w:val="24"/>
          <w:szCs w:val="24"/>
        </w:rPr>
        <w:t xml:space="preserve">Справка формы КС -3 предоставляется Заказчику в </w:t>
      </w:r>
      <w:r w:rsidRPr="00C54ADE">
        <w:rPr>
          <w:sz w:val="24"/>
          <w:szCs w:val="24"/>
        </w:rPr>
        <w:t>пяти</w:t>
      </w:r>
      <w:r w:rsidRPr="009916D1">
        <w:rPr>
          <w:sz w:val="24"/>
          <w:szCs w:val="24"/>
        </w:rPr>
        <w:t xml:space="preserve"> экземплярах. Заказчик обеспечивает рассмотрение и приемку актов о приемке выполненных работ формы КС -2</w:t>
      </w:r>
      <w:r>
        <w:rPr>
          <w:sz w:val="24"/>
          <w:szCs w:val="24"/>
        </w:rPr>
        <w:t xml:space="preserve">, </w:t>
      </w:r>
      <w:del w:id="1017" w:author="Русаков Владимир Михайлович" w:date="2018-02-20T16:25:00Z">
        <w:r w:rsidDel="001B6493">
          <w:rPr>
            <w:sz w:val="24"/>
            <w:szCs w:val="24"/>
          </w:rPr>
          <w:delText>актов сдачи-приемки прочих работ и затрат,</w:delText>
        </w:r>
      </w:del>
      <w:r w:rsidRPr="009916D1">
        <w:rPr>
          <w:sz w:val="24"/>
          <w:szCs w:val="24"/>
        </w:rPr>
        <w:t xml:space="preserve"> справки </w:t>
      </w:r>
      <w:r>
        <w:rPr>
          <w:sz w:val="24"/>
          <w:szCs w:val="24"/>
        </w:rPr>
        <w:t>о стоимости выполненных работ</w:t>
      </w:r>
      <w:r w:rsidR="00910DA5">
        <w:rPr>
          <w:sz w:val="24"/>
          <w:szCs w:val="24"/>
        </w:rPr>
        <w:t xml:space="preserve"> и затрат</w:t>
      </w:r>
      <w:r>
        <w:rPr>
          <w:sz w:val="24"/>
          <w:szCs w:val="24"/>
        </w:rPr>
        <w:t xml:space="preserve"> </w:t>
      </w:r>
      <w:r w:rsidRPr="009916D1">
        <w:rPr>
          <w:sz w:val="24"/>
          <w:szCs w:val="24"/>
        </w:rPr>
        <w:t xml:space="preserve">формы КС -3  в течение 7 дней с момента их представления, или возвращает с мотивированным отказом. </w:t>
      </w:r>
    </w:p>
    <w:p w:rsidR="00CD2C8F" w:rsidDel="001B6493" w:rsidRDefault="00CD2C8F" w:rsidP="00CD2C8F">
      <w:pPr>
        <w:widowControl w:val="0"/>
        <w:shd w:val="clear" w:color="auto" w:fill="FFFFFF"/>
        <w:ind w:firstLine="709"/>
        <w:jc w:val="both"/>
        <w:rPr>
          <w:del w:id="1018" w:author="Русаков Владимир Михайлович" w:date="2018-02-20T16:26:00Z"/>
          <w:sz w:val="24"/>
          <w:szCs w:val="24"/>
        </w:rPr>
      </w:pPr>
      <w:del w:id="1019" w:author="Русаков Владимир Михайлович" w:date="2018-02-20T16:26:00Z">
        <w:r w:rsidRPr="009916D1" w:rsidDel="001B6493">
          <w:rPr>
            <w:sz w:val="24"/>
            <w:szCs w:val="24"/>
          </w:rPr>
          <w:delText>11.</w:delText>
        </w:r>
        <w:r w:rsidDel="001B6493">
          <w:rPr>
            <w:sz w:val="24"/>
            <w:szCs w:val="24"/>
          </w:rPr>
          <w:delText>9</w:delText>
        </w:r>
        <w:r w:rsidRPr="009916D1" w:rsidDel="001B6493">
          <w:rPr>
            <w:sz w:val="24"/>
            <w:szCs w:val="24"/>
          </w:rPr>
          <w:delText xml:space="preserve">. Сдача Подрядчиком и приемка Заказчиком оборудования осуществляется по форме ОС-14 – Акт о приеме (поступлении) оборудования, который передается Заказчику не позднее 25 числа отчетного месяца, в котором были выполнены поставки/ </w:delText>
        </w:r>
        <w:r w:rsidRPr="009916D1" w:rsidDel="001B6493">
          <w:rPr>
            <w:i/>
            <w:sz w:val="24"/>
            <w:szCs w:val="24"/>
          </w:rPr>
          <w:delText>(не позднее 25 (двадцать пятого) числа последнего месяца отчетного квартала)</w:delText>
        </w:r>
        <w:r w:rsidRPr="009916D1" w:rsidDel="001B6493">
          <w:rPr>
            <w:sz w:val="24"/>
            <w:szCs w:val="24"/>
          </w:rPr>
          <w:delText>, в котором были выполнены поставки. Передача оборудования в монтаж оформляется Актом о приеме – передаче оборудования в монтаж по форме ОС -15.</w:delText>
        </w:r>
      </w:del>
    </w:p>
    <w:p w:rsidR="00CD2C8F" w:rsidDel="001B6493" w:rsidRDefault="00CD2C8F" w:rsidP="00CD2C8F">
      <w:pPr>
        <w:widowControl w:val="0"/>
        <w:shd w:val="clear" w:color="auto" w:fill="FFFFFF"/>
        <w:ind w:firstLine="709"/>
        <w:jc w:val="both"/>
        <w:rPr>
          <w:del w:id="1020" w:author="Русаков Владимир Михайлович" w:date="2018-02-20T16:26:00Z"/>
          <w:sz w:val="24"/>
          <w:szCs w:val="24"/>
        </w:rPr>
      </w:pPr>
      <w:del w:id="1021" w:author="Русаков Владимир Михайлович" w:date="2018-02-20T16:26:00Z">
        <w:r w:rsidDel="001B6493">
          <w:rPr>
            <w:sz w:val="24"/>
            <w:szCs w:val="24"/>
          </w:rPr>
          <w:delText>По окончании монтажа оборудования к акту о приемке выполненных работ формы КС -2 прикладывается ведомость смонтированного оборудования по форме, согласованной с Заказчиком.</w:delText>
        </w:r>
        <w:r w:rsidR="009F03D2" w:rsidDel="001B6493">
          <w:rPr>
            <w:sz w:val="24"/>
            <w:szCs w:val="24"/>
          </w:rPr>
          <w:delText xml:space="preserve"> </w:delText>
        </w:r>
        <w:r w:rsidR="009F03D2" w:rsidRPr="00CF35C3" w:rsidDel="001B6493">
          <w:rPr>
            <w:i/>
            <w:sz w:val="24"/>
            <w:szCs w:val="24"/>
          </w:rPr>
          <w:delText>(*указывается при необходимости).</w:delText>
        </w:r>
      </w:del>
    </w:p>
    <w:p w:rsidR="00CD2C8F" w:rsidRPr="009916D1" w:rsidRDefault="00CD2C8F" w:rsidP="00CD2C8F">
      <w:pPr>
        <w:suppressAutoHyphens/>
        <w:ind w:right="-5" w:firstLine="720"/>
        <w:jc w:val="both"/>
        <w:rPr>
          <w:bCs/>
          <w:sz w:val="24"/>
          <w:szCs w:val="24"/>
        </w:rPr>
      </w:pPr>
      <w:r w:rsidRPr="009916D1">
        <w:rPr>
          <w:sz w:val="24"/>
          <w:szCs w:val="24"/>
        </w:rPr>
        <w:t>11.</w:t>
      </w:r>
      <w:del w:id="1022" w:author="Русаков Владимир Михайлович" w:date="2018-02-20T16:26:00Z">
        <w:r w:rsidRPr="009916D1" w:rsidDel="001B6493">
          <w:rPr>
            <w:sz w:val="24"/>
            <w:szCs w:val="24"/>
          </w:rPr>
          <w:delText>1</w:delText>
        </w:r>
        <w:r w:rsidDel="001B6493">
          <w:rPr>
            <w:sz w:val="24"/>
            <w:szCs w:val="24"/>
          </w:rPr>
          <w:delText>0</w:delText>
        </w:r>
      </w:del>
      <w:ins w:id="1023" w:author="Русаков Владимир Михайлович" w:date="2018-02-20T16:26:00Z">
        <w:r w:rsidR="001B6493">
          <w:rPr>
            <w:sz w:val="24"/>
            <w:szCs w:val="24"/>
          </w:rPr>
          <w:t>7</w:t>
        </w:r>
      </w:ins>
      <w:r w:rsidRPr="009916D1">
        <w:rPr>
          <w:sz w:val="24"/>
          <w:szCs w:val="24"/>
        </w:rPr>
        <w:t xml:space="preserve">. </w:t>
      </w:r>
      <w:r w:rsidRPr="009916D1">
        <w:rPr>
          <w:bCs/>
          <w:sz w:val="24"/>
          <w:szCs w:val="24"/>
        </w:rPr>
        <w:t xml:space="preserve">Подрядчик </w:t>
      </w:r>
      <w:del w:id="1024" w:author="Русаков Владимир Михайлович" w:date="2018-02-20T16:26:00Z">
        <w:r w:rsidRPr="009916D1" w:rsidDel="001B6493">
          <w:rPr>
            <w:bCs/>
            <w:i/>
            <w:sz w:val="24"/>
            <w:szCs w:val="24"/>
          </w:rPr>
          <w:delText>(</w:delText>
        </w:r>
      </w:del>
      <w:r w:rsidRPr="009916D1">
        <w:rPr>
          <w:bCs/>
          <w:i/>
          <w:sz w:val="24"/>
          <w:szCs w:val="24"/>
        </w:rPr>
        <w:t>ежемесячно</w:t>
      </w:r>
      <w:del w:id="1025" w:author="Русаков Владимир Михайлович" w:date="2018-02-20T16:26:00Z">
        <w:r w:rsidRPr="009916D1" w:rsidDel="001B6493">
          <w:rPr>
            <w:bCs/>
            <w:i/>
            <w:sz w:val="24"/>
            <w:szCs w:val="24"/>
          </w:rPr>
          <w:delText>/ежеквартально)*(указать нужное)</w:delText>
        </w:r>
      </w:del>
      <w:r w:rsidRPr="009916D1">
        <w:rPr>
          <w:bCs/>
          <w:sz w:val="24"/>
          <w:szCs w:val="24"/>
        </w:rPr>
        <w:t>,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sidR="00781580">
        <w:rPr>
          <w:bCs/>
          <w:sz w:val="24"/>
          <w:szCs w:val="24"/>
        </w:rPr>
        <w:t xml:space="preserve"> и затрат</w:t>
      </w:r>
      <w:r w:rsidRPr="009916D1">
        <w:rPr>
          <w:bCs/>
          <w:sz w:val="24"/>
          <w:szCs w:val="24"/>
        </w:rPr>
        <w:t xml:space="preserve"> (КС-3), Акты на скрытые работы, </w:t>
      </w:r>
      <w:del w:id="1026" w:author="Русаков Владимир Михайлович" w:date="2018-02-20T16:26:00Z">
        <w:r w:rsidRPr="009916D1" w:rsidDel="001B6493">
          <w:rPr>
            <w:bCs/>
            <w:sz w:val="24"/>
            <w:szCs w:val="24"/>
          </w:rPr>
          <w:delText xml:space="preserve">Акты об испытании соответствующих систем и оборудования, </w:delText>
        </w:r>
      </w:del>
      <w:r w:rsidRPr="009916D1">
        <w:rPr>
          <w:bCs/>
          <w:sz w:val="24"/>
          <w:szCs w:val="24"/>
        </w:rPr>
        <w:t>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CD2C8F" w:rsidRPr="009916D1" w:rsidRDefault="00CD2C8F" w:rsidP="00CD2C8F">
      <w:pPr>
        <w:widowControl w:val="0"/>
        <w:shd w:val="clear" w:color="auto" w:fill="FFFFFF"/>
        <w:ind w:firstLine="709"/>
        <w:jc w:val="both"/>
        <w:rPr>
          <w:bCs/>
          <w:sz w:val="24"/>
          <w:szCs w:val="24"/>
        </w:rPr>
      </w:pPr>
      <w:r w:rsidRPr="009916D1">
        <w:rPr>
          <w:sz w:val="24"/>
          <w:szCs w:val="24"/>
        </w:rPr>
        <w:t>11.</w:t>
      </w:r>
      <w:del w:id="1027" w:author="Русаков Владимир Михайлович" w:date="2018-02-20T16:27:00Z">
        <w:r w:rsidRPr="009916D1" w:rsidDel="001B6493">
          <w:rPr>
            <w:sz w:val="24"/>
            <w:szCs w:val="24"/>
          </w:rPr>
          <w:delText>1</w:delText>
        </w:r>
        <w:r w:rsidDel="001B6493">
          <w:rPr>
            <w:sz w:val="24"/>
            <w:szCs w:val="24"/>
          </w:rPr>
          <w:delText>1</w:delText>
        </w:r>
      </w:del>
      <w:ins w:id="1028" w:author="Русаков Владимир Михайлович" w:date="2018-02-20T16:27:00Z">
        <w:r w:rsidR="001B6493">
          <w:rPr>
            <w:sz w:val="24"/>
            <w:szCs w:val="24"/>
          </w:rPr>
          <w:t>8</w:t>
        </w:r>
      </w:ins>
      <w:r w:rsidRPr="009916D1">
        <w:rPr>
          <w:sz w:val="24"/>
          <w:szCs w:val="24"/>
        </w:rPr>
        <w:t xml:space="preserve">. </w:t>
      </w:r>
      <w:r w:rsidRPr="009916D1">
        <w:rPr>
          <w:bCs/>
          <w:sz w:val="24"/>
          <w:szCs w:val="24"/>
        </w:rPr>
        <w:t>Представитель Заказчика обязан прибыть в назначенное время и место и подписать Акт о приемке выполненных работ (КС -2).</w:t>
      </w:r>
    </w:p>
    <w:p w:rsidR="00CD2C8F" w:rsidRPr="009916D1" w:rsidRDefault="00CD2C8F" w:rsidP="00CD2C8F">
      <w:pPr>
        <w:ind w:firstLine="720"/>
        <w:jc w:val="both"/>
        <w:rPr>
          <w:sz w:val="24"/>
          <w:szCs w:val="24"/>
        </w:rPr>
      </w:pPr>
      <w:r w:rsidRPr="009916D1">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D2C8F" w:rsidRPr="009916D1" w:rsidRDefault="00CD2C8F" w:rsidP="00CD2C8F">
      <w:pPr>
        <w:widowControl w:val="0"/>
        <w:shd w:val="clear" w:color="auto" w:fill="FFFFFF"/>
        <w:ind w:firstLine="720"/>
        <w:jc w:val="both"/>
        <w:rPr>
          <w:sz w:val="24"/>
          <w:szCs w:val="24"/>
        </w:rPr>
      </w:pPr>
      <w:r w:rsidRPr="009916D1">
        <w:rPr>
          <w:sz w:val="24"/>
          <w:szCs w:val="24"/>
        </w:rPr>
        <w:t>11.</w:t>
      </w:r>
      <w:del w:id="1029" w:author="Русаков Владимир Михайлович" w:date="2018-02-20T16:27:00Z">
        <w:r w:rsidRPr="009916D1" w:rsidDel="001B6493">
          <w:rPr>
            <w:sz w:val="24"/>
            <w:szCs w:val="24"/>
          </w:rPr>
          <w:delText>1</w:delText>
        </w:r>
        <w:r w:rsidDel="001B6493">
          <w:rPr>
            <w:sz w:val="24"/>
            <w:szCs w:val="24"/>
          </w:rPr>
          <w:delText>2</w:delText>
        </w:r>
      </w:del>
      <w:ins w:id="1030" w:author="Русаков Владимир Михайлович" w:date="2018-02-20T16:27:00Z">
        <w:r w:rsidR="001B6493">
          <w:rPr>
            <w:sz w:val="24"/>
            <w:szCs w:val="24"/>
          </w:rPr>
          <w:t>9</w:t>
        </w:r>
      </w:ins>
      <w:r w:rsidRPr="009916D1">
        <w:rPr>
          <w:sz w:val="24"/>
          <w:szCs w:val="24"/>
        </w:rPr>
        <w:t xml:space="preserve">.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w:t>
      </w:r>
      <w:del w:id="1031" w:author="Русаков Владимир Михайлович" w:date="2018-02-20T16:28:00Z">
        <w:r w:rsidRPr="009916D1" w:rsidDel="001B6493">
          <w:rPr>
            <w:i/>
            <w:sz w:val="24"/>
            <w:szCs w:val="24"/>
          </w:rPr>
          <w:delText>гидравлических</w:delText>
        </w:r>
        <w:r w:rsidR="009F03D2" w:rsidDel="001B6493">
          <w:rPr>
            <w:i/>
            <w:sz w:val="24"/>
            <w:szCs w:val="24"/>
          </w:rPr>
          <w:delText xml:space="preserve"> </w:delText>
        </w:r>
        <w:r w:rsidRPr="009916D1" w:rsidDel="001B6493">
          <w:rPr>
            <w:i/>
            <w:sz w:val="24"/>
            <w:szCs w:val="24"/>
          </w:rPr>
          <w:delText>испытаний и лабораторных исследований (указывается при необходимости)</w:delText>
        </w:r>
        <w:r w:rsidRPr="009916D1" w:rsidDel="001B6493">
          <w:rPr>
            <w:sz w:val="24"/>
            <w:szCs w:val="24"/>
          </w:rPr>
          <w:delText xml:space="preserve">, </w:delText>
        </w:r>
      </w:del>
      <w:r w:rsidRPr="009916D1">
        <w:rPr>
          <w:sz w:val="24"/>
          <w:szCs w:val="24"/>
        </w:rPr>
        <w:t>но не позднее, чем за 15 (пятнадцать) календарных дней до начала проведения этой приемки.</w:t>
      </w:r>
    </w:p>
    <w:p w:rsidR="00CD2C8F" w:rsidRPr="009916D1" w:rsidRDefault="00CD2C8F" w:rsidP="00CD2C8F">
      <w:pPr>
        <w:ind w:firstLine="720"/>
        <w:jc w:val="both"/>
        <w:rPr>
          <w:sz w:val="24"/>
          <w:szCs w:val="24"/>
        </w:rPr>
      </w:pPr>
      <w:r w:rsidRPr="009916D1">
        <w:rPr>
          <w:sz w:val="24"/>
          <w:szCs w:val="24"/>
        </w:rPr>
        <w:lastRenderedPageBreak/>
        <w:t>11.</w:t>
      </w:r>
      <w:del w:id="1032" w:author="Русаков Владимир Михайлович" w:date="2018-02-20T16:28:00Z">
        <w:r w:rsidRPr="009916D1" w:rsidDel="001B6493">
          <w:rPr>
            <w:sz w:val="24"/>
            <w:szCs w:val="24"/>
          </w:rPr>
          <w:delText>1</w:delText>
        </w:r>
        <w:r w:rsidDel="001B6493">
          <w:rPr>
            <w:sz w:val="24"/>
            <w:szCs w:val="24"/>
          </w:rPr>
          <w:delText>3</w:delText>
        </w:r>
      </w:del>
      <w:ins w:id="1033" w:author="Русаков Владимир Михайлович" w:date="2018-02-20T16:28:00Z">
        <w:r w:rsidR="001B6493" w:rsidRPr="009916D1">
          <w:rPr>
            <w:sz w:val="24"/>
            <w:szCs w:val="24"/>
          </w:rPr>
          <w:t>1</w:t>
        </w:r>
        <w:r w:rsidR="001B6493">
          <w:rPr>
            <w:sz w:val="24"/>
            <w:szCs w:val="24"/>
          </w:rPr>
          <w:t>0</w:t>
        </w:r>
      </w:ins>
      <w:r w:rsidRPr="009916D1">
        <w:rPr>
          <w:sz w:val="24"/>
          <w:szCs w:val="24"/>
        </w:rPr>
        <w:t xml:space="preserve">.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 </w:t>
      </w:r>
      <w:del w:id="1034" w:author="Русаков Владимир Михайлович" w:date="2018-02-20T16:28:00Z">
        <w:r w:rsidRPr="009916D1" w:rsidDel="001C5DDB">
          <w:rPr>
            <w:i/>
            <w:sz w:val="24"/>
            <w:szCs w:val="24"/>
          </w:rPr>
          <w:delText>и актов</w:delText>
        </w:r>
        <w:r w:rsidR="009F03D2" w:rsidDel="001C5DDB">
          <w:rPr>
            <w:i/>
            <w:sz w:val="24"/>
            <w:szCs w:val="24"/>
          </w:rPr>
          <w:delText xml:space="preserve"> </w:delText>
        </w:r>
        <w:r w:rsidRPr="009916D1" w:rsidDel="001C5DDB">
          <w:rPr>
            <w:i/>
            <w:sz w:val="24"/>
            <w:szCs w:val="24"/>
          </w:rPr>
          <w:delText xml:space="preserve">гидравлического испытания (включая испытания на герметичность и давление) (указывается при необходимости) </w:delText>
        </w:r>
        <w:r w:rsidRPr="009916D1" w:rsidDel="001C5DDB">
          <w:rPr>
            <w:sz w:val="24"/>
            <w:szCs w:val="24"/>
          </w:rPr>
          <w:delText>и приемки каждой системы в отдельности</w:delText>
        </w:r>
      </w:del>
      <w:ins w:id="1035" w:author="Русаков Владимир Михайлович" w:date="2018-02-20T16:28:00Z">
        <w:r w:rsidR="001C5DDB">
          <w:rPr>
            <w:sz w:val="24"/>
            <w:szCs w:val="24"/>
          </w:rPr>
          <w:t>.</w:t>
        </w:r>
      </w:ins>
      <w:del w:id="1036" w:author="Русаков Владимир Михайлович" w:date="2018-02-20T16:28:00Z">
        <w:r w:rsidRPr="009916D1" w:rsidDel="001C5DDB">
          <w:rPr>
            <w:sz w:val="24"/>
            <w:szCs w:val="24"/>
          </w:rPr>
          <w:delText>.</w:delText>
        </w:r>
      </w:del>
    </w:p>
    <w:p w:rsidR="00CD2C8F" w:rsidRPr="009916D1" w:rsidRDefault="00CD2C8F" w:rsidP="00CD2C8F">
      <w:pPr>
        <w:widowControl w:val="0"/>
        <w:shd w:val="clear" w:color="auto" w:fill="FFFFFF"/>
        <w:ind w:firstLine="720"/>
        <w:jc w:val="both"/>
        <w:rPr>
          <w:sz w:val="24"/>
          <w:szCs w:val="24"/>
        </w:rPr>
      </w:pPr>
      <w:r w:rsidRPr="009916D1">
        <w:rPr>
          <w:sz w:val="24"/>
          <w:szCs w:val="24"/>
        </w:rPr>
        <w:t>11.</w:t>
      </w:r>
      <w:del w:id="1037" w:author="Русаков Владимир Михайлович" w:date="2018-02-20T16:28:00Z">
        <w:r w:rsidRPr="009916D1" w:rsidDel="001C5DDB">
          <w:rPr>
            <w:sz w:val="24"/>
            <w:szCs w:val="24"/>
          </w:rPr>
          <w:delText>1</w:delText>
        </w:r>
        <w:r w:rsidDel="001C5DDB">
          <w:rPr>
            <w:sz w:val="24"/>
            <w:szCs w:val="24"/>
          </w:rPr>
          <w:delText>4</w:delText>
        </w:r>
      </w:del>
      <w:ins w:id="1038" w:author="Русаков Владимир Михайлович" w:date="2018-02-20T16:28:00Z">
        <w:r w:rsidR="001C5DDB" w:rsidRPr="009916D1">
          <w:rPr>
            <w:sz w:val="24"/>
            <w:szCs w:val="24"/>
          </w:rPr>
          <w:t>1</w:t>
        </w:r>
        <w:r w:rsidR="001C5DDB">
          <w:rPr>
            <w:sz w:val="24"/>
            <w:szCs w:val="24"/>
          </w:rPr>
          <w:t>1</w:t>
        </w:r>
      </w:ins>
      <w:r w:rsidRPr="009916D1">
        <w:rPr>
          <w:sz w:val="24"/>
          <w:szCs w:val="24"/>
        </w:rPr>
        <w:t>.</w:t>
      </w:r>
      <w:r w:rsidRPr="009916D1">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w:t>
      </w:r>
      <w:del w:id="1039" w:author="Русаков Владимир Михайлович" w:date="2018-02-20T16:29:00Z">
        <w:r w:rsidRPr="001C5DDB" w:rsidDel="001C5DDB">
          <w:rPr>
            <w:bCs/>
            <w:sz w:val="24"/>
            <w:szCs w:val="24"/>
          </w:rPr>
          <w:delText xml:space="preserve">16 </w:delText>
        </w:r>
      </w:del>
      <w:ins w:id="1040" w:author="Русаков Владимир Михайлович" w:date="2018-02-20T16:29:00Z">
        <w:r w:rsidR="001C5DDB" w:rsidRPr="001C5DDB">
          <w:rPr>
            <w:bCs/>
            <w:sz w:val="24"/>
            <w:szCs w:val="24"/>
          </w:rPr>
          <w:t>1</w:t>
        </w:r>
      </w:ins>
      <w:ins w:id="1041" w:author="Русаков Владимир Михайлович" w:date="2018-02-20T16:37:00Z">
        <w:r w:rsidR="001C5DDB" w:rsidRPr="001C5DDB">
          <w:rPr>
            <w:bCs/>
            <w:sz w:val="24"/>
            <w:szCs w:val="24"/>
            <w:rPrChange w:id="1042" w:author="Русаков Владимир Михайлович" w:date="2018-02-20T16:37:00Z">
              <w:rPr>
                <w:bCs/>
                <w:color w:val="FF0000"/>
                <w:sz w:val="24"/>
                <w:szCs w:val="24"/>
              </w:rPr>
            </w:rPrChange>
          </w:rPr>
          <w:t>3</w:t>
        </w:r>
      </w:ins>
      <w:ins w:id="1043" w:author="Русаков Владимир Михайлович" w:date="2018-02-20T16:29:00Z">
        <w:r w:rsidR="001C5DDB" w:rsidRPr="001C5DDB">
          <w:rPr>
            <w:bCs/>
            <w:sz w:val="24"/>
            <w:szCs w:val="24"/>
          </w:rPr>
          <w:t xml:space="preserve"> </w:t>
        </w:r>
      </w:ins>
      <w:r w:rsidRPr="009916D1">
        <w:rPr>
          <w:bCs/>
          <w:sz w:val="24"/>
          <w:szCs w:val="24"/>
        </w:rPr>
        <w:t>настоящего Договора.</w:t>
      </w:r>
    </w:p>
    <w:p w:rsidR="00CD2C8F" w:rsidRPr="009916D1" w:rsidRDefault="00CD2C8F" w:rsidP="00CD2C8F">
      <w:pPr>
        <w:widowControl w:val="0"/>
        <w:shd w:val="clear" w:color="auto" w:fill="FFFFFF"/>
        <w:jc w:val="both"/>
        <w:rPr>
          <w:sz w:val="24"/>
          <w:szCs w:val="24"/>
        </w:rPr>
      </w:pPr>
    </w:p>
    <w:p w:rsidR="00CD2C8F" w:rsidRPr="009916D1" w:rsidDel="001C5DDB" w:rsidRDefault="00CD2C8F" w:rsidP="00CD2C8F">
      <w:pPr>
        <w:shd w:val="clear" w:color="auto" w:fill="FFFFFF"/>
        <w:ind w:firstLine="720"/>
        <w:jc w:val="center"/>
        <w:rPr>
          <w:del w:id="1044" w:author="Русаков Владимир Михайлович" w:date="2018-02-20T16:29:00Z"/>
          <w:b/>
          <w:bCs/>
          <w:sz w:val="24"/>
          <w:szCs w:val="24"/>
        </w:rPr>
      </w:pPr>
      <w:del w:id="1045" w:author="Русаков Владимир Михайлович" w:date="2018-02-20T16:29:00Z">
        <w:r w:rsidRPr="009916D1" w:rsidDel="001C5DDB">
          <w:rPr>
            <w:b/>
            <w:bCs/>
            <w:sz w:val="24"/>
            <w:szCs w:val="24"/>
          </w:rPr>
          <w:delText>12. Заводские приемо-сдаточные испытания (ПСИ)</w:delText>
        </w:r>
      </w:del>
    </w:p>
    <w:p w:rsidR="00CD2C8F" w:rsidRPr="009916D1" w:rsidDel="001C5DDB" w:rsidRDefault="00CD2C8F" w:rsidP="00CD2C8F">
      <w:pPr>
        <w:shd w:val="clear" w:color="auto" w:fill="FFFFFF"/>
        <w:ind w:firstLine="720"/>
        <w:jc w:val="center"/>
        <w:rPr>
          <w:del w:id="1046" w:author="Русаков Владимир Михайлович" w:date="2018-02-20T16:29:00Z"/>
          <w:bCs/>
          <w:i/>
          <w:sz w:val="24"/>
          <w:szCs w:val="24"/>
        </w:rPr>
      </w:pPr>
      <w:del w:id="1047" w:author="Русаков Владимир Михайлович" w:date="2018-02-20T16:29:00Z">
        <w:r w:rsidRPr="009916D1" w:rsidDel="001C5DDB">
          <w:rPr>
            <w:bCs/>
            <w:i/>
            <w:sz w:val="24"/>
            <w:szCs w:val="24"/>
          </w:rPr>
          <w:delText>(включается в договор при необходимости)</w:delText>
        </w:r>
      </w:del>
    </w:p>
    <w:p w:rsidR="00CD2C8F" w:rsidRPr="009916D1" w:rsidDel="001C5DDB" w:rsidRDefault="00CD2C8F" w:rsidP="00CD2C8F">
      <w:pPr>
        <w:widowControl w:val="0"/>
        <w:shd w:val="clear" w:color="auto" w:fill="FFFFFF"/>
        <w:tabs>
          <w:tab w:val="num" w:pos="1620"/>
        </w:tabs>
        <w:ind w:firstLine="720"/>
        <w:jc w:val="both"/>
        <w:rPr>
          <w:del w:id="1048" w:author="Русаков Владимир Михайлович" w:date="2018-02-20T16:29:00Z"/>
          <w:sz w:val="24"/>
          <w:szCs w:val="24"/>
        </w:rPr>
      </w:pPr>
      <w:del w:id="1049" w:author="Русаков Владимир Михайлович" w:date="2018-02-20T16:29:00Z">
        <w:r w:rsidRPr="009916D1" w:rsidDel="001C5DDB">
          <w:rPr>
            <w:sz w:val="24"/>
            <w:szCs w:val="24"/>
          </w:rPr>
          <w:delText xml:space="preserve">12.1. Заводские приемо-сдаточные испытания электротехнического оборудования (в том числе систем </w:delText>
        </w:r>
        <w:r w:rsidRPr="009916D1" w:rsidDel="001C5DDB">
          <w:rPr>
            <w:spacing w:val="-4"/>
            <w:sz w:val="24"/>
            <w:szCs w:val="24"/>
          </w:rPr>
          <w:delText>РЗА, ПА, АСУ ТП, ТМ, связи и т.п.) осуществляются с участием представителей Заказчика, по согласованию с Заказчиком.</w:delText>
        </w:r>
      </w:del>
    </w:p>
    <w:p w:rsidR="00CD2C8F" w:rsidRPr="009916D1" w:rsidDel="001C5DDB" w:rsidRDefault="00CD2C8F" w:rsidP="00CD2C8F">
      <w:pPr>
        <w:widowControl w:val="0"/>
        <w:shd w:val="clear" w:color="auto" w:fill="FFFFFF"/>
        <w:tabs>
          <w:tab w:val="num" w:pos="1620"/>
        </w:tabs>
        <w:ind w:firstLine="720"/>
        <w:jc w:val="both"/>
        <w:rPr>
          <w:del w:id="1050" w:author="Русаков Владимир Михайлович" w:date="2018-02-20T16:29:00Z"/>
          <w:sz w:val="24"/>
          <w:szCs w:val="24"/>
        </w:rPr>
      </w:pPr>
      <w:del w:id="1051" w:author="Русаков Владимир Михайлович" w:date="2018-02-20T16:29:00Z">
        <w:r w:rsidRPr="009916D1" w:rsidDel="001C5DDB">
          <w:rPr>
            <w:sz w:val="24"/>
            <w:szCs w:val="24"/>
          </w:rPr>
          <w:delText>12.2. Подрядчик направляет Заказчику программу и методику приемо-сдаточных испытаний для согласования не позднее, чем за 35 (тридцать пять рабочих) дней до начала приемо-сдаточных испытаний. Заказчик обязан в течение 7 (семи) рабочих дней рассмотреть эти документы. В случае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delText>
        </w:r>
      </w:del>
    </w:p>
    <w:p w:rsidR="00CD2C8F" w:rsidRPr="009916D1" w:rsidDel="001C5DDB" w:rsidRDefault="00CD2C8F" w:rsidP="00CD2C8F">
      <w:pPr>
        <w:shd w:val="clear" w:color="auto" w:fill="FFFFFF"/>
        <w:tabs>
          <w:tab w:val="num" w:pos="1620"/>
        </w:tabs>
        <w:ind w:firstLine="720"/>
        <w:jc w:val="both"/>
        <w:rPr>
          <w:del w:id="1052" w:author="Русаков Владимир Михайлович" w:date="2018-02-20T16:29:00Z"/>
          <w:sz w:val="24"/>
          <w:szCs w:val="24"/>
        </w:rPr>
      </w:pPr>
      <w:del w:id="1053" w:author="Русаков Владимир Михайлович" w:date="2018-02-20T16:29:00Z">
        <w:r w:rsidRPr="009916D1" w:rsidDel="001C5DDB">
          <w:rPr>
            <w:sz w:val="24"/>
            <w:szCs w:val="24"/>
          </w:rPr>
          <w:delText>12.3. Подрядчик письменно информирует Заказчика о готовности оборудования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delText>
        </w:r>
      </w:del>
    </w:p>
    <w:p w:rsidR="00CD2C8F" w:rsidRPr="009916D1" w:rsidDel="001C5DDB" w:rsidRDefault="00CD2C8F" w:rsidP="00CD2C8F">
      <w:pPr>
        <w:shd w:val="clear" w:color="auto" w:fill="FFFFFF"/>
        <w:ind w:firstLine="720"/>
        <w:jc w:val="both"/>
        <w:rPr>
          <w:del w:id="1054" w:author="Русаков Владимир Михайлович" w:date="2018-02-20T16:29:00Z"/>
          <w:sz w:val="24"/>
          <w:szCs w:val="24"/>
        </w:rPr>
      </w:pPr>
      <w:del w:id="1055" w:author="Русаков Владимир Михайлович" w:date="2018-02-20T16:29:00Z">
        <w:r w:rsidRPr="009916D1" w:rsidDel="001C5DDB">
          <w:rPr>
            <w:sz w:val="24"/>
            <w:szCs w:val="24"/>
          </w:rPr>
          <w:delText>Результаты ПСИ оформляются протоколами. Делегированные представители Заказчика имеют полномочия подписать протоколы ПСИ.</w:delText>
        </w:r>
      </w:del>
    </w:p>
    <w:p w:rsidR="00CD2C8F" w:rsidRPr="009916D1" w:rsidDel="001C5DDB" w:rsidRDefault="00CD2C8F" w:rsidP="00CD2C8F">
      <w:pPr>
        <w:shd w:val="clear" w:color="auto" w:fill="FFFFFF"/>
        <w:tabs>
          <w:tab w:val="left" w:pos="1620"/>
        </w:tabs>
        <w:ind w:firstLine="720"/>
        <w:jc w:val="both"/>
        <w:rPr>
          <w:del w:id="1056" w:author="Русаков Владимир Михайлович" w:date="2018-02-20T16:29:00Z"/>
          <w:sz w:val="24"/>
          <w:szCs w:val="24"/>
        </w:rPr>
      </w:pPr>
      <w:del w:id="1057" w:author="Русаков Владимир Михайлович" w:date="2018-02-20T16:29:00Z">
        <w:r w:rsidRPr="009916D1" w:rsidDel="001C5DDB">
          <w:rPr>
            <w:sz w:val="24"/>
            <w:szCs w:val="24"/>
          </w:rPr>
          <w:delText>12.4. 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delText>
        </w:r>
      </w:del>
    </w:p>
    <w:p w:rsidR="00CD2C8F" w:rsidRPr="009916D1" w:rsidDel="001C5DDB" w:rsidRDefault="00CD2C8F" w:rsidP="00CD2C8F">
      <w:pPr>
        <w:widowControl w:val="0"/>
        <w:shd w:val="clear" w:color="auto" w:fill="FFFFFF"/>
        <w:jc w:val="both"/>
        <w:rPr>
          <w:del w:id="1058" w:author="Русаков Владимир Михайлович" w:date="2018-02-20T16:29:00Z"/>
          <w:sz w:val="24"/>
          <w:szCs w:val="24"/>
        </w:rPr>
      </w:pPr>
    </w:p>
    <w:p w:rsidR="00CD2C8F" w:rsidRPr="009916D1" w:rsidDel="001C5DDB" w:rsidRDefault="00CD2C8F" w:rsidP="00CD2C8F">
      <w:pPr>
        <w:shd w:val="clear" w:color="auto" w:fill="FFFFFF"/>
        <w:ind w:firstLine="720"/>
        <w:jc w:val="center"/>
        <w:rPr>
          <w:del w:id="1059" w:author="Русаков Владимир Михайлович" w:date="2018-02-20T16:29:00Z"/>
          <w:b/>
          <w:bCs/>
          <w:sz w:val="24"/>
          <w:szCs w:val="24"/>
        </w:rPr>
      </w:pPr>
      <w:del w:id="1060" w:author="Русаков Владимир Михайлович" w:date="2018-02-20T16:29:00Z">
        <w:r w:rsidRPr="009916D1" w:rsidDel="001C5DDB">
          <w:rPr>
            <w:b/>
            <w:bCs/>
            <w:sz w:val="24"/>
            <w:szCs w:val="24"/>
          </w:rPr>
          <w:delText>13. Предпусковые и пусковые приемо-сдаточные испытания</w:delText>
        </w:r>
      </w:del>
    </w:p>
    <w:p w:rsidR="00CD2C8F" w:rsidRPr="009916D1" w:rsidDel="001C5DDB" w:rsidRDefault="00CD2C8F" w:rsidP="00CD2C8F">
      <w:pPr>
        <w:shd w:val="clear" w:color="auto" w:fill="FFFFFF"/>
        <w:ind w:firstLine="720"/>
        <w:jc w:val="center"/>
        <w:rPr>
          <w:del w:id="1061" w:author="Русаков Владимир Михайлович" w:date="2018-02-20T16:29:00Z"/>
          <w:bCs/>
          <w:i/>
          <w:sz w:val="24"/>
          <w:szCs w:val="24"/>
        </w:rPr>
      </w:pPr>
      <w:del w:id="1062" w:author="Русаков Владимир Михайлович" w:date="2018-02-20T16:29:00Z">
        <w:r w:rsidRPr="009916D1" w:rsidDel="001C5DDB">
          <w:rPr>
            <w:bCs/>
            <w:i/>
            <w:sz w:val="24"/>
            <w:szCs w:val="24"/>
          </w:rPr>
          <w:delText>(включается в договор при необходимости)</w:delText>
        </w:r>
      </w:del>
    </w:p>
    <w:p w:rsidR="00CD2C8F" w:rsidRPr="009916D1" w:rsidDel="001C5DDB" w:rsidRDefault="00CD2C8F" w:rsidP="00CD2C8F">
      <w:pPr>
        <w:shd w:val="clear" w:color="auto" w:fill="FFFFFF"/>
        <w:ind w:firstLine="720"/>
        <w:jc w:val="both"/>
        <w:rPr>
          <w:del w:id="1063" w:author="Русаков Владимир Михайлович" w:date="2018-02-20T16:29:00Z"/>
          <w:sz w:val="24"/>
          <w:szCs w:val="24"/>
        </w:rPr>
      </w:pPr>
      <w:del w:id="1064" w:author="Русаков Владимир Михайлович" w:date="2018-02-20T16:29:00Z">
        <w:r w:rsidRPr="009916D1" w:rsidDel="001C5DDB">
          <w:rPr>
            <w:sz w:val="24"/>
            <w:szCs w:val="24"/>
          </w:rPr>
          <w:delText xml:space="preserve">13.1. Предпусковые и пусковые испытания проводятся в соответствии с разработанной Подрядчиком и утвержденной </w:delText>
        </w:r>
        <w:r w:rsidDel="001C5DDB">
          <w:rPr>
            <w:sz w:val="24"/>
            <w:szCs w:val="24"/>
          </w:rPr>
          <w:delText>З</w:delText>
        </w:r>
        <w:r w:rsidRPr="009916D1" w:rsidDel="001C5DDB">
          <w:rPr>
            <w:sz w:val="24"/>
            <w:szCs w:val="24"/>
          </w:rPr>
          <w:delText>аказчиком программой и методикой испытаний в соответствии с техническими требованиями Закупочной документации.</w:delText>
        </w:r>
      </w:del>
    </w:p>
    <w:p w:rsidR="00CD2C8F" w:rsidRPr="009916D1" w:rsidDel="001C5DDB" w:rsidRDefault="00CD2C8F" w:rsidP="00CD2C8F">
      <w:pPr>
        <w:shd w:val="clear" w:color="auto" w:fill="FFFFFF"/>
        <w:ind w:firstLine="720"/>
        <w:jc w:val="both"/>
        <w:rPr>
          <w:del w:id="1065" w:author="Русаков Владимир Михайлович" w:date="2018-02-20T16:29:00Z"/>
          <w:sz w:val="24"/>
          <w:szCs w:val="24"/>
        </w:rPr>
      </w:pPr>
      <w:del w:id="1066" w:author="Русаков Владимир Михайлович" w:date="2018-02-20T16:29:00Z">
        <w:r w:rsidRPr="009916D1" w:rsidDel="001C5DDB">
          <w:rPr>
            <w:sz w:val="24"/>
            <w:szCs w:val="24"/>
          </w:rPr>
          <w:delText>13.2. Все виды испытаний проводятся в присутствии представителей Заказчика.</w:delText>
        </w:r>
      </w:del>
    </w:p>
    <w:p w:rsidR="00CD2C8F" w:rsidRPr="009916D1" w:rsidDel="001C5DDB" w:rsidRDefault="00CD2C8F" w:rsidP="00CD2C8F">
      <w:pPr>
        <w:shd w:val="clear" w:color="auto" w:fill="FFFFFF"/>
        <w:ind w:firstLine="720"/>
        <w:jc w:val="both"/>
        <w:rPr>
          <w:del w:id="1067" w:author="Русаков Владимир Михайлович" w:date="2018-02-20T16:29:00Z"/>
          <w:sz w:val="24"/>
          <w:szCs w:val="24"/>
        </w:rPr>
      </w:pPr>
      <w:del w:id="1068" w:author="Русаков Владимир Михайлович" w:date="2018-02-20T16:29:00Z">
        <w:r w:rsidRPr="009916D1" w:rsidDel="001C5DDB">
          <w:rPr>
            <w:sz w:val="24"/>
            <w:szCs w:val="24"/>
          </w:rPr>
          <w:delText>13.3. Приемо-сдаточные испытания включают:</w:delText>
        </w:r>
      </w:del>
    </w:p>
    <w:p w:rsidR="00CD2C8F" w:rsidRPr="009916D1" w:rsidDel="001C5DDB" w:rsidRDefault="00CD2C8F" w:rsidP="00CD2C8F">
      <w:pPr>
        <w:shd w:val="clear" w:color="auto" w:fill="FFFFFF"/>
        <w:tabs>
          <w:tab w:val="left" w:pos="1080"/>
          <w:tab w:val="left" w:pos="1440"/>
        </w:tabs>
        <w:ind w:firstLine="720"/>
        <w:jc w:val="both"/>
        <w:rPr>
          <w:del w:id="1069" w:author="Русаков Владимир Михайлович" w:date="2018-02-20T16:29:00Z"/>
          <w:sz w:val="24"/>
          <w:szCs w:val="24"/>
        </w:rPr>
      </w:pPr>
      <w:del w:id="1070" w:author="Русаков Владимир Михайлович" w:date="2018-02-20T16:29:00Z">
        <w:r w:rsidRPr="009916D1" w:rsidDel="001C5DDB">
          <w:rPr>
            <w:sz w:val="24"/>
            <w:szCs w:val="24"/>
          </w:rPr>
          <w:delText>-</w:delText>
        </w:r>
        <w:r w:rsidRPr="009916D1" w:rsidDel="001C5DDB">
          <w:rPr>
            <w:sz w:val="24"/>
            <w:szCs w:val="24"/>
          </w:rPr>
          <w:tab/>
          <w:delText>проведение индивидуальных приемо-сдаточных испытаний оборудования и подсистем объекта;</w:delText>
        </w:r>
      </w:del>
    </w:p>
    <w:p w:rsidR="00CD2C8F" w:rsidRPr="009916D1" w:rsidDel="001C5DDB" w:rsidRDefault="00CD2C8F" w:rsidP="00CD2C8F">
      <w:pPr>
        <w:widowControl w:val="0"/>
        <w:shd w:val="clear" w:color="auto" w:fill="FFFFFF"/>
        <w:ind w:firstLine="709"/>
        <w:jc w:val="both"/>
        <w:rPr>
          <w:del w:id="1071" w:author="Русаков Владимир Михайлович" w:date="2018-02-20T16:29:00Z"/>
          <w:sz w:val="24"/>
          <w:szCs w:val="24"/>
        </w:rPr>
      </w:pPr>
      <w:del w:id="1072" w:author="Русаков Владимир Михайлович" w:date="2018-02-20T16:29:00Z">
        <w:r w:rsidRPr="009916D1" w:rsidDel="001C5DDB">
          <w:rPr>
            <w:sz w:val="24"/>
            <w:szCs w:val="24"/>
          </w:rPr>
          <w:delText>-проведение приемо-сдаточных испытаний всего комплекса оборудования, поставляемого по настоящему Договору в целом (комплексное испытание).</w:delText>
        </w:r>
      </w:del>
    </w:p>
    <w:p w:rsidR="00CD2C8F" w:rsidDel="001C5DDB" w:rsidRDefault="00CD2C8F" w:rsidP="00CD2C8F">
      <w:pPr>
        <w:widowControl w:val="0"/>
        <w:shd w:val="clear" w:color="auto" w:fill="FFFFFF"/>
        <w:tabs>
          <w:tab w:val="left" w:pos="3915"/>
        </w:tabs>
        <w:jc w:val="both"/>
        <w:rPr>
          <w:del w:id="1073" w:author="Русаков Владимир Михайлович" w:date="2018-02-20T16:29:00Z"/>
          <w:sz w:val="24"/>
          <w:szCs w:val="24"/>
        </w:rPr>
      </w:pPr>
    </w:p>
    <w:p w:rsidR="00CD2C8F" w:rsidRPr="009916D1" w:rsidRDefault="00CD2C8F" w:rsidP="00CD2C8F">
      <w:pPr>
        <w:widowControl w:val="0"/>
        <w:shd w:val="clear" w:color="auto" w:fill="FFFFFF"/>
        <w:tabs>
          <w:tab w:val="left" w:pos="3915"/>
        </w:tabs>
        <w:jc w:val="both"/>
        <w:rPr>
          <w:sz w:val="24"/>
          <w:szCs w:val="24"/>
        </w:rPr>
      </w:pPr>
    </w:p>
    <w:p w:rsidR="00CD2C8F" w:rsidRPr="009916D1" w:rsidRDefault="00CD2C8F" w:rsidP="00CD2C8F">
      <w:pPr>
        <w:shd w:val="clear" w:color="auto" w:fill="FFFFFF"/>
        <w:tabs>
          <w:tab w:val="left" w:pos="1440"/>
        </w:tabs>
        <w:ind w:firstLine="709"/>
        <w:jc w:val="center"/>
        <w:rPr>
          <w:b/>
          <w:sz w:val="24"/>
          <w:szCs w:val="24"/>
        </w:rPr>
      </w:pPr>
      <w:del w:id="1074" w:author="Русаков Владимир Михайлович" w:date="2018-02-20T16:29:00Z">
        <w:r w:rsidRPr="009916D1" w:rsidDel="001C5DDB">
          <w:rPr>
            <w:b/>
            <w:sz w:val="24"/>
            <w:szCs w:val="24"/>
          </w:rPr>
          <w:delText>14</w:delText>
        </w:r>
      </w:del>
      <w:ins w:id="1075" w:author="Русаков Владимир Михайлович" w:date="2018-02-20T16:29:00Z">
        <w:r w:rsidR="001C5DDB" w:rsidRPr="009916D1">
          <w:rPr>
            <w:b/>
            <w:sz w:val="24"/>
            <w:szCs w:val="24"/>
          </w:rPr>
          <w:t>1</w:t>
        </w:r>
        <w:r w:rsidR="001C5DDB">
          <w:rPr>
            <w:b/>
            <w:sz w:val="24"/>
            <w:szCs w:val="24"/>
          </w:rPr>
          <w:t>2</w:t>
        </w:r>
      </w:ins>
      <w:r w:rsidRPr="009916D1">
        <w:rPr>
          <w:b/>
          <w:sz w:val="24"/>
          <w:szCs w:val="24"/>
        </w:rPr>
        <w:t>. Право собственности</w:t>
      </w:r>
    </w:p>
    <w:p w:rsidR="00CD2C8F" w:rsidRPr="009916D1" w:rsidRDefault="00CD2C8F" w:rsidP="00CD2C8F">
      <w:pPr>
        <w:shd w:val="clear" w:color="auto" w:fill="FFFFFF"/>
        <w:tabs>
          <w:tab w:val="left" w:pos="1440"/>
        </w:tabs>
        <w:ind w:firstLine="709"/>
        <w:jc w:val="both"/>
        <w:rPr>
          <w:i/>
          <w:sz w:val="24"/>
          <w:szCs w:val="24"/>
        </w:rPr>
      </w:pPr>
      <w:del w:id="1076" w:author="Русаков Владимир Михайлович" w:date="2018-02-20T16:30:00Z">
        <w:r w:rsidRPr="009916D1" w:rsidDel="001C5DDB">
          <w:rPr>
            <w:sz w:val="24"/>
            <w:szCs w:val="24"/>
          </w:rPr>
          <w:delText>14</w:delText>
        </w:r>
      </w:del>
      <w:ins w:id="1077" w:author="Русаков Владимир Михайлович" w:date="2018-02-20T16:30:00Z">
        <w:r w:rsidR="001C5DDB" w:rsidRPr="009916D1">
          <w:rPr>
            <w:sz w:val="24"/>
            <w:szCs w:val="24"/>
          </w:rPr>
          <w:t>1</w:t>
        </w:r>
        <w:r w:rsidR="001C5DDB">
          <w:rPr>
            <w:sz w:val="24"/>
            <w:szCs w:val="24"/>
          </w:rPr>
          <w:t>2</w:t>
        </w:r>
      </w:ins>
      <w:r w:rsidRPr="009916D1">
        <w:rPr>
          <w:sz w:val="24"/>
          <w:szCs w:val="24"/>
        </w:rPr>
        <w:t>.1.</w:t>
      </w:r>
      <w:r w:rsidR="006637EC">
        <w:rPr>
          <w:sz w:val="24"/>
          <w:szCs w:val="24"/>
        </w:rPr>
        <w:t xml:space="preserve"> </w:t>
      </w:r>
      <w:r w:rsidRPr="009916D1">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CD2C8F" w:rsidRPr="009916D1" w:rsidRDefault="00CD2C8F" w:rsidP="00CD2C8F">
      <w:pPr>
        <w:shd w:val="clear" w:color="auto" w:fill="FFFFFF"/>
        <w:tabs>
          <w:tab w:val="left" w:pos="1378"/>
          <w:tab w:val="left" w:pos="1440"/>
        </w:tabs>
        <w:ind w:firstLine="709"/>
        <w:jc w:val="both"/>
        <w:rPr>
          <w:sz w:val="24"/>
          <w:szCs w:val="24"/>
        </w:rPr>
      </w:pPr>
      <w:del w:id="1078" w:author="Русаков Владимир Михайлович" w:date="2018-02-20T16:31:00Z">
        <w:r w:rsidRPr="009916D1" w:rsidDel="001C5DDB">
          <w:rPr>
            <w:sz w:val="24"/>
            <w:szCs w:val="24"/>
          </w:rPr>
          <w:delText>14</w:delText>
        </w:r>
      </w:del>
      <w:ins w:id="1079" w:author="Русаков Владимир Михайлович" w:date="2018-02-20T16:31:00Z">
        <w:r w:rsidR="001C5DDB" w:rsidRPr="009916D1">
          <w:rPr>
            <w:sz w:val="24"/>
            <w:szCs w:val="24"/>
          </w:rPr>
          <w:t>1</w:t>
        </w:r>
        <w:r w:rsidR="001C5DDB">
          <w:rPr>
            <w:sz w:val="24"/>
            <w:szCs w:val="24"/>
          </w:rPr>
          <w:t>2</w:t>
        </w:r>
      </w:ins>
      <w:r w:rsidRPr="009916D1">
        <w:rPr>
          <w:sz w:val="24"/>
          <w:szCs w:val="24"/>
        </w:rPr>
        <w:t>.2.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CD2C8F" w:rsidRPr="007245F7" w:rsidRDefault="00CD2C8F" w:rsidP="00CD2C8F">
      <w:pPr>
        <w:shd w:val="clear" w:color="auto" w:fill="FFFFFF"/>
        <w:tabs>
          <w:tab w:val="left" w:pos="1378"/>
          <w:tab w:val="left" w:pos="1440"/>
        </w:tabs>
        <w:ind w:firstLine="709"/>
        <w:jc w:val="both"/>
        <w:rPr>
          <w:sz w:val="24"/>
          <w:szCs w:val="24"/>
        </w:rPr>
      </w:pPr>
      <w:del w:id="1080" w:author="Русаков Владимир Михайлович" w:date="2018-02-20T16:31:00Z">
        <w:r w:rsidRPr="009916D1" w:rsidDel="001C5DDB">
          <w:rPr>
            <w:sz w:val="24"/>
            <w:szCs w:val="24"/>
          </w:rPr>
          <w:delText>14</w:delText>
        </w:r>
      </w:del>
      <w:ins w:id="1081" w:author="Русаков Владимир Михайлович" w:date="2018-02-20T16:31:00Z">
        <w:r w:rsidR="001C5DDB" w:rsidRPr="009916D1">
          <w:rPr>
            <w:sz w:val="24"/>
            <w:szCs w:val="24"/>
          </w:rPr>
          <w:t>1</w:t>
        </w:r>
        <w:r w:rsidR="001C5DDB">
          <w:rPr>
            <w:sz w:val="24"/>
            <w:szCs w:val="24"/>
          </w:rPr>
          <w:t>2</w:t>
        </w:r>
      </w:ins>
      <w:r w:rsidRPr="009916D1">
        <w:rPr>
          <w:sz w:val="24"/>
          <w:szCs w:val="24"/>
        </w:rPr>
        <w:t xml:space="preserve">.3.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строительства (реконструкции) до приемки этого объекта Заказчиком по </w:t>
      </w:r>
      <w:r w:rsidRPr="007245F7">
        <w:rPr>
          <w:sz w:val="24"/>
          <w:szCs w:val="24"/>
        </w:rPr>
        <w:t xml:space="preserve">акту </w:t>
      </w:r>
      <w:r w:rsidRPr="00DC0D09">
        <w:rPr>
          <w:sz w:val="24"/>
          <w:szCs w:val="24"/>
        </w:rPr>
        <w:t>приемки законченного строительством объекта приемочной комиссией формы №КС-14</w:t>
      </w:r>
      <w:r w:rsidRPr="007245F7">
        <w:rPr>
          <w:sz w:val="24"/>
          <w:szCs w:val="24"/>
        </w:rPr>
        <w:t xml:space="preserve"> несет Подрядчик.</w:t>
      </w:r>
    </w:p>
    <w:p w:rsidR="00CD2C8F" w:rsidRPr="00CF35C3" w:rsidDel="001C5DDB" w:rsidRDefault="00CD2C8F" w:rsidP="00CD2C8F">
      <w:pPr>
        <w:shd w:val="clear" w:color="auto" w:fill="FFFFFF"/>
        <w:tabs>
          <w:tab w:val="left" w:pos="1378"/>
          <w:tab w:val="left" w:pos="1440"/>
        </w:tabs>
        <w:ind w:firstLine="709"/>
        <w:jc w:val="both"/>
        <w:rPr>
          <w:del w:id="1082" w:author="Русаков Владимир Михайлович" w:date="2018-02-20T16:31:00Z"/>
          <w:i/>
          <w:sz w:val="24"/>
          <w:szCs w:val="24"/>
        </w:rPr>
      </w:pPr>
      <w:del w:id="1083" w:author="Русаков Владимир Михайлович" w:date="2018-02-20T16:31:00Z">
        <w:r w:rsidRPr="009916D1" w:rsidDel="001C5DDB">
          <w:rPr>
            <w:sz w:val="24"/>
            <w:szCs w:val="24"/>
          </w:rPr>
          <w:delText>14.4. Право собственности на оборудование, требующее монтажа, переходит к Заказчику на дату подписания Акта о приеме (поступлении) оборудования                                              (по форме ОС-14).</w:delText>
        </w:r>
        <w:r w:rsidR="006637EC" w:rsidDel="001C5DDB">
          <w:rPr>
            <w:sz w:val="24"/>
            <w:szCs w:val="24"/>
          </w:rPr>
          <w:delText xml:space="preserve"> </w:delText>
        </w:r>
        <w:r w:rsidR="006637EC" w:rsidRPr="00CF35C3" w:rsidDel="001C5DDB">
          <w:rPr>
            <w:i/>
            <w:sz w:val="24"/>
            <w:szCs w:val="24"/>
          </w:rPr>
          <w:delText>(*указывается при необходимости).</w:delText>
        </w:r>
      </w:del>
    </w:p>
    <w:p w:rsidR="00CD2C8F" w:rsidRPr="00CF35C3" w:rsidRDefault="00CD2C8F" w:rsidP="00CD2C8F">
      <w:pPr>
        <w:shd w:val="clear" w:color="auto" w:fill="FFFFFF"/>
        <w:jc w:val="both"/>
        <w:rPr>
          <w:b/>
          <w:i/>
          <w:sz w:val="24"/>
          <w:szCs w:val="24"/>
        </w:rPr>
      </w:pPr>
    </w:p>
    <w:p w:rsidR="00CD2C8F" w:rsidRPr="009916D1" w:rsidDel="001C5DDB" w:rsidRDefault="00CD2C8F" w:rsidP="00CD2C8F">
      <w:pPr>
        <w:shd w:val="clear" w:color="auto" w:fill="FFFFFF"/>
        <w:ind w:firstLine="709"/>
        <w:jc w:val="center"/>
        <w:rPr>
          <w:del w:id="1084" w:author="Русаков Владимир Михайлович" w:date="2018-02-20T16:36:00Z"/>
          <w:b/>
          <w:sz w:val="24"/>
          <w:szCs w:val="24"/>
        </w:rPr>
      </w:pPr>
      <w:del w:id="1085" w:author="Русаков Владимир Михайлович" w:date="2018-02-20T16:36:00Z">
        <w:r w:rsidRPr="009916D1" w:rsidDel="001C5DDB">
          <w:rPr>
            <w:b/>
            <w:sz w:val="24"/>
            <w:szCs w:val="24"/>
          </w:rPr>
          <w:delText>15. Страхование</w:delText>
        </w:r>
        <w:r w:rsidRPr="009916D1" w:rsidDel="001C5DDB">
          <w:rPr>
            <w:rStyle w:val="afd"/>
            <w:b/>
            <w:sz w:val="24"/>
            <w:szCs w:val="24"/>
          </w:rPr>
          <w:footnoteReference w:id="7"/>
        </w:r>
      </w:del>
    </w:p>
    <w:p w:rsidR="00CD2C8F" w:rsidDel="001C5DDB" w:rsidRDefault="00CD2C8F" w:rsidP="00CD2C8F">
      <w:pPr>
        <w:widowControl w:val="0"/>
        <w:shd w:val="clear" w:color="auto" w:fill="FFFFFF"/>
        <w:autoSpaceDE w:val="0"/>
        <w:autoSpaceDN w:val="0"/>
        <w:adjustRightInd w:val="0"/>
        <w:snapToGrid w:val="0"/>
        <w:ind w:firstLine="708"/>
        <w:jc w:val="both"/>
        <w:rPr>
          <w:del w:id="1088" w:author="Русаков Владимир Михайлович" w:date="2018-02-20T16:36:00Z"/>
          <w:sz w:val="24"/>
          <w:szCs w:val="24"/>
        </w:rPr>
      </w:pPr>
      <w:del w:id="1089" w:author="Русаков Владимир Михайлович" w:date="2018-02-20T16:36:00Z">
        <w:r w:rsidRPr="009916D1" w:rsidDel="001C5DDB">
          <w:rPr>
            <w:sz w:val="24"/>
            <w:szCs w:val="24"/>
          </w:rPr>
          <w:delText>15.1. Подрядчик обяз</w:delText>
        </w:r>
        <w:r w:rsidDel="001C5DDB">
          <w:rPr>
            <w:sz w:val="24"/>
            <w:szCs w:val="24"/>
          </w:rPr>
          <w:delText>ан</w:delText>
        </w:r>
        <w:r w:rsidRPr="009916D1" w:rsidDel="001C5DDB">
          <w:rPr>
            <w:sz w:val="24"/>
            <w:szCs w:val="24"/>
          </w:rPr>
          <w:delText xml:space="preserve"> за счет собственных средств заключить договор комбинированного страхования </w:delText>
        </w:r>
        <w:r w:rsidDel="001C5DDB">
          <w:rPr>
            <w:sz w:val="24"/>
            <w:szCs w:val="24"/>
          </w:rPr>
          <w:delText xml:space="preserve">строительно-монтажных </w:delText>
        </w:r>
        <w:r w:rsidRPr="009916D1" w:rsidDel="001C5DDB">
          <w:rPr>
            <w:sz w:val="24"/>
            <w:szCs w:val="24"/>
          </w:rPr>
          <w:delText>рисков</w:delText>
        </w:r>
        <w:r w:rsidDel="001C5DDB">
          <w:rPr>
            <w:sz w:val="24"/>
            <w:szCs w:val="24"/>
          </w:rPr>
          <w:delText>, связанных с исполнением настоящего Договора,</w:delText>
        </w:r>
        <w:r w:rsidRPr="009916D1" w:rsidDel="001C5DDB">
          <w:rPr>
            <w:sz w:val="24"/>
            <w:szCs w:val="24"/>
          </w:rPr>
          <w:delText xml:space="preserve"> (далее </w:delText>
        </w:r>
        <w:r w:rsidDel="001C5DDB">
          <w:rPr>
            <w:sz w:val="24"/>
            <w:szCs w:val="24"/>
          </w:rPr>
          <w:delText>–</w:delText>
        </w:r>
        <w:r w:rsidRPr="009916D1" w:rsidDel="001C5DDB">
          <w:rPr>
            <w:sz w:val="24"/>
            <w:szCs w:val="24"/>
          </w:rPr>
          <w:delText xml:space="preserve"> Договор страхования) в полном соответствии с проектом Договора страхования</w:delText>
        </w:r>
        <w:r w:rsidDel="001C5DDB">
          <w:rPr>
            <w:sz w:val="24"/>
            <w:szCs w:val="24"/>
          </w:rPr>
          <w:delText xml:space="preserve">, предусмотренным </w:delText>
        </w:r>
        <w:r w:rsidRPr="009916D1" w:rsidDel="001C5DDB">
          <w:rPr>
            <w:sz w:val="24"/>
            <w:szCs w:val="24"/>
          </w:rPr>
          <w:delText>приложение</w:delText>
        </w:r>
        <w:r w:rsidDel="001C5DDB">
          <w:rPr>
            <w:sz w:val="24"/>
            <w:szCs w:val="24"/>
          </w:rPr>
          <w:delText>м</w:delText>
        </w:r>
        <w:r w:rsidRPr="009916D1" w:rsidDel="001C5DDB">
          <w:rPr>
            <w:sz w:val="24"/>
            <w:szCs w:val="24"/>
          </w:rPr>
          <w:delText xml:space="preserve"> №</w:delText>
        </w:r>
        <w:r w:rsidDel="001C5DDB">
          <w:rPr>
            <w:sz w:val="24"/>
            <w:szCs w:val="24"/>
          </w:rPr>
          <w:delText>6</w:delText>
        </w:r>
        <w:r w:rsidRPr="009916D1" w:rsidDel="001C5DDB">
          <w:rPr>
            <w:sz w:val="24"/>
            <w:szCs w:val="24"/>
          </w:rPr>
          <w:delText xml:space="preserve"> к настоящему Договору.</w:delText>
        </w:r>
      </w:del>
    </w:p>
    <w:p w:rsidR="00CD2C8F" w:rsidDel="001C5DDB"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1090" w:author="Русаков Владимир Михайлович" w:date="2018-02-20T16:36:00Z"/>
          <w:sz w:val="24"/>
          <w:szCs w:val="24"/>
        </w:rPr>
      </w:pPr>
      <w:del w:id="1091" w:author="Русаков Владимир Михайлович" w:date="2018-02-20T16:36:00Z">
        <w:r w:rsidRPr="00010696" w:rsidDel="001C5DDB">
          <w:rPr>
            <w:sz w:val="24"/>
            <w:szCs w:val="24"/>
          </w:rPr>
          <w:delText>Договор комбинированного страхова</w:delText>
        </w:r>
        <w:r w:rsidDel="001C5DDB">
          <w:rPr>
            <w:sz w:val="24"/>
            <w:szCs w:val="24"/>
          </w:rPr>
          <w:delText>ния строительно-монтажных рисков</w:delText>
        </w:r>
        <w:r w:rsidRPr="00010696" w:rsidDel="001C5DDB">
          <w:rPr>
            <w:sz w:val="24"/>
            <w:szCs w:val="24"/>
          </w:rPr>
          <w:delText xml:space="preserve">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delText>
        </w:r>
      </w:del>
    </w:p>
    <w:p w:rsidR="00CD2C8F" w:rsidDel="001C5DDB"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1092" w:author="Русаков Владимир Михайлович" w:date="2018-02-20T16:36:00Z"/>
          <w:sz w:val="24"/>
          <w:szCs w:val="24"/>
        </w:rPr>
      </w:pPr>
      <w:del w:id="1093" w:author="Русаков Владимир Михайлович" w:date="2018-02-20T16:36:00Z">
        <w:r w:rsidRPr="00010696" w:rsidDel="001C5DDB">
          <w:rPr>
            <w:sz w:val="24"/>
            <w:szCs w:val="24"/>
          </w:rPr>
          <w:delTex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w:delText>
        </w:r>
        <w:r w:rsidDel="001C5DDB">
          <w:rPr>
            <w:sz w:val="24"/>
            <w:szCs w:val="24"/>
          </w:rPr>
          <w:delText>нного события, не исключенного Д</w:delText>
        </w:r>
        <w:r w:rsidRPr="00010696" w:rsidDel="001C5DDB">
          <w:rPr>
            <w:sz w:val="24"/>
            <w:szCs w:val="24"/>
          </w:rPr>
          <w:delText>оговором страхования.</w:delText>
        </w:r>
      </w:del>
    </w:p>
    <w:p w:rsidR="00CD2C8F" w:rsidDel="001C5DDB"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1094" w:author="Русаков Владимир Михайлович" w:date="2018-02-20T16:36:00Z"/>
          <w:sz w:val="24"/>
          <w:szCs w:val="24"/>
        </w:rPr>
      </w:pPr>
      <w:del w:id="1095" w:author="Русаков Владимир Михайлович" w:date="2018-02-20T16:36:00Z">
        <w:r w:rsidRPr="00010696" w:rsidDel="001C5DDB">
          <w:rPr>
            <w:sz w:val="24"/>
            <w:szCs w:val="24"/>
          </w:rPr>
          <w:delTex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delText>
        </w:r>
      </w:del>
    </w:p>
    <w:p w:rsidR="00CD2C8F" w:rsidDel="001C5DDB"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1096" w:author="Русаков Владимир Михайлович" w:date="2018-02-20T16:36:00Z"/>
          <w:sz w:val="24"/>
          <w:szCs w:val="24"/>
        </w:rPr>
      </w:pPr>
      <w:del w:id="1097" w:author="Русаков Владимир Михайлович" w:date="2018-02-20T16:36:00Z">
        <w:r w:rsidRPr="00010696" w:rsidDel="001C5DDB">
          <w:rPr>
            <w:sz w:val="24"/>
            <w:szCs w:val="24"/>
          </w:rPr>
          <w:delText xml:space="preserve">В дополнение </w:delText>
        </w:r>
        <w:r w:rsidDel="001C5DDB">
          <w:rPr>
            <w:sz w:val="24"/>
            <w:szCs w:val="24"/>
          </w:rPr>
          <w:delText>к базовому страховому покрытию П</w:delText>
        </w:r>
        <w:r w:rsidRPr="00010696" w:rsidDel="001C5DDB">
          <w:rPr>
            <w:sz w:val="24"/>
            <w:szCs w:val="24"/>
          </w:rPr>
          <w:delText>одрядчик может застрахо</w:delText>
        </w:r>
        <w:r w:rsidDel="001C5DDB">
          <w:rPr>
            <w:sz w:val="24"/>
            <w:szCs w:val="24"/>
          </w:rPr>
          <w:delText>вать убытки и расходы, которые П</w:delText>
        </w:r>
        <w:r w:rsidRPr="00010696" w:rsidDel="001C5DDB">
          <w:rPr>
            <w:sz w:val="24"/>
            <w:szCs w:val="24"/>
          </w:rPr>
          <w:delText xml:space="preserve">одрядчик может понести в связи с причинением </w:delText>
        </w:r>
        <w:r w:rsidDel="001C5DDB">
          <w:rPr>
            <w:sz w:val="24"/>
            <w:szCs w:val="24"/>
          </w:rPr>
          <w:delText>материального ущерба П</w:delText>
        </w:r>
        <w:r w:rsidRPr="00010696" w:rsidDel="001C5DDB">
          <w:rPr>
            <w:sz w:val="24"/>
            <w:szCs w:val="24"/>
          </w:rPr>
          <w:delText>одрядчику по застрахованным строи</w:delText>
        </w:r>
        <w:r w:rsidDel="001C5DDB">
          <w:rPr>
            <w:sz w:val="24"/>
            <w:szCs w:val="24"/>
          </w:rPr>
          <w:delText>тельным машинам и оборудованию П</w:delText>
        </w:r>
        <w:r w:rsidRPr="00010696" w:rsidDel="001C5DDB">
          <w:rPr>
            <w:sz w:val="24"/>
            <w:szCs w:val="24"/>
          </w:rPr>
          <w:delText xml:space="preserve">одрядчика на строительной площадке (за исключением передвижных строительных машин при нахождении </w:delText>
        </w:r>
        <w:r w:rsidDel="001C5DDB">
          <w:rPr>
            <w:sz w:val="24"/>
            <w:szCs w:val="24"/>
          </w:rPr>
          <w:delText>на дорогах общего пользования).</w:delText>
        </w:r>
      </w:del>
    </w:p>
    <w:p w:rsidR="00CD2C8F" w:rsidDel="001C5DDB"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1098" w:author="Русаков Владимир Михайлович" w:date="2018-02-20T16:36:00Z"/>
          <w:sz w:val="24"/>
          <w:szCs w:val="24"/>
        </w:rPr>
      </w:pPr>
      <w:del w:id="1099" w:author="Русаков Владимир Михайлович" w:date="2018-02-20T16:36:00Z">
        <w:r w:rsidDel="001C5DDB">
          <w:rPr>
            <w:sz w:val="24"/>
            <w:szCs w:val="24"/>
          </w:rPr>
          <w:delText>Страховые суммы по Д</w:delText>
        </w:r>
        <w:r w:rsidRPr="00010696" w:rsidDel="001C5DDB">
          <w:rPr>
            <w:sz w:val="24"/>
            <w:szCs w:val="24"/>
          </w:rPr>
          <w:delText>оговору страхования должны устанавливаться</w:delText>
        </w:r>
        <w:r w:rsidDel="001C5DDB">
          <w:rPr>
            <w:sz w:val="24"/>
            <w:szCs w:val="24"/>
          </w:rPr>
          <w:delText xml:space="preserve"> с учетом следующих требований:</w:delText>
        </w:r>
      </w:del>
    </w:p>
    <w:p w:rsidR="00CD2C8F" w:rsidDel="001C5DDB" w:rsidRDefault="00CD2C8F" w:rsidP="00DC0FE1">
      <w:pPr>
        <w:pStyle w:val="afe"/>
        <w:widowControl w:val="0"/>
        <w:numPr>
          <w:ilvl w:val="2"/>
          <w:numId w:val="12"/>
        </w:numPr>
        <w:shd w:val="clear" w:color="auto" w:fill="FFFFFF"/>
        <w:autoSpaceDE w:val="0"/>
        <w:autoSpaceDN w:val="0"/>
        <w:adjustRightInd w:val="0"/>
        <w:snapToGrid w:val="0"/>
        <w:ind w:left="0" w:firstLine="709"/>
        <w:jc w:val="both"/>
        <w:rPr>
          <w:del w:id="1100" w:author="Русаков Владимир Михайлович" w:date="2018-02-20T16:36:00Z"/>
          <w:sz w:val="24"/>
          <w:szCs w:val="24"/>
        </w:rPr>
      </w:pPr>
      <w:del w:id="1101" w:author="Русаков Владимир Михайлович" w:date="2018-02-20T16:36:00Z">
        <w:r w:rsidRPr="00010696" w:rsidDel="001C5DDB">
          <w:rPr>
            <w:sz w:val="24"/>
            <w:szCs w:val="24"/>
          </w:rPr>
          <w:delText xml:space="preserve">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 </w:delText>
        </w:r>
        <w:r w:rsidDel="001C5DDB">
          <w:rPr>
            <w:sz w:val="24"/>
            <w:szCs w:val="24"/>
          </w:rPr>
          <w:delText>настоящему Д</w:delText>
        </w:r>
        <w:r w:rsidRPr="00010696" w:rsidDel="001C5DDB">
          <w:rPr>
            <w:sz w:val="24"/>
            <w:szCs w:val="24"/>
          </w:rPr>
          <w:delText>оговору подряда, с учетом НДС.</w:delText>
        </w:r>
      </w:del>
    </w:p>
    <w:p w:rsidR="00CD2C8F" w:rsidDel="001C5DDB" w:rsidRDefault="00CD2C8F" w:rsidP="00DC0FE1">
      <w:pPr>
        <w:pStyle w:val="afe"/>
        <w:widowControl w:val="0"/>
        <w:numPr>
          <w:ilvl w:val="2"/>
          <w:numId w:val="12"/>
        </w:numPr>
        <w:shd w:val="clear" w:color="auto" w:fill="FFFFFF"/>
        <w:autoSpaceDE w:val="0"/>
        <w:autoSpaceDN w:val="0"/>
        <w:adjustRightInd w:val="0"/>
        <w:snapToGrid w:val="0"/>
        <w:ind w:left="0" w:firstLine="709"/>
        <w:jc w:val="both"/>
        <w:rPr>
          <w:del w:id="1102" w:author="Русаков Владимир Михайлович" w:date="2018-02-20T16:36:00Z"/>
          <w:sz w:val="24"/>
          <w:szCs w:val="24"/>
        </w:rPr>
      </w:pPr>
      <w:del w:id="1103" w:author="Русаков Владимир Михайлович" w:date="2018-02-20T16:36:00Z">
        <w:r w:rsidRPr="00010696" w:rsidDel="001C5DDB">
          <w:rPr>
            <w:sz w:val="24"/>
            <w:szCs w:val="24"/>
          </w:rPr>
          <w:delTex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delText>
        </w:r>
      </w:del>
    </w:p>
    <w:p w:rsidR="00CD2C8F" w:rsidRPr="00010696" w:rsidDel="001C5DDB"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1104" w:author="Русаков Владимир Михайлович" w:date="2018-02-20T16:36:00Z"/>
          <w:sz w:val="24"/>
          <w:szCs w:val="24"/>
        </w:rPr>
      </w:pPr>
      <w:del w:id="1105" w:author="Русаков Владимир Михайлович" w:date="2018-02-20T16:36:00Z">
        <w:r w:rsidRPr="00010696" w:rsidDel="001C5DDB">
          <w:rPr>
            <w:bCs/>
            <w:iCs/>
            <w:sz w:val="24"/>
            <w:szCs w:val="24"/>
          </w:rPr>
          <w:delText xml:space="preserve">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объекта в эксплуатацию, в соответствии с условиями </w:delText>
        </w:r>
        <w:r w:rsidDel="001C5DDB">
          <w:rPr>
            <w:bCs/>
            <w:iCs/>
            <w:sz w:val="24"/>
            <w:szCs w:val="24"/>
          </w:rPr>
          <w:delText>настоящего Договора</w:delText>
        </w:r>
        <w:r w:rsidRPr="00010696" w:rsidDel="001C5DDB">
          <w:rPr>
            <w:bCs/>
            <w:iCs/>
            <w:sz w:val="24"/>
            <w:szCs w:val="24"/>
          </w:rPr>
          <w:delText>.</w:delText>
        </w:r>
      </w:del>
    </w:p>
    <w:p w:rsidR="00CD2C8F" w:rsidRPr="00010696" w:rsidDel="001C5DDB"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1106" w:author="Русаков Владимир Михайлович" w:date="2018-02-20T16:36:00Z"/>
          <w:sz w:val="24"/>
          <w:szCs w:val="24"/>
        </w:rPr>
      </w:pPr>
      <w:del w:id="1107" w:author="Русаков Владимир Михайлович" w:date="2018-02-20T16:36:00Z">
        <w:r w:rsidRPr="00010696" w:rsidDel="001C5DDB">
          <w:rPr>
            <w:bCs/>
            <w:iCs/>
            <w:sz w:val="24"/>
            <w:szCs w:val="24"/>
          </w:rPr>
          <w:delText>При увеличении срока проведения строительно-монтажных работ, если это влечет изменение срока ввода объекта в эксплуатацию и, соотв</w:delText>
        </w:r>
        <w:r w:rsidDel="001C5DDB">
          <w:rPr>
            <w:bCs/>
            <w:iCs/>
            <w:sz w:val="24"/>
            <w:szCs w:val="24"/>
          </w:rPr>
          <w:delText>етственно, гарантийного срока, Подрядчик обязан переоформить Д</w:delText>
        </w:r>
        <w:r w:rsidRPr="00010696" w:rsidDel="001C5DDB">
          <w:rPr>
            <w:bCs/>
            <w:iCs/>
            <w:sz w:val="24"/>
            <w:szCs w:val="24"/>
          </w:rPr>
          <w:delText xml:space="preserve">оговор страхования на новый срок выполнения строительно-монтажных </w:delText>
        </w:r>
        <w:r w:rsidDel="001C5DDB">
          <w:rPr>
            <w:bCs/>
            <w:iCs/>
            <w:sz w:val="24"/>
            <w:szCs w:val="24"/>
          </w:rPr>
          <w:delText>работ в порядке, установленном Д</w:delText>
        </w:r>
        <w:r w:rsidRPr="00010696" w:rsidDel="001C5DDB">
          <w:rPr>
            <w:bCs/>
            <w:iCs/>
            <w:sz w:val="24"/>
            <w:szCs w:val="24"/>
          </w:rPr>
          <w:delText xml:space="preserve">оговором страхования, но не позднее, чем за два </w:delText>
        </w:r>
        <w:r w:rsidDel="001C5DDB">
          <w:rPr>
            <w:bCs/>
            <w:iCs/>
            <w:sz w:val="24"/>
            <w:szCs w:val="24"/>
          </w:rPr>
          <w:delText>месяца до конца срока действия Д</w:delText>
        </w:r>
        <w:r w:rsidRPr="00010696" w:rsidDel="001C5DDB">
          <w:rPr>
            <w:bCs/>
            <w:iCs/>
            <w:sz w:val="24"/>
            <w:szCs w:val="24"/>
          </w:rPr>
          <w:delText xml:space="preserve">оговора страхования (независимо от того, изменялись ли сроки по взаимному согласию сторон или имело место неисполнение </w:delText>
        </w:r>
        <w:r w:rsidDel="001C5DDB">
          <w:rPr>
            <w:bCs/>
            <w:iCs/>
            <w:sz w:val="24"/>
            <w:szCs w:val="24"/>
          </w:rPr>
          <w:delText>обязательств одной из сторон).</w:delText>
        </w:r>
      </w:del>
    </w:p>
    <w:p w:rsidR="00CD2C8F" w:rsidRPr="00010696" w:rsidDel="001C5DDB" w:rsidRDefault="00CD2C8F" w:rsidP="00CD2C8F">
      <w:pPr>
        <w:widowControl w:val="0"/>
        <w:shd w:val="clear" w:color="auto" w:fill="FFFFFF"/>
        <w:autoSpaceDE w:val="0"/>
        <w:autoSpaceDN w:val="0"/>
        <w:adjustRightInd w:val="0"/>
        <w:snapToGrid w:val="0"/>
        <w:jc w:val="both"/>
        <w:rPr>
          <w:del w:id="1108" w:author="Русаков Владимир Михайлович" w:date="2018-02-20T16:36:00Z"/>
          <w:sz w:val="24"/>
          <w:szCs w:val="24"/>
        </w:rPr>
      </w:pPr>
      <w:del w:id="1109" w:author="Русаков Владимир Михайлович" w:date="2018-02-20T16:36:00Z">
        <w:r w:rsidDel="001C5DDB">
          <w:rPr>
            <w:sz w:val="24"/>
            <w:szCs w:val="24"/>
          </w:rPr>
          <w:delText xml:space="preserve">Подрядчик обязан в течение 5 рабочих дней с момента переоформления Договора страхования предоставить Заказчику один экземпляр Договора страхования со всеми приложениями к нему, а также </w:delText>
        </w:r>
        <w:r w:rsidRPr="008F21F9" w:rsidDel="001C5DDB">
          <w:rPr>
            <w:bCs/>
            <w:iCs/>
            <w:sz w:val="24"/>
            <w:szCs w:val="24"/>
          </w:rPr>
          <w:delText>заверенную Подрядчиком копию платежного поручения с</w:delText>
        </w:r>
        <w:r w:rsidDel="001C5DDB">
          <w:rPr>
            <w:bCs/>
            <w:iCs/>
            <w:sz w:val="24"/>
            <w:szCs w:val="24"/>
          </w:rPr>
          <w:delText xml:space="preserve"> отметкой банка, подтверждающего</w:delText>
        </w:r>
        <w:r w:rsidRPr="008F21F9" w:rsidDel="001C5DDB">
          <w:rPr>
            <w:bCs/>
            <w:iCs/>
            <w:sz w:val="24"/>
            <w:szCs w:val="24"/>
          </w:rPr>
          <w:delText xml:space="preserve"> перечисление денежных средств в качес</w:delText>
        </w:r>
        <w:r w:rsidDel="001C5DDB">
          <w:rPr>
            <w:bCs/>
            <w:iCs/>
            <w:sz w:val="24"/>
            <w:szCs w:val="24"/>
          </w:rPr>
          <w:delText>тве уплаты дополнительной страховой премии по Д</w:delText>
        </w:r>
        <w:r w:rsidRPr="008F21F9" w:rsidDel="001C5DDB">
          <w:rPr>
            <w:bCs/>
            <w:iCs/>
            <w:sz w:val="24"/>
            <w:szCs w:val="24"/>
          </w:rPr>
          <w:delText>оговору страхования в полном объеме</w:delText>
        </w:r>
        <w:r w:rsidDel="001C5DDB">
          <w:rPr>
            <w:bCs/>
            <w:iCs/>
            <w:sz w:val="24"/>
            <w:szCs w:val="24"/>
          </w:rPr>
          <w:delText>, если по условиям переоформленного Договора страхования подлежит уплате дополнительная страховая премия,</w:delText>
        </w:r>
        <w:r w:rsidRPr="008F21F9" w:rsidDel="001C5DDB">
          <w:rPr>
            <w:bCs/>
            <w:iCs/>
            <w:sz w:val="24"/>
            <w:szCs w:val="24"/>
          </w:rPr>
          <w:delText xml:space="preserve"> и оригиналы либо нотариально удостоверенные копии доверенностей на пра</w:delText>
        </w:r>
        <w:r w:rsidDel="001C5DDB">
          <w:rPr>
            <w:bCs/>
            <w:iCs/>
            <w:sz w:val="24"/>
            <w:szCs w:val="24"/>
          </w:rPr>
          <w:delText>во заключения Д</w:delText>
        </w:r>
        <w:r w:rsidRPr="008F21F9" w:rsidDel="001C5DDB">
          <w:rPr>
            <w:bCs/>
            <w:iCs/>
            <w:sz w:val="24"/>
            <w:szCs w:val="24"/>
          </w:rPr>
          <w:delText>оговора страхования от имени Подрядчика и страховщика соответственно в случае подписания</w:delText>
        </w:r>
        <w:r w:rsidDel="001C5DDB">
          <w:rPr>
            <w:bCs/>
            <w:iCs/>
            <w:sz w:val="24"/>
            <w:szCs w:val="24"/>
          </w:rPr>
          <w:delText xml:space="preserve"> Д</w:delText>
        </w:r>
        <w:r w:rsidRPr="008F21F9" w:rsidDel="001C5DDB">
          <w:rPr>
            <w:bCs/>
            <w:iCs/>
            <w:sz w:val="24"/>
            <w:szCs w:val="24"/>
          </w:rPr>
          <w:delText>оговора страхования лицом, не имеющим право действовать от имени соответствующего юридического лица без доверенности</w:delText>
        </w:r>
        <w:r w:rsidDel="001C5DDB">
          <w:rPr>
            <w:bCs/>
            <w:iCs/>
            <w:sz w:val="24"/>
            <w:szCs w:val="24"/>
          </w:rPr>
          <w:delText>.</w:delText>
        </w:r>
      </w:del>
    </w:p>
    <w:p w:rsidR="00CD2C8F" w:rsidRPr="00010696" w:rsidDel="001C5DDB"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1110" w:author="Русаков Владимир Михайлович" w:date="2018-02-20T16:36:00Z"/>
          <w:sz w:val="24"/>
          <w:szCs w:val="24"/>
        </w:rPr>
      </w:pPr>
      <w:del w:id="1111" w:author="Русаков Владимир Михайлович" w:date="2018-02-20T16:36:00Z">
        <w:r w:rsidRPr="00010696" w:rsidDel="001C5DDB">
          <w:rPr>
            <w:bCs/>
            <w:iCs/>
            <w:sz w:val="24"/>
            <w:szCs w:val="24"/>
          </w:rPr>
          <w:delText>Выгодоприобретателями по Секции 1 и застрахованными лицами по Секции 2 должны быть:</w:delText>
        </w:r>
      </w:del>
    </w:p>
    <w:p w:rsidR="00CD2C8F" w:rsidDel="001C5DDB" w:rsidRDefault="00CD2C8F" w:rsidP="00DC0FE1">
      <w:pPr>
        <w:pStyle w:val="afe"/>
        <w:widowControl w:val="0"/>
        <w:numPr>
          <w:ilvl w:val="2"/>
          <w:numId w:val="12"/>
        </w:numPr>
        <w:shd w:val="clear" w:color="auto" w:fill="FFFFFF"/>
        <w:autoSpaceDE w:val="0"/>
        <w:autoSpaceDN w:val="0"/>
        <w:adjustRightInd w:val="0"/>
        <w:snapToGrid w:val="0"/>
        <w:ind w:left="1418" w:hanging="709"/>
        <w:jc w:val="both"/>
        <w:rPr>
          <w:del w:id="1112" w:author="Русаков Владимир Михайлович" w:date="2018-02-20T16:36:00Z"/>
          <w:sz w:val="24"/>
          <w:szCs w:val="24"/>
        </w:rPr>
      </w:pPr>
      <w:del w:id="1113" w:author="Русаков Владимир Михайлович" w:date="2018-02-20T16:36:00Z">
        <w:r w:rsidRPr="00010696" w:rsidDel="001C5DDB">
          <w:rPr>
            <w:sz w:val="24"/>
            <w:szCs w:val="24"/>
          </w:rPr>
          <w:delText>Заказчик.</w:delText>
        </w:r>
      </w:del>
    </w:p>
    <w:p w:rsidR="00CD2C8F" w:rsidDel="001C5DDB" w:rsidRDefault="00CD2C8F" w:rsidP="00DC0FE1">
      <w:pPr>
        <w:pStyle w:val="afe"/>
        <w:widowControl w:val="0"/>
        <w:numPr>
          <w:ilvl w:val="2"/>
          <w:numId w:val="12"/>
        </w:numPr>
        <w:shd w:val="clear" w:color="auto" w:fill="FFFFFF"/>
        <w:autoSpaceDE w:val="0"/>
        <w:autoSpaceDN w:val="0"/>
        <w:adjustRightInd w:val="0"/>
        <w:snapToGrid w:val="0"/>
        <w:ind w:left="1418" w:hanging="709"/>
        <w:jc w:val="both"/>
        <w:rPr>
          <w:del w:id="1114" w:author="Русаков Владимир Михайлович" w:date="2018-02-20T16:36:00Z"/>
          <w:sz w:val="24"/>
          <w:szCs w:val="24"/>
        </w:rPr>
      </w:pPr>
      <w:del w:id="1115" w:author="Русаков Владимир Михайлович" w:date="2018-02-20T16:36:00Z">
        <w:r w:rsidRPr="00010696" w:rsidDel="001C5DDB">
          <w:rPr>
            <w:sz w:val="24"/>
            <w:szCs w:val="24"/>
          </w:rPr>
          <w:delText>Генеральный подрядчик.</w:delText>
        </w:r>
      </w:del>
    </w:p>
    <w:p w:rsidR="00CD2C8F" w:rsidDel="001C5DDB" w:rsidRDefault="00CD2C8F" w:rsidP="00DC0FE1">
      <w:pPr>
        <w:pStyle w:val="afe"/>
        <w:widowControl w:val="0"/>
        <w:numPr>
          <w:ilvl w:val="2"/>
          <w:numId w:val="12"/>
        </w:numPr>
        <w:shd w:val="clear" w:color="auto" w:fill="FFFFFF"/>
        <w:autoSpaceDE w:val="0"/>
        <w:autoSpaceDN w:val="0"/>
        <w:adjustRightInd w:val="0"/>
        <w:snapToGrid w:val="0"/>
        <w:ind w:left="0" w:firstLine="709"/>
        <w:jc w:val="both"/>
        <w:rPr>
          <w:del w:id="1116" w:author="Русаков Владимир Михайлович" w:date="2018-02-20T16:36:00Z"/>
          <w:sz w:val="24"/>
          <w:szCs w:val="24"/>
        </w:rPr>
      </w:pPr>
      <w:del w:id="1117" w:author="Русаков Владимир Михайлович" w:date="2018-02-20T16:36:00Z">
        <w:r w:rsidRPr="00010696" w:rsidDel="001C5DDB">
          <w:rPr>
            <w:sz w:val="24"/>
            <w:szCs w:val="24"/>
          </w:rPr>
          <w:delTex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delText>
        </w:r>
      </w:del>
    </w:p>
    <w:p w:rsidR="00CD2C8F" w:rsidDel="001C5DDB" w:rsidRDefault="00CD2C8F" w:rsidP="00DC0FE1">
      <w:pPr>
        <w:pStyle w:val="afe"/>
        <w:widowControl w:val="0"/>
        <w:numPr>
          <w:ilvl w:val="1"/>
          <w:numId w:val="12"/>
        </w:numPr>
        <w:shd w:val="clear" w:color="auto" w:fill="FFFFFF"/>
        <w:autoSpaceDE w:val="0"/>
        <w:autoSpaceDN w:val="0"/>
        <w:adjustRightInd w:val="0"/>
        <w:snapToGrid w:val="0"/>
        <w:ind w:left="0" w:firstLine="708"/>
        <w:jc w:val="both"/>
        <w:rPr>
          <w:del w:id="1118" w:author="Русаков Владимир Михайлович" w:date="2018-02-20T16:36:00Z"/>
          <w:sz w:val="24"/>
          <w:szCs w:val="24"/>
        </w:rPr>
      </w:pPr>
      <w:del w:id="1119" w:author="Русаков Владимир Михайлович" w:date="2018-02-20T16:36:00Z">
        <w:r w:rsidRPr="00010696" w:rsidDel="001C5DDB">
          <w:rPr>
            <w:sz w:val="24"/>
            <w:szCs w:val="24"/>
          </w:rPr>
          <w:delTex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delText>
        </w:r>
      </w:del>
    </w:p>
    <w:p w:rsidR="00CD2C8F" w:rsidDel="001C5DDB" w:rsidRDefault="00CD2C8F" w:rsidP="00DC0FE1">
      <w:pPr>
        <w:pStyle w:val="afe"/>
        <w:widowControl w:val="0"/>
        <w:numPr>
          <w:ilvl w:val="1"/>
          <w:numId w:val="12"/>
        </w:numPr>
        <w:shd w:val="clear" w:color="auto" w:fill="FFFFFF"/>
        <w:autoSpaceDE w:val="0"/>
        <w:autoSpaceDN w:val="0"/>
        <w:adjustRightInd w:val="0"/>
        <w:snapToGrid w:val="0"/>
        <w:ind w:left="0" w:firstLine="708"/>
        <w:jc w:val="both"/>
        <w:rPr>
          <w:del w:id="1120" w:author="Русаков Владимир Михайлович" w:date="2018-02-20T16:36:00Z"/>
          <w:sz w:val="24"/>
          <w:szCs w:val="24"/>
        </w:rPr>
      </w:pPr>
      <w:del w:id="1121" w:author="Русаков Владимир Михайлович" w:date="2018-02-20T16:36:00Z">
        <w:r w:rsidRPr="00010696" w:rsidDel="001C5DDB">
          <w:rPr>
            <w:sz w:val="24"/>
            <w:szCs w:val="24"/>
          </w:rPr>
          <w:delText>Договор страхования долже</w:delText>
        </w:r>
        <w:r w:rsidDel="001C5DDB">
          <w:rPr>
            <w:sz w:val="24"/>
            <w:szCs w:val="24"/>
          </w:rPr>
          <w:delText>н быть заключен Подрядчиком со с</w:delText>
        </w:r>
        <w:r w:rsidRPr="00010696" w:rsidDel="001C5DDB">
          <w:rPr>
            <w:sz w:val="24"/>
            <w:szCs w:val="24"/>
          </w:rPr>
          <w:delText>траховщиком, удовлетворяющим следующим требованиям:</w:delText>
        </w:r>
      </w:del>
    </w:p>
    <w:p w:rsidR="00CD2C8F" w:rsidDel="001C5DDB"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1122" w:author="Русаков Владимир Михайлович" w:date="2018-02-20T16:36:00Z"/>
          <w:sz w:val="24"/>
          <w:szCs w:val="24"/>
        </w:rPr>
      </w:pPr>
      <w:del w:id="1123" w:author="Русаков Владимир Михайлович" w:date="2018-02-20T16:36:00Z">
        <w:r w:rsidRPr="00010696" w:rsidDel="001C5DDB">
          <w:rPr>
            <w:sz w:val="24"/>
            <w:szCs w:val="24"/>
          </w:rPr>
          <w:delText>Зарегистрирован на территории Российской Федерации.</w:delText>
        </w:r>
      </w:del>
    </w:p>
    <w:p w:rsidR="00CD2C8F" w:rsidDel="001C5DDB"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1124" w:author="Русаков Владимир Михайлович" w:date="2018-02-20T16:36:00Z"/>
          <w:sz w:val="24"/>
          <w:szCs w:val="24"/>
        </w:rPr>
      </w:pPr>
      <w:del w:id="1125" w:author="Русаков Владимир Михайлович" w:date="2018-02-20T16:36:00Z">
        <w:r w:rsidDel="001C5DDB">
          <w:rPr>
            <w:sz w:val="24"/>
            <w:szCs w:val="24"/>
          </w:rPr>
          <w:delText>Имеет</w:delText>
        </w:r>
        <w:r w:rsidRPr="00010696" w:rsidDel="001C5DDB">
          <w:rPr>
            <w:sz w:val="24"/>
            <w:szCs w:val="24"/>
          </w:rPr>
          <w:delText xml:space="preserve"> действующую лицензию на право страхования строительно-монтажных рисков.</w:delText>
        </w:r>
      </w:del>
    </w:p>
    <w:p w:rsidR="00CD2C8F" w:rsidDel="001C5DDB"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1126" w:author="Русаков Владимир Михайлович" w:date="2018-02-20T16:36:00Z"/>
          <w:sz w:val="24"/>
          <w:szCs w:val="24"/>
        </w:rPr>
      </w:pPr>
      <w:del w:id="1127" w:author="Русаков Владимир Михайлович" w:date="2018-02-20T16:36:00Z">
        <w:r w:rsidDel="001C5DDB">
          <w:rPr>
            <w:sz w:val="24"/>
            <w:szCs w:val="24"/>
          </w:rPr>
          <w:delText>Имеет</w:delText>
        </w:r>
        <w:r w:rsidRPr="00010696" w:rsidDel="001C5DDB">
          <w:rPr>
            <w:sz w:val="24"/>
            <w:szCs w:val="24"/>
          </w:rPr>
          <w:delText xml:space="preserve"> действующую лицензию на осуществление работ, связанных с использованием сведений, составляющих государственную тайну.</w:delText>
        </w:r>
      </w:del>
    </w:p>
    <w:p w:rsidR="00CD2C8F" w:rsidDel="001C5DDB"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1128" w:author="Русаков Владимир Михайлович" w:date="2018-02-20T16:36:00Z"/>
          <w:sz w:val="24"/>
          <w:szCs w:val="24"/>
        </w:rPr>
      </w:pPr>
      <w:del w:id="1129" w:author="Русаков Владимир Михайлович" w:date="2018-02-20T16:36:00Z">
        <w:r w:rsidDel="001C5DDB">
          <w:rPr>
            <w:sz w:val="24"/>
            <w:szCs w:val="24"/>
          </w:rPr>
          <w:delText>Имеет о</w:delText>
        </w:r>
        <w:r w:rsidRPr="00010696" w:rsidDel="001C5DDB">
          <w:rPr>
            <w:sz w:val="24"/>
            <w:szCs w:val="24"/>
          </w:rPr>
          <w:delText>пыт работы на с</w:delText>
        </w:r>
        <w:r w:rsidDel="001C5DDB">
          <w:rPr>
            <w:sz w:val="24"/>
            <w:szCs w:val="24"/>
          </w:rPr>
          <w:delText>траховом рынке</w:delText>
        </w:r>
        <w:r w:rsidRPr="00010696" w:rsidDel="001C5DDB">
          <w:rPr>
            <w:sz w:val="24"/>
            <w:szCs w:val="24"/>
          </w:rPr>
          <w:delText xml:space="preserve"> не менее 10 лет.</w:delText>
        </w:r>
      </w:del>
    </w:p>
    <w:p w:rsidR="00CD2C8F" w:rsidDel="001C5DDB"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1130" w:author="Русаков Владимир Михайлович" w:date="2018-02-20T16:36:00Z"/>
          <w:sz w:val="24"/>
          <w:szCs w:val="24"/>
        </w:rPr>
      </w:pPr>
      <w:del w:id="1131" w:author="Русаков Владимир Михайлович" w:date="2018-02-20T16:36:00Z">
        <w:r w:rsidDel="001C5DDB">
          <w:rPr>
            <w:sz w:val="24"/>
            <w:szCs w:val="24"/>
          </w:rPr>
          <w:delText>Имеет</w:delText>
        </w:r>
        <w:r w:rsidRPr="00010696" w:rsidDel="001C5DDB">
          <w:rPr>
            <w:sz w:val="24"/>
            <w:szCs w:val="24"/>
          </w:rPr>
          <w:delText xml:space="preserve"> опыт участия в страховании электросетевых объектов.</w:delText>
        </w:r>
      </w:del>
    </w:p>
    <w:p w:rsidR="00CD2C8F" w:rsidDel="001C5DDB"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1132" w:author="Русаков Владимир Михайлович" w:date="2018-02-20T16:36:00Z"/>
          <w:sz w:val="24"/>
          <w:szCs w:val="24"/>
        </w:rPr>
      </w:pPr>
      <w:del w:id="1133" w:author="Русаков Владимир Михайлович" w:date="2018-02-20T16:36:00Z">
        <w:r w:rsidDel="001C5DDB">
          <w:rPr>
            <w:sz w:val="24"/>
            <w:szCs w:val="24"/>
          </w:rPr>
          <w:delText>Не находит</w:delText>
        </w:r>
        <w:r w:rsidRPr="00010696" w:rsidDel="001C5DDB">
          <w:rPr>
            <w:sz w:val="24"/>
            <w:szCs w:val="24"/>
          </w:rPr>
          <w:delText>ся в процессе ликвидации, банкротства или реорганизации,</w:delText>
        </w:r>
        <w:r w:rsidDel="001C5DDB">
          <w:rPr>
            <w:sz w:val="24"/>
            <w:szCs w:val="24"/>
          </w:rPr>
          <w:delText xml:space="preserve"> на его имущество не</w:delText>
        </w:r>
        <w:r w:rsidRPr="00010696" w:rsidDel="001C5DDB">
          <w:rPr>
            <w:sz w:val="24"/>
            <w:szCs w:val="24"/>
          </w:rPr>
          <w:delText xml:space="preserve"> наложен арест.</w:delText>
        </w:r>
      </w:del>
    </w:p>
    <w:p w:rsidR="00CD2C8F" w:rsidDel="001C5DDB"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1134" w:author="Русаков Владимир Михайлович" w:date="2018-02-20T16:36:00Z"/>
          <w:sz w:val="24"/>
          <w:szCs w:val="24"/>
        </w:rPr>
      </w:pPr>
      <w:del w:id="1135" w:author="Русаков Владимир Михайлович" w:date="2018-02-20T16:36:00Z">
        <w:r w:rsidDel="001C5DDB">
          <w:rPr>
            <w:sz w:val="24"/>
            <w:szCs w:val="24"/>
          </w:rPr>
          <w:delText>Не включен</w:delText>
        </w:r>
        <w:r w:rsidRPr="00010696" w:rsidDel="001C5DDB">
          <w:rPr>
            <w:sz w:val="24"/>
            <w:szCs w:val="24"/>
          </w:rPr>
          <w:delText xml:space="preserve"> в Реестр недобросовестных поставщиков, который ведется в соответствии с законодательством Российской Федерации.</w:delText>
        </w:r>
      </w:del>
    </w:p>
    <w:p w:rsidR="00CD2C8F" w:rsidDel="001C5DDB"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1136" w:author="Русаков Владимир Михайлович" w:date="2018-02-20T16:36:00Z"/>
          <w:sz w:val="24"/>
          <w:szCs w:val="24"/>
        </w:rPr>
      </w:pPr>
      <w:del w:id="1137" w:author="Русаков Владимир Михайлович" w:date="2018-02-20T16:36:00Z">
        <w:r w:rsidDel="001C5DDB">
          <w:rPr>
            <w:sz w:val="24"/>
            <w:szCs w:val="24"/>
          </w:rPr>
          <w:delText>Имеет</w:delText>
        </w:r>
        <w:r w:rsidRPr="00010696" w:rsidDel="001C5DDB">
          <w:rPr>
            <w:sz w:val="24"/>
            <w:szCs w:val="24"/>
          </w:rPr>
          <w:delText xml:space="preserve"> положительный финансовый результат по итогам работы за последние два отчетных года и последний отчетный период.</w:delText>
        </w:r>
      </w:del>
    </w:p>
    <w:p w:rsidR="00CD2C8F" w:rsidDel="001C5DDB" w:rsidRDefault="00CD2C8F" w:rsidP="00DC0FE1">
      <w:pPr>
        <w:pStyle w:val="afe"/>
        <w:widowControl w:val="0"/>
        <w:numPr>
          <w:ilvl w:val="2"/>
          <w:numId w:val="12"/>
        </w:numPr>
        <w:shd w:val="clear" w:color="auto" w:fill="FFFFFF"/>
        <w:tabs>
          <w:tab w:val="left" w:pos="1560"/>
        </w:tabs>
        <w:autoSpaceDE w:val="0"/>
        <w:autoSpaceDN w:val="0"/>
        <w:adjustRightInd w:val="0"/>
        <w:snapToGrid w:val="0"/>
        <w:ind w:left="0" w:firstLine="709"/>
        <w:jc w:val="both"/>
        <w:rPr>
          <w:del w:id="1138" w:author="Русаков Владимир Михайлович" w:date="2018-02-20T16:36:00Z"/>
          <w:sz w:val="24"/>
          <w:szCs w:val="24"/>
        </w:rPr>
      </w:pPr>
      <w:del w:id="1139" w:author="Русаков Владимир Михайлович" w:date="2018-02-20T16:36:00Z">
        <w:r w:rsidRPr="00010696" w:rsidDel="001C5DDB">
          <w:rPr>
            <w:sz w:val="24"/>
            <w:szCs w:val="24"/>
          </w:rPr>
          <w:delText xml:space="preserve">Размер </w:delText>
        </w:r>
        <w:r w:rsidDel="001C5DDB">
          <w:rPr>
            <w:sz w:val="24"/>
            <w:szCs w:val="24"/>
          </w:rPr>
          <w:delText xml:space="preserve">его </w:delText>
        </w:r>
        <w:r w:rsidRPr="00010696" w:rsidDel="001C5DDB">
          <w:rPr>
            <w:sz w:val="24"/>
            <w:szCs w:val="24"/>
          </w:rPr>
          <w:delText>собст</w:delText>
        </w:r>
        <w:r w:rsidDel="001C5DDB">
          <w:rPr>
            <w:sz w:val="24"/>
            <w:szCs w:val="24"/>
          </w:rPr>
          <w:delText>венных средств составляет</w:delText>
        </w:r>
        <w:r w:rsidRPr="00010696" w:rsidDel="001C5DDB">
          <w:rPr>
            <w:sz w:val="24"/>
            <w:szCs w:val="24"/>
          </w:rPr>
          <w:delText xml:space="preserve"> не менее 3 млрд. рублей.</w:delText>
        </w:r>
      </w:del>
    </w:p>
    <w:p w:rsidR="008C320C" w:rsidRPr="00BD3D10" w:rsidDel="001C5DDB" w:rsidRDefault="008C320C" w:rsidP="008C320C">
      <w:pPr>
        <w:pStyle w:val="afe"/>
        <w:widowControl w:val="0"/>
        <w:numPr>
          <w:ilvl w:val="2"/>
          <w:numId w:val="12"/>
        </w:numPr>
        <w:shd w:val="clear" w:color="auto" w:fill="FFFFFF"/>
        <w:tabs>
          <w:tab w:val="left" w:pos="1701"/>
        </w:tabs>
        <w:autoSpaceDE w:val="0"/>
        <w:autoSpaceDN w:val="0"/>
        <w:adjustRightInd w:val="0"/>
        <w:snapToGrid w:val="0"/>
        <w:ind w:left="0" w:firstLine="709"/>
        <w:jc w:val="both"/>
        <w:rPr>
          <w:del w:id="1140" w:author="Русаков Владимир Михайлович" w:date="2018-02-20T16:36:00Z"/>
          <w:sz w:val="24"/>
          <w:szCs w:val="24"/>
        </w:rPr>
      </w:pPr>
      <w:del w:id="1141" w:author="Русаков Владимир Михайлович" w:date="2018-02-20T16:36:00Z">
        <w:r w:rsidRPr="00BD3D10" w:rsidDel="001C5DDB">
          <w:rPr>
            <w:sz w:val="24"/>
            <w:szCs w:val="24"/>
          </w:rPr>
          <w:delText>Имеет рейтинг надежности, присвоенный российским рейтинговым агентством «Эксперт РА» (</w:delText>
        </w:r>
        <w:r w:rsidRPr="00BD3D10" w:rsidDel="001C5DDB">
          <w:rPr>
            <w:sz w:val="24"/>
            <w:szCs w:val="24"/>
            <w:lang w:val="en-US"/>
          </w:rPr>
          <w:delText>RAEX</w:delText>
        </w:r>
        <w:r w:rsidRPr="00BD3D10" w:rsidDel="001C5DDB">
          <w:rPr>
            <w:sz w:val="24"/>
            <w:szCs w:val="24"/>
          </w:rPr>
          <w:delText>), на уровне не ниже «</w:delText>
        </w:r>
        <w:r w:rsidRPr="00BD3D10" w:rsidDel="001C5DDB">
          <w:rPr>
            <w:sz w:val="24"/>
            <w:szCs w:val="24"/>
            <w:lang w:val="en-US"/>
          </w:rPr>
          <w:delText>ru</w:delText>
        </w:r>
        <w:r w:rsidRPr="00BD3D10" w:rsidDel="001C5DDB">
          <w:rPr>
            <w:sz w:val="24"/>
            <w:szCs w:val="24"/>
          </w:rPr>
          <w:delText>АА-» (или «А++» в отношении рейтинга, присвоенного до 25.04.2017).</w:delText>
        </w:r>
      </w:del>
    </w:p>
    <w:p w:rsidR="00CD2C8F" w:rsidDel="001C5DDB" w:rsidRDefault="00CD2C8F" w:rsidP="00DC0FE1">
      <w:pPr>
        <w:pStyle w:val="afe"/>
        <w:widowControl w:val="0"/>
        <w:numPr>
          <w:ilvl w:val="2"/>
          <w:numId w:val="12"/>
        </w:numPr>
        <w:shd w:val="clear" w:color="auto" w:fill="FFFFFF"/>
        <w:tabs>
          <w:tab w:val="left" w:pos="1701"/>
        </w:tabs>
        <w:autoSpaceDE w:val="0"/>
        <w:autoSpaceDN w:val="0"/>
        <w:adjustRightInd w:val="0"/>
        <w:snapToGrid w:val="0"/>
        <w:ind w:left="0" w:firstLine="709"/>
        <w:jc w:val="both"/>
        <w:rPr>
          <w:del w:id="1142" w:author="Русаков Владимир Михайлович" w:date="2018-02-20T16:36:00Z"/>
          <w:sz w:val="24"/>
          <w:szCs w:val="24"/>
        </w:rPr>
      </w:pPr>
      <w:del w:id="1143" w:author="Русаков Владимир Михайлович" w:date="2018-02-20T16:36:00Z">
        <w:r w:rsidDel="001C5DDB">
          <w:rPr>
            <w:sz w:val="24"/>
            <w:szCs w:val="24"/>
          </w:rPr>
          <w:delText>Имеет международный рейтинг</w:delText>
        </w:r>
        <w:r w:rsidRPr="00010696" w:rsidDel="001C5DDB">
          <w:rPr>
            <w:sz w:val="24"/>
            <w:szCs w:val="24"/>
          </w:rPr>
          <w:delText xml:space="preserve"> финансовой надежности по шкале S&amp;P (не ниже «В»), Moody’s (не ниже «В1») или Fitch (не ниже «В»). При отсутствии рейтинга или несоответств</w:delText>
        </w:r>
        <w:r w:rsidDel="001C5DDB">
          <w:rPr>
            <w:sz w:val="24"/>
            <w:szCs w:val="24"/>
          </w:rPr>
          <w:delText>ия уровня рейтинга данным</w:delText>
        </w:r>
        <w:r w:rsidRPr="00010696" w:rsidDel="001C5DDB">
          <w:rPr>
            <w:sz w:val="24"/>
            <w:szCs w:val="24"/>
          </w:rPr>
          <w:delText xml:space="preserve"> требованиям размер </w:delText>
        </w:r>
        <w:r w:rsidDel="001C5DDB">
          <w:rPr>
            <w:sz w:val="24"/>
            <w:szCs w:val="24"/>
          </w:rPr>
          <w:delText>оплаченного уставного капитала с</w:delText>
        </w:r>
        <w:r w:rsidRPr="00010696" w:rsidDel="001C5DDB">
          <w:rPr>
            <w:sz w:val="24"/>
            <w:szCs w:val="24"/>
          </w:rPr>
          <w:delText>траховщика должен составлять не менее 6 млрд руб.</w:delText>
        </w:r>
      </w:del>
    </w:p>
    <w:p w:rsidR="00CD2C8F" w:rsidRPr="00010696" w:rsidDel="001C5DDB" w:rsidRDefault="00CD2C8F" w:rsidP="00DC0FE1">
      <w:pPr>
        <w:pStyle w:val="afe"/>
        <w:widowControl w:val="0"/>
        <w:numPr>
          <w:ilvl w:val="2"/>
          <w:numId w:val="12"/>
        </w:numPr>
        <w:shd w:val="clear" w:color="auto" w:fill="FFFFFF"/>
        <w:tabs>
          <w:tab w:val="left" w:pos="1701"/>
        </w:tabs>
        <w:autoSpaceDE w:val="0"/>
        <w:autoSpaceDN w:val="0"/>
        <w:adjustRightInd w:val="0"/>
        <w:snapToGrid w:val="0"/>
        <w:ind w:left="0" w:firstLine="709"/>
        <w:jc w:val="both"/>
        <w:rPr>
          <w:del w:id="1144" w:author="Русаков Владимир Михайлович" w:date="2018-02-20T16:36:00Z"/>
          <w:sz w:val="24"/>
          <w:szCs w:val="24"/>
        </w:rPr>
      </w:pPr>
      <w:del w:id="1145" w:author="Русаков Владимир Михайлович" w:date="2018-02-20T16:36:00Z">
        <w:r w:rsidDel="001C5DDB">
          <w:rPr>
            <w:sz w:val="24"/>
            <w:szCs w:val="24"/>
          </w:rPr>
          <w:delText>Имеет</w:delText>
        </w:r>
        <w:r w:rsidRPr="00010696" w:rsidDel="001C5DDB">
          <w:rPr>
            <w:sz w:val="24"/>
            <w:szCs w:val="24"/>
          </w:rPr>
          <w:delText xml:space="preserve"> облигат</w:delText>
        </w:r>
        <w:r w:rsidDel="001C5DDB">
          <w:rPr>
            <w:sz w:val="24"/>
            <w:szCs w:val="24"/>
          </w:rPr>
          <w:delText>орную перестраховочную защиту</w:delText>
        </w:r>
        <w:r w:rsidRPr="00010696" w:rsidDel="001C5DDB">
          <w:rPr>
            <w:sz w:val="24"/>
            <w:szCs w:val="24"/>
          </w:rPr>
          <w:delText xml:space="preserve"> огневых и технических рисков с емкостью не менее 2 млрд</w:delText>
        </w:r>
        <w:r w:rsidDel="001C5DDB">
          <w:rPr>
            <w:sz w:val="24"/>
            <w:szCs w:val="24"/>
          </w:rPr>
          <w:delText>.</w:delText>
        </w:r>
        <w:r w:rsidRPr="00010696" w:rsidDel="001C5DDB">
          <w:rPr>
            <w:sz w:val="24"/>
            <w:szCs w:val="24"/>
          </w:rPr>
          <w:delText xml:space="preserve"> руб., а также подтверждение возможности ее использования для покрытия конкре</w:delText>
        </w:r>
        <w:r w:rsidDel="001C5DDB">
          <w:rPr>
            <w:sz w:val="24"/>
            <w:szCs w:val="24"/>
          </w:rPr>
          <w:delText>тного проекта с учетом условий Д</w:delText>
        </w:r>
        <w:r w:rsidRPr="00010696" w:rsidDel="001C5DDB">
          <w:rPr>
            <w:sz w:val="24"/>
            <w:szCs w:val="24"/>
          </w:rPr>
          <w:delText>оговора страхования.</w:delText>
        </w:r>
      </w:del>
    </w:p>
    <w:p w:rsidR="00CD2C8F" w:rsidRPr="00304D83" w:rsidDel="001C5DDB" w:rsidRDefault="00CD2C8F" w:rsidP="00DC0FE1">
      <w:pPr>
        <w:pStyle w:val="afe"/>
        <w:widowControl w:val="0"/>
        <w:numPr>
          <w:ilvl w:val="1"/>
          <w:numId w:val="12"/>
        </w:numPr>
        <w:shd w:val="clear" w:color="auto" w:fill="FFFFFF"/>
        <w:autoSpaceDE w:val="0"/>
        <w:autoSpaceDN w:val="0"/>
        <w:adjustRightInd w:val="0"/>
        <w:snapToGrid w:val="0"/>
        <w:ind w:left="0" w:firstLine="709"/>
        <w:jc w:val="both"/>
        <w:rPr>
          <w:del w:id="1146" w:author="Русаков Владимир Михайлович" w:date="2018-02-20T16:36:00Z"/>
          <w:bCs/>
          <w:iCs/>
          <w:sz w:val="24"/>
          <w:szCs w:val="24"/>
        </w:rPr>
      </w:pPr>
      <w:del w:id="1147" w:author="Русаков Владимир Михайлович" w:date="2018-02-20T16:36:00Z">
        <w:r w:rsidRPr="00304D83" w:rsidDel="001C5DDB">
          <w:rPr>
            <w:bCs/>
            <w:iCs/>
            <w:sz w:val="24"/>
            <w:szCs w:val="24"/>
          </w:rPr>
          <w:delText>Проект Договора страхования до его заключения должен быть предварительно согласован Подрядчиком с Заказчиком, включая размеры страховых сумм, сроки страхования, размеры лимитов, франшиз, перечень страховых рисков и исключений, а также соответствие кандидатуры страховщика требованиям, установленным в пункте 15.11 настоящего Договора.</w:delText>
        </w:r>
      </w:del>
    </w:p>
    <w:p w:rsidR="00CD2C8F" w:rsidRPr="00304D83" w:rsidDel="001C5DDB" w:rsidRDefault="00CD2C8F" w:rsidP="00DC0FE1">
      <w:pPr>
        <w:pStyle w:val="afe"/>
        <w:widowControl w:val="0"/>
        <w:numPr>
          <w:ilvl w:val="1"/>
          <w:numId w:val="12"/>
        </w:numPr>
        <w:shd w:val="clear" w:color="auto" w:fill="FFFFFF"/>
        <w:autoSpaceDE w:val="0"/>
        <w:autoSpaceDN w:val="0"/>
        <w:adjustRightInd w:val="0"/>
        <w:snapToGrid w:val="0"/>
        <w:ind w:left="0" w:firstLine="708"/>
        <w:jc w:val="both"/>
        <w:rPr>
          <w:del w:id="1148" w:author="Русаков Владимир Михайлович" w:date="2018-02-20T16:36:00Z"/>
          <w:bCs/>
          <w:iCs/>
          <w:sz w:val="24"/>
          <w:szCs w:val="24"/>
        </w:rPr>
      </w:pPr>
      <w:del w:id="1149" w:author="Русаков Владимир Михайлович" w:date="2018-02-20T16:36:00Z">
        <w:r w:rsidRPr="00304D83" w:rsidDel="001C5DDB">
          <w:rPr>
            <w:bCs/>
            <w:iCs/>
            <w:sz w:val="24"/>
            <w:szCs w:val="24"/>
          </w:rPr>
          <w:delText xml:space="preserve">С целью предварительного согласования проекта Договора страхования Подрядчик обязан в течение 3 рабочих дней с момента заключения настоящего Договора предоставить в  Заказчику на электронную почту по адресам: </w:delText>
        </w:r>
        <w:r w:rsidR="001D6FC3" w:rsidDel="001C5DDB">
          <w:fldChar w:fldCharType="begin"/>
        </w:r>
        <w:r w:rsidR="001D6FC3" w:rsidDel="001C5DDB">
          <w:delInstrText xml:space="preserve"> HYPERLINK "mailto:Grigorchenko-SN@te.ru" </w:delInstrText>
        </w:r>
        <w:r w:rsidR="001D6FC3" w:rsidDel="001C5DDB">
          <w:fldChar w:fldCharType="separate"/>
        </w:r>
        <w:r w:rsidRPr="00304D83" w:rsidDel="001C5DDB">
          <w:rPr>
            <w:rStyle w:val="afa"/>
            <w:bCs/>
            <w:iCs/>
            <w:sz w:val="24"/>
            <w:szCs w:val="24"/>
          </w:rPr>
          <w:delText>Grigorchenko-SN@te.ru</w:delText>
        </w:r>
        <w:r w:rsidR="001D6FC3" w:rsidDel="001C5DDB">
          <w:rPr>
            <w:rStyle w:val="afa"/>
            <w:bCs/>
            <w:iCs/>
            <w:sz w:val="24"/>
            <w:szCs w:val="24"/>
          </w:rPr>
          <w:fldChar w:fldCharType="end"/>
        </w:r>
        <w:r w:rsidRPr="00304D83" w:rsidDel="001C5DDB">
          <w:rPr>
            <w:bCs/>
            <w:iCs/>
            <w:sz w:val="24"/>
            <w:szCs w:val="24"/>
          </w:rPr>
          <w:delText xml:space="preserve">, </w:delText>
        </w:r>
        <w:r w:rsidR="001D6FC3" w:rsidDel="001C5DDB">
          <w:fldChar w:fldCharType="begin"/>
        </w:r>
        <w:r w:rsidR="001D6FC3" w:rsidDel="001C5DDB">
          <w:delInstrText xml:space="preserve"> HYPERLINK "mailto:Novoselova-AV@te.ru" </w:delInstrText>
        </w:r>
        <w:r w:rsidR="001D6FC3" w:rsidDel="001C5DDB">
          <w:fldChar w:fldCharType="separate"/>
        </w:r>
        <w:r w:rsidRPr="00304D83" w:rsidDel="001C5DDB">
          <w:rPr>
            <w:rStyle w:val="afa"/>
            <w:bCs/>
            <w:iCs/>
            <w:sz w:val="24"/>
            <w:szCs w:val="24"/>
          </w:rPr>
          <w:delText>Novoselova-AV@te.ru</w:delText>
        </w:r>
        <w:r w:rsidR="001D6FC3" w:rsidDel="001C5DDB">
          <w:rPr>
            <w:rStyle w:val="afa"/>
            <w:bCs/>
            <w:iCs/>
            <w:sz w:val="24"/>
            <w:szCs w:val="24"/>
          </w:rPr>
          <w:fldChar w:fldCharType="end"/>
        </w:r>
        <w:r w:rsidRPr="00304D83" w:rsidDel="001C5DDB">
          <w:rPr>
            <w:bCs/>
            <w:iCs/>
            <w:sz w:val="24"/>
            <w:szCs w:val="24"/>
          </w:rPr>
          <w:delText xml:space="preserve">, </w:delText>
        </w:r>
        <w:r w:rsidR="001D6FC3" w:rsidDel="001C5DDB">
          <w:fldChar w:fldCharType="begin"/>
        </w:r>
        <w:r w:rsidR="001D6FC3" w:rsidDel="001C5DDB">
          <w:delInstrText xml:space="preserve"> HYPERLINK "mailto:Udovichenko-FP@te.ru" \o "Отправить электронную почту..." </w:delInstrText>
        </w:r>
        <w:r w:rsidR="001D6FC3" w:rsidDel="001C5DDB">
          <w:fldChar w:fldCharType="separate"/>
        </w:r>
        <w:r w:rsidRPr="00304D83" w:rsidDel="001C5DDB">
          <w:rPr>
            <w:rStyle w:val="afa"/>
            <w:bCs/>
            <w:iCs/>
            <w:sz w:val="24"/>
            <w:szCs w:val="24"/>
          </w:rPr>
          <w:delText>Udovichenko-FP@te.ru</w:delText>
        </w:r>
        <w:r w:rsidR="001D6FC3" w:rsidDel="001C5DDB">
          <w:rPr>
            <w:rStyle w:val="afa"/>
            <w:bCs/>
            <w:iCs/>
            <w:sz w:val="24"/>
            <w:szCs w:val="24"/>
          </w:rPr>
          <w:fldChar w:fldCharType="end"/>
        </w:r>
        <w:r w:rsidR="001D6FC3" w:rsidDel="001C5DDB">
          <w:fldChar w:fldCharType="begin"/>
        </w:r>
        <w:r w:rsidR="001D6FC3" w:rsidDel="001C5DDB">
          <w:delInstrText xml:space="preserve"> HYPERLINK "mailto:" </w:delInstrText>
        </w:r>
        <w:r w:rsidR="001D6FC3" w:rsidDel="001C5DDB">
          <w:fldChar w:fldCharType="end"/>
        </w:r>
        <w:r w:rsidRPr="00304D83" w:rsidDel="001C5DDB">
          <w:rPr>
            <w:bCs/>
            <w:iCs/>
            <w:sz w:val="24"/>
            <w:szCs w:val="24"/>
          </w:rPr>
          <w:delText>следующие документы:</w:delText>
        </w:r>
      </w:del>
    </w:p>
    <w:p w:rsidR="00CD2C8F" w:rsidDel="001C5DDB" w:rsidRDefault="00CD2C8F" w:rsidP="00CD2C8F">
      <w:pPr>
        <w:widowControl w:val="0"/>
        <w:shd w:val="clear" w:color="auto" w:fill="FFFFFF"/>
        <w:autoSpaceDE w:val="0"/>
        <w:autoSpaceDN w:val="0"/>
        <w:adjustRightInd w:val="0"/>
        <w:snapToGrid w:val="0"/>
        <w:ind w:firstLine="708"/>
        <w:jc w:val="both"/>
        <w:rPr>
          <w:del w:id="1150" w:author="Русаков Владимир Михайлович" w:date="2018-02-20T16:36:00Z"/>
          <w:bCs/>
          <w:iCs/>
          <w:sz w:val="24"/>
          <w:szCs w:val="24"/>
        </w:rPr>
      </w:pPr>
      <w:del w:id="1151" w:author="Русаков Владимир Михайлович" w:date="2018-02-20T16:36:00Z">
        <w:r w:rsidDel="001C5DDB">
          <w:rPr>
            <w:bCs/>
            <w:iCs/>
            <w:sz w:val="24"/>
            <w:szCs w:val="24"/>
          </w:rPr>
          <w:delText>а) проект Договора страхования, готовый к подписанию (включающий все условия страхования, в том числе страховые суммы, лимиты, сроки страхования и т.д.), со всеми приложениями к нему (</w:delText>
        </w:r>
        <w:r w:rsidRPr="00242DB0" w:rsidDel="001C5DDB">
          <w:rPr>
            <w:bCs/>
            <w:iCs/>
            <w:sz w:val="24"/>
            <w:szCs w:val="24"/>
          </w:rPr>
          <w:delText xml:space="preserve">в формате </w:delText>
        </w:r>
        <w:r w:rsidRPr="00242DB0" w:rsidDel="001C5DDB">
          <w:rPr>
            <w:bCs/>
            <w:iCs/>
            <w:sz w:val="24"/>
            <w:szCs w:val="24"/>
            <w:lang w:val="en-US"/>
          </w:rPr>
          <w:delText>MSWord</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1152" w:author="Русаков Владимир Михайлович" w:date="2018-02-20T16:36:00Z"/>
          <w:bCs/>
          <w:iCs/>
          <w:sz w:val="24"/>
          <w:szCs w:val="24"/>
        </w:rPr>
      </w:pPr>
      <w:del w:id="1153" w:author="Русаков Владимир Михайлович" w:date="2018-02-20T16:36:00Z">
        <w:r w:rsidDel="001C5DDB">
          <w:rPr>
            <w:bCs/>
            <w:iCs/>
            <w:sz w:val="24"/>
            <w:szCs w:val="24"/>
          </w:rPr>
          <w:delText xml:space="preserve">б) </w:delText>
        </w:r>
        <w:r w:rsidRPr="00425B5C" w:rsidDel="001C5DDB">
          <w:rPr>
            <w:bCs/>
            <w:iCs/>
            <w:sz w:val="24"/>
            <w:szCs w:val="24"/>
          </w:rPr>
          <w:delText>выписку из единого государственного реестра юридических лиц со све</w:delText>
        </w:r>
        <w:r w:rsidDel="001C5DDB">
          <w:rPr>
            <w:bCs/>
            <w:iCs/>
            <w:sz w:val="24"/>
            <w:szCs w:val="24"/>
          </w:rPr>
          <w:delText>дениями о страховщике, полученную не ранее, чем за 30 дней до момента её предоставления</w:delText>
        </w:r>
        <w:r w:rsidR="006637EC" w:rsidDel="001C5DDB">
          <w:rPr>
            <w:bCs/>
            <w:iCs/>
            <w:sz w:val="24"/>
            <w:szCs w:val="24"/>
          </w:rPr>
          <w:delText xml:space="preserve"> </w:delText>
        </w:r>
        <w:r w:rsidDel="001C5DDB">
          <w:rPr>
            <w:bCs/>
            <w:iCs/>
            <w:sz w:val="24"/>
            <w:szCs w:val="24"/>
          </w:rPr>
          <w:delText>(</w:delText>
        </w:r>
        <w:r w:rsidRPr="00242DB0" w:rsidDel="001C5DDB">
          <w:rPr>
            <w:bCs/>
            <w:iCs/>
            <w:sz w:val="24"/>
            <w:szCs w:val="24"/>
          </w:rPr>
          <w:delText xml:space="preserve">в формате </w:delText>
        </w:r>
        <w:r w:rsidRPr="00242DB0" w:rsidDel="001C5DDB">
          <w:rPr>
            <w:bCs/>
            <w:iCs/>
            <w:sz w:val="24"/>
            <w:szCs w:val="24"/>
            <w:lang w:val="en-US"/>
          </w:rPr>
          <w:delText>PDF</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1154" w:author="Русаков Владимир Михайлович" w:date="2018-02-20T16:36:00Z"/>
          <w:bCs/>
          <w:iCs/>
          <w:sz w:val="24"/>
          <w:szCs w:val="24"/>
        </w:rPr>
      </w:pPr>
      <w:del w:id="1155" w:author="Русаков Владимир Михайлович" w:date="2018-02-20T16:36:00Z">
        <w:r w:rsidDel="001C5DDB">
          <w:rPr>
            <w:bCs/>
            <w:iCs/>
            <w:sz w:val="24"/>
            <w:szCs w:val="24"/>
          </w:rPr>
          <w:delText>в) действующую лицензию страховщика</w:delText>
        </w:r>
        <w:r w:rsidRPr="00242DB0" w:rsidDel="001C5DDB">
          <w:rPr>
            <w:bCs/>
            <w:iCs/>
            <w:sz w:val="24"/>
            <w:szCs w:val="24"/>
          </w:rPr>
          <w:delText xml:space="preserve"> на право осуществления страхования строительно-монтажных рисков </w:delText>
        </w:r>
        <w:r w:rsidDel="001C5DDB">
          <w:rPr>
            <w:bCs/>
            <w:iCs/>
            <w:sz w:val="24"/>
            <w:szCs w:val="24"/>
          </w:rPr>
          <w:delText>(</w:delText>
        </w:r>
        <w:r w:rsidRPr="00242DB0" w:rsidDel="001C5DDB">
          <w:rPr>
            <w:bCs/>
            <w:iCs/>
            <w:sz w:val="24"/>
            <w:szCs w:val="24"/>
          </w:rPr>
          <w:delText xml:space="preserve">в формате </w:delText>
        </w:r>
        <w:r w:rsidRPr="00242DB0" w:rsidDel="001C5DDB">
          <w:rPr>
            <w:bCs/>
            <w:iCs/>
            <w:sz w:val="24"/>
            <w:szCs w:val="24"/>
            <w:lang w:val="en-US"/>
          </w:rPr>
          <w:delText>PDF</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1156" w:author="Русаков Владимир Михайлович" w:date="2018-02-20T16:36:00Z"/>
          <w:bCs/>
          <w:iCs/>
          <w:sz w:val="24"/>
          <w:szCs w:val="24"/>
        </w:rPr>
      </w:pPr>
      <w:del w:id="1157" w:author="Русаков Владимир Михайлович" w:date="2018-02-20T16:36:00Z">
        <w:r w:rsidDel="001C5DDB">
          <w:rPr>
            <w:bCs/>
            <w:iCs/>
            <w:sz w:val="24"/>
            <w:szCs w:val="24"/>
          </w:rPr>
          <w:delText xml:space="preserve">г) </w:delText>
        </w:r>
        <w:r w:rsidRPr="00784572" w:rsidDel="001C5DDB">
          <w:rPr>
            <w:bCs/>
            <w:iCs/>
            <w:sz w:val="24"/>
            <w:szCs w:val="24"/>
          </w:rPr>
          <w:delText xml:space="preserve">действующую лицензию </w:delText>
        </w:r>
        <w:r w:rsidDel="001C5DDB">
          <w:rPr>
            <w:bCs/>
            <w:iCs/>
            <w:sz w:val="24"/>
            <w:szCs w:val="24"/>
          </w:rPr>
          <w:delText>страховщика</w:delText>
        </w:r>
        <w:r w:rsidRPr="00784572" w:rsidDel="001C5DDB">
          <w:rPr>
            <w:bCs/>
            <w:iCs/>
            <w:sz w:val="24"/>
            <w:szCs w:val="24"/>
          </w:rPr>
          <w:delText xml:space="preserve"> на осуществление работ, связанных с использованием сведений, составляющих государственную тайну</w:delText>
        </w:r>
        <w:r w:rsidDel="001C5DDB">
          <w:rPr>
            <w:bCs/>
            <w:iCs/>
            <w:sz w:val="24"/>
            <w:szCs w:val="24"/>
          </w:rPr>
          <w:delText xml:space="preserve"> (</w:delText>
        </w:r>
        <w:r w:rsidRPr="00784572" w:rsidDel="001C5DDB">
          <w:rPr>
            <w:bCs/>
            <w:iCs/>
            <w:sz w:val="24"/>
            <w:szCs w:val="24"/>
          </w:rPr>
          <w:delText xml:space="preserve">в формате </w:delText>
        </w:r>
        <w:r w:rsidRPr="00784572" w:rsidDel="001C5DDB">
          <w:rPr>
            <w:bCs/>
            <w:iCs/>
            <w:sz w:val="24"/>
            <w:szCs w:val="24"/>
            <w:lang w:val="en-US"/>
          </w:rPr>
          <w:delText>PDF</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1158" w:author="Русаков Владимир Михайлович" w:date="2018-02-20T16:36:00Z"/>
          <w:bCs/>
          <w:iCs/>
          <w:sz w:val="24"/>
          <w:szCs w:val="24"/>
        </w:rPr>
      </w:pPr>
      <w:del w:id="1159" w:author="Русаков Владимир Михайлович" w:date="2018-02-20T16:36:00Z">
        <w:r w:rsidDel="001C5DDB">
          <w:rPr>
            <w:bCs/>
            <w:iCs/>
            <w:sz w:val="24"/>
            <w:szCs w:val="24"/>
          </w:rPr>
          <w:delText xml:space="preserve">д) лицензию </w:delText>
        </w:r>
        <w:r w:rsidRPr="0034189B" w:rsidDel="001C5DDB">
          <w:rPr>
            <w:bCs/>
            <w:iCs/>
            <w:sz w:val="24"/>
            <w:szCs w:val="24"/>
          </w:rPr>
          <w:delText>страховщика</w:delText>
        </w:r>
        <w:r w:rsidRPr="00784572" w:rsidDel="001C5DDB">
          <w:rPr>
            <w:bCs/>
            <w:iCs/>
            <w:sz w:val="24"/>
            <w:szCs w:val="24"/>
          </w:rPr>
          <w:delText xml:space="preserve"> на осуществление любого</w:delText>
        </w:r>
        <w:r w:rsidDel="001C5DDB">
          <w:rPr>
            <w:bCs/>
            <w:iCs/>
            <w:sz w:val="24"/>
            <w:szCs w:val="24"/>
          </w:rPr>
          <w:delText xml:space="preserve"> вида страхования, выданную</w:delText>
        </w:r>
        <w:r w:rsidRPr="00784572" w:rsidDel="001C5DDB">
          <w:rPr>
            <w:bCs/>
            <w:iCs/>
            <w:sz w:val="24"/>
            <w:szCs w:val="24"/>
          </w:rPr>
          <w:delText xml:space="preserve"> не мен</w:delText>
        </w:r>
        <w:r w:rsidDel="001C5DDB">
          <w:rPr>
            <w:bCs/>
            <w:iCs/>
            <w:sz w:val="24"/>
            <w:szCs w:val="24"/>
          </w:rPr>
          <w:delText>ее чем за 10 лет до момента её предоставления (в подтверждение опыта работы на страховом рынке не менее 10 лет)</w:delText>
        </w:r>
        <w:r w:rsidR="006637EC" w:rsidDel="001C5DDB">
          <w:rPr>
            <w:bCs/>
            <w:iCs/>
            <w:sz w:val="24"/>
            <w:szCs w:val="24"/>
          </w:rPr>
          <w:delText xml:space="preserve"> </w:delText>
        </w:r>
        <w:r w:rsidDel="001C5DDB">
          <w:rPr>
            <w:bCs/>
            <w:iCs/>
            <w:sz w:val="24"/>
            <w:szCs w:val="24"/>
          </w:rPr>
          <w:delText>(</w:delText>
        </w:r>
        <w:r w:rsidRPr="00674C39" w:rsidDel="001C5DDB">
          <w:rPr>
            <w:bCs/>
            <w:iCs/>
            <w:sz w:val="24"/>
            <w:szCs w:val="24"/>
          </w:rPr>
          <w:delText xml:space="preserve">в формате </w:delText>
        </w:r>
        <w:r w:rsidRPr="00674C39" w:rsidDel="001C5DDB">
          <w:rPr>
            <w:bCs/>
            <w:iCs/>
            <w:sz w:val="24"/>
            <w:szCs w:val="24"/>
            <w:lang w:val="en-US"/>
          </w:rPr>
          <w:delText>PDF</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1160" w:author="Русаков Владимир Михайлович" w:date="2018-02-20T16:36:00Z"/>
          <w:bCs/>
          <w:iCs/>
          <w:sz w:val="24"/>
          <w:szCs w:val="24"/>
        </w:rPr>
      </w:pPr>
      <w:del w:id="1161" w:author="Русаков Владимир Михайлович" w:date="2018-02-20T16:36:00Z">
        <w:r w:rsidDel="001C5DDB">
          <w:rPr>
            <w:bCs/>
            <w:iCs/>
            <w:sz w:val="24"/>
            <w:szCs w:val="24"/>
          </w:rPr>
          <w:delText>е) справку</w:delText>
        </w:r>
        <w:r w:rsidRPr="00674C39" w:rsidDel="001C5DDB">
          <w:rPr>
            <w:bCs/>
            <w:iCs/>
            <w:sz w:val="24"/>
            <w:szCs w:val="24"/>
          </w:rPr>
          <w:delText xml:space="preserve"> о наличии опыта участия </w:delText>
        </w:r>
        <w:r w:rsidRPr="0034189B" w:rsidDel="001C5DDB">
          <w:rPr>
            <w:bCs/>
            <w:iCs/>
            <w:sz w:val="24"/>
            <w:szCs w:val="24"/>
          </w:rPr>
          <w:delText>страховщика</w:delText>
        </w:r>
        <w:r w:rsidRPr="00674C39" w:rsidDel="001C5DDB">
          <w:rPr>
            <w:bCs/>
            <w:iCs/>
            <w:sz w:val="24"/>
            <w:szCs w:val="24"/>
          </w:rPr>
          <w:delText xml:space="preserve"> в страховании </w:delText>
        </w:r>
        <w:r w:rsidDel="001C5DDB">
          <w:rPr>
            <w:bCs/>
            <w:iCs/>
            <w:sz w:val="24"/>
            <w:szCs w:val="24"/>
          </w:rPr>
          <w:delText>электросетевых объектов, о не нахождении страховщика</w:delText>
        </w:r>
        <w:r w:rsidRPr="00051BF3" w:rsidDel="001C5DDB">
          <w:rPr>
            <w:bCs/>
            <w:iCs/>
            <w:sz w:val="24"/>
            <w:szCs w:val="24"/>
          </w:rPr>
          <w:delText xml:space="preserve"> в процессе ли</w:delText>
        </w:r>
        <w:r w:rsidDel="001C5DDB">
          <w:rPr>
            <w:bCs/>
            <w:iCs/>
            <w:sz w:val="24"/>
            <w:szCs w:val="24"/>
          </w:rPr>
          <w:delText>квидации или реорганизации,</w:delText>
        </w:r>
        <w:r w:rsidR="006637EC" w:rsidDel="001C5DDB">
          <w:rPr>
            <w:bCs/>
            <w:iCs/>
            <w:sz w:val="24"/>
            <w:szCs w:val="24"/>
          </w:rPr>
          <w:delText xml:space="preserve"> </w:delText>
        </w:r>
        <w:r w:rsidDel="001C5DDB">
          <w:rPr>
            <w:bCs/>
            <w:iCs/>
            <w:sz w:val="24"/>
            <w:szCs w:val="24"/>
          </w:rPr>
          <w:delText>о том, что на его</w:delText>
        </w:r>
        <w:r w:rsidRPr="00051BF3" w:rsidDel="001C5DDB">
          <w:rPr>
            <w:bCs/>
            <w:iCs/>
            <w:sz w:val="24"/>
            <w:szCs w:val="24"/>
          </w:rPr>
          <w:delText xml:space="preserve"> имущество не наложен арест</w:delText>
        </w:r>
        <w:r w:rsidDel="001C5DDB">
          <w:rPr>
            <w:bCs/>
            <w:iCs/>
            <w:sz w:val="24"/>
            <w:szCs w:val="24"/>
          </w:rPr>
          <w:delText xml:space="preserve"> и он не включен </w:delText>
        </w:r>
        <w:r w:rsidRPr="0055378A" w:rsidDel="001C5DDB">
          <w:rPr>
            <w:bCs/>
            <w:iCs/>
            <w:sz w:val="24"/>
            <w:szCs w:val="24"/>
          </w:rPr>
          <w:delText>в Реестр недобросовестных поставщиков, который ведется в соответствии с законодательством Российской Федерации</w:delText>
        </w:r>
        <w:r w:rsidDel="001C5DDB">
          <w:rPr>
            <w:bCs/>
            <w:iCs/>
            <w:sz w:val="24"/>
            <w:szCs w:val="24"/>
          </w:rPr>
          <w:delText>,</w:delText>
        </w:r>
        <w:r w:rsidR="006637EC" w:rsidDel="001C5DDB">
          <w:rPr>
            <w:bCs/>
            <w:iCs/>
            <w:sz w:val="24"/>
            <w:szCs w:val="24"/>
          </w:rPr>
          <w:delText xml:space="preserve"> </w:delText>
        </w:r>
        <w:r w:rsidDel="001C5DDB">
          <w:rPr>
            <w:bCs/>
            <w:iCs/>
            <w:sz w:val="24"/>
            <w:szCs w:val="24"/>
          </w:rPr>
          <w:delText>датированную не ранее, чем за 3</w:delText>
        </w:r>
        <w:r w:rsidRPr="00051BF3" w:rsidDel="001C5DDB">
          <w:rPr>
            <w:bCs/>
            <w:iCs/>
            <w:sz w:val="24"/>
            <w:szCs w:val="24"/>
          </w:rPr>
          <w:delText>0 дней до</w:delText>
        </w:r>
        <w:r w:rsidDel="001C5DDB">
          <w:rPr>
            <w:bCs/>
            <w:iCs/>
            <w:sz w:val="24"/>
            <w:szCs w:val="24"/>
          </w:rPr>
          <w:delText xml:space="preserve"> момента её предоставления,</w:delText>
        </w:r>
        <w:r w:rsidRPr="00051BF3" w:rsidDel="001C5DDB">
          <w:rPr>
            <w:bCs/>
            <w:iCs/>
            <w:sz w:val="24"/>
            <w:szCs w:val="24"/>
          </w:rPr>
          <w:delText xml:space="preserve"> подписанную уполномоченным лицом</w:delText>
        </w:r>
        <w:r w:rsidR="006637EC" w:rsidDel="001C5DDB">
          <w:rPr>
            <w:bCs/>
            <w:iCs/>
            <w:sz w:val="24"/>
            <w:szCs w:val="24"/>
          </w:rPr>
          <w:delText xml:space="preserve"> </w:delText>
        </w:r>
        <w:r w:rsidRPr="0034189B" w:rsidDel="001C5DDB">
          <w:rPr>
            <w:bCs/>
            <w:iCs/>
            <w:sz w:val="24"/>
            <w:szCs w:val="24"/>
          </w:rPr>
          <w:delText>страховщика</w:delText>
        </w:r>
        <w:r w:rsidRPr="00051BF3" w:rsidDel="001C5DDB">
          <w:rPr>
            <w:bCs/>
            <w:iCs/>
            <w:sz w:val="24"/>
            <w:szCs w:val="24"/>
          </w:rPr>
          <w:delText xml:space="preserve">, с приложением сканированных копий документов, подтверждающих соответствующее полномочие лица на подписание </w:delText>
        </w:r>
        <w:r w:rsidDel="001C5DDB">
          <w:rPr>
            <w:bCs/>
            <w:iCs/>
            <w:sz w:val="24"/>
            <w:szCs w:val="24"/>
          </w:rPr>
          <w:delText>такого рода справки(</w:delText>
        </w:r>
        <w:r w:rsidRPr="00051BF3" w:rsidDel="001C5DDB">
          <w:rPr>
            <w:bCs/>
            <w:iCs/>
            <w:sz w:val="24"/>
            <w:szCs w:val="24"/>
          </w:rPr>
          <w:delText xml:space="preserve">в формате </w:delText>
        </w:r>
        <w:r w:rsidRPr="00051BF3" w:rsidDel="001C5DDB">
          <w:rPr>
            <w:bCs/>
            <w:iCs/>
            <w:sz w:val="24"/>
            <w:szCs w:val="24"/>
            <w:lang w:val="en-US"/>
          </w:rPr>
          <w:delText>PDF</w:delText>
        </w:r>
        <w:r w:rsidDel="001C5DDB">
          <w:rPr>
            <w:bCs/>
            <w:iCs/>
            <w:sz w:val="24"/>
            <w:szCs w:val="24"/>
          </w:rPr>
          <w:delText>)</w:delText>
        </w:r>
        <w:r w:rsidRPr="00051BF3"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1162" w:author="Русаков Владимир Михайлович" w:date="2018-02-20T16:36:00Z"/>
          <w:bCs/>
          <w:iCs/>
          <w:sz w:val="24"/>
          <w:szCs w:val="24"/>
        </w:rPr>
      </w:pPr>
      <w:del w:id="1163" w:author="Русаков Владимир Михайлович" w:date="2018-02-20T16:36:00Z">
        <w:r w:rsidDel="001C5DDB">
          <w:rPr>
            <w:bCs/>
            <w:iCs/>
            <w:sz w:val="24"/>
            <w:szCs w:val="24"/>
          </w:rPr>
          <w:delText>ж) отчеты о финансовых</w:delText>
        </w:r>
        <w:r w:rsidRPr="0055378A" w:rsidDel="001C5DDB">
          <w:rPr>
            <w:bCs/>
            <w:iCs/>
            <w:sz w:val="24"/>
            <w:szCs w:val="24"/>
          </w:rPr>
          <w:delText xml:space="preserve"> результат</w:delText>
        </w:r>
        <w:r w:rsidDel="001C5DDB">
          <w:rPr>
            <w:bCs/>
            <w:iCs/>
            <w:sz w:val="24"/>
            <w:szCs w:val="24"/>
          </w:rPr>
          <w:delText>ах</w:delText>
        </w:r>
        <w:r w:rsidR="006637EC" w:rsidDel="001C5DDB">
          <w:rPr>
            <w:bCs/>
            <w:iCs/>
            <w:sz w:val="24"/>
            <w:szCs w:val="24"/>
          </w:rPr>
          <w:delText xml:space="preserve"> </w:delText>
        </w:r>
        <w:r w:rsidRPr="0034189B" w:rsidDel="001C5DDB">
          <w:rPr>
            <w:bCs/>
            <w:iCs/>
            <w:sz w:val="24"/>
            <w:szCs w:val="24"/>
          </w:rPr>
          <w:delText>страховщика</w:delText>
        </w:r>
        <w:r w:rsidRPr="0055378A" w:rsidDel="001C5DDB">
          <w:rPr>
            <w:bCs/>
            <w:iCs/>
            <w:sz w:val="24"/>
            <w:szCs w:val="24"/>
          </w:rPr>
          <w:delText xml:space="preserve"> за последние два отчетных года</w:delText>
        </w:r>
        <w:r w:rsidR="006637EC" w:rsidDel="001C5DDB">
          <w:rPr>
            <w:bCs/>
            <w:iCs/>
            <w:sz w:val="24"/>
            <w:szCs w:val="24"/>
          </w:rPr>
          <w:delText xml:space="preserve"> </w:delText>
        </w:r>
        <w:r w:rsidRPr="00F9210E" w:rsidDel="001C5DDB">
          <w:rPr>
            <w:bCs/>
            <w:iCs/>
            <w:sz w:val="24"/>
            <w:szCs w:val="24"/>
          </w:rPr>
          <w:delText>и последний отчетный период</w:delText>
        </w:r>
        <w:r w:rsidDel="001C5DDB">
          <w:rPr>
            <w:bCs/>
            <w:iCs/>
            <w:sz w:val="24"/>
            <w:szCs w:val="24"/>
          </w:rPr>
          <w:delText xml:space="preserve"> (</w:delText>
        </w:r>
        <w:r w:rsidRPr="006A1672" w:rsidDel="001C5DDB">
          <w:rPr>
            <w:bCs/>
            <w:iCs/>
            <w:sz w:val="24"/>
            <w:szCs w:val="24"/>
          </w:rPr>
          <w:delText xml:space="preserve">в формате </w:delText>
        </w:r>
        <w:r w:rsidRPr="006A1672" w:rsidDel="001C5DDB">
          <w:rPr>
            <w:bCs/>
            <w:iCs/>
            <w:sz w:val="24"/>
            <w:szCs w:val="24"/>
            <w:lang w:val="en-US"/>
          </w:rPr>
          <w:delText>PDF</w:delText>
        </w:r>
        <w:r w:rsidDel="001C5DDB">
          <w:rPr>
            <w:bCs/>
            <w:iCs/>
            <w:sz w:val="24"/>
            <w:szCs w:val="24"/>
          </w:rPr>
          <w:delText>)</w:delText>
        </w:r>
        <w:r w:rsidRPr="0055378A"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1164" w:author="Русаков Владимир Михайлович" w:date="2018-02-20T16:36:00Z"/>
          <w:bCs/>
          <w:iCs/>
          <w:sz w:val="24"/>
          <w:szCs w:val="24"/>
        </w:rPr>
      </w:pPr>
      <w:del w:id="1165" w:author="Русаков Владимир Михайлович" w:date="2018-02-20T16:36:00Z">
        <w:r w:rsidDel="001C5DDB">
          <w:rPr>
            <w:bCs/>
            <w:iCs/>
            <w:sz w:val="24"/>
            <w:szCs w:val="24"/>
          </w:rPr>
          <w:delText xml:space="preserve">з) бухгалтерский баланс </w:delText>
        </w:r>
        <w:r w:rsidRPr="0034189B" w:rsidDel="001C5DDB">
          <w:rPr>
            <w:bCs/>
            <w:iCs/>
            <w:sz w:val="24"/>
            <w:szCs w:val="24"/>
          </w:rPr>
          <w:delText>страховщика</w:delText>
        </w:r>
        <w:r w:rsidDel="001C5DDB">
          <w:rPr>
            <w:bCs/>
            <w:iCs/>
            <w:sz w:val="24"/>
            <w:szCs w:val="24"/>
          </w:rPr>
          <w:delText xml:space="preserve"> за последний отчетный период, подтверждающий р</w:delText>
        </w:r>
        <w:r w:rsidRPr="001C138F" w:rsidDel="001C5DDB">
          <w:rPr>
            <w:bCs/>
            <w:iCs/>
            <w:sz w:val="24"/>
            <w:szCs w:val="24"/>
          </w:rPr>
          <w:delText>азмер собст</w:delText>
        </w:r>
        <w:r w:rsidDel="001C5DDB">
          <w:rPr>
            <w:bCs/>
            <w:iCs/>
            <w:sz w:val="24"/>
            <w:szCs w:val="24"/>
          </w:rPr>
          <w:delText>венных средств</w:delText>
        </w:r>
        <w:r w:rsidRPr="001C138F" w:rsidDel="001C5DDB">
          <w:rPr>
            <w:bCs/>
            <w:iCs/>
            <w:sz w:val="24"/>
            <w:szCs w:val="24"/>
          </w:rPr>
          <w:delText xml:space="preserve"> не менее 3 млрд. рублей</w:delText>
        </w:r>
        <w:r w:rsidDel="001C5DDB">
          <w:rPr>
            <w:bCs/>
            <w:iCs/>
            <w:sz w:val="24"/>
            <w:szCs w:val="24"/>
          </w:rPr>
          <w:delText xml:space="preserve"> (</w:delText>
        </w:r>
        <w:r w:rsidRPr="00922D42" w:rsidDel="001C5DDB">
          <w:rPr>
            <w:bCs/>
            <w:iCs/>
            <w:sz w:val="24"/>
            <w:szCs w:val="24"/>
          </w:rPr>
          <w:delText xml:space="preserve">в формате </w:delText>
        </w:r>
        <w:r w:rsidRPr="00922D42" w:rsidDel="001C5DDB">
          <w:rPr>
            <w:bCs/>
            <w:iCs/>
            <w:sz w:val="24"/>
            <w:szCs w:val="24"/>
            <w:lang w:val="en-US"/>
          </w:rPr>
          <w:delText>PDF</w:delText>
        </w:r>
        <w:r w:rsidDel="001C5DDB">
          <w:rPr>
            <w:bCs/>
            <w:iCs/>
            <w:sz w:val="24"/>
            <w:szCs w:val="24"/>
          </w:rPr>
          <w:delText>)</w:delText>
        </w:r>
        <w:r w:rsidRPr="00922D42"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1166" w:author="Русаков Владимир Михайлович" w:date="2018-02-20T16:36:00Z"/>
          <w:bCs/>
          <w:iCs/>
          <w:sz w:val="24"/>
          <w:szCs w:val="24"/>
        </w:rPr>
      </w:pPr>
      <w:del w:id="1167" w:author="Русаков Владимир Михайлович" w:date="2018-02-20T16:36:00Z">
        <w:r w:rsidDel="001C5DDB">
          <w:rPr>
            <w:bCs/>
            <w:iCs/>
            <w:sz w:val="24"/>
            <w:szCs w:val="24"/>
          </w:rPr>
          <w:delText>и) свидетельство о присвоении страховщику</w:delText>
        </w:r>
        <w:r w:rsidRPr="00922D42" w:rsidDel="001C5DDB">
          <w:rPr>
            <w:bCs/>
            <w:iCs/>
            <w:sz w:val="24"/>
            <w:szCs w:val="24"/>
          </w:rPr>
          <w:delText xml:space="preserve"> российским рейт</w:delText>
        </w:r>
        <w:r w:rsidDel="001C5DDB">
          <w:rPr>
            <w:bCs/>
            <w:iCs/>
            <w:sz w:val="24"/>
            <w:szCs w:val="24"/>
          </w:rPr>
          <w:delText>инговым агентством «Эксперт РА»</w:delText>
        </w:r>
        <w:r w:rsidR="002E4F9E" w:rsidDel="001C5DDB">
          <w:rPr>
            <w:bCs/>
            <w:iCs/>
            <w:sz w:val="24"/>
            <w:szCs w:val="24"/>
          </w:rPr>
          <w:delText xml:space="preserve"> (</w:delText>
        </w:r>
        <w:r w:rsidR="002E4F9E" w:rsidDel="001C5DDB">
          <w:rPr>
            <w:bCs/>
            <w:iCs/>
            <w:sz w:val="24"/>
            <w:szCs w:val="24"/>
            <w:lang w:val="en-US"/>
          </w:rPr>
          <w:delText>RAEX</w:delText>
        </w:r>
        <w:r w:rsidR="002E4F9E" w:rsidRPr="006F40D3" w:rsidDel="001C5DDB">
          <w:rPr>
            <w:bCs/>
            <w:iCs/>
            <w:sz w:val="24"/>
            <w:szCs w:val="24"/>
          </w:rPr>
          <w:delText xml:space="preserve">) </w:delText>
        </w:r>
        <w:r w:rsidDel="001C5DDB">
          <w:rPr>
            <w:bCs/>
            <w:iCs/>
            <w:sz w:val="24"/>
            <w:szCs w:val="24"/>
          </w:rPr>
          <w:delText>рейтинга надежности</w:delText>
        </w:r>
        <w:r w:rsidRPr="00922D42" w:rsidDel="001C5DDB">
          <w:rPr>
            <w:bCs/>
            <w:iCs/>
            <w:sz w:val="24"/>
            <w:szCs w:val="24"/>
          </w:rPr>
          <w:delText xml:space="preserve"> на уровне не ниже «</w:delText>
        </w:r>
        <w:r w:rsidR="002E4F9E" w:rsidDel="001C5DDB">
          <w:rPr>
            <w:bCs/>
            <w:iCs/>
            <w:sz w:val="24"/>
            <w:szCs w:val="24"/>
            <w:lang w:val="en-US"/>
          </w:rPr>
          <w:delText>ru</w:delText>
        </w:r>
        <w:r w:rsidRPr="00922D42" w:rsidDel="001C5DDB">
          <w:rPr>
            <w:bCs/>
            <w:iCs/>
            <w:sz w:val="24"/>
            <w:szCs w:val="24"/>
          </w:rPr>
          <w:delText>А</w:delText>
        </w:r>
        <w:r w:rsidR="00EC4B6A" w:rsidDel="001C5DDB">
          <w:rPr>
            <w:bCs/>
            <w:iCs/>
            <w:sz w:val="24"/>
            <w:szCs w:val="24"/>
          </w:rPr>
          <w:delText>А</w:delText>
        </w:r>
        <w:r w:rsidR="002E4F9E" w:rsidRPr="006F40D3" w:rsidDel="001C5DDB">
          <w:rPr>
            <w:bCs/>
            <w:iCs/>
            <w:sz w:val="24"/>
            <w:szCs w:val="24"/>
          </w:rPr>
          <w:delText>-</w:delText>
        </w:r>
        <w:r w:rsidRPr="00922D42" w:rsidDel="001C5DDB">
          <w:rPr>
            <w:bCs/>
            <w:iCs/>
            <w:sz w:val="24"/>
            <w:szCs w:val="24"/>
          </w:rPr>
          <w:delText>»</w:delText>
        </w:r>
        <w:r w:rsidR="002E4F9E" w:rsidRPr="006F40D3" w:rsidDel="001C5DDB">
          <w:rPr>
            <w:bCs/>
            <w:iCs/>
            <w:sz w:val="24"/>
            <w:szCs w:val="24"/>
          </w:rPr>
          <w:delText xml:space="preserve"> (</w:delText>
        </w:r>
        <w:r w:rsidR="002E4F9E" w:rsidDel="001C5DDB">
          <w:rPr>
            <w:bCs/>
            <w:iCs/>
            <w:sz w:val="24"/>
            <w:szCs w:val="24"/>
          </w:rPr>
          <w:delText xml:space="preserve">или «А++» в отношении рейтинга, присвоенного до 25.04.2017) </w:delText>
        </w:r>
        <w:r w:rsidDel="001C5DDB">
          <w:rPr>
            <w:bCs/>
            <w:iCs/>
            <w:sz w:val="24"/>
            <w:szCs w:val="24"/>
          </w:rPr>
          <w:delText>(</w:delText>
        </w:r>
        <w:r w:rsidRPr="00D17311" w:rsidDel="001C5DDB">
          <w:rPr>
            <w:bCs/>
            <w:iCs/>
            <w:sz w:val="24"/>
            <w:szCs w:val="24"/>
          </w:rPr>
          <w:delText xml:space="preserve">в формате </w:delText>
        </w:r>
        <w:r w:rsidRPr="00D17311" w:rsidDel="001C5DDB">
          <w:rPr>
            <w:bCs/>
            <w:iCs/>
            <w:sz w:val="24"/>
            <w:szCs w:val="24"/>
            <w:lang w:val="en-US"/>
          </w:rPr>
          <w:delText>PDF</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1168" w:author="Русаков Владимир Михайлович" w:date="2018-02-20T16:36:00Z"/>
          <w:bCs/>
          <w:iCs/>
          <w:sz w:val="24"/>
          <w:szCs w:val="24"/>
        </w:rPr>
      </w:pPr>
      <w:del w:id="1169" w:author="Русаков Владимир Михайлович" w:date="2018-02-20T16:36:00Z">
        <w:r w:rsidDel="001C5DDB">
          <w:rPr>
            <w:bCs/>
            <w:iCs/>
            <w:sz w:val="24"/>
            <w:szCs w:val="24"/>
          </w:rPr>
          <w:delText>к) свидетельство о присвоении страховщику международного</w:delText>
        </w:r>
        <w:r w:rsidRPr="003E1578" w:rsidDel="001C5DDB">
          <w:rPr>
            <w:bCs/>
            <w:iCs/>
            <w:sz w:val="24"/>
            <w:szCs w:val="24"/>
          </w:rPr>
          <w:delText xml:space="preserve"> рейтинг</w:delText>
        </w:r>
        <w:r w:rsidDel="001C5DDB">
          <w:rPr>
            <w:bCs/>
            <w:iCs/>
            <w:sz w:val="24"/>
            <w:szCs w:val="24"/>
          </w:rPr>
          <w:delText>а</w:delText>
        </w:r>
        <w:r w:rsidRPr="003E1578" w:rsidDel="001C5DDB">
          <w:rPr>
            <w:bCs/>
            <w:iCs/>
            <w:sz w:val="24"/>
            <w:szCs w:val="24"/>
          </w:rPr>
          <w:delText xml:space="preserve"> финансовой надежности по шкале S&amp;P (не ниже «В»), Moody’s (не ниже «В1») или Fitch (не ниже «В»)</w:delText>
        </w:r>
        <w:r w:rsidDel="001C5DDB">
          <w:rPr>
            <w:bCs/>
            <w:iCs/>
            <w:sz w:val="24"/>
            <w:szCs w:val="24"/>
          </w:rPr>
          <w:delText xml:space="preserve"> (в формате </w:delText>
        </w:r>
        <w:r w:rsidRPr="001C138F" w:rsidDel="001C5DDB">
          <w:rPr>
            <w:bCs/>
            <w:iCs/>
            <w:sz w:val="24"/>
            <w:szCs w:val="24"/>
            <w:lang w:val="en-US"/>
          </w:rPr>
          <w:delText>PDF</w:delText>
        </w:r>
        <w:r w:rsidDel="001C5DDB">
          <w:rPr>
            <w:bCs/>
            <w:iCs/>
            <w:sz w:val="24"/>
            <w:szCs w:val="24"/>
          </w:rPr>
          <w:delText>)</w:delText>
        </w:r>
        <w:r w:rsidRPr="003E1578" w:rsidDel="001C5DDB">
          <w:rPr>
            <w:bCs/>
            <w:iCs/>
            <w:sz w:val="24"/>
            <w:szCs w:val="24"/>
          </w:rPr>
          <w:delText xml:space="preserve">. При отсутствии </w:delText>
        </w:r>
        <w:r w:rsidDel="001C5DDB">
          <w:rPr>
            <w:bCs/>
            <w:iCs/>
            <w:sz w:val="24"/>
            <w:szCs w:val="24"/>
          </w:rPr>
          <w:delText xml:space="preserve">указанного </w:delText>
        </w:r>
        <w:r w:rsidRPr="003E1578" w:rsidDel="001C5DDB">
          <w:rPr>
            <w:bCs/>
            <w:iCs/>
            <w:sz w:val="24"/>
            <w:szCs w:val="24"/>
          </w:rPr>
          <w:delText>рейтинга или несоответствия уровня рейтинга данным требованиям размер оплаченног</w:delText>
        </w:r>
        <w:r w:rsidDel="001C5DDB">
          <w:rPr>
            <w:bCs/>
            <w:iCs/>
            <w:sz w:val="24"/>
            <w:szCs w:val="24"/>
          </w:rPr>
          <w:delText xml:space="preserve">о уставного капитала </w:delText>
        </w:r>
        <w:r w:rsidRPr="0034189B" w:rsidDel="001C5DDB">
          <w:rPr>
            <w:bCs/>
            <w:iCs/>
            <w:sz w:val="24"/>
            <w:szCs w:val="24"/>
          </w:rPr>
          <w:delText>страховщика</w:delText>
        </w:r>
        <w:r w:rsidRPr="003E1578" w:rsidDel="001C5DDB">
          <w:rPr>
            <w:bCs/>
            <w:iCs/>
            <w:sz w:val="24"/>
            <w:szCs w:val="24"/>
          </w:rPr>
          <w:delText xml:space="preserve"> должен составлять не менее 6 млрд руб.</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1170" w:author="Русаков Владимир Михайлович" w:date="2018-02-20T16:36:00Z"/>
          <w:bCs/>
          <w:iCs/>
          <w:sz w:val="24"/>
          <w:szCs w:val="24"/>
        </w:rPr>
      </w:pPr>
      <w:del w:id="1171" w:author="Русаков Владимир Михайлович" w:date="2018-02-20T16:36:00Z">
        <w:r w:rsidDel="001C5DDB">
          <w:rPr>
            <w:bCs/>
            <w:iCs/>
            <w:sz w:val="24"/>
            <w:szCs w:val="24"/>
          </w:rPr>
          <w:delText>л) справку</w:delText>
        </w:r>
        <w:r w:rsidRPr="00B77437" w:rsidDel="001C5DDB">
          <w:rPr>
            <w:bCs/>
            <w:iCs/>
            <w:sz w:val="24"/>
            <w:szCs w:val="24"/>
          </w:rPr>
          <w:delText xml:space="preserve"> о наличии у </w:delText>
        </w:r>
        <w:r w:rsidRPr="0034189B" w:rsidDel="001C5DDB">
          <w:rPr>
            <w:bCs/>
            <w:iCs/>
            <w:sz w:val="24"/>
            <w:szCs w:val="24"/>
          </w:rPr>
          <w:delText>страховщика</w:delText>
        </w:r>
        <w:r w:rsidRPr="00B77437" w:rsidDel="001C5DDB">
          <w:rPr>
            <w:bCs/>
            <w:iCs/>
            <w:sz w:val="24"/>
            <w:szCs w:val="24"/>
          </w:rPr>
          <w:delText xml:space="preserve"> облигаторной перестраховочной защиты огневых и технических рисков с емкость</w:delText>
        </w:r>
        <w:r w:rsidDel="001C5DDB">
          <w:rPr>
            <w:bCs/>
            <w:iCs/>
            <w:sz w:val="24"/>
            <w:szCs w:val="24"/>
          </w:rPr>
          <w:delText>ю не менее 2 млрд. руб.</w:delText>
        </w:r>
        <w:r w:rsidR="006637EC" w:rsidDel="001C5DDB">
          <w:rPr>
            <w:bCs/>
            <w:iCs/>
            <w:sz w:val="24"/>
            <w:szCs w:val="24"/>
          </w:rPr>
          <w:delText xml:space="preserve"> </w:delText>
        </w:r>
        <w:r w:rsidDel="001C5DDB">
          <w:rPr>
            <w:bCs/>
            <w:iCs/>
            <w:sz w:val="24"/>
            <w:szCs w:val="24"/>
          </w:rPr>
          <w:delText>и возможности</w:delText>
        </w:r>
        <w:r w:rsidRPr="00B77437" w:rsidDel="001C5DDB">
          <w:rPr>
            <w:bCs/>
            <w:iCs/>
            <w:sz w:val="24"/>
            <w:szCs w:val="24"/>
          </w:rPr>
          <w:delText xml:space="preserve">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w:delText>
        </w:r>
        <w:r w:rsidRPr="0034189B" w:rsidDel="001C5DDB">
          <w:rPr>
            <w:bCs/>
            <w:iCs/>
            <w:sz w:val="24"/>
            <w:szCs w:val="24"/>
          </w:rPr>
          <w:delText>страховщика</w:delText>
        </w:r>
        <w:r w:rsidRPr="00B77437" w:rsidDel="001C5DDB">
          <w:rPr>
            <w:bCs/>
            <w:iCs/>
            <w:sz w:val="24"/>
            <w:szCs w:val="24"/>
          </w:rPr>
          <w:delText xml:space="preserve">, с приложением сканированных копий </w:delText>
        </w:r>
        <w:r w:rsidDel="001C5DDB">
          <w:rPr>
            <w:bCs/>
            <w:iCs/>
            <w:sz w:val="24"/>
            <w:szCs w:val="24"/>
          </w:rPr>
          <w:delText>подтверждающих такую защиту документов и документов,</w:delText>
        </w:r>
        <w:r w:rsidRPr="00B77437" w:rsidDel="001C5DDB">
          <w:rPr>
            <w:bCs/>
            <w:iCs/>
            <w:sz w:val="24"/>
            <w:szCs w:val="24"/>
          </w:rPr>
          <w:delText xml:space="preserve"> подтверждающих соответствующее полномочие лица на подписание такого рода справки (в формате </w:delText>
        </w:r>
        <w:r w:rsidRPr="00B77437" w:rsidDel="001C5DDB">
          <w:rPr>
            <w:bCs/>
            <w:iCs/>
            <w:sz w:val="24"/>
            <w:szCs w:val="24"/>
            <w:lang w:val="en-US"/>
          </w:rPr>
          <w:delText>PDF</w:delText>
        </w:r>
        <w:r w:rsidRPr="00B77437" w:rsidDel="001C5DDB">
          <w:rPr>
            <w:bCs/>
            <w:iCs/>
            <w:sz w:val="24"/>
            <w:szCs w:val="24"/>
          </w:rPr>
          <w:delText>)</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1172" w:author="Русаков Владимир Михайлович" w:date="2018-02-20T16:36:00Z"/>
          <w:bCs/>
          <w:iCs/>
          <w:sz w:val="24"/>
          <w:szCs w:val="24"/>
        </w:rPr>
      </w:pPr>
      <w:del w:id="1173" w:author="Русаков Владимир Михайлович" w:date="2018-02-20T16:36:00Z">
        <w:r w:rsidDel="001C5DDB">
          <w:rPr>
            <w:bCs/>
            <w:iCs/>
            <w:sz w:val="24"/>
            <w:szCs w:val="24"/>
          </w:rPr>
          <w:delText xml:space="preserve">м) доверенность на заключение Договора страхования от имени </w:delText>
        </w:r>
        <w:r w:rsidRPr="0034189B" w:rsidDel="001C5DDB">
          <w:rPr>
            <w:bCs/>
            <w:iCs/>
            <w:sz w:val="24"/>
            <w:szCs w:val="24"/>
          </w:rPr>
          <w:delText>страховщика</w:delText>
        </w:r>
        <w:r w:rsidDel="001C5DDB">
          <w:rPr>
            <w:bCs/>
            <w:iCs/>
            <w:sz w:val="24"/>
            <w:szCs w:val="24"/>
          </w:rPr>
          <w:delText xml:space="preserve">, если Договор страхования будет подписываться лицом, не имеющим право действовать от имени </w:delText>
        </w:r>
        <w:r w:rsidRPr="0034189B" w:rsidDel="001C5DDB">
          <w:rPr>
            <w:bCs/>
            <w:iCs/>
            <w:sz w:val="24"/>
            <w:szCs w:val="24"/>
          </w:rPr>
          <w:delText>страховщика</w:delText>
        </w:r>
        <w:r w:rsidDel="001C5DDB">
          <w:rPr>
            <w:bCs/>
            <w:iCs/>
            <w:sz w:val="24"/>
            <w:szCs w:val="24"/>
          </w:rPr>
          <w:delText xml:space="preserve"> без доверенности </w:delText>
        </w:r>
        <w:r w:rsidRPr="009219CB" w:rsidDel="001C5DDB">
          <w:rPr>
            <w:bCs/>
            <w:iCs/>
            <w:sz w:val="24"/>
            <w:szCs w:val="24"/>
          </w:rPr>
          <w:delText xml:space="preserve">(в формате </w:delText>
        </w:r>
        <w:r w:rsidRPr="009219CB" w:rsidDel="001C5DDB">
          <w:rPr>
            <w:bCs/>
            <w:iCs/>
            <w:sz w:val="24"/>
            <w:szCs w:val="24"/>
            <w:lang w:val="en-US"/>
          </w:rPr>
          <w:delText>PDF</w:delText>
        </w:r>
        <w:r w:rsidRPr="009219CB"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1174" w:author="Русаков Владимир Михайлович" w:date="2018-02-20T16:36:00Z"/>
          <w:bCs/>
          <w:iCs/>
          <w:sz w:val="24"/>
          <w:szCs w:val="24"/>
        </w:rPr>
      </w:pPr>
      <w:del w:id="1175" w:author="Русаков Владимир Михайлович" w:date="2018-02-20T16:36:00Z">
        <w:r w:rsidDel="001C5DDB">
          <w:rPr>
            <w:bCs/>
            <w:iCs/>
            <w:sz w:val="24"/>
            <w:szCs w:val="24"/>
          </w:rPr>
          <w:delText xml:space="preserve">н) </w:delText>
        </w:r>
        <w:r w:rsidRPr="009219CB" w:rsidDel="001C5DDB">
          <w:rPr>
            <w:bCs/>
            <w:iCs/>
            <w:sz w:val="24"/>
            <w:szCs w:val="24"/>
          </w:rPr>
          <w:delText>доверенность на заключение Договора страховани</w:delText>
        </w:r>
        <w:r w:rsidDel="001C5DDB">
          <w:rPr>
            <w:bCs/>
            <w:iCs/>
            <w:sz w:val="24"/>
            <w:szCs w:val="24"/>
          </w:rPr>
          <w:delText>я от имени Подрядчика</w:delText>
        </w:r>
        <w:r w:rsidRPr="009219CB" w:rsidDel="001C5DDB">
          <w:rPr>
            <w:bCs/>
            <w:iCs/>
            <w:sz w:val="24"/>
            <w:szCs w:val="24"/>
          </w:rPr>
          <w:delText>, если Договор страхования будет подписываться лицом, не имеющим право действ</w:delText>
        </w:r>
        <w:r w:rsidDel="001C5DDB">
          <w:rPr>
            <w:bCs/>
            <w:iCs/>
            <w:sz w:val="24"/>
            <w:szCs w:val="24"/>
          </w:rPr>
          <w:delText>овать от имени Подрядчика</w:delText>
        </w:r>
        <w:r w:rsidRPr="009219CB" w:rsidDel="001C5DDB">
          <w:rPr>
            <w:bCs/>
            <w:iCs/>
            <w:sz w:val="24"/>
            <w:szCs w:val="24"/>
          </w:rPr>
          <w:delText xml:space="preserve"> без доверенности (в формате </w:delText>
        </w:r>
        <w:r w:rsidRPr="009219CB" w:rsidDel="001C5DDB">
          <w:rPr>
            <w:bCs/>
            <w:iCs/>
            <w:sz w:val="24"/>
            <w:szCs w:val="24"/>
            <w:lang w:val="en-US"/>
          </w:rPr>
          <w:delText>PDF</w:delText>
        </w:r>
        <w:r w:rsidRPr="009219CB" w:rsidDel="001C5DDB">
          <w:rPr>
            <w:bCs/>
            <w:iCs/>
            <w:sz w:val="24"/>
            <w:szCs w:val="24"/>
          </w:rPr>
          <w:delText>)</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1176" w:author="Русаков Владимир Михайлович" w:date="2018-02-20T16:36:00Z"/>
          <w:bCs/>
          <w:iCs/>
          <w:sz w:val="24"/>
          <w:szCs w:val="24"/>
        </w:rPr>
      </w:pPr>
      <w:del w:id="1177" w:author="Русаков Владимир Михайлович" w:date="2018-02-20T16:36:00Z">
        <w:r w:rsidDel="001C5DDB">
          <w:rPr>
            <w:bCs/>
            <w:iCs/>
            <w:sz w:val="24"/>
            <w:szCs w:val="24"/>
          </w:rPr>
          <w:delText xml:space="preserve">15.14. </w:delText>
        </w:r>
        <w:r w:rsidRPr="007D671B" w:rsidDel="001C5DDB">
          <w:rPr>
            <w:bCs/>
            <w:iCs/>
            <w:sz w:val="24"/>
            <w:szCs w:val="24"/>
          </w:rPr>
          <w:delText xml:space="preserve"> Заказчик</w:delText>
        </w:r>
        <w:r w:rsidRPr="007C1F51" w:rsidDel="001C5DDB">
          <w:rPr>
            <w:bCs/>
            <w:iCs/>
            <w:sz w:val="24"/>
            <w:szCs w:val="24"/>
          </w:rPr>
          <w:delText xml:space="preserve"> в течение 3</w:delText>
        </w:r>
        <w:r w:rsidDel="001C5DDB">
          <w:rPr>
            <w:bCs/>
            <w:iCs/>
            <w:sz w:val="24"/>
            <w:szCs w:val="24"/>
          </w:rPr>
          <w:delText xml:space="preserve"> рабочих дней с момента получения документов в соответствии с пунктом 15.13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w:delText>
        </w:r>
        <w:r w:rsidRPr="007913E3" w:rsidDel="001C5DDB">
          <w:rPr>
            <w:bCs/>
            <w:iCs/>
            <w:sz w:val="24"/>
            <w:szCs w:val="24"/>
          </w:rPr>
          <w:delText xml:space="preserve">(в формате </w:delText>
        </w:r>
        <w:r w:rsidRPr="007913E3" w:rsidDel="001C5DDB">
          <w:rPr>
            <w:bCs/>
            <w:iCs/>
            <w:sz w:val="24"/>
            <w:szCs w:val="24"/>
            <w:lang w:val="en-US"/>
          </w:rPr>
          <w:delText>PDF</w:delText>
        </w:r>
        <w:r w:rsidRPr="007913E3" w:rsidDel="001C5DDB">
          <w:rPr>
            <w:bCs/>
            <w:iCs/>
            <w:sz w:val="24"/>
            <w:szCs w:val="24"/>
          </w:rPr>
          <w:delText>)</w:delText>
        </w:r>
        <w:r w:rsidDel="001C5DDB">
          <w:rPr>
            <w:bCs/>
            <w:iCs/>
            <w:sz w:val="24"/>
            <w:szCs w:val="24"/>
          </w:rPr>
          <w:delText>.</w:delText>
        </w:r>
      </w:del>
    </w:p>
    <w:p w:rsidR="00CD2C8F" w:rsidDel="001C5DDB" w:rsidRDefault="00CD2C8F" w:rsidP="00CD2C8F">
      <w:pPr>
        <w:widowControl w:val="0"/>
        <w:shd w:val="clear" w:color="auto" w:fill="FFFFFF"/>
        <w:autoSpaceDE w:val="0"/>
        <w:autoSpaceDN w:val="0"/>
        <w:adjustRightInd w:val="0"/>
        <w:snapToGrid w:val="0"/>
        <w:ind w:firstLine="708"/>
        <w:jc w:val="both"/>
        <w:rPr>
          <w:del w:id="1178" w:author="Русаков Владимир Михайлович" w:date="2018-02-20T16:36:00Z"/>
          <w:bCs/>
          <w:iCs/>
          <w:sz w:val="24"/>
          <w:szCs w:val="24"/>
        </w:rPr>
      </w:pPr>
      <w:del w:id="1179" w:author="Русаков Владимир Михайлович" w:date="2018-02-20T16:36:00Z">
        <w:r w:rsidDel="001C5DDB">
          <w:rPr>
            <w:bCs/>
            <w:iCs/>
            <w:sz w:val="24"/>
            <w:szCs w:val="24"/>
          </w:rPr>
          <w:delText>15.15. При наличии замечаний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рабочих дней с момента получения Подрядчиком соответствующих замечаний по электронной почте.</w:delText>
        </w:r>
      </w:del>
    </w:p>
    <w:p w:rsidR="00CD2C8F" w:rsidDel="001C5DDB" w:rsidRDefault="00CD2C8F" w:rsidP="00304D83">
      <w:pPr>
        <w:widowControl w:val="0"/>
        <w:autoSpaceDE w:val="0"/>
        <w:autoSpaceDN w:val="0"/>
        <w:adjustRightInd w:val="0"/>
        <w:snapToGrid w:val="0"/>
        <w:ind w:firstLine="708"/>
        <w:jc w:val="both"/>
        <w:rPr>
          <w:del w:id="1180" w:author="Русаков Владимир Михайлович" w:date="2018-02-20T16:36:00Z"/>
          <w:bCs/>
          <w:iCs/>
          <w:sz w:val="24"/>
          <w:szCs w:val="24"/>
        </w:rPr>
      </w:pPr>
      <w:del w:id="1181" w:author="Русаков Владимир Михайлович" w:date="2018-02-20T16:36:00Z">
        <w:r w:rsidRPr="00304D83" w:rsidDel="001C5DDB">
          <w:rPr>
            <w:bCs/>
            <w:iCs/>
            <w:sz w:val="24"/>
            <w:szCs w:val="24"/>
          </w:rPr>
          <w:delText>Повторное рассмотрение проекта Договора страхования Заказчиком осуществляется в течение 2 рабочих дней с момента устранения Подрядчиком замечаний к проекту Договора страхования и предоставления его Заказчику в соответствии с пунктом 15.13 настоящего Договора.</w:delText>
        </w:r>
      </w:del>
    </w:p>
    <w:p w:rsidR="00CD2C8F" w:rsidRPr="009916D1" w:rsidDel="001C5DDB" w:rsidRDefault="00CD2C8F" w:rsidP="00CD2C8F">
      <w:pPr>
        <w:widowControl w:val="0"/>
        <w:autoSpaceDE w:val="0"/>
        <w:autoSpaceDN w:val="0"/>
        <w:adjustRightInd w:val="0"/>
        <w:snapToGrid w:val="0"/>
        <w:ind w:firstLine="708"/>
        <w:jc w:val="both"/>
        <w:rPr>
          <w:del w:id="1182" w:author="Русаков Владимир Михайлович" w:date="2018-02-20T16:36:00Z"/>
          <w:sz w:val="24"/>
          <w:szCs w:val="24"/>
        </w:rPr>
      </w:pPr>
    </w:p>
    <w:p w:rsidR="00CD2C8F" w:rsidRPr="009916D1" w:rsidDel="001C5DDB" w:rsidRDefault="00CD2C8F" w:rsidP="00CD2C8F">
      <w:pPr>
        <w:shd w:val="clear" w:color="auto" w:fill="FFFFFF"/>
        <w:jc w:val="both"/>
        <w:rPr>
          <w:del w:id="1183" w:author="Русаков Владимир Михайлович" w:date="2018-02-20T16:36:00Z"/>
          <w:sz w:val="24"/>
          <w:szCs w:val="24"/>
        </w:rPr>
      </w:pPr>
    </w:p>
    <w:p w:rsidR="00CD2C8F" w:rsidRPr="009916D1" w:rsidRDefault="00CD2C8F" w:rsidP="00CD2C8F">
      <w:pPr>
        <w:shd w:val="clear" w:color="auto" w:fill="FFFFFF"/>
        <w:jc w:val="center"/>
        <w:rPr>
          <w:b/>
          <w:sz w:val="24"/>
          <w:szCs w:val="24"/>
        </w:rPr>
      </w:pPr>
      <w:r w:rsidRPr="009916D1">
        <w:rPr>
          <w:b/>
          <w:sz w:val="24"/>
          <w:szCs w:val="24"/>
        </w:rPr>
        <w:t>1</w:t>
      </w:r>
      <w:del w:id="1184" w:author="Русаков Владимир Михайлович" w:date="2018-02-20T16:36:00Z">
        <w:r w:rsidRPr="009916D1" w:rsidDel="001C5DDB">
          <w:rPr>
            <w:b/>
            <w:sz w:val="24"/>
            <w:szCs w:val="24"/>
          </w:rPr>
          <w:delText>6</w:delText>
        </w:r>
      </w:del>
      <w:ins w:id="1185" w:author="Русаков Владимир Михайлович" w:date="2018-02-20T16:36:00Z">
        <w:r w:rsidR="001C5DDB">
          <w:rPr>
            <w:b/>
            <w:sz w:val="24"/>
            <w:szCs w:val="24"/>
          </w:rPr>
          <w:t>3</w:t>
        </w:r>
      </w:ins>
      <w:r w:rsidRPr="009916D1">
        <w:rPr>
          <w:b/>
          <w:sz w:val="24"/>
          <w:szCs w:val="24"/>
        </w:rPr>
        <w:t>. Имущественная ответственность</w:t>
      </w:r>
    </w:p>
    <w:p w:rsidR="00CD2C8F" w:rsidRPr="009916D1" w:rsidRDefault="00CD2C8F" w:rsidP="00CD2C8F">
      <w:pPr>
        <w:widowControl w:val="0"/>
        <w:shd w:val="clear" w:color="auto" w:fill="FFFFFF"/>
        <w:autoSpaceDE w:val="0"/>
        <w:autoSpaceDN w:val="0"/>
        <w:adjustRightInd w:val="0"/>
        <w:ind w:firstLine="720"/>
        <w:jc w:val="both"/>
        <w:rPr>
          <w:sz w:val="24"/>
          <w:szCs w:val="24"/>
        </w:rPr>
      </w:pPr>
      <w:r w:rsidRPr="009916D1">
        <w:rPr>
          <w:sz w:val="24"/>
          <w:szCs w:val="24"/>
        </w:rPr>
        <w:t xml:space="preserve"> </w:t>
      </w:r>
      <w:del w:id="1186" w:author="Русаков Владимир Михайлович" w:date="2018-02-20T16:40:00Z">
        <w:r w:rsidRPr="009916D1" w:rsidDel="004C7C6F">
          <w:rPr>
            <w:sz w:val="24"/>
            <w:szCs w:val="24"/>
          </w:rPr>
          <w:delText>16</w:delText>
        </w:r>
      </w:del>
      <w:ins w:id="1187" w:author="Русаков Владимир Михайлович" w:date="2018-02-20T16:40:00Z">
        <w:r w:rsidR="004C7C6F" w:rsidRPr="009916D1">
          <w:rPr>
            <w:sz w:val="24"/>
            <w:szCs w:val="24"/>
          </w:rPr>
          <w:t>1</w:t>
        </w:r>
        <w:r w:rsidR="004C7C6F">
          <w:rPr>
            <w:sz w:val="24"/>
            <w:szCs w:val="24"/>
          </w:rPr>
          <w:t>3</w:t>
        </w:r>
      </w:ins>
      <w:r w:rsidRPr="009916D1">
        <w:rPr>
          <w:sz w:val="24"/>
          <w:szCs w:val="24"/>
        </w:rPr>
        <w:t>.1. Заказчик за нарушение договорных обязательств несет ответственность в соответствии с действующим законодательством РФ.</w:t>
      </w:r>
    </w:p>
    <w:p w:rsidR="00CD2C8F" w:rsidRPr="009916D1" w:rsidRDefault="00CD2C8F" w:rsidP="00CD2C8F">
      <w:pPr>
        <w:widowControl w:val="0"/>
        <w:shd w:val="clear" w:color="auto" w:fill="FFFFFF"/>
        <w:autoSpaceDE w:val="0"/>
        <w:autoSpaceDN w:val="0"/>
        <w:adjustRightInd w:val="0"/>
        <w:ind w:firstLine="180"/>
        <w:jc w:val="both"/>
        <w:rPr>
          <w:sz w:val="24"/>
          <w:szCs w:val="24"/>
        </w:rPr>
      </w:pPr>
      <w:r w:rsidRPr="009916D1">
        <w:rPr>
          <w:spacing w:val="-2"/>
          <w:sz w:val="24"/>
          <w:szCs w:val="24"/>
        </w:rPr>
        <w:t xml:space="preserve">          </w:t>
      </w:r>
      <w:del w:id="1188" w:author="Русаков Владимир Михайлович" w:date="2018-02-20T16:40:00Z">
        <w:r w:rsidRPr="009916D1" w:rsidDel="004C7C6F">
          <w:rPr>
            <w:spacing w:val="-2"/>
            <w:sz w:val="24"/>
            <w:szCs w:val="24"/>
          </w:rPr>
          <w:delText>16</w:delText>
        </w:r>
      </w:del>
      <w:ins w:id="1189" w:author="Русаков Владимир Михайлович" w:date="2018-02-20T16:40:00Z">
        <w:r w:rsidR="004C7C6F" w:rsidRPr="009916D1">
          <w:rPr>
            <w:spacing w:val="-2"/>
            <w:sz w:val="24"/>
            <w:szCs w:val="24"/>
          </w:rPr>
          <w:t>1</w:t>
        </w:r>
        <w:r w:rsidR="004C7C6F">
          <w:rPr>
            <w:spacing w:val="-2"/>
            <w:sz w:val="24"/>
            <w:szCs w:val="24"/>
          </w:rPr>
          <w:t>3</w:t>
        </w:r>
      </w:ins>
      <w:r w:rsidRPr="009916D1">
        <w:rPr>
          <w:spacing w:val="-2"/>
          <w:sz w:val="24"/>
          <w:szCs w:val="24"/>
        </w:rPr>
        <w:t xml:space="preserve">.2. </w:t>
      </w:r>
      <w:r w:rsidRPr="009916D1">
        <w:rPr>
          <w:sz w:val="24"/>
          <w:szCs w:val="24"/>
        </w:rPr>
        <w:t>Подрядчик при нарушении договорных обязательств уплачивает Заказчику:</w:t>
      </w:r>
    </w:p>
    <w:p w:rsidR="00CD2C8F" w:rsidRPr="009916D1" w:rsidRDefault="00CD2C8F" w:rsidP="00CD2C8F">
      <w:pPr>
        <w:pStyle w:val="aa"/>
        <w:tabs>
          <w:tab w:val="right" w:pos="9360"/>
        </w:tabs>
        <w:rPr>
          <w:szCs w:val="24"/>
        </w:rPr>
      </w:pPr>
      <w:r w:rsidRPr="009916D1">
        <w:rPr>
          <w:szCs w:val="24"/>
        </w:rPr>
        <w:t xml:space="preserve">             </w:t>
      </w:r>
      <w:del w:id="1190" w:author="Русаков Владимир Михайлович" w:date="2018-02-20T16:41:00Z">
        <w:r w:rsidRPr="009916D1" w:rsidDel="004C7C6F">
          <w:rPr>
            <w:szCs w:val="24"/>
          </w:rPr>
          <w:delText>16</w:delText>
        </w:r>
      </w:del>
      <w:ins w:id="1191" w:author="Русаков Владимир Михайлович" w:date="2018-02-20T16:41:00Z">
        <w:r w:rsidR="004C7C6F" w:rsidRPr="009916D1">
          <w:rPr>
            <w:szCs w:val="24"/>
          </w:rPr>
          <w:t>1</w:t>
        </w:r>
        <w:r w:rsidR="004C7C6F">
          <w:rPr>
            <w:szCs w:val="24"/>
          </w:rPr>
          <w:t>3</w:t>
        </w:r>
      </w:ins>
      <w:r w:rsidRPr="009916D1">
        <w:rPr>
          <w:szCs w:val="24"/>
        </w:rPr>
        <w:t xml:space="preserve">.2.1.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w:t>
      </w:r>
      <w:ins w:id="1192" w:author="Русаков Владимир Михайлович" w:date="2018-02-20T16:41:00Z">
        <w:r w:rsidR="004C7C6F" w:rsidRPr="004C7C6F">
          <w:rPr>
            <w:szCs w:val="24"/>
          </w:rPr>
          <w:t>на выполнение строительно-монтажных работ по Реконструкции ПС 110/10 кВ Бобровская, ПС 110/10 кВ Верхнеказымская (реконструкция периметрального ограждения по программе "Антитеррор")</w:t>
        </w:r>
      </w:ins>
      <w:del w:id="1193" w:author="Русаков Владимир Михайлович" w:date="2018-02-20T16:41:00Z">
        <w:r w:rsidRPr="009916D1" w:rsidDel="004C7C6F">
          <w:rPr>
            <w:szCs w:val="24"/>
          </w:rPr>
          <w:delText>по строительству</w:delText>
        </w:r>
        <w:r w:rsidDel="004C7C6F">
          <w:rPr>
            <w:szCs w:val="24"/>
          </w:rPr>
          <w:delText>/</w:delText>
        </w:r>
        <w:r w:rsidRPr="00DC0D09" w:rsidDel="004C7C6F">
          <w:rPr>
            <w:i/>
            <w:szCs w:val="24"/>
          </w:rPr>
          <w:delText>реконструкции</w:delText>
        </w:r>
        <w:r w:rsidRPr="009916D1" w:rsidDel="004C7C6F">
          <w:rPr>
            <w:szCs w:val="24"/>
          </w:rPr>
          <w:delText xml:space="preserve"> объекта</w:delText>
        </w:r>
      </w:del>
      <w:r w:rsidRPr="009916D1">
        <w:rPr>
          <w:szCs w:val="24"/>
        </w:rPr>
        <w:t xml:space="preserve"> (Приложение № 2 к настоящему Договору), Подрядчик уплачивает Заказчику пеню  в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CD2C8F" w:rsidRPr="009916D1" w:rsidRDefault="00CD2C8F" w:rsidP="00CD2C8F">
      <w:pPr>
        <w:pStyle w:val="aa"/>
        <w:tabs>
          <w:tab w:val="right" w:pos="9360"/>
        </w:tabs>
        <w:rPr>
          <w:szCs w:val="24"/>
        </w:rPr>
      </w:pPr>
      <w:r w:rsidRPr="009916D1">
        <w:rPr>
          <w:szCs w:val="24"/>
        </w:rPr>
        <w:t xml:space="preserve">            </w:t>
      </w:r>
      <w:del w:id="1194" w:author="Русаков Владимир Михайлович" w:date="2018-02-20T16:41:00Z">
        <w:r w:rsidRPr="009916D1" w:rsidDel="004C7C6F">
          <w:rPr>
            <w:szCs w:val="24"/>
          </w:rPr>
          <w:delText>16</w:delText>
        </w:r>
      </w:del>
      <w:ins w:id="1195" w:author="Русаков Владимир Михайлович" w:date="2018-02-20T16:41:00Z">
        <w:r w:rsidR="004C7C6F" w:rsidRPr="009916D1">
          <w:rPr>
            <w:szCs w:val="24"/>
          </w:rPr>
          <w:t>1</w:t>
        </w:r>
        <w:r w:rsidR="004C7C6F">
          <w:rPr>
            <w:szCs w:val="24"/>
          </w:rPr>
          <w:t>3</w:t>
        </w:r>
      </w:ins>
      <w:r w:rsidRPr="009916D1">
        <w:rPr>
          <w:szCs w:val="24"/>
        </w:rPr>
        <w:t>.2.2.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CD2C8F" w:rsidRPr="009916D1" w:rsidRDefault="00CD2C8F" w:rsidP="00CD2C8F">
      <w:pPr>
        <w:shd w:val="clear" w:color="auto" w:fill="FFFFFF"/>
        <w:jc w:val="both"/>
        <w:rPr>
          <w:sz w:val="24"/>
          <w:szCs w:val="24"/>
        </w:rPr>
      </w:pPr>
      <w:r w:rsidRPr="009916D1">
        <w:rPr>
          <w:sz w:val="24"/>
          <w:szCs w:val="24"/>
        </w:rPr>
        <w:t xml:space="preserve">            </w:t>
      </w:r>
      <w:del w:id="1196" w:author="Русаков Владимир Михайлович" w:date="2018-02-20T16:41:00Z">
        <w:r w:rsidRPr="009916D1" w:rsidDel="004C7C6F">
          <w:rPr>
            <w:sz w:val="24"/>
            <w:szCs w:val="24"/>
          </w:rPr>
          <w:delText>16</w:delText>
        </w:r>
      </w:del>
      <w:ins w:id="1197" w:author="Русаков Владимир Михайлович" w:date="2018-02-20T16:41:00Z">
        <w:r w:rsidR="004C7C6F" w:rsidRPr="009916D1">
          <w:rPr>
            <w:sz w:val="24"/>
            <w:szCs w:val="24"/>
          </w:rPr>
          <w:t>1</w:t>
        </w:r>
        <w:r w:rsidR="004C7C6F">
          <w:rPr>
            <w:sz w:val="24"/>
            <w:szCs w:val="24"/>
          </w:rPr>
          <w:t>3</w:t>
        </w:r>
      </w:ins>
      <w:r w:rsidRPr="009916D1">
        <w:rPr>
          <w:sz w:val="24"/>
          <w:szCs w:val="24"/>
        </w:rPr>
        <w:t xml:space="preserve">.2.3.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CD2C8F" w:rsidRPr="009916D1" w:rsidRDefault="00CD2C8F" w:rsidP="00CD2C8F">
      <w:pPr>
        <w:shd w:val="clear" w:color="auto" w:fill="FFFFFF"/>
        <w:jc w:val="both"/>
        <w:rPr>
          <w:sz w:val="24"/>
          <w:szCs w:val="24"/>
        </w:rPr>
      </w:pPr>
      <w:r w:rsidRPr="009916D1">
        <w:rPr>
          <w:sz w:val="24"/>
          <w:szCs w:val="24"/>
        </w:rPr>
        <w:t xml:space="preserve">          </w:t>
      </w:r>
      <w:del w:id="1198" w:author="Русаков Владимир Михайлович" w:date="2018-02-20T16:41:00Z">
        <w:r w:rsidRPr="009916D1" w:rsidDel="004C7C6F">
          <w:rPr>
            <w:sz w:val="24"/>
            <w:szCs w:val="24"/>
          </w:rPr>
          <w:delText>16</w:delText>
        </w:r>
      </w:del>
      <w:ins w:id="1199" w:author="Русаков Владимир Михайлович" w:date="2018-02-20T16:41:00Z">
        <w:r w:rsidR="004C7C6F" w:rsidRPr="009916D1">
          <w:rPr>
            <w:sz w:val="24"/>
            <w:szCs w:val="24"/>
          </w:rPr>
          <w:t>1</w:t>
        </w:r>
        <w:r w:rsidR="004C7C6F">
          <w:rPr>
            <w:sz w:val="24"/>
            <w:szCs w:val="24"/>
          </w:rPr>
          <w:t>3</w:t>
        </w:r>
      </w:ins>
      <w:r w:rsidRPr="009916D1">
        <w:rPr>
          <w:sz w:val="24"/>
          <w:szCs w:val="24"/>
        </w:rPr>
        <w:t>.2.4.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CD2C8F" w:rsidRPr="009916D1" w:rsidRDefault="00CD2C8F" w:rsidP="00CD2C8F">
      <w:pPr>
        <w:shd w:val="clear" w:color="auto" w:fill="FFFFFF"/>
        <w:jc w:val="both"/>
        <w:rPr>
          <w:sz w:val="24"/>
          <w:szCs w:val="24"/>
        </w:rPr>
      </w:pPr>
      <w:r w:rsidRPr="009916D1">
        <w:rPr>
          <w:sz w:val="24"/>
          <w:szCs w:val="24"/>
        </w:rPr>
        <w:t xml:space="preserve">          </w:t>
      </w:r>
      <w:del w:id="1200" w:author="Русаков Владимир Михайлович" w:date="2018-02-20T16:42:00Z">
        <w:r w:rsidRPr="009916D1" w:rsidDel="004C7C6F">
          <w:rPr>
            <w:sz w:val="24"/>
            <w:szCs w:val="24"/>
          </w:rPr>
          <w:delText>16</w:delText>
        </w:r>
      </w:del>
      <w:ins w:id="1201" w:author="Русаков Владимир Михайлович" w:date="2018-02-20T16:42:00Z">
        <w:r w:rsidR="004C7C6F" w:rsidRPr="009916D1">
          <w:rPr>
            <w:sz w:val="24"/>
            <w:szCs w:val="24"/>
          </w:rPr>
          <w:t>1</w:t>
        </w:r>
        <w:r w:rsidR="004C7C6F">
          <w:rPr>
            <w:sz w:val="24"/>
            <w:szCs w:val="24"/>
          </w:rPr>
          <w:t>3</w:t>
        </w:r>
      </w:ins>
      <w:r w:rsidRPr="009916D1">
        <w:rPr>
          <w:sz w:val="24"/>
          <w:szCs w:val="24"/>
        </w:rPr>
        <w:t>.2.5.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CD2C8F" w:rsidRPr="009916D1" w:rsidRDefault="00CD2C8F" w:rsidP="00CD2C8F">
      <w:pPr>
        <w:shd w:val="clear" w:color="auto" w:fill="FFFFFF"/>
        <w:jc w:val="both"/>
        <w:rPr>
          <w:sz w:val="24"/>
          <w:szCs w:val="24"/>
        </w:rPr>
      </w:pPr>
      <w:r w:rsidRPr="009916D1">
        <w:rPr>
          <w:sz w:val="24"/>
          <w:szCs w:val="24"/>
        </w:rPr>
        <w:t xml:space="preserve">          </w:t>
      </w:r>
      <w:del w:id="1202" w:author="Русаков Владимир Михайлович" w:date="2018-02-20T16:42:00Z">
        <w:r w:rsidRPr="009916D1" w:rsidDel="004C7C6F">
          <w:rPr>
            <w:sz w:val="24"/>
            <w:szCs w:val="24"/>
          </w:rPr>
          <w:delText>16</w:delText>
        </w:r>
      </w:del>
      <w:ins w:id="1203" w:author="Русаков Владимир Михайлович" w:date="2018-02-20T16:42:00Z">
        <w:r w:rsidR="004C7C6F" w:rsidRPr="009916D1">
          <w:rPr>
            <w:sz w:val="24"/>
            <w:szCs w:val="24"/>
          </w:rPr>
          <w:t>1</w:t>
        </w:r>
        <w:r w:rsidR="004C7C6F">
          <w:rPr>
            <w:sz w:val="24"/>
            <w:szCs w:val="24"/>
          </w:rPr>
          <w:t>3</w:t>
        </w:r>
      </w:ins>
      <w:r w:rsidRPr="009916D1">
        <w:rPr>
          <w:sz w:val="24"/>
          <w:szCs w:val="24"/>
        </w:rPr>
        <w:t>.2.6. За нарушение технологии выполнения работ, определенной нормативными актами в области проектирования и строительства,</w:t>
      </w:r>
      <w:del w:id="1204" w:author="Русаков Владимир Михайлович" w:date="2018-02-20T16:43:00Z">
        <w:r w:rsidRPr="009916D1" w:rsidDel="004C7C6F">
          <w:rPr>
            <w:sz w:val="24"/>
            <w:szCs w:val="24"/>
          </w:rPr>
          <w:delText xml:space="preserve"> проектной и рабочей документацией,</w:delText>
        </w:r>
      </w:del>
      <w:r w:rsidRPr="009916D1">
        <w:rPr>
          <w:sz w:val="24"/>
          <w:szCs w:val="24"/>
        </w:rPr>
        <w:t xml:space="preserve"> - штраф в размере 10% (десять процентов) от стоимости некачественно выполненных работ, указанной в Сводной таблице стоимости работ (Приложение № 1 к Договору).</w:t>
      </w:r>
    </w:p>
    <w:p w:rsidR="00CD2C8F" w:rsidRPr="009916D1" w:rsidDel="004C7C6F" w:rsidRDefault="00CD2C8F" w:rsidP="00CD2C8F">
      <w:pPr>
        <w:shd w:val="clear" w:color="auto" w:fill="FFFFFF"/>
        <w:ind w:firstLine="567"/>
        <w:jc w:val="both"/>
        <w:rPr>
          <w:del w:id="1205" w:author="Русаков Владимир Михайлович" w:date="2018-02-20T16:43:00Z"/>
          <w:sz w:val="24"/>
          <w:szCs w:val="24"/>
        </w:rPr>
      </w:pPr>
      <w:del w:id="1206" w:author="Русаков Владимир Михайлович" w:date="2018-02-20T16:43:00Z">
        <w:r w:rsidRPr="009916D1" w:rsidDel="004C7C6F">
          <w:rPr>
            <w:sz w:val="24"/>
            <w:szCs w:val="24"/>
          </w:rPr>
          <w:lastRenderedPageBreak/>
          <w:delText>16.2.7. За непред</w:delText>
        </w:r>
        <w:r w:rsidDel="004C7C6F">
          <w:rPr>
            <w:sz w:val="24"/>
            <w:szCs w:val="24"/>
          </w:rPr>
          <w:delText>о</w:delText>
        </w:r>
        <w:r w:rsidRPr="009916D1" w:rsidDel="004C7C6F">
          <w:rPr>
            <w:sz w:val="24"/>
            <w:szCs w:val="24"/>
          </w:rPr>
          <w:delText>ставление или нарушение срока предоставления</w:delText>
        </w:r>
        <w:r w:rsidDel="004C7C6F">
          <w:rPr>
            <w:sz w:val="24"/>
            <w:szCs w:val="24"/>
          </w:rPr>
          <w:delText xml:space="preserve"> оригинала</w:delText>
        </w:r>
        <w:r w:rsidR="006637EC" w:rsidDel="004C7C6F">
          <w:rPr>
            <w:sz w:val="24"/>
            <w:szCs w:val="24"/>
          </w:rPr>
          <w:delText xml:space="preserve"> </w:delText>
        </w:r>
        <w:r w:rsidDel="004C7C6F">
          <w:rPr>
            <w:sz w:val="24"/>
            <w:szCs w:val="24"/>
          </w:rPr>
          <w:delText>Д</w:delText>
        </w:r>
        <w:r w:rsidRPr="009916D1" w:rsidDel="004C7C6F">
          <w:rPr>
            <w:sz w:val="24"/>
            <w:szCs w:val="24"/>
          </w:rPr>
          <w:delText>оговора страхования</w:delText>
        </w:r>
        <w:r w:rsidDel="004C7C6F">
          <w:rPr>
            <w:sz w:val="24"/>
            <w:szCs w:val="24"/>
          </w:rPr>
          <w:delText xml:space="preserve"> со всеми приложениями к нему</w:delText>
        </w:r>
        <w:r w:rsidRPr="009916D1" w:rsidDel="004C7C6F">
          <w:rPr>
            <w:sz w:val="24"/>
            <w:szCs w:val="24"/>
          </w:rPr>
          <w:delText xml:space="preserve">, соответствующего требованиям </w:delText>
        </w:r>
        <w:r w:rsidDel="004C7C6F">
          <w:rPr>
            <w:sz w:val="24"/>
            <w:szCs w:val="24"/>
          </w:rPr>
          <w:delText xml:space="preserve">раздела 15 </w:delText>
        </w:r>
        <w:r w:rsidRPr="009916D1" w:rsidDel="004C7C6F">
          <w:rPr>
            <w:sz w:val="24"/>
            <w:szCs w:val="24"/>
          </w:rPr>
          <w:delText xml:space="preserve">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w:delText>
        </w:r>
        <w:r w:rsidDel="004C7C6F">
          <w:rPr>
            <w:sz w:val="24"/>
            <w:szCs w:val="24"/>
          </w:rPr>
          <w:delText>Д</w:delText>
        </w:r>
        <w:r w:rsidRPr="009916D1" w:rsidDel="004C7C6F">
          <w:rPr>
            <w:sz w:val="24"/>
            <w:szCs w:val="24"/>
          </w:rPr>
          <w:delText>оговору страхования</w:delText>
        </w:r>
        <w:r w:rsidDel="004C7C6F">
          <w:rPr>
            <w:sz w:val="24"/>
            <w:szCs w:val="24"/>
          </w:rPr>
          <w:delText xml:space="preserve"> в полном объеме</w:delText>
        </w:r>
        <w:r w:rsidRPr="009916D1" w:rsidDel="004C7C6F">
          <w:rPr>
            <w:sz w:val="24"/>
            <w:szCs w:val="24"/>
          </w:rPr>
          <w:delText>,</w:delText>
        </w:r>
        <w:r w:rsidR="006637EC" w:rsidDel="004C7C6F">
          <w:rPr>
            <w:sz w:val="24"/>
            <w:szCs w:val="24"/>
          </w:rPr>
          <w:delText xml:space="preserve"> </w:delText>
        </w:r>
        <w:r w:rsidDel="004C7C6F">
          <w:rPr>
            <w:bCs/>
            <w:iCs/>
            <w:sz w:val="24"/>
            <w:szCs w:val="24"/>
          </w:rPr>
          <w:delText>оригиналов</w:delText>
        </w:r>
        <w:r w:rsidRPr="00353968" w:rsidDel="004C7C6F">
          <w:rPr>
            <w:bCs/>
            <w:iCs/>
            <w:sz w:val="24"/>
            <w:szCs w:val="24"/>
          </w:rPr>
          <w:delText xml:space="preserve"> либо нотариальн</w:delText>
        </w:r>
        <w:r w:rsidDel="004C7C6F">
          <w:rPr>
            <w:bCs/>
            <w:iCs/>
            <w:sz w:val="24"/>
            <w:szCs w:val="24"/>
          </w:rPr>
          <w:delText>о удостоверенных копий</w:delText>
        </w:r>
        <w:r w:rsidRPr="00353968" w:rsidDel="004C7C6F">
          <w:rPr>
            <w:bCs/>
            <w:iCs/>
            <w:sz w:val="24"/>
            <w:szCs w:val="24"/>
          </w:rPr>
          <w:delText xml:space="preserve"> доверенностей на пра</w:delText>
        </w:r>
        <w:r w:rsidDel="004C7C6F">
          <w:rPr>
            <w:bCs/>
            <w:iCs/>
            <w:sz w:val="24"/>
            <w:szCs w:val="24"/>
          </w:rPr>
          <w:delText>во заключения</w:delText>
        </w:r>
        <w:r w:rsidRPr="00353968" w:rsidDel="004C7C6F">
          <w:rPr>
            <w:bCs/>
            <w:iCs/>
            <w:sz w:val="24"/>
            <w:szCs w:val="24"/>
          </w:rPr>
          <w:delTex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Del="004C7C6F">
          <w:rPr>
            <w:bCs/>
            <w:iCs/>
            <w:sz w:val="24"/>
            <w:szCs w:val="24"/>
          </w:rPr>
          <w:delText>,</w:delText>
        </w:r>
        <w:r w:rsidRPr="009916D1" w:rsidDel="004C7C6F">
          <w:rPr>
            <w:sz w:val="24"/>
            <w:szCs w:val="24"/>
          </w:rPr>
          <w:delText xml:space="preserve"> за неисполнение или </w:delText>
        </w:r>
        <w:r w:rsidDel="004C7C6F">
          <w:rPr>
            <w:sz w:val="24"/>
            <w:szCs w:val="24"/>
          </w:rPr>
          <w:delText>нарушение срока</w:delText>
        </w:r>
        <w:r w:rsidRPr="009916D1" w:rsidDel="004C7C6F">
          <w:rPr>
            <w:sz w:val="24"/>
            <w:szCs w:val="24"/>
          </w:rPr>
          <w:delText xml:space="preserve"> исполнени</w:delText>
        </w:r>
        <w:r w:rsidDel="004C7C6F">
          <w:rPr>
            <w:sz w:val="24"/>
            <w:szCs w:val="24"/>
          </w:rPr>
          <w:delText>я</w:delText>
        </w:r>
        <w:r w:rsidRPr="009916D1" w:rsidDel="004C7C6F">
          <w:rPr>
            <w:sz w:val="24"/>
            <w:szCs w:val="24"/>
          </w:rPr>
          <w:delText xml:space="preserve"> обязанности по переоформлению </w:delText>
        </w:r>
        <w:r w:rsidDel="004C7C6F">
          <w:rPr>
            <w:sz w:val="24"/>
            <w:szCs w:val="24"/>
          </w:rPr>
          <w:delText>Д</w:delText>
        </w:r>
        <w:r w:rsidRPr="009916D1" w:rsidDel="004C7C6F">
          <w:rPr>
            <w:sz w:val="24"/>
            <w:szCs w:val="24"/>
          </w:rPr>
          <w:delText>оговора страхования, предусмотренной п. 15.</w:delText>
        </w:r>
        <w:r w:rsidDel="004C7C6F">
          <w:rPr>
            <w:sz w:val="24"/>
            <w:szCs w:val="24"/>
          </w:rPr>
          <w:delText>8</w:delText>
        </w:r>
        <w:r w:rsidR="006637EC" w:rsidDel="004C7C6F">
          <w:rPr>
            <w:sz w:val="24"/>
            <w:szCs w:val="24"/>
          </w:rPr>
          <w:delText xml:space="preserve"> </w:delText>
        </w:r>
        <w:r w:rsidDel="004C7C6F">
          <w:rPr>
            <w:sz w:val="24"/>
            <w:szCs w:val="24"/>
          </w:rPr>
          <w:delText xml:space="preserve">настоящего </w:delText>
        </w:r>
        <w:r w:rsidRPr="009916D1" w:rsidDel="004C7C6F">
          <w:rPr>
            <w:sz w:val="24"/>
            <w:szCs w:val="24"/>
          </w:rPr>
          <w:delText>Договора,  Подрядчик уплачивает Заказчику пеню в размере 0,01 % от цены настоящего Договора (с НДС) за каждый день просрочки</w:delText>
        </w:r>
        <w:r w:rsidDel="004C7C6F">
          <w:rPr>
            <w:rStyle w:val="afd"/>
            <w:sz w:val="24"/>
            <w:szCs w:val="24"/>
          </w:rPr>
          <w:footnoteReference w:id="8"/>
        </w:r>
        <w:r w:rsidRPr="009916D1" w:rsidDel="004C7C6F">
          <w:rPr>
            <w:sz w:val="24"/>
            <w:szCs w:val="24"/>
          </w:rPr>
          <w:delText>.</w:delText>
        </w:r>
      </w:del>
    </w:p>
    <w:p w:rsidR="00CD2C8F" w:rsidRPr="009916D1" w:rsidRDefault="00CD2C8F" w:rsidP="00CD2C8F">
      <w:pPr>
        <w:widowControl w:val="0"/>
        <w:shd w:val="clear" w:color="auto" w:fill="FFFFFF"/>
        <w:ind w:firstLine="709"/>
        <w:jc w:val="both"/>
        <w:rPr>
          <w:sz w:val="24"/>
          <w:szCs w:val="24"/>
        </w:rPr>
      </w:pPr>
      <w:r w:rsidRPr="009916D1">
        <w:rPr>
          <w:sz w:val="24"/>
          <w:szCs w:val="24"/>
        </w:rPr>
        <w:t>1</w:t>
      </w:r>
      <w:del w:id="1209" w:author="Русаков Владимир Михайлович" w:date="2018-02-20T16:44:00Z">
        <w:r w:rsidRPr="009916D1" w:rsidDel="004C7C6F">
          <w:rPr>
            <w:sz w:val="24"/>
            <w:szCs w:val="24"/>
          </w:rPr>
          <w:delText>6</w:delText>
        </w:r>
      </w:del>
      <w:ins w:id="1210" w:author="Русаков Владимир Михайлович" w:date="2018-02-20T16:44:00Z">
        <w:r w:rsidR="004C7C6F">
          <w:rPr>
            <w:sz w:val="24"/>
            <w:szCs w:val="24"/>
          </w:rPr>
          <w:t>3</w:t>
        </w:r>
      </w:ins>
      <w:r w:rsidRPr="009916D1">
        <w:rPr>
          <w:sz w:val="24"/>
          <w:szCs w:val="24"/>
        </w:rPr>
        <w: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CD2C8F" w:rsidRPr="009916D1" w:rsidRDefault="00CD2C8F" w:rsidP="00CD2C8F">
      <w:pPr>
        <w:shd w:val="clear" w:color="auto" w:fill="FFFFFF"/>
        <w:ind w:firstLine="709"/>
        <w:jc w:val="both"/>
        <w:rPr>
          <w:sz w:val="24"/>
          <w:szCs w:val="24"/>
        </w:rPr>
      </w:pPr>
      <w:del w:id="1211" w:author="Русаков Владимир Михайлович" w:date="2018-02-20T16:44:00Z">
        <w:r w:rsidRPr="009916D1" w:rsidDel="004C7C6F">
          <w:rPr>
            <w:sz w:val="24"/>
            <w:szCs w:val="24"/>
          </w:rPr>
          <w:delText>16</w:delText>
        </w:r>
      </w:del>
      <w:ins w:id="1212" w:author="Русаков Владимир Михайлович" w:date="2018-02-20T16:44:00Z">
        <w:r w:rsidR="004C7C6F" w:rsidRPr="009916D1">
          <w:rPr>
            <w:sz w:val="24"/>
            <w:szCs w:val="24"/>
          </w:rPr>
          <w:t>1</w:t>
        </w:r>
        <w:r w:rsidR="004C7C6F">
          <w:rPr>
            <w:sz w:val="24"/>
            <w:szCs w:val="24"/>
          </w:rPr>
          <w:t>3</w:t>
        </w:r>
      </w:ins>
      <w:r w:rsidRPr="009916D1">
        <w:rPr>
          <w:sz w:val="24"/>
          <w:szCs w:val="24"/>
        </w:rPr>
        <w:t>.4.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CD2C8F" w:rsidRPr="009916D1" w:rsidRDefault="00CD2C8F" w:rsidP="00CD2C8F">
      <w:pPr>
        <w:widowControl w:val="0"/>
        <w:tabs>
          <w:tab w:val="left" w:pos="0"/>
          <w:tab w:val="left" w:pos="1560"/>
        </w:tabs>
        <w:autoSpaceDE w:val="0"/>
        <w:autoSpaceDN w:val="0"/>
        <w:adjustRightInd w:val="0"/>
        <w:ind w:firstLine="720"/>
        <w:jc w:val="both"/>
        <w:rPr>
          <w:sz w:val="24"/>
          <w:szCs w:val="24"/>
        </w:rPr>
      </w:pPr>
      <w:del w:id="1213" w:author="Русаков Владимир Михайлович" w:date="2018-02-20T16:44:00Z">
        <w:r w:rsidRPr="009916D1" w:rsidDel="004C7C6F">
          <w:rPr>
            <w:sz w:val="24"/>
            <w:szCs w:val="24"/>
          </w:rPr>
          <w:delText>16</w:delText>
        </w:r>
      </w:del>
      <w:ins w:id="1214" w:author="Русаков Владимир Михайлович" w:date="2018-02-20T16:44:00Z">
        <w:r w:rsidR="004C7C6F" w:rsidRPr="009916D1">
          <w:rPr>
            <w:sz w:val="24"/>
            <w:szCs w:val="24"/>
          </w:rPr>
          <w:t>1</w:t>
        </w:r>
        <w:r w:rsidR="004C7C6F">
          <w:rPr>
            <w:sz w:val="24"/>
            <w:szCs w:val="24"/>
          </w:rPr>
          <w:t>3</w:t>
        </w:r>
      </w:ins>
      <w:r w:rsidRPr="009916D1">
        <w:rPr>
          <w:sz w:val="24"/>
          <w:szCs w:val="24"/>
        </w:rPr>
        <w:t xml:space="preserve">.5. В случае несвоевременного выполнения своих обязательств по поставке </w:t>
      </w:r>
      <w:del w:id="1215" w:author="Русаков Владимир Михайлович" w:date="2018-02-20T16:46:00Z">
        <w:r w:rsidRPr="009916D1" w:rsidDel="004C7C6F">
          <w:rPr>
            <w:sz w:val="24"/>
            <w:szCs w:val="24"/>
          </w:rPr>
          <w:delText>оборудования (</w:delText>
        </w:r>
      </w:del>
      <w:r w:rsidRPr="009916D1">
        <w:rPr>
          <w:sz w:val="24"/>
          <w:szCs w:val="24"/>
        </w:rPr>
        <w:t>материалов</w:t>
      </w:r>
      <w:del w:id="1216" w:author="Русаков Владимир Михайлович" w:date="2018-02-20T16:46:00Z">
        <w:r w:rsidRPr="009916D1" w:rsidDel="004C7C6F">
          <w:rPr>
            <w:sz w:val="24"/>
            <w:szCs w:val="24"/>
          </w:rPr>
          <w:delText>, запасных частей к оборудованию)</w:delText>
        </w:r>
      </w:del>
      <w:r w:rsidRPr="009916D1">
        <w:rPr>
          <w:sz w:val="24"/>
          <w:szCs w:val="24"/>
        </w:rPr>
        <w:t xml:space="preserve"> и/или при поставке </w:t>
      </w:r>
      <w:del w:id="1217" w:author="Русаков Владимир Михайлович" w:date="2018-02-20T16:46:00Z">
        <w:r w:rsidRPr="009916D1" w:rsidDel="004C7C6F">
          <w:rPr>
            <w:sz w:val="24"/>
            <w:szCs w:val="24"/>
          </w:rPr>
          <w:delText xml:space="preserve">некачественного </w:delText>
        </w:r>
      </w:del>
      <w:ins w:id="1218" w:author="Русаков Владимир Михайлович" w:date="2018-02-20T16:46:00Z">
        <w:r w:rsidR="004C7C6F" w:rsidRPr="009916D1">
          <w:rPr>
            <w:sz w:val="24"/>
            <w:szCs w:val="24"/>
          </w:rPr>
          <w:t>некачественн</w:t>
        </w:r>
        <w:r w:rsidR="004C7C6F">
          <w:rPr>
            <w:sz w:val="24"/>
            <w:szCs w:val="24"/>
          </w:rPr>
          <w:t>ых</w:t>
        </w:r>
      </w:ins>
      <w:del w:id="1219" w:author="Русаков Владимир Михайлович" w:date="2018-02-20T16:46:00Z">
        <w:r w:rsidRPr="009916D1" w:rsidDel="004C7C6F">
          <w:rPr>
            <w:sz w:val="24"/>
            <w:szCs w:val="24"/>
          </w:rPr>
          <w:delText>оборудования (</w:delText>
        </w:r>
      </w:del>
      <w:ins w:id="1220" w:author="Русаков Владимир Михайлович" w:date="2018-02-20T16:46:00Z">
        <w:r w:rsidR="004C7C6F">
          <w:rPr>
            <w:sz w:val="24"/>
            <w:szCs w:val="24"/>
          </w:rPr>
          <w:t xml:space="preserve"> </w:t>
        </w:r>
      </w:ins>
      <w:r w:rsidRPr="009916D1">
        <w:rPr>
          <w:sz w:val="24"/>
          <w:szCs w:val="24"/>
        </w:rPr>
        <w:t>материалов</w:t>
      </w:r>
      <w:del w:id="1221" w:author="Русаков Владимир Михайлович" w:date="2018-02-20T16:46:00Z">
        <w:r w:rsidRPr="009916D1" w:rsidDel="004C7C6F">
          <w:rPr>
            <w:sz w:val="24"/>
            <w:szCs w:val="24"/>
          </w:rPr>
          <w:delText xml:space="preserve">, запасных частей к оборудованию) </w:delText>
        </w:r>
      </w:del>
      <w:ins w:id="1222" w:author="Русаков Владимир Михайлович" w:date="2018-02-20T16:46:00Z">
        <w:r w:rsidR="004C7C6F">
          <w:rPr>
            <w:sz w:val="24"/>
            <w:szCs w:val="24"/>
          </w:rPr>
          <w:t xml:space="preserve"> </w:t>
        </w:r>
      </w:ins>
      <w:r w:rsidRPr="009916D1">
        <w:rPr>
          <w:sz w:val="24"/>
          <w:szCs w:val="24"/>
        </w:rPr>
        <w:t xml:space="preserve">и/или недопоставки </w:t>
      </w:r>
      <w:del w:id="1223" w:author="Русаков Владимир Михайлович" w:date="2018-02-20T16:46:00Z">
        <w:r w:rsidRPr="009916D1" w:rsidDel="004C7C6F">
          <w:rPr>
            <w:sz w:val="24"/>
            <w:szCs w:val="24"/>
          </w:rPr>
          <w:delText>оборудования (</w:delText>
        </w:r>
      </w:del>
      <w:r w:rsidRPr="009916D1">
        <w:rPr>
          <w:sz w:val="24"/>
          <w:szCs w:val="24"/>
        </w:rPr>
        <w:t>материалов</w:t>
      </w:r>
      <w:del w:id="1224" w:author="Русаков Владимир Михайлович" w:date="2018-02-20T16:46:00Z">
        <w:r w:rsidRPr="009916D1" w:rsidDel="004C7C6F">
          <w:rPr>
            <w:sz w:val="24"/>
            <w:szCs w:val="24"/>
          </w:rPr>
          <w:delText>, запасных частей к оборудованию)</w:delText>
        </w:r>
      </w:del>
      <w:r w:rsidRPr="009916D1">
        <w:rPr>
          <w:sz w:val="24"/>
          <w:szCs w:val="24"/>
        </w:rPr>
        <w:t xml:space="preserve"> - пени в размере 0,2% (ноль целых две десятых процента) от указанной </w:t>
      </w:r>
      <w:del w:id="1225" w:author="Русаков Владимир Михайлович" w:date="2018-02-20T16:48:00Z">
        <w:r w:rsidRPr="009916D1" w:rsidDel="004C7C6F">
          <w:rPr>
            <w:sz w:val="24"/>
            <w:szCs w:val="24"/>
          </w:rPr>
          <w:delText xml:space="preserve">в графике поставки оборудования </w:delText>
        </w:r>
      </w:del>
      <w:r w:rsidRPr="009916D1">
        <w:rPr>
          <w:sz w:val="24"/>
          <w:szCs w:val="24"/>
        </w:rPr>
        <w:t xml:space="preserve">стоимости непоставленного в срок/недопоставленного или  некачественного </w:t>
      </w:r>
      <w:del w:id="1226" w:author="Русаков Владимир Михайлович" w:date="2018-02-20T16:48:00Z">
        <w:r w:rsidRPr="009916D1" w:rsidDel="004C7C6F">
          <w:rPr>
            <w:sz w:val="24"/>
            <w:szCs w:val="24"/>
          </w:rPr>
          <w:delText>оборудования (</w:delText>
        </w:r>
      </w:del>
      <w:r w:rsidRPr="009916D1">
        <w:rPr>
          <w:sz w:val="24"/>
          <w:szCs w:val="24"/>
        </w:rPr>
        <w:t>материал</w:t>
      </w:r>
      <w:del w:id="1227" w:author="Русаков Владимир Михайлович" w:date="2018-02-20T16:48:00Z">
        <w:r w:rsidRPr="009916D1" w:rsidDel="004C7C6F">
          <w:rPr>
            <w:sz w:val="24"/>
            <w:szCs w:val="24"/>
          </w:rPr>
          <w:delText>ов</w:delText>
        </w:r>
      </w:del>
      <w:ins w:id="1228" w:author="Русаков Владимир Михайлович" w:date="2018-02-20T16:48:00Z">
        <w:r w:rsidR="004C7C6F">
          <w:rPr>
            <w:sz w:val="24"/>
            <w:szCs w:val="24"/>
          </w:rPr>
          <w:t>а</w:t>
        </w:r>
      </w:ins>
      <w:r w:rsidRPr="009916D1">
        <w:rPr>
          <w:sz w:val="24"/>
          <w:szCs w:val="24"/>
        </w:rPr>
        <w:t xml:space="preserve">, </w:t>
      </w:r>
      <w:del w:id="1229" w:author="Русаков Владимир Михайлович" w:date="2018-02-20T16:48:00Z">
        <w:r w:rsidRPr="009916D1" w:rsidDel="004C7C6F">
          <w:rPr>
            <w:sz w:val="24"/>
            <w:szCs w:val="24"/>
          </w:rPr>
          <w:delText xml:space="preserve">запасных частей к оборудованию) </w:delText>
        </w:r>
      </w:del>
      <w:r w:rsidRPr="009916D1">
        <w:rPr>
          <w:sz w:val="24"/>
          <w:szCs w:val="24"/>
        </w:rPr>
        <w:t xml:space="preserve">за каждый день просрочки выполнения своих обязательств до момента поставки </w:t>
      </w:r>
      <w:del w:id="1230" w:author="Русаков Владимир Михайлович" w:date="2018-02-20T16:48:00Z">
        <w:r w:rsidRPr="009916D1" w:rsidDel="00C8311A">
          <w:rPr>
            <w:sz w:val="24"/>
            <w:szCs w:val="24"/>
          </w:rPr>
          <w:delText>оборудования (</w:delText>
        </w:r>
      </w:del>
      <w:r w:rsidRPr="009916D1">
        <w:rPr>
          <w:sz w:val="24"/>
          <w:szCs w:val="24"/>
        </w:rPr>
        <w:t xml:space="preserve">материалов, </w:t>
      </w:r>
      <w:del w:id="1231" w:author="Русаков Владимир Михайлович" w:date="2018-02-20T16:48:00Z">
        <w:r w:rsidRPr="009916D1" w:rsidDel="00C8311A">
          <w:rPr>
            <w:sz w:val="24"/>
            <w:szCs w:val="24"/>
          </w:rPr>
          <w:delText xml:space="preserve">запасных частей к оборудованию) </w:delText>
        </w:r>
      </w:del>
      <w:r w:rsidRPr="009916D1">
        <w:rPr>
          <w:sz w:val="24"/>
          <w:szCs w:val="24"/>
        </w:rPr>
        <w:t xml:space="preserve">либо до замены некачественного </w:t>
      </w:r>
      <w:del w:id="1232" w:author="Русаков Владимир Михайлович" w:date="2018-02-20T16:49:00Z">
        <w:r w:rsidRPr="009916D1" w:rsidDel="00C8311A">
          <w:rPr>
            <w:sz w:val="24"/>
            <w:szCs w:val="24"/>
          </w:rPr>
          <w:delText>оборудования (</w:delText>
        </w:r>
      </w:del>
      <w:r w:rsidRPr="009916D1">
        <w:rPr>
          <w:sz w:val="24"/>
          <w:szCs w:val="24"/>
        </w:rPr>
        <w:t>материал</w:t>
      </w:r>
      <w:del w:id="1233" w:author="Русаков Владимир Михайлович" w:date="2018-02-20T16:49:00Z">
        <w:r w:rsidRPr="009916D1" w:rsidDel="00C8311A">
          <w:rPr>
            <w:sz w:val="24"/>
            <w:szCs w:val="24"/>
          </w:rPr>
          <w:delText>ов</w:delText>
        </w:r>
      </w:del>
      <w:ins w:id="1234" w:author="Русаков Владимир Михайлович" w:date="2018-02-20T16:49:00Z">
        <w:r w:rsidR="00C8311A">
          <w:rPr>
            <w:sz w:val="24"/>
            <w:szCs w:val="24"/>
          </w:rPr>
          <w:t>а</w:t>
        </w:r>
      </w:ins>
      <w:del w:id="1235" w:author="Русаков Владимир Михайлович" w:date="2018-02-20T16:49:00Z">
        <w:r w:rsidRPr="009916D1" w:rsidDel="00C8311A">
          <w:rPr>
            <w:sz w:val="24"/>
            <w:szCs w:val="24"/>
          </w:rPr>
          <w:delText>, запасных частей к оборудованию).</w:delText>
        </w:r>
        <w:r w:rsidR="006637EC" w:rsidRPr="00CF35C3" w:rsidDel="00C8311A">
          <w:rPr>
            <w:i/>
            <w:sz w:val="24"/>
            <w:szCs w:val="24"/>
          </w:rPr>
          <w:delText>(*указывается при необходимости)</w:delText>
        </w:r>
      </w:del>
      <w:r w:rsidR="006637EC" w:rsidRPr="00CF35C3">
        <w:rPr>
          <w:i/>
          <w:sz w:val="24"/>
          <w:szCs w:val="24"/>
        </w:rPr>
        <w:t>.</w:t>
      </w:r>
    </w:p>
    <w:p w:rsidR="00CD2C8F" w:rsidRPr="009916D1" w:rsidRDefault="00CD2C8F" w:rsidP="00CD2C8F">
      <w:pPr>
        <w:widowControl w:val="0"/>
        <w:tabs>
          <w:tab w:val="left" w:pos="0"/>
          <w:tab w:val="left" w:pos="1560"/>
        </w:tabs>
        <w:autoSpaceDE w:val="0"/>
        <w:autoSpaceDN w:val="0"/>
        <w:adjustRightInd w:val="0"/>
        <w:jc w:val="both"/>
        <w:rPr>
          <w:sz w:val="24"/>
          <w:szCs w:val="24"/>
        </w:rPr>
      </w:pPr>
      <w:r w:rsidRPr="009916D1">
        <w:rPr>
          <w:sz w:val="24"/>
          <w:szCs w:val="24"/>
        </w:rPr>
        <w:t xml:space="preserve">           </w:t>
      </w:r>
      <w:del w:id="1236" w:author="Русаков Владимир Михайлович" w:date="2018-02-20T16:49:00Z">
        <w:r w:rsidRPr="009916D1" w:rsidDel="00C8311A">
          <w:rPr>
            <w:sz w:val="24"/>
            <w:szCs w:val="24"/>
          </w:rPr>
          <w:delText>16</w:delText>
        </w:r>
      </w:del>
      <w:ins w:id="1237" w:author="Русаков Владимир Михайлович" w:date="2018-02-20T16:49:00Z">
        <w:r w:rsidR="00C8311A" w:rsidRPr="009916D1">
          <w:rPr>
            <w:sz w:val="24"/>
            <w:szCs w:val="24"/>
          </w:rPr>
          <w:t>1</w:t>
        </w:r>
        <w:r w:rsidR="00C8311A">
          <w:rPr>
            <w:sz w:val="24"/>
            <w:szCs w:val="24"/>
          </w:rPr>
          <w:t>3</w:t>
        </w:r>
      </w:ins>
      <w:r w:rsidRPr="009916D1">
        <w:rPr>
          <w:sz w:val="24"/>
          <w:szCs w:val="24"/>
        </w:rPr>
        <w:t>.6.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CD2C8F" w:rsidRPr="009916D1" w:rsidRDefault="00CD2C8F" w:rsidP="00CD2C8F">
      <w:pPr>
        <w:tabs>
          <w:tab w:val="left" w:pos="0"/>
          <w:tab w:val="left" w:pos="720"/>
        </w:tabs>
        <w:autoSpaceDE w:val="0"/>
        <w:autoSpaceDN w:val="0"/>
        <w:adjustRightInd w:val="0"/>
        <w:jc w:val="both"/>
        <w:rPr>
          <w:bCs/>
          <w:sz w:val="24"/>
          <w:szCs w:val="24"/>
        </w:rPr>
      </w:pPr>
      <w:r w:rsidRPr="009916D1">
        <w:rPr>
          <w:sz w:val="24"/>
          <w:szCs w:val="24"/>
        </w:rPr>
        <w:t xml:space="preserve">             </w:t>
      </w:r>
      <w:del w:id="1238" w:author="Русаков Владимир Михайлович" w:date="2018-02-20T16:49:00Z">
        <w:r w:rsidRPr="009916D1" w:rsidDel="00C8311A">
          <w:rPr>
            <w:sz w:val="24"/>
            <w:szCs w:val="24"/>
          </w:rPr>
          <w:delText>16</w:delText>
        </w:r>
      </w:del>
      <w:ins w:id="1239" w:author="Русаков Владимир Михайлович" w:date="2018-02-20T16:49:00Z">
        <w:r w:rsidR="00C8311A" w:rsidRPr="009916D1">
          <w:rPr>
            <w:sz w:val="24"/>
            <w:szCs w:val="24"/>
          </w:rPr>
          <w:t>1</w:t>
        </w:r>
        <w:r w:rsidR="00C8311A">
          <w:rPr>
            <w:sz w:val="24"/>
            <w:szCs w:val="24"/>
          </w:rPr>
          <w:t>3</w:t>
        </w:r>
      </w:ins>
      <w:r w:rsidRPr="009916D1">
        <w:rPr>
          <w:sz w:val="24"/>
          <w:szCs w:val="24"/>
        </w:rPr>
        <w:t xml:space="preserve">.7. За размещение заказа и поставку </w:t>
      </w:r>
      <w:del w:id="1240" w:author="Русаков Владимир Михайлович" w:date="2018-02-20T16:49:00Z">
        <w:r w:rsidRPr="009916D1" w:rsidDel="00C8311A">
          <w:rPr>
            <w:sz w:val="24"/>
            <w:szCs w:val="24"/>
          </w:rPr>
          <w:delText>оборудования (</w:delText>
        </w:r>
      </w:del>
      <w:r w:rsidRPr="009916D1">
        <w:rPr>
          <w:sz w:val="24"/>
          <w:szCs w:val="24"/>
        </w:rPr>
        <w:t xml:space="preserve">материалов, </w:t>
      </w:r>
      <w:del w:id="1241" w:author="Русаков Владимир Михайлович" w:date="2018-02-20T16:49:00Z">
        <w:r w:rsidRPr="009916D1" w:rsidDel="00C8311A">
          <w:rPr>
            <w:sz w:val="24"/>
            <w:szCs w:val="24"/>
          </w:rPr>
          <w:delText xml:space="preserve">запасных частей к оборудованию), </w:delText>
        </w:r>
      </w:del>
      <w:r w:rsidRPr="009916D1">
        <w:rPr>
          <w:sz w:val="24"/>
          <w:szCs w:val="24"/>
        </w:rPr>
        <w:t xml:space="preserve">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ПАО «ФСК ЕЭС», </w:t>
      </w:r>
      <w:del w:id="1242" w:author="Русаков Владимир Михайлович" w:date="2018-03-11T13:03:00Z">
        <w:r w:rsidRPr="009916D1" w:rsidDel="00496CBB">
          <w:rPr>
            <w:sz w:val="24"/>
            <w:szCs w:val="24"/>
          </w:rPr>
          <w:delText xml:space="preserve">                        </w:delText>
        </w:r>
      </w:del>
      <w:r w:rsidRPr="009916D1">
        <w:rPr>
          <w:sz w:val="24"/>
          <w:szCs w:val="24"/>
        </w:rPr>
        <w:t xml:space="preserve">ПАО «Российские сети»,  и/или не отвечающего требованиям указанных документов - штраф в размере 20% (двадцати процентов) от указанной </w:t>
      </w:r>
      <w:del w:id="1243" w:author="Русаков Владимир Михайлович" w:date="2018-02-20T16:50:00Z">
        <w:r w:rsidRPr="009916D1" w:rsidDel="00C8311A">
          <w:rPr>
            <w:sz w:val="24"/>
            <w:szCs w:val="24"/>
          </w:rPr>
          <w:delText xml:space="preserve">в графике поставки оборудования  </w:delText>
        </w:r>
      </w:del>
      <w:r w:rsidRPr="009916D1">
        <w:rPr>
          <w:sz w:val="24"/>
          <w:szCs w:val="24"/>
        </w:rPr>
        <w:t xml:space="preserve">стоимости </w:t>
      </w:r>
      <w:del w:id="1244" w:author="Русаков Владимир Михайлович" w:date="2018-02-20T16:50:00Z">
        <w:r w:rsidRPr="009916D1" w:rsidDel="00C8311A">
          <w:rPr>
            <w:sz w:val="24"/>
            <w:szCs w:val="24"/>
          </w:rPr>
          <w:delText xml:space="preserve">вышеупомянутого </w:delText>
        </w:r>
      </w:del>
      <w:ins w:id="1245" w:author="Русаков Владимир Михайлович" w:date="2018-02-20T16:50:00Z">
        <w:r w:rsidR="00C8311A" w:rsidRPr="009916D1">
          <w:rPr>
            <w:sz w:val="24"/>
            <w:szCs w:val="24"/>
          </w:rPr>
          <w:t>вышеупомянут</w:t>
        </w:r>
        <w:r w:rsidR="00C8311A">
          <w:rPr>
            <w:sz w:val="24"/>
            <w:szCs w:val="24"/>
          </w:rPr>
          <w:t>ых</w:t>
        </w:r>
      </w:ins>
      <w:del w:id="1246" w:author="Русаков Владимир Михайлович" w:date="2018-02-20T16:50:00Z">
        <w:r w:rsidRPr="009916D1" w:rsidDel="00C8311A">
          <w:rPr>
            <w:sz w:val="24"/>
            <w:szCs w:val="24"/>
          </w:rPr>
          <w:delText>оборудования (</w:delText>
        </w:r>
      </w:del>
      <w:ins w:id="1247" w:author="Русаков Владимир Михайлович" w:date="2018-02-20T16:50:00Z">
        <w:r w:rsidR="00C8311A">
          <w:rPr>
            <w:sz w:val="24"/>
            <w:szCs w:val="24"/>
          </w:rPr>
          <w:t xml:space="preserve"> </w:t>
        </w:r>
      </w:ins>
      <w:r w:rsidRPr="009916D1">
        <w:rPr>
          <w:sz w:val="24"/>
          <w:szCs w:val="24"/>
        </w:rPr>
        <w:t>материалов</w:t>
      </w:r>
      <w:del w:id="1248" w:author="Русаков Владимир Михайлович" w:date="2018-02-20T16:50:00Z">
        <w:r w:rsidRPr="009916D1" w:rsidDel="00C8311A">
          <w:rPr>
            <w:sz w:val="24"/>
            <w:szCs w:val="24"/>
          </w:rPr>
          <w:delText>, запасных частей к оборудованию)</w:delText>
        </w:r>
      </w:del>
      <w:r w:rsidRPr="009916D1">
        <w:rPr>
          <w:sz w:val="24"/>
          <w:szCs w:val="24"/>
        </w:rPr>
        <w:t xml:space="preserve">. </w:t>
      </w:r>
      <w:r w:rsidRPr="009916D1">
        <w:rPr>
          <w:bCs/>
          <w:sz w:val="24"/>
          <w:szCs w:val="24"/>
        </w:rPr>
        <w:t xml:space="preserve">Уплата штрафа не освобождает Подрядчика от обязательств в части поставки </w:t>
      </w:r>
      <w:del w:id="1249" w:author="Русаков Владимир Михайлович" w:date="2018-02-20T16:50:00Z">
        <w:r w:rsidRPr="009916D1" w:rsidDel="00C8311A">
          <w:rPr>
            <w:bCs/>
            <w:sz w:val="24"/>
            <w:szCs w:val="24"/>
          </w:rPr>
          <w:delText>оборудования (</w:delText>
        </w:r>
      </w:del>
      <w:r w:rsidRPr="009916D1">
        <w:rPr>
          <w:bCs/>
          <w:sz w:val="24"/>
          <w:szCs w:val="24"/>
        </w:rPr>
        <w:t xml:space="preserve">материалов, </w:t>
      </w:r>
      <w:del w:id="1250" w:author="Русаков Владимир Михайлович" w:date="2018-02-20T16:50:00Z">
        <w:r w:rsidRPr="009916D1" w:rsidDel="00C8311A">
          <w:rPr>
            <w:bCs/>
            <w:sz w:val="24"/>
            <w:szCs w:val="24"/>
          </w:rPr>
          <w:delText xml:space="preserve">запасных частей к оборудованию), </w:delText>
        </w:r>
      </w:del>
      <w:r w:rsidRPr="009916D1">
        <w:rPr>
          <w:bCs/>
          <w:sz w:val="24"/>
          <w:szCs w:val="24"/>
        </w:rPr>
        <w:t>прошедших соответствующую сертификацию и аттестацию.</w:t>
      </w:r>
      <w:r w:rsidR="006637EC">
        <w:rPr>
          <w:bCs/>
          <w:sz w:val="24"/>
          <w:szCs w:val="24"/>
        </w:rPr>
        <w:t xml:space="preserve"> </w:t>
      </w:r>
      <w:del w:id="1251" w:author="Русаков Владимир Михайлович" w:date="2018-02-20T16:50:00Z">
        <w:r w:rsidR="006637EC" w:rsidRPr="00CF35C3" w:rsidDel="00C8311A">
          <w:rPr>
            <w:bCs/>
            <w:i/>
            <w:sz w:val="24"/>
            <w:szCs w:val="24"/>
          </w:rPr>
          <w:delText>(*указывается при необходимости).</w:delText>
        </w:r>
      </w:del>
    </w:p>
    <w:p w:rsidR="00CD2C8F" w:rsidRPr="009916D1" w:rsidRDefault="00CD2C8F" w:rsidP="00CD2C8F">
      <w:pPr>
        <w:widowControl w:val="0"/>
        <w:tabs>
          <w:tab w:val="left" w:pos="0"/>
          <w:tab w:val="left" w:pos="1560"/>
        </w:tabs>
        <w:autoSpaceDE w:val="0"/>
        <w:autoSpaceDN w:val="0"/>
        <w:adjustRightInd w:val="0"/>
        <w:jc w:val="both"/>
        <w:rPr>
          <w:sz w:val="24"/>
          <w:szCs w:val="24"/>
        </w:rPr>
      </w:pPr>
      <w:r w:rsidRPr="009916D1">
        <w:rPr>
          <w:sz w:val="24"/>
          <w:szCs w:val="24"/>
        </w:rPr>
        <w:t xml:space="preserve">            </w:t>
      </w:r>
      <w:del w:id="1252" w:author="Русаков Владимир Михайлович" w:date="2018-02-20T16:51:00Z">
        <w:r w:rsidRPr="009916D1" w:rsidDel="00C8311A">
          <w:rPr>
            <w:sz w:val="24"/>
            <w:szCs w:val="24"/>
          </w:rPr>
          <w:delText>16</w:delText>
        </w:r>
      </w:del>
      <w:ins w:id="1253" w:author="Русаков Владимир Михайлович" w:date="2018-02-20T16:51:00Z">
        <w:r w:rsidR="00C8311A" w:rsidRPr="009916D1">
          <w:rPr>
            <w:sz w:val="24"/>
            <w:szCs w:val="24"/>
          </w:rPr>
          <w:t>1</w:t>
        </w:r>
        <w:r w:rsidR="00C8311A">
          <w:rPr>
            <w:sz w:val="24"/>
            <w:szCs w:val="24"/>
          </w:rPr>
          <w:t>3</w:t>
        </w:r>
      </w:ins>
      <w:r w:rsidRPr="009916D1">
        <w:rPr>
          <w:sz w:val="24"/>
          <w:szCs w:val="24"/>
        </w:rPr>
        <w:t xml:space="preserve">.8.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w:t>
      </w:r>
      <w:r w:rsidRPr="003A7106">
        <w:rPr>
          <w:sz w:val="24"/>
          <w:szCs w:val="24"/>
        </w:rPr>
        <w:t>50% общей</w:t>
      </w:r>
      <w:r w:rsidRPr="00CF35C3">
        <w:rPr>
          <w:i/>
          <w:sz w:val="24"/>
          <w:szCs w:val="24"/>
        </w:rPr>
        <w:t xml:space="preserve"> </w:t>
      </w:r>
      <w:del w:id="1254" w:author="Русаков Владимир Михайлович" w:date="2018-02-20T16:51:00Z">
        <w:r w:rsidRPr="00CF35C3" w:rsidDel="00C8311A">
          <w:rPr>
            <w:i/>
            <w:sz w:val="24"/>
            <w:szCs w:val="24"/>
          </w:rPr>
          <w:delText>стоимости оборудования, указанного в графике поставки оборудования</w:delText>
        </w:r>
        <w:r w:rsidR="003A7106" w:rsidDel="00C8311A">
          <w:rPr>
            <w:i/>
            <w:sz w:val="24"/>
            <w:szCs w:val="24"/>
          </w:rPr>
          <w:delText xml:space="preserve"> (*указывается при необходимости)</w:delText>
        </w:r>
        <w:r w:rsidRPr="009916D1" w:rsidDel="00C8311A">
          <w:rPr>
            <w:sz w:val="24"/>
            <w:szCs w:val="24"/>
          </w:rPr>
          <w:delText>/</w:delText>
        </w:r>
      </w:del>
      <w:r w:rsidRPr="009916D1">
        <w:rPr>
          <w:sz w:val="24"/>
          <w:szCs w:val="24"/>
        </w:rPr>
        <w:t>стоимости работ в графике производства работ (освоения капитальных вложений и финансирования поставок, работ,  выполненных такими субподрядчиками.</w:t>
      </w:r>
    </w:p>
    <w:p w:rsidR="00CD2C8F" w:rsidRPr="009916D1" w:rsidRDefault="00CD2C8F" w:rsidP="00CD2C8F">
      <w:pPr>
        <w:shd w:val="clear" w:color="auto" w:fill="FFFFFF"/>
        <w:jc w:val="both"/>
        <w:rPr>
          <w:sz w:val="24"/>
          <w:szCs w:val="24"/>
        </w:rPr>
      </w:pPr>
      <w:r w:rsidRPr="009916D1">
        <w:rPr>
          <w:sz w:val="24"/>
          <w:szCs w:val="24"/>
        </w:rPr>
        <w:t xml:space="preserve">            </w:t>
      </w:r>
      <w:del w:id="1255" w:author="Русаков Владимир Михайлович" w:date="2018-02-20T16:52:00Z">
        <w:r w:rsidRPr="009916D1" w:rsidDel="00C8311A">
          <w:rPr>
            <w:sz w:val="24"/>
            <w:szCs w:val="24"/>
          </w:rPr>
          <w:delText>16</w:delText>
        </w:r>
      </w:del>
      <w:ins w:id="1256" w:author="Русаков Владимир Михайлович" w:date="2018-02-20T16:52:00Z">
        <w:r w:rsidR="00C8311A" w:rsidRPr="009916D1">
          <w:rPr>
            <w:sz w:val="24"/>
            <w:szCs w:val="24"/>
          </w:rPr>
          <w:t>1</w:t>
        </w:r>
        <w:r w:rsidR="00C8311A">
          <w:rPr>
            <w:sz w:val="24"/>
            <w:szCs w:val="24"/>
          </w:rPr>
          <w:t>3</w:t>
        </w:r>
      </w:ins>
      <w:r w:rsidRPr="009916D1">
        <w:rPr>
          <w:sz w:val="24"/>
          <w:szCs w:val="24"/>
        </w:rPr>
        <w:t>.9. Неустойка уплачивается по требованию Заказчика в указанные им сроки.</w:t>
      </w:r>
      <w:r w:rsidR="003A7106">
        <w:rPr>
          <w:sz w:val="24"/>
          <w:szCs w:val="24"/>
        </w:rPr>
        <w:t xml:space="preserve"> </w:t>
      </w:r>
      <w:r w:rsidRPr="009916D1">
        <w:rPr>
          <w:sz w:val="24"/>
          <w:szCs w:val="24"/>
        </w:rPr>
        <w:t xml:space="preserve">Заказчик вправе снизить размер неустойки, предусмотренный настоящим Договором, но не ниже чем до 0,05% - по пункту </w:t>
      </w:r>
      <w:del w:id="1257" w:author="Русаков Владимир Михайлович" w:date="2018-02-20T16:52:00Z">
        <w:r w:rsidRPr="009916D1" w:rsidDel="00C8311A">
          <w:rPr>
            <w:sz w:val="24"/>
            <w:szCs w:val="24"/>
          </w:rPr>
          <w:delText>16</w:delText>
        </w:r>
      </w:del>
      <w:ins w:id="1258" w:author="Русаков Владимир Михайлович" w:date="2018-02-20T16:52:00Z">
        <w:r w:rsidR="00C8311A" w:rsidRPr="009916D1">
          <w:rPr>
            <w:sz w:val="24"/>
            <w:szCs w:val="24"/>
          </w:rPr>
          <w:t>1</w:t>
        </w:r>
        <w:r w:rsidR="00C8311A">
          <w:rPr>
            <w:sz w:val="24"/>
            <w:szCs w:val="24"/>
          </w:rPr>
          <w:t>3</w:t>
        </w:r>
      </w:ins>
      <w:r w:rsidRPr="009916D1">
        <w:rPr>
          <w:sz w:val="24"/>
          <w:szCs w:val="24"/>
        </w:rPr>
        <w:t xml:space="preserve">.2.3 Договора, не ниже чем до 0,1% - по пунктам </w:t>
      </w:r>
      <w:del w:id="1259" w:author="Русаков Владимир Михайлович" w:date="2018-02-20T16:52:00Z">
        <w:r w:rsidRPr="009916D1" w:rsidDel="00C8311A">
          <w:rPr>
            <w:sz w:val="24"/>
            <w:szCs w:val="24"/>
          </w:rPr>
          <w:delText>16</w:delText>
        </w:r>
      </w:del>
      <w:ins w:id="1260" w:author="Русаков Владимир Михайлович" w:date="2018-02-20T16:52:00Z">
        <w:r w:rsidR="00C8311A" w:rsidRPr="009916D1">
          <w:rPr>
            <w:sz w:val="24"/>
            <w:szCs w:val="24"/>
          </w:rPr>
          <w:t>1</w:t>
        </w:r>
        <w:r w:rsidR="00C8311A">
          <w:rPr>
            <w:sz w:val="24"/>
            <w:szCs w:val="24"/>
          </w:rPr>
          <w:t>3</w:t>
        </w:r>
      </w:ins>
      <w:r w:rsidRPr="009916D1">
        <w:rPr>
          <w:sz w:val="24"/>
          <w:szCs w:val="24"/>
        </w:rPr>
        <w:t xml:space="preserve">.2.1, </w:t>
      </w:r>
      <w:del w:id="1261" w:author="Русаков Владимир Михайлович" w:date="2018-02-20T16:52:00Z">
        <w:r w:rsidRPr="009916D1" w:rsidDel="00C8311A">
          <w:rPr>
            <w:sz w:val="24"/>
            <w:szCs w:val="24"/>
          </w:rPr>
          <w:delText>16</w:delText>
        </w:r>
      </w:del>
      <w:ins w:id="1262" w:author="Русаков Владимир Михайлович" w:date="2018-02-20T16:52:00Z">
        <w:r w:rsidR="00C8311A" w:rsidRPr="009916D1">
          <w:rPr>
            <w:sz w:val="24"/>
            <w:szCs w:val="24"/>
          </w:rPr>
          <w:t>1</w:t>
        </w:r>
        <w:r w:rsidR="00C8311A">
          <w:rPr>
            <w:sz w:val="24"/>
            <w:szCs w:val="24"/>
          </w:rPr>
          <w:t>3</w:t>
        </w:r>
      </w:ins>
      <w:r w:rsidRPr="009916D1">
        <w:rPr>
          <w:sz w:val="24"/>
          <w:szCs w:val="24"/>
        </w:rPr>
        <w:t xml:space="preserve">.2.2, </w:t>
      </w:r>
      <w:del w:id="1263" w:author="Русаков Владимир Михайлович" w:date="2018-02-20T16:52:00Z">
        <w:r w:rsidRPr="009916D1" w:rsidDel="00C8311A">
          <w:rPr>
            <w:sz w:val="24"/>
            <w:szCs w:val="24"/>
          </w:rPr>
          <w:delText>16</w:delText>
        </w:r>
      </w:del>
      <w:ins w:id="1264" w:author="Русаков Владимир Михайлович" w:date="2018-02-20T16:52:00Z">
        <w:r w:rsidR="00C8311A" w:rsidRPr="009916D1">
          <w:rPr>
            <w:sz w:val="24"/>
            <w:szCs w:val="24"/>
          </w:rPr>
          <w:t>1</w:t>
        </w:r>
        <w:r w:rsidR="00C8311A">
          <w:rPr>
            <w:sz w:val="24"/>
            <w:szCs w:val="24"/>
          </w:rPr>
          <w:t>3</w:t>
        </w:r>
      </w:ins>
      <w:r w:rsidRPr="009916D1">
        <w:rPr>
          <w:sz w:val="24"/>
          <w:szCs w:val="24"/>
        </w:rPr>
        <w:t xml:space="preserve">.3, </w:t>
      </w:r>
      <w:del w:id="1265" w:author="Русаков Владимир Михайлович" w:date="2018-02-20T16:52:00Z">
        <w:r w:rsidRPr="009916D1" w:rsidDel="00C8311A">
          <w:rPr>
            <w:sz w:val="24"/>
            <w:szCs w:val="24"/>
          </w:rPr>
          <w:delText>16</w:delText>
        </w:r>
      </w:del>
      <w:ins w:id="1266" w:author="Русаков Владимир Михайлович" w:date="2018-02-20T16:52:00Z">
        <w:r w:rsidR="00C8311A" w:rsidRPr="009916D1">
          <w:rPr>
            <w:sz w:val="24"/>
            <w:szCs w:val="24"/>
          </w:rPr>
          <w:t>1</w:t>
        </w:r>
        <w:r w:rsidR="00C8311A">
          <w:rPr>
            <w:sz w:val="24"/>
            <w:szCs w:val="24"/>
          </w:rPr>
          <w:t>3</w:t>
        </w:r>
      </w:ins>
      <w:r w:rsidRPr="009916D1">
        <w:rPr>
          <w:sz w:val="24"/>
          <w:szCs w:val="24"/>
        </w:rPr>
        <w:t>.5</w:t>
      </w:r>
      <w:del w:id="1267" w:author="Русаков Владимир Михайлович" w:date="2018-02-20T16:52:00Z">
        <w:r w:rsidRPr="009916D1" w:rsidDel="00C8311A">
          <w:rPr>
            <w:sz w:val="24"/>
            <w:szCs w:val="24"/>
          </w:rPr>
          <w:delText xml:space="preserve">, </w:delText>
        </w:r>
        <w:r w:rsidRPr="00CF35C3" w:rsidDel="00C8311A">
          <w:rPr>
            <w:i/>
            <w:sz w:val="24"/>
            <w:szCs w:val="24"/>
          </w:rPr>
          <w:delText>16.17</w:delText>
        </w:r>
      </w:del>
      <w:r w:rsidRPr="009916D1">
        <w:rPr>
          <w:sz w:val="24"/>
          <w:szCs w:val="24"/>
        </w:rPr>
        <w:t xml:space="preserve"> Договора.</w:t>
      </w:r>
    </w:p>
    <w:p w:rsidR="00CD2C8F" w:rsidRPr="009916D1" w:rsidRDefault="00CD2C8F" w:rsidP="00CD2C8F">
      <w:pPr>
        <w:shd w:val="clear" w:color="auto" w:fill="FFFFFF"/>
        <w:ind w:firstLine="709"/>
        <w:jc w:val="both"/>
        <w:rPr>
          <w:sz w:val="24"/>
          <w:szCs w:val="24"/>
        </w:rPr>
      </w:pPr>
      <w:del w:id="1268" w:author="Русаков Владимир Михайлович" w:date="2018-02-20T16:52:00Z">
        <w:r w:rsidRPr="009916D1" w:rsidDel="00C8311A">
          <w:rPr>
            <w:sz w:val="24"/>
            <w:szCs w:val="24"/>
          </w:rPr>
          <w:delText>16</w:delText>
        </w:r>
      </w:del>
      <w:ins w:id="1269" w:author="Русаков Владимир Михайлович" w:date="2018-02-20T16:52:00Z">
        <w:r w:rsidR="00C8311A" w:rsidRPr="009916D1">
          <w:rPr>
            <w:sz w:val="24"/>
            <w:szCs w:val="24"/>
          </w:rPr>
          <w:t>1</w:t>
        </w:r>
        <w:r w:rsidR="00C8311A">
          <w:rPr>
            <w:sz w:val="24"/>
            <w:szCs w:val="24"/>
          </w:rPr>
          <w:t>3</w:t>
        </w:r>
      </w:ins>
      <w:r w:rsidRPr="009916D1">
        <w:rPr>
          <w:sz w:val="24"/>
          <w:szCs w:val="24"/>
        </w:rPr>
        <w:t xml:space="preserve">.10. Уплата неустойки не освобождает Стороны от исполнения своих обязательств по настоящему Договору. </w:t>
      </w:r>
    </w:p>
    <w:p w:rsidR="00CD2C8F" w:rsidRPr="009916D1" w:rsidRDefault="00CD2C8F" w:rsidP="00CD2C8F">
      <w:pPr>
        <w:shd w:val="clear" w:color="auto" w:fill="FFFFFF"/>
        <w:ind w:firstLine="709"/>
        <w:jc w:val="both"/>
        <w:rPr>
          <w:sz w:val="24"/>
          <w:szCs w:val="24"/>
        </w:rPr>
      </w:pPr>
      <w:del w:id="1270" w:author="Русаков Владимир Михайлович" w:date="2018-02-20T16:53:00Z">
        <w:r w:rsidRPr="009916D1" w:rsidDel="00C8311A">
          <w:rPr>
            <w:sz w:val="24"/>
            <w:szCs w:val="24"/>
          </w:rPr>
          <w:delText>16</w:delText>
        </w:r>
      </w:del>
      <w:ins w:id="1271" w:author="Русаков Владимир Михайлович" w:date="2018-02-20T16:53:00Z">
        <w:r w:rsidR="00C8311A" w:rsidRPr="009916D1">
          <w:rPr>
            <w:sz w:val="24"/>
            <w:szCs w:val="24"/>
          </w:rPr>
          <w:t>1</w:t>
        </w:r>
        <w:r w:rsidR="00C8311A">
          <w:rPr>
            <w:sz w:val="24"/>
            <w:szCs w:val="24"/>
          </w:rPr>
          <w:t>3</w:t>
        </w:r>
      </w:ins>
      <w:r w:rsidRPr="009916D1">
        <w:rPr>
          <w:sz w:val="24"/>
          <w:szCs w:val="24"/>
        </w:rPr>
        <w:t>.11.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CD2C8F" w:rsidRPr="009916D1" w:rsidRDefault="00CD2C8F" w:rsidP="00CD2C8F">
      <w:pPr>
        <w:shd w:val="clear" w:color="auto" w:fill="FFFFFF"/>
        <w:ind w:firstLine="709"/>
        <w:jc w:val="both"/>
        <w:rPr>
          <w:sz w:val="24"/>
          <w:szCs w:val="24"/>
        </w:rPr>
      </w:pPr>
      <w:del w:id="1272" w:author="Русаков Владимир Михайлович" w:date="2018-02-20T16:53:00Z">
        <w:r w:rsidRPr="009916D1" w:rsidDel="00C8311A">
          <w:rPr>
            <w:sz w:val="24"/>
            <w:szCs w:val="24"/>
          </w:rPr>
          <w:lastRenderedPageBreak/>
          <w:delText>16</w:delText>
        </w:r>
      </w:del>
      <w:ins w:id="1273" w:author="Русаков Владимир Михайлович" w:date="2018-02-20T16:53:00Z">
        <w:r w:rsidR="00C8311A" w:rsidRPr="009916D1">
          <w:rPr>
            <w:sz w:val="24"/>
            <w:szCs w:val="24"/>
          </w:rPr>
          <w:t>1</w:t>
        </w:r>
        <w:r w:rsidR="00C8311A">
          <w:rPr>
            <w:sz w:val="24"/>
            <w:szCs w:val="24"/>
          </w:rPr>
          <w:t>3</w:t>
        </w:r>
      </w:ins>
      <w:r w:rsidRPr="009916D1">
        <w:rPr>
          <w:sz w:val="24"/>
          <w:szCs w:val="24"/>
        </w:rPr>
        <w:t>.12.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CD2C8F" w:rsidRPr="009916D1" w:rsidRDefault="00CD2C8F" w:rsidP="00CD2C8F">
      <w:pPr>
        <w:shd w:val="clear" w:color="auto" w:fill="FFFFFF"/>
        <w:ind w:firstLine="709"/>
        <w:jc w:val="both"/>
        <w:rPr>
          <w:sz w:val="24"/>
          <w:szCs w:val="24"/>
        </w:rPr>
      </w:pPr>
      <w:del w:id="1274" w:author="Русаков Владимир Михайлович" w:date="2018-02-20T16:53:00Z">
        <w:r w:rsidRPr="009916D1" w:rsidDel="00C8311A">
          <w:rPr>
            <w:sz w:val="24"/>
            <w:szCs w:val="24"/>
          </w:rPr>
          <w:delText>16</w:delText>
        </w:r>
      </w:del>
      <w:ins w:id="1275" w:author="Русаков Владимир Михайлович" w:date="2018-02-20T16:53:00Z">
        <w:r w:rsidR="00C8311A" w:rsidRPr="009916D1">
          <w:rPr>
            <w:sz w:val="24"/>
            <w:szCs w:val="24"/>
          </w:rPr>
          <w:t>1</w:t>
        </w:r>
        <w:r w:rsidR="00C8311A">
          <w:rPr>
            <w:sz w:val="24"/>
            <w:szCs w:val="24"/>
          </w:rPr>
          <w:t>3</w:t>
        </w:r>
      </w:ins>
      <w:r w:rsidRPr="009916D1">
        <w:rPr>
          <w:sz w:val="24"/>
          <w:szCs w:val="24"/>
        </w:rPr>
        <w:t>.13. Подрядчик несет ответственность за ущерб, причиненный лесам, рыбным запасам и животному миру при выполнении работ по настоящему Договору.</w:t>
      </w:r>
    </w:p>
    <w:p w:rsidR="00CD2C8F" w:rsidRPr="009916D1" w:rsidRDefault="00CD2C8F" w:rsidP="00CD2C8F">
      <w:pPr>
        <w:shd w:val="clear" w:color="auto" w:fill="FFFFFF"/>
        <w:ind w:firstLine="709"/>
        <w:jc w:val="both"/>
        <w:rPr>
          <w:sz w:val="24"/>
          <w:szCs w:val="24"/>
        </w:rPr>
      </w:pPr>
      <w:del w:id="1276" w:author="Русаков Владимир Михайлович" w:date="2018-02-20T16:53:00Z">
        <w:r w:rsidRPr="009916D1" w:rsidDel="00C8311A">
          <w:rPr>
            <w:sz w:val="24"/>
            <w:szCs w:val="24"/>
          </w:rPr>
          <w:delText>16</w:delText>
        </w:r>
      </w:del>
      <w:ins w:id="1277" w:author="Русаков Владимир Михайлович" w:date="2018-02-20T16:53:00Z">
        <w:r w:rsidR="00C8311A" w:rsidRPr="009916D1">
          <w:rPr>
            <w:sz w:val="24"/>
            <w:szCs w:val="24"/>
          </w:rPr>
          <w:t>1</w:t>
        </w:r>
        <w:r w:rsidR="00C8311A">
          <w:rPr>
            <w:sz w:val="24"/>
            <w:szCs w:val="24"/>
          </w:rPr>
          <w:t>3</w:t>
        </w:r>
      </w:ins>
      <w:r w:rsidRPr="009916D1">
        <w:rPr>
          <w:sz w:val="24"/>
          <w:szCs w:val="24"/>
        </w:rPr>
        <w:t>.14. Заказчик вправе удержать сумму неустойки, процентов за пользование денежными средствами из стоимости принятых и подлежащих оплате работ.</w:t>
      </w:r>
    </w:p>
    <w:p w:rsidR="00CD2C8F" w:rsidRPr="009916D1" w:rsidRDefault="00CD2C8F" w:rsidP="00CD2C8F">
      <w:pPr>
        <w:shd w:val="clear" w:color="auto" w:fill="FFFFFF"/>
        <w:ind w:firstLine="709"/>
        <w:jc w:val="both"/>
        <w:rPr>
          <w:sz w:val="24"/>
          <w:szCs w:val="24"/>
        </w:rPr>
      </w:pPr>
      <w:del w:id="1278" w:author="Русаков Владимир Михайлович" w:date="2018-02-20T16:53:00Z">
        <w:r w:rsidRPr="009916D1" w:rsidDel="00C8311A">
          <w:rPr>
            <w:sz w:val="24"/>
            <w:szCs w:val="24"/>
          </w:rPr>
          <w:delText>16</w:delText>
        </w:r>
      </w:del>
      <w:ins w:id="1279" w:author="Русаков Владимир Михайлович" w:date="2018-02-20T16:53:00Z">
        <w:r w:rsidR="00C8311A" w:rsidRPr="009916D1">
          <w:rPr>
            <w:sz w:val="24"/>
            <w:szCs w:val="24"/>
          </w:rPr>
          <w:t>1</w:t>
        </w:r>
        <w:r w:rsidR="00C8311A">
          <w:rPr>
            <w:sz w:val="24"/>
            <w:szCs w:val="24"/>
          </w:rPr>
          <w:t>3</w:t>
        </w:r>
      </w:ins>
      <w:r w:rsidRPr="009916D1">
        <w:rPr>
          <w:sz w:val="24"/>
          <w:szCs w:val="24"/>
        </w:rPr>
        <w:t xml:space="preserve">.15. Факты нарушений Подрядчиком обязательств по настоящему Договору (предусмотренных п.п. </w:t>
      </w:r>
      <w:del w:id="1280" w:author="Русаков Владимир Михайлович" w:date="2018-02-20T16:53:00Z">
        <w:r w:rsidRPr="009916D1" w:rsidDel="00C8311A">
          <w:rPr>
            <w:sz w:val="24"/>
            <w:szCs w:val="24"/>
          </w:rPr>
          <w:delText>16</w:delText>
        </w:r>
      </w:del>
      <w:ins w:id="1281" w:author="Русаков Владимир Михайлович" w:date="2018-02-20T16:53:00Z">
        <w:r w:rsidR="00C8311A" w:rsidRPr="009916D1">
          <w:rPr>
            <w:sz w:val="24"/>
            <w:szCs w:val="24"/>
          </w:rPr>
          <w:t>1</w:t>
        </w:r>
        <w:r w:rsidR="00C8311A">
          <w:rPr>
            <w:sz w:val="24"/>
            <w:szCs w:val="24"/>
          </w:rPr>
          <w:t>3</w:t>
        </w:r>
      </w:ins>
      <w:r w:rsidRPr="009916D1">
        <w:rPr>
          <w:sz w:val="24"/>
          <w:szCs w:val="24"/>
        </w:rPr>
        <w:t>.2.2,</w:t>
      </w:r>
      <w:del w:id="1282" w:author="Русаков Владимир Михайлович" w:date="2018-02-20T16:54:00Z">
        <w:r w:rsidRPr="009916D1" w:rsidDel="00C8311A">
          <w:rPr>
            <w:sz w:val="24"/>
            <w:szCs w:val="24"/>
          </w:rPr>
          <w:delText xml:space="preserve"> 16.2.5, 16.2.6,</w:delText>
        </w:r>
      </w:del>
      <w:r w:rsidRPr="009916D1">
        <w:rPr>
          <w:sz w:val="24"/>
          <w:szCs w:val="24"/>
        </w:rPr>
        <w:t xml:space="preserve"> </w:t>
      </w:r>
      <w:del w:id="1283" w:author="Русаков Владимир Михайлович" w:date="2018-02-20T16:54:00Z">
        <w:r w:rsidRPr="00CF35C3" w:rsidDel="00C8311A">
          <w:rPr>
            <w:i/>
            <w:sz w:val="24"/>
            <w:szCs w:val="24"/>
          </w:rPr>
          <w:delText>16</w:delText>
        </w:r>
      </w:del>
      <w:ins w:id="1284" w:author="Русаков Владимир Михайлович" w:date="2018-02-20T16:54:00Z">
        <w:r w:rsidR="00C8311A" w:rsidRPr="00CF35C3">
          <w:rPr>
            <w:i/>
            <w:sz w:val="24"/>
            <w:szCs w:val="24"/>
          </w:rPr>
          <w:t>1</w:t>
        </w:r>
        <w:r w:rsidR="00C8311A">
          <w:rPr>
            <w:i/>
            <w:sz w:val="24"/>
            <w:szCs w:val="24"/>
          </w:rPr>
          <w:t>3</w:t>
        </w:r>
      </w:ins>
      <w:r w:rsidRPr="00CF35C3">
        <w:rPr>
          <w:i/>
          <w:sz w:val="24"/>
          <w:szCs w:val="24"/>
        </w:rPr>
        <w:t>.5</w:t>
      </w:r>
      <w:r w:rsidRPr="009916D1">
        <w:rPr>
          <w:sz w:val="24"/>
          <w:szCs w:val="24"/>
        </w:rPr>
        <w:t xml:space="preserve"> (в части поставки </w:t>
      </w:r>
      <w:del w:id="1285" w:author="Русаков Владимир Михайлович" w:date="2018-02-20T16:55:00Z">
        <w:r w:rsidRPr="009916D1" w:rsidDel="00C8311A">
          <w:rPr>
            <w:sz w:val="24"/>
            <w:szCs w:val="24"/>
          </w:rPr>
          <w:delText xml:space="preserve">некачественного </w:delText>
        </w:r>
      </w:del>
      <w:ins w:id="1286" w:author="Русаков Владимир Михайлович" w:date="2018-02-20T16:55:00Z">
        <w:r w:rsidR="00C8311A" w:rsidRPr="009916D1">
          <w:rPr>
            <w:sz w:val="24"/>
            <w:szCs w:val="24"/>
          </w:rPr>
          <w:t>некачественн</w:t>
        </w:r>
        <w:r w:rsidR="00C8311A">
          <w:rPr>
            <w:sz w:val="24"/>
            <w:szCs w:val="24"/>
          </w:rPr>
          <w:t>ых</w:t>
        </w:r>
        <w:r w:rsidR="00C8311A" w:rsidRPr="009916D1">
          <w:rPr>
            <w:sz w:val="24"/>
            <w:szCs w:val="24"/>
          </w:rPr>
          <w:t xml:space="preserve"> </w:t>
        </w:r>
      </w:ins>
      <w:del w:id="1287" w:author="Русаков Владимир Михайлович" w:date="2018-02-20T16:54:00Z">
        <w:r w:rsidRPr="009916D1" w:rsidDel="00C8311A">
          <w:rPr>
            <w:sz w:val="24"/>
            <w:szCs w:val="24"/>
          </w:rPr>
          <w:delText>оборудования (</w:delText>
        </w:r>
      </w:del>
      <w:r w:rsidRPr="009916D1">
        <w:rPr>
          <w:sz w:val="24"/>
          <w:szCs w:val="24"/>
        </w:rPr>
        <w:t>материалов</w:t>
      </w:r>
      <w:del w:id="1288" w:author="Русаков Владимир Михайлович" w:date="2018-02-20T16:55:00Z">
        <w:r w:rsidRPr="009916D1" w:rsidDel="00C8311A">
          <w:rPr>
            <w:sz w:val="24"/>
            <w:szCs w:val="24"/>
          </w:rPr>
          <w:delText>, запасных частей к оборудованию)</w:delText>
        </w:r>
        <w:r w:rsidR="003A7106" w:rsidDel="00C8311A">
          <w:rPr>
            <w:sz w:val="24"/>
            <w:szCs w:val="24"/>
          </w:rPr>
          <w:delText xml:space="preserve"> </w:delText>
        </w:r>
        <w:r w:rsidR="003A7106" w:rsidRPr="00CF35C3" w:rsidDel="00C8311A">
          <w:rPr>
            <w:i/>
            <w:sz w:val="24"/>
            <w:szCs w:val="24"/>
          </w:rPr>
          <w:delText>(*указывается при необходимости)</w:delText>
        </w:r>
      </w:del>
      <w:r w:rsidRPr="009916D1">
        <w:rPr>
          <w:sz w:val="24"/>
          <w:szCs w:val="24"/>
        </w:rPr>
        <w:t xml:space="preserve">, </w:t>
      </w:r>
      <w:del w:id="1289" w:author="Русаков Владимир Михайлович" w:date="2018-02-20T16:55:00Z">
        <w:r w:rsidRPr="00CF35C3" w:rsidDel="00C8311A">
          <w:rPr>
            <w:i/>
            <w:sz w:val="24"/>
            <w:szCs w:val="24"/>
          </w:rPr>
          <w:delText>16</w:delText>
        </w:r>
      </w:del>
      <w:ins w:id="1290" w:author="Русаков Владимир Михайлович" w:date="2018-02-20T16:55:00Z">
        <w:r w:rsidR="00C8311A" w:rsidRPr="00CF35C3">
          <w:rPr>
            <w:i/>
            <w:sz w:val="24"/>
            <w:szCs w:val="24"/>
          </w:rPr>
          <w:t>1</w:t>
        </w:r>
        <w:r w:rsidR="00C8311A">
          <w:rPr>
            <w:i/>
            <w:sz w:val="24"/>
            <w:szCs w:val="24"/>
          </w:rPr>
          <w:t>3</w:t>
        </w:r>
      </w:ins>
      <w:r w:rsidRPr="00CF35C3">
        <w:rPr>
          <w:i/>
          <w:sz w:val="24"/>
          <w:szCs w:val="24"/>
        </w:rPr>
        <w:t>.7</w:t>
      </w:r>
      <w:r w:rsidRPr="009916D1">
        <w:rPr>
          <w:sz w:val="24"/>
          <w:szCs w:val="24"/>
        </w:rPr>
        <w:t xml:space="preserve">, </w:t>
      </w:r>
      <w:del w:id="1291" w:author="Русаков Владимир Михайлович" w:date="2018-02-20T16:55:00Z">
        <w:r w:rsidRPr="009916D1" w:rsidDel="00C8311A">
          <w:rPr>
            <w:sz w:val="24"/>
            <w:szCs w:val="24"/>
          </w:rPr>
          <w:delText>16</w:delText>
        </w:r>
      </w:del>
      <w:ins w:id="1292" w:author="Русаков Владимир Михайлович" w:date="2018-02-20T16:55:00Z">
        <w:r w:rsidR="00C8311A" w:rsidRPr="009916D1">
          <w:rPr>
            <w:sz w:val="24"/>
            <w:szCs w:val="24"/>
          </w:rPr>
          <w:t>1</w:t>
        </w:r>
        <w:r w:rsidR="00C8311A">
          <w:rPr>
            <w:sz w:val="24"/>
            <w:szCs w:val="24"/>
          </w:rPr>
          <w:t>3</w:t>
        </w:r>
      </w:ins>
      <w:r w:rsidRPr="009916D1">
        <w:rPr>
          <w:sz w:val="24"/>
          <w:szCs w:val="24"/>
        </w:rPr>
        <w:t xml:space="preserve">.8 настоящего Договора) фиксируются в Акте о неисполнении Подрядчиком обязательств (далее - Акт). Акт подписывается представителями Сторон.  </w:t>
      </w:r>
    </w:p>
    <w:p w:rsidR="00CD2C8F" w:rsidRPr="009916D1" w:rsidRDefault="00CD2C8F" w:rsidP="00CD2C8F">
      <w:pPr>
        <w:shd w:val="clear" w:color="auto" w:fill="FFFFFF"/>
        <w:ind w:firstLine="709"/>
        <w:jc w:val="both"/>
        <w:rPr>
          <w:sz w:val="24"/>
          <w:szCs w:val="24"/>
        </w:rPr>
      </w:pPr>
      <w:r w:rsidRPr="009916D1">
        <w:rPr>
          <w:sz w:val="24"/>
          <w:szCs w:val="24"/>
        </w:rPr>
        <w:t xml:space="preserve">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w:t>
      </w:r>
      <w:r>
        <w:rPr>
          <w:sz w:val="24"/>
          <w:szCs w:val="24"/>
        </w:rPr>
        <w:t>у</w:t>
      </w:r>
      <w:r w:rsidRPr="009916D1">
        <w:rPr>
          <w:sz w:val="24"/>
          <w:szCs w:val="24"/>
        </w:rPr>
        <w:t>ведомления.</w:t>
      </w:r>
    </w:p>
    <w:p w:rsidR="00CD2C8F" w:rsidRPr="009916D1" w:rsidRDefault="00CD2C8F" w:rsidP="00CD2C8F">
      <w:pPr>
        <w:shd w:val="clear" w:color="auto" w:fill="FFFFFF"/>
        <w:ind w:firstLine="709"/>
        <w:jc w:val="both"/>
        <w:rPr>
          <w:sz w:val="24"/>
          <w:szCs w:val="24"/>
        </w:rPr>
      </w:pPr>
      <w:r w:rsidRPr="009916D1">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CD2C8F" w:rsidRPr="009916D1" w:rsidRDefault="00CD2C8F" w:rsidP="00CD2C8F">
      <w:pPr>
        <w:shd w:val="clear" w:color="auto" w:fill="FFFFFF"/>
        <w:ind w:firstLine="709"/>
        <w:jc w:val="both"/>
        <w:rPr>
          <w:sz w:val="24"/>
          <w:szCs w:val="24"/>
        </w:rPr>
      </w:pPr>
      <w:r w:rsidRPr="009916D1">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CD2C8F" w:rsidRPr="009916D1" w:rsidDel="00C8311A" w:rsidRDefault="00CD2C8F" w:rsidP="00CD2C8F">
      <w:pPr>
        <w:shd w:val="clear" w:color="auto" w:fill="FFFFFF"/>
        <w:ind w:firstLine="709"/>
        <w:jc w:val="both"/>
        <w:rPr>
          <w:del w:id="1293" w:author="Русаков Владимир Михайлович" w:date="2018-02-20T16:56:00Z"/>
          <w:sz w:val="24"/>
          <w:szCs w:val="24"/>
        </w:rPr>
      </w:pPr>
      <w:del w:id="1294" w:author="Русаков Владимир Михайлович" w:date="2018-02-20T16:56:00Z">
        <w:r w:rsidRPr="009916D1" w:rsidDel="00C8311A">
          <w:rPr>
            <w:sz w:val="24"/>
            <w:szCs w:val="24"/>
          </w:rPr>
          <w:delText xml:space="preserve">16.16. За нецелевое использование авансового платежа на приобретение оборудования в соответствии с п.7.2 Договора (в случае непредставления Подрядчиком документов, предусмотренных пунктом </w:delText>
        </w:r>
        <w:r w:rsidDel="00C8311A">
          <w:rPr>
            <w:sz w:val="24"/>
            <w:szCs w:val="24"/>
          </w:rPr>
          <w:delText xml:space="preserve">7.10 </w:delText>
        </w:r>
        <w:r w:rsidRPr="009916D1" w:rsidDel="00C8311A">
          <w:rPr>
            <w:sz w:val="24"/>
            <w:szCs w:val="24"/>
          </w:rPr>
          <w:delText>настоящего Договора) – штраф в размере 5% от авансового платежа, указанного в п.7.2 Договора.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delText>
        </w:r>
        <w:r w:rsidDel="00C8311A">
          <w:rPr>
            <w:sz w:val="24"/>
            <w:szCs w:val="24"/>
          </w:rPr>
          <w:delText xml:space="preserve"> (*</w:delText>
        </w:r>
        <w:r w:rsidRPr="00DC0D09" w:rsidDel="00C8311A">
          <w:rPr>
            <w:i/>
            <w:sz w:val="24"/>
            <w:szCs w:val="24"/>
          </w:rPr>
          <w:delText>данный пункт включается в договор при наличии авансирования</w:delText>
        </w:r>
        <w:r w:rsidDel="00C8311A">
          <w:rPr>
            <w:sz w:val="24"/>
            <w:szCs w:val="24"/>
          </w:rPr>
          <w:delText>).</w:delText>
        </w:r>
      </w:del>
    </w:p>
    <w:p w:rsidR="00CD2C8F" w:rsidDel="00C8311A" w:rsidRDefault="00CD2C8F" w:rsidP="00CD2C8F">
      <w:pPr>
        <w:shd w:val="clear" w:color="auto" w:fill="FFFFFF"/>
        <w:ind w:firstLine="709"/>
        <w:jc w:val="both"/>
        <w:rPr>
          <w:del w:id="1295" w:author="Русаков Владимир Михайлович" w:date="2018-02-20T16:56:00Z"/>
          <w:sz w:val="24"/>
          <w:szCs w:val="24"/>
        </w:rPr>
      </w:pPr>
      <w:del w:id="1296" w:author="Русаков Владимир Михайлович" w:date="2018-02-20T16:56:00Z">
        <w:r w:rsidRPr="009916D1" w:rsidDel="00C8311A">
          <w:rPr>
            <w:sz w:val="24"/>
            <w:szCs w:val="24"/>
          </w:rPr>
          <w:delText>16.17. За неисполнение обязательства по возврату авансового платежа – пени в размере 0,2% от суммы невозвращенного аванса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delText>
        </w:r>
        <w:r w:rsidDel="00C8311A">
          <w:rPr>
            <w:sz w:val="24"/>
            <w:szCs w:val="24"/>
          </w:rPr>
          <w:delText xml:space="preserve"> (*</w:delText>
        </w:r>
        <w:r w:rsidRPr="00CC0DA6" w:rsidDel="00C8311A">
          <w:rPr>
            <w:i/>
            <w:sz w:val="24"/>
            <w:szCs w:val="24"/>
          </w:rPr>
          <w:delText>данный пункт включается в договор при наличии авансирования</w:delText>
        </w:r>
        <w:r w:rsidDel="00C8311A">
          <w:rPr>
            <w:i/>
            <w:sz w:val="24"/>
            <w:szCs w:val="24"/>
          </w:rPr>
          <w:delText>).</w:delText>
        </w:r>
      </w:del>
    </w:p>
    <w:p w:rsidR="00CD2C8F" w:rsidDel="00C8311A" w:rsidRDefault="00CD2C8F" w:rsidP="00CD2C8F">
      <w:pPr>
        <w:widowControl w:val="0"/>
        <w:shd w:val="clear" w:color="auto" w:fill="FFFFFF"/>
        <w:ind w:firstLine="567"/>
        <w:jc w:val="both"/>
        <w:rPr>
          <w:del w:id="1297" w:author="Русаков Владимир Михайлович" w:date="2018-02-20T16:57:00Z"/>
          <w:sz w:val="24"/>
          <w:szCs w:val="24"/>
        </w:rPr>
      </w:pPr>
      <w:del w:id="1298" w:author="Русаков Владимир Михайлович" w:date="2018-02-20T16:57:00Z">
        <w:r w:rsidRPr="00DC0D09" w:rsidDel="00C8311A">
          <w:rPr>
            <w:sz w:val="24"/>
            <w:szCs w:val="24"/>
          </w:rPr>
          <w:delText>1</w:delText>
        </w:r>
      </w:del>
      <w:del w:id="1299" w:author="Русаков Владимир Михайлович" w:date="2018-02-20T16:56:00Z">
        <w:r w:rsidDel="00C8311A">
          <w:rPr>
            <w:sz w:val="24"/>
            <w:szCs w:val="24"/>
          </w:rPr>
          <w:delText>6</w:delText>
        </w:r>
      </w:del>
      <w:del w:id="1300" w:author="Русаков Владимир Михайлович" w:date="2018-02-20T16:57:00Z">
        <w:r w:rsidDel="00C8311A">
          <w:rPr>
            <w:sz w:val="24"/>
            <w:szCs w:val="24"/>
          </w:rPr>
          <w:delText>.</w:delText>
        </w:r>
      </w:del>
      <w:del w:id="1301" w:author="Русаков Владимир Михайлович" w:date="2018-02-20T16:56:00Z">
        <w:r w:rsidDel="00C8311A">
          <w:rPr>
            <w:sz w:val="24"/>
            <w:szCs w:val="24"/>
          </w:rPr>
          <w:delText>18</w:delText>
        </w:r>
      </w:del>
      <w:del w:id="1302" w:author="Русаков Владимир Михайлович" w:date="2018-02-20T16:57:00Z">
        <w:r w:rsidDel="00C8311A">
          <w:rPr>
            <w:sz w:val="24"/>
            <w:szCs w:val="24"/>
          </w:rPr>
          <w:delText xml:space="preserve">. За непредставление Подрядчиком информации, указанной в пункте 4.35 настоящего Договора, Подрядчик обязан уплатить штраф в размере 100 тысяч рублей за каждый зафиксированный случай. </w:delText>
        </w:r>
        <w:r w:rsidRPr="00DC0D09" w:rsidDel="00C8311A">
          <w:rPr>
            <w:i/>
            <w:sz w:val="24"/>
            <w:szCs w:val="24"/>
          </w:rPr>
          <w:delText>(*данный пункт включается в договор для приоритетных инвестиционных проектов).</w:delText>
        </w:r>
      </w:del>
    </w:p>
    <w:p w:rsidR="00CD2C8F" w:rsidDel="00C8311A" w:rsidRDefault="00CD2C8F" w:rsidP="00CD2C8F">
      <w:pPr>
        <w:widowControl w:val="0"/>
        <w:shd w:val="clear" w:color="auto" w:fill="FFFFFF"/>
        <w:ind w:firstLine="567"/>
        <w:jc w:val="both"/>
        <w:rPr>
          <w:del w:id="1303" w:author="Русаков Владимир Михайлович" w:date="2018-02-20T16:57:00Z"/>
          <w:sz w:val="24"/>
          <w:szCs w:val="24"/>
        </w:rPr>
      </w:pPr>
      <w:del w:id="1304" w:author="Русаков Владимир Михайлович" w:date="2018-02-20T16:57:00Z">
        <w:r w:rsidDel="00C8311A">
          <w:rPr>
            <w:sz w:val="24"/>
            <w:szCs w:val="24"/>
          </w:rPr>
          <w:delText xml:space="preserve">16.19. За непредставление Подрядчиком информации, указанной в пункте 4.36 настоящего Договора, Подрядчик обязан уплатить штраф в размере 10 тысяч рублей за каждый зафиксированный случай. </w:delText>
        </w:r>
        <w:r w:rsidRPr="00CC0DA6" w:rsidDel="00C8311A">
          <w:rPr>
            <w:i/>
            <w:sz w:val="24"/>
            <w:szCs w:val="24"/>
          </w:rPr>
          <w:delText>(*данный пункт включается в договор для приоритетных инвестиционных проектов).</w:delText>
        </w:r>
      </w:del>
    </w:p>
    <w:p w:rsidR="00CD2C8F" w:rsidRPr="00A83D73" w:rsidRDefault="00CD2C8F" w:rsidP="00CD2C8F">
      <w:pPr>
        <w:shd w:val="clear" w:color="auto" w:fill="FFFFFF"/>
        <w:jc w:val="both"/>
        <w:rPr>
          <w:sz w:val="24"/>
          <w:szCs w:val="24"/>
        </w:rPr>
      </w:pP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del w:id="1305" w:author="Русаков Владимир Михайлович" w:date="2018-02-20T16:57:00Z">
        <w:r w:rsidRPr="009916D1" w:rsidDel="00C8311A">
          <w:rPr>
            <w:b/>
            <w:sz w:val="24"/>
            <w:szCs w:val="24"/>
          </w:rPr>
          <w:delText>17</w:delText>
        </w:r>
      </w:del>
      <w:ins w:id="1306" w:author="Русаков Владимир Михайлович" w:date="2018-02-20T16:57:00Z">
        <w:r w:rsidR="00C8311A" w:rsidRPr="009916D1">
          <w:rPr>
            <w:b/>
            <w:sz w:val="24"/>
            <w:szCs w:val="24"/>
          </w:rPr>
          <w:t>1</w:t>
        </w:r>
        <w:r w:rsidR="00C8311A">
          <w:rPr>
            <w:b/>
            <w:sz w:val="24"/>
            <w:szCs w:val="24"/>
          </w:rPr>
          <w:t>4</w:t>
        </w:r>
      </w:ins>
      <w:r w:rsidRPr="009916D1">
        <w:rPr>
          <w:b/>
          <w:sz w:val="24"/>
          <w:szCs w:val="24"/>
        </w:rPr>
        <w:t>. Обстоятельства непреодолимой силы</w:t>
      </w:r>
    </w:p>
    <w:p w:rsidR="00CD2C8F" w:rsidRPr="009916D1" w:rsidRDefault="00CD2C8F" w:rsidP="00CD2C8F">
      <w:pPr>
        <w:widowControl w:val="0"/>
        <w:shd w:val="clear" w:color="auto" w:fill="FFFFFF"/>
        <w:tabs>
          <w:tab w:val="num" w:pos="1620"/>
        </w:tabs>
        <w:ind w:firstLine="709"/>
        <w:jc w:val="both"/>
        <w:rPr>
          <w:sz w:val="24"/>
          <w:szCs w:val="24"/>
        </w:rPr>
      </w:pPr>
      <w:del w:id="1307" w:author="Русаков Владимир Михайлович" w:date="2018-02-20T16:57:00Z">
        <w:r w:rsidRPr="009916D1" w:rsidDel="00C8311A">
          <w:rPr>
            <w:sz w:val="24"/>
            <w:szCs w:val="24"/>
          </w:rPr>
          <w:delText>17</w:delText>
        </w:r>
      </w:del>
      <w:ins w:id="1308" w:author="Русаков Владимир Михайлович" w:date="2018-02-20T16:57:00Z">
        <w:r w:rsidR="00C8311A" w:rsidRPr="009916D1">
          <w:rPr>
            <w:sz w:val="24"/>
            <w:szCs w:val="24"/>
          </w:rPr>
          <w:t>1</w:t>
        </w:r>
        <w:r w:rsidR="00C8311A">
          <w:rPr>
            <w:sz w:val="24"/>
            <w:szCs w:val="24"/>
          </w:rPr>
          <w:t>4</w:t>
        </w:r>
      </w:ins>
      <w:r w:rsidRPr="009916D1">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CD2C8F" w:rsidRPr="009916D1" w:rsidRDefault="00CD2C8F" w:rsidP="00CD2C8F">
      <w:pPr>
        <w:widowControl w:val="0"/>
        <w:shd w:val="clear" w:color="auto" w:fill="FFFFFF"/>
        <w:tabs>
          <w:tab w:val="num" w:pos="1620"/>
        </w:tabs>
        <w:ind w:firstLine="709"/>
        <w:jc w:val="both"/>
        <w:rPr>
          <w:sz w:val="24"/>
          <w:szCs w:val="24"/>
        </w:rPr>
      </w:pPr>
      <w:del w:id="1309" w:author="Русаков Владимир Михайлович" w:date="2018-02-20T16:57:00Z">
        <w:r w:rsidRPr="009916D1" w:rsidDel="00C8311A">
          <w:rPr>
            <w:sz w:val="24"/>
            <w:szCs w:val="24"/>
          </w:rPr>
          <w:delText>17</w:delText>
        </w:r>
      </w:del>
      <w:ins w:id="1310" w:author="Русаков Владимир Михайлович" w:date="2018-02-20T16:57:00Z">
        <w:r w:rsidR="00C8311A" w:rsidRPr="009916D1">
          <w:rPr>
            <w:sz w:val="24"/>
            <w:szCs w:val="24"/>
          </w:rPr>
          <w:t>1</w:t>
        </w:r>
        <w:r w:rsidR="00C8311A">
          <w:rPr>
            <w:sz w:val="24"/>
            <w:szCs w:val="24"/>
          </w:rPr>
          <w:t>4</w:t>
        </w:r>
      </w:ins>
      <w:r w:rsidRPr="009916D1">
        <w:rPr>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CD2C8F" w:rsidRPr="009916D1" w:rsidRDefault="00CD2C8F" w:rsidP="00CD2C8F">
      <w:pPr>
        <w:widowControl w:val="0"/>
        <w:shd w:val="clear" w:color="auto" w:fill="FFFFFF"/>
        <w:tabs>
          <w:tab w:val="num" w:pos="1620"/>
        </w:tabs>
        <w:ind w:firstLine="709"/>
        <w:jc w:val="both"/>
        <w:rPr>
          <w:sz w:val="24"/>
          <w:szCs w:val="24"/>
        </w:rPr>
      </w:pPr>
      <w:del w:id="1311" w:author="Русаков Владимир Михайлович" w:date="2018-02-20T16:57:00Z">
        <w:r w:rsidRPr="009916D1" w:rsidDel="00C8311A">
          <w:rPr>
            <w:sz w:val="24"/>
            <w:szCs w:val="24"/>
          </w:rPr>
          <w:delText>17</w:delText>
        </w:r>
      </w:del>
      <w:ins w:id="1312" w:author="Русаков Владимир Михайлович" w:date="2018-02-20T16:57:00Z">
        <w:r w:rsidR="00C8311A" w:rsidRPr="009916D1">
          <w:rPr>
            <w:sz w:val="24"/>
            <w:szCs w:val="24"/>
          </w:rPr>
          <w:t>1</w:t>
        </w:r>
        <w:r w:rsidR="00C8311A">
          <w:rPr>
            <w:sz w:val="24"/>
            <w:szCs w:val="24"/>
          </w:rPr>
          <w:t>4</w:t>
        </w:r>
      </w:ins>
      <w:r w:rsidRPr="009916D1">
        <w:rPr>
          <w:sz w:val="24"/>
          <w:szCs w:val="24"/>
        </w:rPr>
        <w:t>.3. Если, по мнению Сторон, работы могут быть продолжены в порядке, установленном</w:t>
      </w:r>
      <w:r w:rsidRPr="009916D1">
        <w:rPr>
          <w:spacing w:val="-6"/>
          <w:sz w:val="24"/>
          <w:szCs w:val="24"/>
        </w:rPr>
        <w:t xml:space="preserve"> настоящим Договором до начала действия обстоятельств непреодолимой</w:t>
      </w:r>
      <w:r w:rsidRPr="009916D1">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CD2C8F" w:rsidRPr="009916D1" w:rsidRDefault="00CD2C8F" w:rsidP="00CD2C8F">
      <w:pPr>
        <w:widowControl w:val="0"/>
        <w:shd w:val="clear" w:color="auto" w:fill="FFFFFF"/>
        <w:tabs>
          <w:tab w:val="num" w:pos="1620"/>
        </w:tabs>
        <w:ind w:firstLine="709"/>
        <w:jc w:val="both"/>
        <w:rPr>
          <w:sz w:val="24"/>
          <w:szCs w:val="24"/>
        </w:rPr>
      </w:pPr>
      <w:del w:id="1313" w:author="Русаков Владимир Михайлович" w:date="2018-02-20T16:57:00Z">
        <w:r w:rsidRPr="009916D1" w:rsidDel="00C8311A">
          <w:rPr>
            <w:sz w:val="24"/>
            <w:szCs w:val="24"/>
          </w:rPr>
          <w:delText>17</w:delText>
        </w:r>
      </w:del>
      <w:ins w:id="1314" w:author="Русаков Владимир Михайлович" w:date="2018-02-20T16:57:00Z">
        <w:r w:rsidR="00C8311A" w:rsidRPr="009916D1">
          <w:rPr>
            <w:sz w:val="24"/>
            <w:szCs w:val="24"/>
          </w:rPr>
          <w:t>1</w:t>
        </w:r>
        <w:r w:rsidR="00C8311A">
          <w:rPr>
            <w:sz w:val="24"/>
            <w:szCs w:val="24"/>
          </w:rPr>
          <w:t>4</w:t>
        </w:r>
      </w:ins>
      <w:r w:rsidRPr="009916D1">
        <w:rPr>
          <w:sz w:val="24"/>
          <w:szCs w:val="24"/>
        </w:rPr>
        <w:t>.4. Обстоятельствами непреодолимой силы являются любые чрезвычайные и непредотвратимые ситуации, включая, но не ограничиваясь следующим:</w:t>
      </w:r>
    </w:p>
    <w:p w:rsidR="00CD2C8F" w:rsidRPr="009916D1" w:rsidRDefault="00CD2C8F" w:rsidP="00CD2C8F">
      <w:pPr>
        <w:widowControl w:val="0"/>
        <w:shd w:val="clear" w:color="auto" w:fill="FFFFFF"/>
        <w:tabs>
          <w:tab w:val="left" w:pos="567"/>
          <w:tab w:val="num" w:pos="1620"/>
        </w:tabs>
        <w:ind w:firstLine="709"/>
        <w:jc w:val="both"/>
        <w:rPr>
          <w:sz w:val="24"/>
          <w:szCs w:val="24"/>
        </w:rPr>
      </w:pPr>
      <w:r w:rsidRPr="009916D1">
        <w:rPr>
          <w:sz w:val="24"/>
          <w:szCs w:val="24"/>
        </w:rPr>
        <w:t>а) война и другие агрессии (война объявленная или нет), мобилизация или эмбарго;</w:t>
      </w:r>
    </w:p>
    <w:p w:rsidR="00CD2C8F" w:rsidRPr="009916D1" w:rsidRDefault="00CD2C8F" w:rsidP="00CD2C8F">
      <w:pPr>
        <w:widowControl w:val="0"/>
        <w:shd w:val="clear" w:color="auto" w:fill="FFFFFF"/>
        <w:tabs>
          <w:tab w:val="left" w:pos="567"/>
          <w:tab w:val="left" w:pos="1330"/>
        </w:tabs>
        <w:ind w:firstLine="709"/>
        <w:jc w:val="both"/>
        <w:rPr>
          <w:sz w:val="24"/>
          <w:szCs w:val="24"/>
        </w:rPr>
      </w:pPr>
      <w:r w:rsidRPr="009916D1">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CD2C8F" w:rsidRPr="009916D1" w:rsidRDefault="00CD2C8F" w:rsidP="00CD2C8F">
      <w:pPr>
        <w:widowControl w:val="0"/>
        <w:shd w:val="clear" w:color="auto" w:fill="FFFFFF"/>
        <w:tabs>
          <w:tab w:val="left" w:pos="567"/>
        </w:tabs>
        <w:ind w:firstLine="709"/>
        <w:jc w:val="both"/>
        <w:rPr>
          <w:sz w:val="24"/>
          <w:szCs w:val="24"/>
        </w:rPr>
      </w:pPr>
      <w:r w:rsidRPr="009916D1">
        <w:rPr>
          <w:sz w:val="24"/>
          <w:szCs w:val="24"/>
        </w:rPr>
        <w:t>в) восстание, революция, свержение существующего строя и установление военной власти, гражданская война;</w:t>
      </w:r>
    </w:p>
    <w:p w:rsidR="00CD2C8F" w:rsidRPr="009916D1" w:rsidRDefault="00CD2C8F" w:rsidP="00CD2C8F">
      <w:pPr>
        <w:widowControl w:val="0"/>
        <w:shd w:val="clear" w:color="auto" w:fill="FFFFFF"/>
        <w:tabs>
          <w:tab w:val="left" w:pos="567"/>
        </w:tabs>
        <w:ind w:firstLine="709"/>
        <w:jc w:val="both"/>
        <w:rPr>
          <w:sz w:val="24"/>
          <w:szCs w:val="24"/>
        </w:rPr>
      </w:pPr>
      <w:r w:rsidRPr="009916D1">
        <w:rPr>
          <w:sz w:val="24"/>
          <w:szCs w:val="24"/>
        </w:rPr>
        <w:lastRenderedPageBreak/>
        <w:t>г) массовые беспорядки, столкновения, забастовки.</w:t>
      </w:r>
    </w:p>
    <w:p w:rsidR="00CD2C8F" w:rsidRPr="009916D1" w:rsidRDefault="00CD2C8F" w:rsidP="00CD2C8F">
      <w:pPr>
        <w:pStyle w:val="20"/>
        <w:shd w:val="clear" w:color="auto" w:fill="FFFFFF"/>
        <w:suppressAutoHyphens/>
        <w:ind w:left="0" w:firstLine="709"/>
        <w:rPr>
          <w:szCs w:val="24"/>
        </w:rPr>
      </w:pPr>
      <w:r w:rsidRPr="009916D1">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CD2C8F" w:rsidRPr="009916D1" w:rsidRDefault="00CD2C8F" w:rsidP="00CD2C8F">
      <w:pPr>
        <w:widowControl w:val="0"/>
        <w:shd w:val="clear" w:color="auto" w:fill="FFFFFF"/>
        <w:ind w:firstLine="709"/>
        <w:jc w:val="both"/>
        <w:rPr>
          <w:sz w:val="24"/>
          <w:szCs w:val="24"/>
        </w:rPr>
      </w:pPr>
      <w:del w:id="1315" w:author="Русаков Владимир Михайлович" w:date="2018-02-20T16:57:00Z">
        <w:r w:rsidRPr="009916D1" w:rsidDel="00C8311A">
          <w:rPr>
            <w:sz w:val="24"/>
            <w:szCs w:val="24"/>
          </w:rPr>
          <w:delText>17</w:delText>
        </w:r>
      </w:del>
      <w:ins w:id="1316" w:author="Русаков Владимир Михайлович" w:date="2018-02-20T16:57:00Z">
        <w:r w:rsidR="00C8311A" w:rsidRPr="009916D1">
          <w:rPr>
            <w:sz w:val="24"/>
            <w:szCs w:val="24"/>
          </w:rPr>
          <w:t>1</w:t>
        </w:r>
        <w:r w:rsidR="00C8311A">
          <w:rPr>
            <w:sz w:val="24"/>
            <w:szCs w:val="24"/>
          </w:rPr>
          <w:t>4</w:t>
        </w:r>
      </w:ins>
      <w:r w:rsidRPr="009916D1">
        <w:rPr>
          <w:sz w:val="24"/>
          <w:szCs w:val="24"/>
        </w:rPr>
        <w:t>.5.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CD2C8F" w:rsidRPr="009916D1" w:rsidRDefault="00CD2C8F" w:rsidP="00CD2C8F">
      <w:pPr>
        <w:widowControl w:val="0"/>
        <w:shd w:val="clear" w:color="auto" w:fill="FFFFFF"/>
        <w:tabs>
          <w:tab w:val="num" w:pos="1620"/>
        </w:tabs>
        <w:ind w:firstLine="709"/>
        <w:jc w:val="both"/>
        <w:rPr>
          <w:sz w:val="24"/>
          <w:szCs w:val="24"/>
        </w:rPr>
      </w:pPr>
      <w:del w:id="1317" w:author="Русаков Владимир Михайлович" w:date="2018-02-20T16:57:00Z">
        <w:r w:rsidRPr="009916D1" w:rsidDel="00C8311A">
          <w:rPr>
            <w:sz w:val="24"/>
            <w:szCs w:val="24"/>
          </w:rPr>
          <w:delText>17</w:delText>
        </w:r>
      </w:del>
      <w:ins w:id="1318" w:author="Русаков Владимир Михайлович" w:date="2018-02-20T16:57:00Z">
        <w:r w:rsidR="00C8311A" w:rsidRPr="009916D1">
          <w:rPr>
            <w:sz w:val="24"/>
            <w:szCs w:val="24"/>
          </w:rPr>
          <w:t>1</w:t>
        </w:r>
        <w:r w:rsidR="00C8311A">
          <w:rPr>
            <w:sz w:val="24"/>
            <w:szCs w:val="24"/>
          </w:rPr>
          <w:t>4</w:t>
        </w:r>
      </w:ins>
      <w:r w:rsidRPr="009916D1">
        <w:rPr>
          <w:sz w:val="24"/>
          <w:szCs w:val="24"/>
        </w:rPr>
        <w:t>.6.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 должны быть приняты и оплачены.</w:t>
      </w:r>
    </w:p>
    <w:p w:rsidR="00CD2C8F" w:rsidRPr="00CE06B2" w:rsidRDefault="00CD2C8F" w:rsidP="00CD2C8F">
      <w:pPr>
        <w:widowControl w:val="0"/>
        <w:shd w:val="clear" w:color="auto" w:fill="FFFFFF"/>
        <w:tabs>
          <w:tab w:val="num" w:pos="1620"/>
        </w:tabs>
        <w:ind w:firstLine="709"/>
        <w:jc w:val="both"/>
        <w:rPr>
          <w:sz w:val="24"/>
          <w:szCs w:val="24"/>
        </w:rPr>
      </w:pPr>
      <w:del w:id="1319" w:author="Русаков Владимир Михайлович" w:date="2018-02-20T16:58:00Z">
        <w:r w:rsidRPr="009916D1" w:rsidDel="00C8311A">
          <w:rPr>
            <w:sz w:val="24"/>
            <w:szCs w:val="24"/>
          </w:rPr>
          <w:delText>17.7. Страховые риски, подлежащие страхованию в соответствии с разделом 15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delText>
        </w:r>
        <w:r w:rsidDel="00C8311A">
          <w:rPr>
            <w:rStyle w:val="afd"/>
            <w:sz w:val="24"/>
            <w:szCs w:val="24"/>
          </w:rPr>
          <w:footnoteReference w:id="9"/>
        </w:r>
        <w:r w:rsidRPr="009916D1" w:rsidDel="00C8311A">
          <w:rPr>
            <w:sz w:val="24"/>
            <w:szCs w:val="24"/>
          </w:rPr>
          <w:delText>.</w:delText>
        </w:r>
      </w:del>
      <w:ins w:id="1322" w:author="Русаков Владимир Михайлович" w:date="2018-02-20T16:58:00Z">
        <w:r w:rsidR="00C8311A">
          <w:rPr>
            <w:sz w:val="24"/>
            <w:szCs w:val="24"/>
          </w:rPr>
          <w:t xml:space="preserve"> </w:t>
        </w:r>
      </w:ins>
    </w:p>
    <w:p w:rsidR="00CD2C8F" w:rsidRPr="009916D1" w:rsidRDefault="00CD2C8F" w:rsidP="00CD2C8F">
      <w:pPr>
        <w:shd w:val="clear" w:color="auto" w:fill="FFFFFF"/>
        <w:tabs>
          <w:tab w:val="left" w:pos="2880"/>
        </w:tabs>
        <w:ind w:firstLine="709"/>
        <w:jc w:val="center"/>
        <w:rPr>
          <w:b/>
          <w:sz w:val="24"/>
          <w:szCs w:val="24"/>
        </w:rPr>
      </w:pPr>
    </w:p>
    <w:p w:rsidR="00CD2C8F" w:rsidRPr="009916D1" w:rsidRDefault="00CD2C8F" w:rsidP="00CD2C8F">
      <w:pPr>
        <w:shd w:val="clear" w:color="auto" w:fill="FFFFFF"/>
        <w:tabs>
          <w:tab w:val="left" w:pos="2880"/>
        </w:tabs>
        <w:ind w:firstLine="709"/>
        <w:jc w:val="center"/>
        <w:rPr>
          <w:b/>
          <w:sz w:val="24"/>
          <w:szCs w:val="24"/>
        </w:rPr>
      </w:pPr>
      <w:del w:id="1323" w:author="Русаков Владимир Михайлович" w:date="2018-02-20T16:57:00Z">
        <w:r w:rsidRPr="009916D1" w:rsidDel="00C8311A">
          <w:rPr>
            <w:b/>
            <w:sz w:val="24"/>
            <w:szCs w:val="24"/>
          </w:rPr>
          <w:delText>18</w:delText>
        </w:r>
      </w:del>
      <w:ins w:id="1324" w:author="Русаков Владимир Михайлович" w:date="2018-02-20T16:57:00Z">
        <w:r w:rsidR="00C8311A" w:rsidRPr="009916D1">
          <w:rPr>
            <w:b/>
            <w:sz w:val="24"/>
            <w:szCs w:val="24"/>
          </w:rPr>
          <w:t>1</w:t>
        </w:r>
        <w:r w:rsidR="00C8311A">
          <w:rPr>
            <w:b/>
            <w:sz w:val="24"/>
            <w:szCs w:val="24"/>
          </w:rPr>
          <w:t>5</w:t>
        </w:r>
      </w:ins>
      <w:r w:rsidRPr="009916D1">
        <w:rPr>
          <w:b/>
          <w:sz w:val="24"/>
          <w:szCs w:val="24"/>
        </w:rPr>
        <w:t>. Разрешение споров между Сторонами</w:t>
      </w:r>
    </w:p>
    <w:p w:rsidR="00CD2C8F" w:rsidRDefault="00CD2C8F" w:rsidP="009C2F64">
      <w:pPr>
        <w:pStyle w:val="23"/>
        <w:spacing w:before="0" w:line="240" w:lineRule="auto"/>
        <w:ind w:left="20" w:right="20" w:firstLine="720"/>
        <w:rPr>
          <w:sz w:val="24"/>
          <w:szCs w:val="24"/>
        </w:rPr>
      </w:pPr>
    </w:p>
    <w:p w:rsidR="00236732" w:rsidRPr="003141D8" w:rsidDel="00496CBB" w:rsidRDefault="00236732" w:rsidP="00236732">
      <w:pPr>
        <w:widowControl w:val="0"/>
        <w:shd w:val="clear" w:color="auto" w:fill="FFFFFF"/>
        <w:ind w:left="20" w:right="20" w:firstLine="720"/>
        <w:jc w:val="both"/>
        <w:rPr>
          <w:del w:id="1325" w:author="Русаков Владимир Михайлович" w:date="2018-03-11T13:04:00Z"/>
          <w:i/>
          <w:iCs/>
          <w:sz w:val="24"/>
          <w:szCs w:val="24"/>
          <w:shd w:val="clear" w:color="auto" w:fill="FFFFFF"/>
          <w:lang w:bidi="ru-RU"/>
        </w:rPr>
      </w:pPr>
      <w:del w:id="1326" w:author="Русаков Владимир Михайлович" w:date="2018-03-11T13:04:00Z">
        <w:r w:rsidRPr="003141D8" w:rsidDel="00496CBB">
          <w:rPr>
            <w:i/>
            <w:iCs/>
            <w:color w:val="000000"/>
            <w:sz w:val="24"/>
            <w:szCs w:val="24"/>
            <w:lang w:bidi="ru-RU"/>
          </w:rPr>
          <w:delText xml:space="preserve">(если для осуществления договора </w:delText>
        </w:r>
        <w:r w:rsidRPr="003141D8" w:rsidDel="00496CBB">
          <w:rPr>
            <w:i/>
            <w:sz w:val="24"/>
            <w:szCs w:val="24"/>
          </w:rPr>
          <w:delText>контрагент обязан быть членом саморегулируемой организации в области строительства, реконструкции, капитального ремонта объектов капитального строительства</w:delText>
        </w:r>
        <w:r w:rsidRPr="003141D8" w:rsidDel="00496CBB">
          <w:rPr>
            <w:i/>
            <w:iCs/>
            <w:color w:val="000000"/>
            <w:sz w:val="24"/>
            <w:szCs w:val="24"/>
            <w:lang w:bidi="ru-RU"/>
          </w:rPr>
          <w:delText>)</w:delText>
        </w:r>
        <w:r w:rsidRPr="003141D8" w:rsidDel="00496CBB">
          <w:rPr>
            <w:sz w:val="24"/>
            <w:szCs w:val="24"/>
          </w:rPr>
          <w:delText xml:space="preserve"> 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delText>
        </w:r>
      </w:del>
    </w:p>
    <w:p w:rsidR="00236732" w:rsidRPr="003141D8" w:rsidDel="00496CBB" w:rsidRDefault="00236732" w:rsidP="00236732">
      <w:pPr>
        <w:ind w:firstLine="709"/>
        <w:jc w:val="both"/>
        <w:rPr>
          <w:del w:id="1327" w:author="Русаков Владимир Михайлович" w:date="2018-03-11T13:04:00Z"/>
          <w:rFonts w:eastAsia="Calibri"/>
          <w:sz w:val="24"/>
          <w:szCs w:val="24"/>
          <w:lang w:eastAsia="en-US"/>
        </w:rPr>
      </w:pPr>
      <w:del w:id="1328" w:author="Русаков Владимир Михайлович" w:date="2018-03-11T13:04:00Z">
        <w:r w:rsidRPr="003141D8" w:rsidDel="00496CBB">
          <w:rPr>
            <w:rFonts w:eastAsia="Calibri"/>
            <w:sz w:val="24"/>
            <w:szCs w:val="24"/>
            <w:lang w:eastAsia="en-US"/>
          </w:rPr>
          <w:delText>Решения третейского суда являются обязательными, окончательными и оспариванию не подлежат.</w:delText>
        </w:r>
      </w:del>
    </w:p>
    <w:p w:rsidR="00236732" w:rsidRPr="009C2F64" w:rsidDel="00496CBB" w:rsidRDefault="00236732" w:rsidP="009C2F64">
      <w:pPr>
        <w:keepLines/>
        <w:widowControl w:val="0"/>
        <w:shd w:val="clear" w:color="auto" w:fill="FFFFFF"/>
        <w:ind w:left="20" w:right="20" w:firstLine="720"/>
        <w:jc w:val="both"/>
        <w:rPr>
          <w:del w:id="1329" w:author="Русаков Владимир Михайлович" w:date="2018-03-11T13:04:00Z"/>
          <w:color w:val="000000"/>
          <w:sz w:val="24"/>
          <w:szCs w:val="24"/>
        </w:rPr>
      </w:pPr>
      <w:del w:id="1330" w:author="Русаков Владимир Михайлович" w:date="2018-03-11T13:04:00Z">
        <w:r w:rsidRPr="003141D8" w:rsidDel="00496CBB">
          <w:rPr>
            <w:color w:val="000000"/>
            <w:sz w:val="24"/>
            <w:szCs w:val="24"/>
          </w:rPr>
          <w:delText>Досудебный порядок урегулирования спора обязателен. Срок ответа на претензию - 15 календарных дней со дня ее получения.</w:delText>
        </w:r>
      </w:del>
    </w:p>
    <w:p w:rsidR="00236732" w:rsidRPr="003141D8" w:rsidRDefault="00236732" w:rsidP="00236732">
      <w:pPr>
        <w:keepLines/>
        <w:widowControl w:val="0"/>
        <w:shd w:val="clear" w:color="auto" w:fill="FFFFFF"/>
        <w:ind w:left="20" w:right="20" w:firstLine="720"/>
        <w:jc w:val="both"/>
        <w:rPr>
          <w:color w:val="000000"/>
          <w:sz w:val="24"/>
          <w:szCs w:val="24"/>
        </w:rPr>
      </w:pPr>
      <w:del w:id="1331" w:author="Русаков Владимир Михайлович" w:date="2018-03-11T13:04:00Z">
        <w:r w:rsidRPr="003141D8" w:rsidDel="00496CBB">
          <w:rPr>
            <w:i/>
            <w:iCs/>
            <w:color w:val="000000"/>
            <w:sz w:val="24"/>
            <w:szCs w:val="24"/>
            <w:lang w:bidi="ru-RU"/>
          </w:rPr>
          <w:delText xml:space="preserve">(если для осуществления договора </w:delText>
        </w:r>
        <w:r w:rsidRPr="003141D8" w:rsidDel="00496CBB">
          <w:rPr>
            <w:i/>
            <w:sz w:val="24"/>
            <w:szCs w:val="24"/>
          </w:rPr>
          <w:delText>контрагент не обязан быть членом саморегулируемой организации в области строительства, реконструкции, капитального ремонта объектов капитального строительства</w:delText>
        </w:r>
        <w:r w:rsidRPr="003141D8" w:rsidDel="00496CBB">
          <w:rPr>
            <w:i/>
            <w:iCs/>
            <w:color w:val="000000"/>
            <w:sz w:val="24"/>
            <w:szCs w:val="24"/>
            <w:lang w:bidi="ru-RU"/>
          </w:rPr>
          <w:delText xml:space="preserve">, </w:delText>
        </w:r>
        <w:r w:rsidRPr="003141D8" w:rsidDel="00496CBB">
          <w:rPr>
            <w:i/>
            <w:sz w:val="24"/>
            <w:szCs w:val="24"/>
          </w:rPr>
          <w:delText>абзац включается в текст договора в следующей редакции</w:delText>
        </w:r>
        <w:r w:rsidRPr="003141D8" w:rsidDel="00496CBB">
          <w:rPr>
            <w:i/>
            <w:iCs/>
            <w:color w:val="000000"/>
            <w:sz w:val="24"/>
            <w:szCs w:val="24"/>
            <w:lang w:bidi="ru-RU"/>
          </w:rPr>
          <w:delText>:)</w:delText>
        </w:r>
        <w:r w:rsidRPr="003141D8" w:rsidDel="00496CBB">
          <w:rPr>
            <w:color w:val="000000"/>
            <w:sz w:val="24"/>
            <w:szCs w:val="24"/>
          </w:rPr>
          <w:delText xml:space="preserve"> </w:delText>
        </w:r>
      </w:del>
      <w:r w:rsidRPr="003141D8">
        <w:rPr>
          <w:color w:val="000000"/>
          <w:sz w:val="24"/>
          <w:szCs w:val="24"/>
        </w:rPr>
        <w:t xml:space="preserve">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w:t>
      </w:r>
      <w:del w:id="1332" w:author="Русаков Владимир Михайлович" w:date="2018-03-15T10:30:00Z">
        <w:r w:rsidRPr="003141D8" w:rsidDel="00973BFB">
          <w:rPr>
            <w:color w:val="000000"/>
            <w:sz w:val="24"/>
            <w:szCs w:val="24"/>
          </w:rPr>
          <w:delText>Тюменской области</w:delText>
        </w:r>
      </w:del>
      <w:ins w:id="1333" w:author="Русаков Владимир Михайлович" w:date="2018-03-15T10:30:00Z">
        <w:r w:rsidR="00973BFB">
          <w:rPr>
            <w:color w:val="000000"/>
            <w:sz w:val="24"/>
            <w:szCs w:val="24"/>
          </w:rPr>
          <w:t>ХМАО-Югры</w:t>
        </w:r>
      </w:ins>
      <w:r w:rsidRPr="003141D8">
        <w:rPr>
          <w:color w:val="000000"/>
          <w:sz w:val="24"/>
          <w:szCs w:val="24"/>
        </w:rPr>
        <w:t xml:space="preserve"> в соответствии с действующим законодательством РФ.</w:t>
      </w:r>
    </w:p>
    <w:p w:rsidR="00236732" w:rsidRPr="009C2F64" w:rsidRDefault="00236732" w:rsidP="00236732">
      <w:pPr>
        <w:pStyle w:val="aff1"/>
        <w:ind w:firstLine="709"/>
        <w:jc w:val="both"/>
        <w:rPr>
          <w:rFonts w:ascii="Times New Roman" w:eastAsia="Times New Roman" w:hAnsi="Times New Roman" w:cs="Times New Roman"/>
          <w:color w:val="000000"/>
          <w:sz w:val="24"/>
          <w:szCs w:val="24"/>
          <w:lang w:eastAsia="ru-RU"/>
        </w:rPr>
      </w:pPr>
      <w:r w:rsidRPr="009C2F64">
        <w:rPr>
          <w:rFonts w:ascii="Times New Roman" w:eastAsia="Times New Roman" w:hAnsi="Times New Roman" w:cs="Times New Roman"/>
          <w:color w:val="000000"/>
          <w:sz w:val="24"/>
          <w:szCs w:val="24"/>
          <w:lang w:eastAsia="ru-RU"/>
        </w:rPr>
        <w:t>Досудебный порядок урегулирования спора обязателен. Срок ответа на претензию - 15 календарных дней со дня ее получения.</w:t>
      </w:r>
    </w:p>
    <w:p w:rsidR="00797A2C" w:rsidRPr="00797A2C" w:rsidRDefault="00CD2C8F" w:rsidP="00797A2C">
      <w:pPr>
        <w:pStyle w:val="aff1"/>
        <w:ind w:firstLine="709"/>
        <w:jc w:val="both"/>
        <w:rPr>
          <w:rFonts w:ascii="Times New Roman" w:hAnsi="Times New Roman"/>
          <w:sz w:val="24"/>
          <w:szCs w:val="24"/>
        </w:rPr>
      </w:pPr>
      <w:r w:rsidRPr="00803DEA">
        <w:rPr>
          <w:rFonts w:ascii="Times New Roman" w:hAnsi="Times New Roman" w:cs="Times New Roman"/>
          <w:i/>
          <w:sz w:val="24"/>
          <w:szCs w:val="24"/>
        </w:rPr>
        <w:t xml:space="preserve">(если Подрядчик является </w:t>
      </w:r>
      <w:r w:rsidRPr="00803DEA">
        <w:rPr>
          <w:rFonts w:ascii="Times New Roman" w:eastAsia="Times New Roman" w:hAnsi="Times New Roman" w:cs="Times New Roman"/>
          <w:i/>
          <w:sz w:val="24"/>
          <w:szCs w:val="24"/>
        </w:rPr>
        <w:t>дочерни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хозяйственны</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xml:space="preserve"> ПАО «Россети» или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являющи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ся дочерним по отношению к дочерн</w:t>
      </w:r>
      <w:r w:rsidRPr="00803DEA">
        <w:rPr>
          <w:rFonts w:ascii="Times New Roman" w:hAnsi="Times New Roman" w:cs="Times New Roman"/>
          <w:i/>
          <w:sz w:val="24"/>
          <w:szCs w:val="24"/>
        </w:rPr>
        <w:t>ему</w:t>
      </w:r>
      <w:r w:rsidRPr="00803DEA">
        <w:rPr>
          <w:rFonts w:ascii="Times New Roman" w:eastAsia="Times New Roman" w:hAnsi="Times New Roman" w:cs="Times New Roman"/>
          <w:i/>
          <w:sz w:val="24"/>
          <w:szCs w:val="24"/>
        </w:rPr>
        <w:t xml:space="preserve"> хозяйственн</w:t>
      </w:r>
      <w:r w:rsidRPr="00803DEA">
        <w:rPr>
          <w:rFonts w:ascii="Times New Roman" w:hAnsi="Times New Roman" w:cs="Times New Roman"/>
          <w:i/>
          <w:sz w:val="24"/>
          <w:szCs w:val="24"/>
        </w:rPr>
        <w:t>ому</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у</w:t>
      </w:r>
      <w:r w:rsidRPr="00803DEA">
        <w:rPr>
          <w:rFonts w:ascii="Times New Roman" w:eastAsia="Times New Roman" w:hAnsi="Times New Roman" w:cs="Times New Roman"/>
          <w:i/>
          <w:sz w:val="24"/>
          <w:szCs w:val="24"/>
        </w:rPr>
        <w:t xml:space="preserve"> ПАО «Россети</w:t>
      </w:r>
      <w:r w:rsidR="00797A2C">
        <w:rPr>
          <w:rFonts w:ascii="Times New Roman" w:eastAsia="Times New Roman" w:hAnsi="Times New Roman" w:cs="Times New Roman"/>
          <w:i/>
          <w:sz w:val="24"/>
          <w:szCs w:val="24"/>
        </w:rPr>
        <w:t>»)</w:t>
      </w:r>
      <w:r w:rsidR="00797A2C" w:rsidRPr="00797A2C">
        <w:rPr>
          <w:sz w:val="24"/>
          <w:szCs w:val="24"/>
        </w:rPr>
        <w:t xml:space="preserve"> </w:t>
      </w:r>
      <w:r w:rsidR="00797A2C" w:rsidRPr="00797A2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97A2C" w:rsidRPr="00CF35C3" w:rsidRDefault="00797A2C" w:rsidP="00797A2C">
      <w:pPr>
        <w:ind w:firstLine="709"/>
        <w:jc w:val="both"/>
        <w:rPr>
          <w:sz w:val="24"/>
          <w:szCs w:val="24"/>
        </w:rPr>
      </w:pPr>
      <w:r w:rsidRPr="00CF35C3">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797A2C" w:rsidRPr="00797A2C" w:rsidRDefault="00797A2C" w:rsidP="00797A2C">
      <w:pPr>
        <w:pStyle w:val="aff1"/>
        <w:ind w:firstLine="709"/>
        <w:jc w:val="both"/>
        <w:rPr>
          <w:rFonts w:ascii="Times New Roman" w:hAnsi="Times New Roman"/>
          <w:sz w:val="24"/>
          <w:szCs w:val="24"/>
        </w:rPr>
      </w:pPr>
      <w:r w:rsidRPr="00797A2C">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w:t>
      </w:r>
    </w:p>
    <w:p w:rsidR="00797A2C" w:rsidRPr="00797A2C" w:rsidRDefault="00797A2C" w:rsidP="00797A2C">
      <w:pPr>
        <w:pStyle w:val="aff1"/>
        <w:ind w:firstLine="709"/>
        <w:jc w:val="both"/>
        <w:rPr>
          <w:rFonts w:ascii="Times New Roman" w:hAnsi="Times New Roman"/>
          <w:sz w:val="24"/>
          <w:szCs w:val="24"/>
        </w:rPr>
      </w:pPr>
      <w:r w:rsidRPr="00797A2C">
        <w:rPr>
          <w:rFonts w:ascii="Times New Roman" w:hAnsi="Times New Roman"/>
          <w:sz w:val="24"/>
          <w:szCs w:val="24"/>
        </w:rPr>
        <w:t>Решения третейского суда являются обязательными, окончательными и оспариванию не подлежат.».</w:t>
      </w:r>
    </w:p>
    <w:p w:rsidR="00CD2C8F" w:rsidRPr="00803DEA" w:rsidRDefault="00CD2C8F" w:rsidP="00797A2C">
      <w:pPr>
        <w:pStyle w:val="aff1"/>
        <w:ind w:firstLine="709"/>
        <w:jc w:val="both"/>
        <w:rPr>
          <w:rFonts w:ascii="Times New Roman" w:hAnsi="Times New Roman" w:cs="Times New Roman"/>
          <w:sz w:val="24"/>
          <w:szCs w:val="24"/>
        </w:rPr>
      </w:pP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p>
    <w:p w:rsidR="00CD2C8F" w:rsidRPr="009916D1" w:rsidRDefault="00CD2C8F" w:rsidP="00CD2C8F">
      <w:pPr>
        <w:widowControl w:val="0"/>
        <w:shd w:val="clear" w:color="auto" w:fill="FFFFFF"/>
        <w:tabs>
          <w:tab w:val="left" w:pos="900"/>
          <w:tab w:val="left" w:pos="1080"/>
        </w:tabs>
        <w:autoSpaceDE w:val="0"/>
        <w:autoSpaceDN w:val="0"/>
        <w:adjustRightInd w:val="0"/>
        <w:ind w:firstLine="709"/>
        <w:jc w:val="center"/>
        <w:rPr>
          <w:b/>
          <w:sz w:val="24"/>
          <w:szCs w:val="24"/>
        </w:rPr>
      </w:pPr>
      <w:del w:id="1334" w:author="Русаков Владимир Михайлович" w:date="2018-02-20T16:59:00Z">
        <w:r w:rsidRPr="009916D1" w:rsidDel="00C8311A">
          <w:rPr>
            <w:b/>
            <w:sz w:val="24"/>
            <w:szCs w:val="24"/>
          </w:rPr>
          <w:delText>19</w:delText>
        </w:r>
      </w:del>
      <w:ins w:id="1335" w:author="Русаков Владимир Михайлович" w:date="2018-02-20T16:59:00Z">
        <w:r w:rsidR="00C8311A" w:rsidRPr="009916D1">
          <w:rPr>
            <w:b/>
            <w:sz w:val="24"/>
            <w:szCs w:val="24"/>
          </w:rPr>
          <w:t>1</w:t>
        </w:r>
        <w:r w:rsidR="00C8311A">
          <w:rPr>
            <w:b/>
            <w:sz w:val="24"/>
            <w:szCs w:val="24"/>
          </w:rPr>
          <w:t>6</w:t>
        </w:r>
      </w:ins>
      <w:r w:rsidRPr="009916D1">
        <w:rPr>
          <w:b/>
          <w:sz w:val="24"/>
          <w:szCs w:val="24"/>
        </w:rPr>
        <w:t>. Изменение, прекращение и расторжение Договора</w:t>
      </w:r>
    </w:p>
    <w:p w:rsidR="00CD2C8F" w:rsidRPr="009916D1" w:rsidRDefault="00CD2C8F" w:rsidP="00CD2C8F">
      <w:pPr>
        <w:widowControl w:val="0"/>
        <w:shd w:val="clear" w:color="auto" w:fill="FFFFFF"/>
        <w:tabs>
          <w:tab w:val="left" w:pos="900"/>
          <w:tab w:val="left" w:pos="1080"/>
        </w:tabs>
        <w:autoSpaceDE w:val="0"/>
        <w:autoSpaceDN w:val="0"/>
        <w:adjustRightInd w:val="0"/>
        <w:ind w:firstLine="709"/>
        <w:jc w:val="both"/>
        <w:rPr>
          <w:sz w:val="24"/>
          <w:szCs w:val="24"/>
        </w:rPr>
      </w:pPr>
      <w:del w:id="1336" w:author="Русаков Владимир Михайлович" w:date="2018-02-20T16:59:00Z">
        <w:r w:rsidRPr="009916D1" w:rsidDel="00C8311A">
          <w:rPr>
            <w:sz w:val="24"/>
            <w:szCs w:val="24"/>
          </w:rPr>
          <w:delText>19</w:delText>
        </w:r>
      </w:del>
      <w:ins w:id="1337" w:author="Русаков Владимир Михайлович" w:date="2018-02-20T16:59:00Z">
        <w:r w:rsidR="00C8311A" w:rsidRPr="009916D1">
          <w:rPr>
            <w:sz w:val="24"/>
            <w:szCs w:val="24"/>
          </w:rPr>
          <w:t>1</w:t>
        </w:r>
        <w:r w:rsidR="00C8311A">
          <w:rPr>
            <w:sz w:val="24"/>
            <w:szCs w:val="24"/>
          </w:rPr>
          <w:t>6</w:t>
        </w:r>
      </w:ins>
      <w:r w:rsidRPr="009916D1">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CD2C8F" w:rsidRPr="009916D1" w:rsidRDefault="00CD2C8F" w:rsidP="00CD2C8F">
      <w:pPr>
        <w:shd w:val="clear" w:color="auto" w:fill="FFFFFF"/>
        <w:ind w:firstLine="709"/>
        <w:jc w:val="both"/>
        <w:rPr>
          <w:sz w:val="24"/>
          <w:szCs w:val="24"/>
        </w:rPr>
      </w:pPr>
      <w:del w:id="1338" w:author="Русаков Владимир Михайлович" w:date="2018-02-20T16:59:00Z">
        <w:r w:rsidRPr="009916D1" w:rsidDel="00C8311A">
          <w:rPr>
            <w:sz w:val="24"/>
            <w:szCs w:val="24"/>
          </w:rPr>
          <w:delText>19</w:delText>
        </w:r>
      </w:del>
      <w:ins w:id="1339" w:author="Русаков Владимир Михайлович" w:date="2018-02-20T16:59:00Z">
        <w:r w:rsidR="00C8311A" w:rsidRPr="009916D1">
          <w:rPr>
            <w:sz w:val="24"/>
            <w:szCs w:val="24"/>
          </w:rPr>
          <w:t>1</w:t>
        </w:r>
        <w:r w:rsidR="00C8311A">
          <w:rPr>
            <w:sz w:val="24"/>
            <w:szCs w:val="24"/>
          </w:rPr>
          <w:t>6</w:t>
        </w:r>
      </w:ins>
      <w:r w:rsidRPr="009916D1">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CD2C8F" w:rsidRPr="009916D1" w:rsidRDefault="00CD2C8F" w:rsidP="00CD2C8F">
      <w:pPr>
        <w:shd w:val="clear" w:color="auto" w:fill="FFFFFF"/>
        <w:ind w:firstLine="709"/>
        <w:jc w:val="both"/>
        <w:rPr>
          <w:sz w:val="24"/>
          <w:szCs w:val="24"/>
        </w:rPr>
      </w:pPr>
      <w:del w:id="1340" w:author="Русаков Владимир Михайлович" w:date="2018-02-20T16:59:00Z">
        <w:r w:rsidRPr="009916D1" w:rsidDel="00C8311A">
          <w:rPr>
            <w:sz w:val="24"/>
            <w:szCs w:val="24"/>
          </w:rPr>
          <w:delText>19</w:delText>
        </w:r>
      </w:del>
      <w:ins w:id="1341" w:author="Русаков Владимир Михайлович" w:date="2018-02-20T16:59:00Z">
        <w:r w:rsidR="00C8311A" w:rsidRPr="009916D1">
          <w:rPr>
            <w:sz w:val="24"/>
            <w:szCs w:val="24"/>
          </w:rPr>
          <w:t>1</w:t>
        </w:r>
        <w:r w:rsidR="00C8311A">
          <w:rPr>
            <w:sz w:val="24"/>
            <w:szCs w:val="24"/>
          </w:rPr>
          <w:t>6</w:t>
        </w:r>
      </w:ins>
      <w:r w:rsidRPr="009916D1">
        <w:rPr>
          <w:sz w:val="24"/>
          <w:szCs w:val="24"/>
        </w:rPr>
        <w:t xml:space="preserve">.3. Подрядчик, прежде чем продолжить выполнение работ, на которые влияют указанные в п. </w:t>
      </w:r>
      <w:del w:id="1342" w:author="Русаков Владимир Михайлович" w:date="2018-02-20T16:59:00Z">
        <w:r w:rsidRPr="009916D1" w:rsidDel="00C8311A">
          <w:rPr>
            <w:sz w:val="24"/>
            <w:szCs w:val="24"/>
          </w:rPr>
          <w:delText>19</w:delText>
        </w:r>
      </w:del>
      <w:ins w:id="1343" w:author="Русаков Владимир Михайлович" w:date="2018-02-20T16:59:00Z">
        <w:r w:rsidR="00C8311A" w:rsidRPr="009916D1">
          <w:rPr>
            <w:sz w:val="24"/>
            <w:szCs w:val="24"/>
          </w:rPr>
          <w:t>1</w:t>
        </w:r>
        <w:r w:rsidR="00C8311A">
          <w:rPr>
            <w:sz w:val="24"/>
            <w:szCs w:val="24"/>
          </w:rPr>
          <w:t>6</w:t>
        </w:r>
      </w:ins>
      <w:r w:rsidRPr="009916D1">
        <w:rPr>
          <w:sz w:val="24"/>
          <w:szCs w:val="24"/>
        </w:rPr>
        <w:t>.2 обстоятельства, обязан незамедлительно в письменном виде обратиться к Заказчику с просьбой о внесении изменений в условия Договора.</w:t>
      </w:r>
    </w:p>
    <w:p w:rsidR="00CD2C8F" w:rsidRPr="009916D1" w:rsidRDefault="00CD2C8F" w:rsidP="00CD2C8F">
      <w:pPr>
        <w:shd w:val="clear" w:color="auto" w:fill="FFFFFF"/>
        <w:ind w:firstLine="709"/>
        <w:jc w:val="both"/>
        <w:rPr>
          <w:sz w:val="24"/>
          <w:szCs w:val="24"/>
        </w:rPr>
      </w:pPr>
      <w:r w:rsidRPr="009916D1">
        <w:rPr>
          <w:sz w:val="24"/>
          <w:szCs w:val="24"/>
        </w:rPr>
        <w:lastRenderedPageBreak/>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CD2C8F" w:rsidRPr="009916D1" w:rsidRDefault="00CD2C8F" w:rsidP="00CD2C8F">
      <w:pPr>
        <w:shd w:val="clear" w:color="auto" w:fill="FFFFFF"/>
        <w:ind w:firstLine="709"/>
        <w:jc w:val="both"/>
        <w:rPr>
          <w:sz w:val="24"/>
          <w:szCs w:val="24"/>
        </w:rPr>
      </w:pPr>
      <w:r w:rsidRPr="009916D1">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CD2C8F" w:rsidRPr="009916D1" w:rsidRDefault="00CD2C8F" w:rsidP="00CD2C8F">
      <w:pPr>
        <w:shd w:val="clear" w:color="auto" w:fill="FFFFFF"/>
        <w:tabs>
          <w:tab w:val="num" w:pos="1620"/>
        </w:tabs>
        <w:ind w:firstLine="709"/>
        <w:jc w:val="both"/>
        <w:rPr>
          <w:sz w:val="24"/>
          <w:szCs w:val="24"/>
        </w:rPr>
      </w:pPr>
      <w:r w:rsidRPr="009916D1">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CD2C8F" w:rsidRPr="009916D1" w:rsidRDefault="00CD2C8F" w:rsidP="00CD2C8F">
      <w:pPr>
        <w:shd w:val="clear" w:color="auto" w:fill="FFFFFF"/>
        <w:tabs>
          <w:tab w:val="num" w:pos="1620"/>
        </w:tabs>
        <w:ind w:firstLine="709"/>
        <w:jc w:val="both"/>
        <w:rPr>
          <w:sz w:val="24"/>
          <w:szCs w:val="24"/>
        </w:rPr>
      </w:pPr>
      <w:del w:id="1344" w:author="Русаков Владимир Михайлович" w:date="2018-02-20T16:59:00Z">
        <w:r w:rsidRPr="009916D1" w:rsidDel="00011CF3">
          <w:rPr>
            <w:sz w:val="24"/>
            <w:szCs w:val="24"/>
          </w:rPr>
          <w:delText>19</w:delText>
        </w:r>
      </w:del>
      <w:ins w:id="1345" w:author="Русаков Владимир Михайлович" w:date="2018-02-20T16:59:00Z">
        <w:r w:rsidR="00011CF3" w:rsidRPr="009916D1">
          <w:rPr>
            <w:sz w:val="24"/>
            <w:szCs w:val="24"/>
          </w:rPr>
          <w:t>1</w:t>
        </w:r>
        <w:r w:rsidR="00011CF3">
          <w:rPr>
            <w:sz w:val="24"/>
            <w:szCs w:val="24"/>
          </w:rPr>
          <w:t>6</w:t>
        </w:r>
      </w:ins>
      <w:r w:rsidRPr="009916D1">
        <w:rPr>
          <w:sz w:val="24"/>
          <w:szCs w:val="24"/>
        </w:rPr>
        <w:t>.4.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D2C8F" w:rsidRPr="009916D1" w:rsidRDefault="00CD2C8F" w:rsidP="00CD2C8F">
      <w:pPr>
        <w:shd w:val="clear" w:color="auto" w:fill="FFFFFF"/>
        <w:tabs>
          <w:tab w:val="num" w:pos="1620"/>
        </w:tabs>
        <w:ind w:firstLine="709"/>
        <w:jc w:val="both"/>
        <w:rPr>
          <w:sz w:val="24"/>
          <w:szCs w:val="24"/>
        </w:rPr>
      </w:pPr>
      <w:del w:id="1346" w:author="Русаков Владимир Михайлович" w:date="2018-02-20T16:59:00Z">
        <w:r w:rsidRPr="009916D1" w:rsidDel="00011CF3">
          <w:rPr>
            <w:sz w:val="24"/>
            <w:szCs w:val="24"/>
          </w:rPr>
          <w:delText>19</w:delText>
        </w:r>
      </w:del>
      <w:ins w:id="1347" w:author="Русаков Владимир Михайлович" w:date="2018-02-20T16:59:00Z">
        <w:r w:rsidR="00011CF3" w:rsidRPr="009916D1">
          <w:rPr>
            <w:sz w:val="24"/>
            <w:szCs w:val="24"/>
          </w:rPr>
          <w:t>1</w:t>
        </w:r>
        <w:r w:rsidR="00011CF3">
          <w:rPr>
            <w:sz w:val="24"/>
            <w:szCs w:val="24"/>
          </w:rPr>
          <w:t>6</w:t>
        </w:r>
      </w:ins>
      <w:r w:rsidRPr="009916D1">
        <w:rPr>
          <w:sz w:val="24"/>
          <w:szCs w:val="24"/>
        </w:rPr>
        <w:t>.5.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CD2C8F" w:rsidRPr="009916D1" w:rsidRDefault="00CD2C8F" w:rsidP="00CD2C8F">
      <w:pPr>
        <w:widowControl w:val="0"/>
        <w:shd w:val="clear" w:color="auto" w:fill="FFFFFF"/>
        <w:tabs>
          <w:tab w:val="num" w:pos="1620"/>
        </w:tabs>
        <w:ind w:firstLine="709"/>
        <w:jc w:val="both"/>
        <w:rPr>
          <w:sz w:val="24"/>
          <w:szCs w:val="24"/>
        </w:rPr>
      </w:pPr>
      <w:del w:id="1348" w:author="Русаков Владимир Михайлович" w:date="2018-02-20T16:59:00Z">
        <w:r w:rsidRPr="009916D1" w:rsidDel="00011CF3">
          <w:rPr>
            <w:sz w:val="24"/>
            <w:szCs w:val="24"/>
          </w:rPr>
          <w:delText>19</w:delText>
        </w:r>
      </w:del>
      <w:ins w:id="1349" w:author="Русаков Владимир Михайлович" w:date="2018-02-20T16:59:00Z">
        <w:r w:rsidR="00011CF3" w:rsidRPr="009916D1">
          <w:rPr>
            <w:sz w:val="24"/>
            <w:szCs w:val="24"/>
          </w:rPr>
          <w:t>1</w:t>
        </w:r>
        <w:r w:rsidR="00011CF3">
          <w:rPr>
            <w:sz w:val="24"/>
            <w:szCs w:val="24"/>
          </w:rPr>
          <w:t>6</w:t>
        </w:r>
      </w:ins>
      <w:r w:rsidRPr="009916D1">
        <w:rPr>
          <w:sz w:val="24"/>
          <w:szCs w:val="24"/>
        </w:rPr>
        <w:t>.6.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CD2C8F" w:rsidRPr="009916D1" w:rsidRDefault="00CD2C8F" w:rsidP="00CD2C8F">
      <w:pPr>
        <w:pStyle w:val="20"/>
        <w:ind w:left="0" w:firstLine="720"/>
        <w:rPr>
          <w:szCs w:val="24"/>
        </w:rPr>
      </w:pPr>
      <w:del w:id="1350" w:author="Русаков Владимир Михайлович" w:date="2018-02-20T16:59:00Z">
        <w:r w:rsidRPr="009916D1" w:rsidDel="00011CF3">
          <w:rPr>
            <w:szCs w:val="24"/>
          </w:rPr>
          <w:delText>19</w:delText>
        </w:r>
      </w:del>
      <w:ins w:id="1351" w:author="Русаков Владимир Михайлович" w:date="2018-02-20T16:59:00Z">
        <w:r w:rsidR="00011CF3" w:rsidRPr="009916D1">
          <w:rPr>
            <w:szCs w:val="24"/>
          </w:rPr>
          <w:t>1</w:t>
        </w:r>
        <w:r w:rsidR="00011CF3">
          <w:rPr>
            <w:szCs w:val="24"/>
          </w:rPr>
          <w:t>6</w:t>
        </w:r>
      </w:ins>
      <w:r w:rsidRPr="009916D1">
        <w:rPr>
          <w:szCs w:val="24"/>
        </w:rPr>
        <w:t xml:space="preserve">.6.1. При несоблюдении Подрядчиком сроков работ, задержки выполнения, а работ на срок более двух недель. </w:t>
      </w:r>
    </w:p>
    <w:p w:rsidR="00CD2C8F" w:rsidRPr="009916D1" w:rsidRDefault="00CD2C8F" w:rsidP="00CD2C8F">
      <w:pPr>
        <w:pStyle w:val="20"/>
        <w:ind w:left="0" w:firstLine="720"/>
        <w:rPr>
          <w:szCs w:val="24"/>
        </w:rPr>
      </w:pPr>
      <w:del w:id="1352" w:author="Русаков Владимир Михайлович" w:date="2018-02-20T16:59:00Z">
        <w:r w:rsidRPr="009916D1" w:rsidDel="00011CF3">
          <w:rPr>
            <w:szCs w:val="24"/>
          </w:rPr>
          <w:delText>19</w:delText>
        </w:r>
      </w:del>
      <w:ins w:id="1353" w:author="Русаков Владимир Михайлович" w:date="2018-02-20T16:59:00Z">
        <w:r w:rsidR="00011CF3" w:rsidRPr="009916D1">
          <w:rPr>
            <w:szCs w:val="24"/>
          </w:rPr>
          <w:t>1</w:t>
        </w:r>
        <w:r w:rsidR="00011CF3">
          <w:rPr>
            <w:szCs w:val="24"/>
          </w:rPr>
          <w:t>6</w:t>
        </w:r>
      </w:ins>
      <w:r w:rsidRPr="009916D1">
        <w:rPr>
          <w:szCs w:val="24"/>
        </w:rPr>
        <w:t>.6.2.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CD2C8F" w:rsidRPr="009916D1" w:rsidRDefault="00CD2C8F" w:rsidP="00CD2C8F">
      <w:pPr>
        <w:pStyle w:val="20"/>
        <w:ind w:left="0" w:firstLine="720"/>
        <w:rPr>
          <w:szCs w:val="24"/>
        </w:rPr>
      </w:pPr>
      <w:del w:id="1354" w:author="Русаков Владимир Михайлович" w:date="2018-02-20T16:59:00Z">
        <w:r w:rsidRPr="009916D1" w:rsidDel="00011CF3">
          <w:rPr>
            <w:szCs w:val="24"/>
          </w:rPr>
          <w:delText>19</w:delText>
        </w:r>
      </w:del>
      <w:ins w:id="1355" w:author="Русаков Владимир Михайлович" w:date="2018-02-20T16:59:00Z">
        <w:r w:rsidR="00011CF3" w:rsidRPr="009916D1">
          <w:rPr>
            <w:szCs w:val="24"/>
          </w:rPr>
          <w:t>1</w:t>
        </w:r>
        <w:r w:rsidR="00011CF3">
          <w:rPr>
            <w:szCs w:val="24"/>
          </w:rPr>
          <w:t>6</w:t>
        </w:r>
      </w:ins>
      <w:r w:rsidRPr="009916D1">
        <w:rPr>
          <w:szCs w:val="24"/>
        </w:rPr>
        <w:t>.6.3. Если Подрядчик в течение 20 дней не приступает к исполнению Договора (ст. 715 ГК РФ)</w:t>
      </w:r>
    </w:p>
    <w:p w:rsidR="00CD2C8F" w:rsidRPr="009916D1" w:rsidRDefault="00CD2C8F" w:rsidP="00CD2C8F">
      <w:pPr>
        <w:pStyle w:val="20"/>
        <w:ind w:left="0"/>
        <w:rPr>
          <w:szCs w:val="24"/>
        </w:rPr>
      </w:pPr>
      <w:r w:rsidRPr="009916D1">
        <w:rPr>
          <w:szCs w:val="24"/>
        </w:rPr>
        <w:t xml:space="preserve">           </w:t>
      </w:r>
      <w:del w:id="1356" w:author="Русаков Владимир Михайлович" w:date="2018-02-20T16:59:00Z">
        <w:r w:rsidRPr="009916D1" w:rsidDel="00011CF3">
          <w:rPr>
            <w:szCs w:val="24"/>
          </w:rPr>
          <w:delText>19</w:delText>
        </w:r>
      </w:del>
      <w:ins w:id="1357" w:author="Русаков Владимир Михайлович" w:date="2018-02-20T16:59:00Z">
        <w:r w:rsidR="00011CF3" w:rsidRPr="009916D1">
          <w:rPr>
            <w:szCs w:val="24"/>
          </w:rPr>
          <w:t>1</w:t>
        </w:r>
        <w:r w:rsidR="00011CF3">
          <w:rPr>
            <w:szCs w:val="24"/>
          </w:rPr>
          <w:t>6</w:t>
        </w:r>
      </w:ins>
      <w:r w:rsidRPr="009916D1">
        <w:rPr>
          <w:szCs w:val="24"/>
        </w:rPr>
        <w:t>.6.4.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w:t>
      </w:r>
      <w:del w:id="1358" w:author="Русаков Владимир Михайлович" w:date="2018-02-20T16:59:00Z">
        <w:r w:rsidRPr="009916D1" w:rsidDel="00011CF3">
          <w:rPr>
            <w:sz w:val="24"/>
            <w:szCs w:val="24"/>
          </w:rPr>
          <w:delText>19</w:delText>
        </w:r>
      </w:del>
      <w:ins w:id="1359" w:author="Русаков Владимир Михайлович" w:date="2018-02-20T16:59:00Z">
        <w:r w:rsidR="00011CF3" w:rsidRPr="009916D1">
          <w:rPr>
            <w:sz w:val="24"/>
            <w:szCs w:val="24"/>
          </w:rPr>
          <w:t>1</w:t>
        </w:r>
        <w:r w:rsidR="00011CF3">
          <w:rPr>
            <w:sz w:val="24"/>
            <w:szCs w:val="24"/>
          </w:rPr>
          <w:t>6</w:t>
        </w:r>
      </w:ins>
      <w:r w:rsidRPr="009916D1">
        <w:rPr>
          <w:sz w:val="24"/>
          <w:szCs w:val="24"/>
        </w:rPr>
        <w:t xml:space="preserve">.6.5. Получения по результатам аттестации материалов </w:t>
      </w:r>
      <w:del w:id="1360" w:author="Русаков Владимир Михайлович" w:date="2018-02-20T17:00:00Z">
        <w:r w:rsidRPr="009916D1" w:rsidDel="00011CF3">
          <w:rPr>
            <w:sz w:val="24"/>
            <w:szCs w:val="24"/>
          </w:rPr>
          <w:delText>и оборудования</w:delText>
        </w:r>
      </w:del>
      <w:r w:rsidRPr="009916D1">
        <w:rPr>
          <w:sz w:val="24"/>
          <w:szCs w:val="24"/>
        </w:rPr>
        <w:t>, проводимой Заказчиком, отрицательного акта приемки (экспертного заключения</w:t>
      </w:r>
      <w:r w:rsidRPr="009916D1">
        <w:rPr>
          <w:i/>
          <w:sz w:val="24"/>
          <w:szCs w:val="24"/>
        </w:rPr>
        <w:t>)</w:t>
      </w:r>
      <w:r w:rsidRPr="009916D1">
        <w:rPr>
          <w:sz w:val="24"/>
          <w:szCs w:val="24"/>
        </w:rPr>
        <w:t>.</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w:t>
      </w:r>
      <w:del w:id="1361" w:author="Русаков Владимир Михайлович" w:date="2018-02-20T17:00:00Z">
        <w:r w:rsidRPr="009916D1" w:rsidDel="00011CF3">
          <w:rPr>
            <w:sz w:val="24"/>
            <w:szCs w:val="24"/>
          </w:rPr>
          <w:delText>19</w:delText>
        </w:r>
      </w:del>
      <w:ins w:id="1362" w:author="Русаков Владимир Михайлович" w:date="2018-02-20T17:00:00Z">
        <w:r w:rsidR="00011CF3" w:rsidRPr="009916D1">
          <w:rPr>
            <w:sz w:val="24"/>
            <w:szCs w:val="24"/>
          </w:rPr>
          <w:t>1</w:t>
        </w:r>
        <w:r w:rsidR="00011CF3">
          <w:rPr>
            <w:sz w:val="24"/>
            <w:szCs w:val="24"/>
          </w:rPr>
          <w:t>6</w:t>
        </w:r>
      </w:ins>
      <w:r w:rsidRPr="009916D1">
        <w:rPr>
          <w:sz w:val="24"/>
          <w:szCs w:val="24"/>
        </w:rPr>
        <w:t>.6.6. Систематического нарушения Подрядчиком сроков выполнения строительно – монтажных работ, влекущего увеличение срока окончания работ более чем на 30 (тридцать) дней.</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w:t>
      </w:r>
      <w:del w:id="1363" w:author="Русаков Владимир Михайлович" w:date="2018-02-20T17:00:00Z">
        <w:r w:rsidRPr="009916D1" w:rsidDel="00011CF3">
          <w:rPr>
            <w:sz w:val="24"/>
            <w:szCs w:val="24"/>
          </w:rPr>
          <w:delText>19</w:delText>
        </w:r>
      </w:del>
      <w:ins w:id="1364" w:author="Русаков Владимир Михайлович" w:date="2018-02-20T17:00:00Z">
        <w:r w:rsidR="00011CF3" w:rsidRPr="009916D1">
          <w:rPr>
            <w:sz w:val="24"/>
            <w:szCs w:val="24"/>
          </w:rPr>
          <w:t>1</w:t>
        </w:r>
        <w:r w:rsidR="00011CF3">
          <w:rPr>
            <w:sz w:val="24"/>
            <w:szCs w:val="24"/>
          </w:rPr>
          <w:t>6</w:t>
        </w:r>
      </w:ins>
      <w:r w:rsidRPr="009916D1">
        <w:rPr>
          <w:sz w:val="24"/>
          <w:szCs w:val="24"/>
        </w:rPr>
        <w:t>.6.7.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w:t>
      </w:r>
      <w:del w:id="1365" w:author="Русаков Владимир Михайлович" w:date="2018-02-20T17:00:00Z">
        <w:r w:rsidRPr="009916D1" w:rsidDel="00011CF3">
          <w:rPr>
            <w:sz w:val="24"/>
            <w:szCs w:val="24"/>
          </w:rPr>
          <w:delText>19</w:delText>
        </w:r>
      </w:del>
      <w:ins w:id="1366" w:author="Русаков Владимир Михайлович" w:date="2018-02-20T17:00:00Z">
        <w:r w:rsidR="00011CF3" w:rsidRPr="009916D1">
          <w:rPr>
            <w:sz w:val="24"/>
            <w:szCs w:val="24"/>
          </w:rPr>
          <w:t>1</w:t>
        </w:r>
        <w:r w:rsidR="00011CF3">
          <w:rPr>
            <w:sz w:val="24"/>
            <w:szCs w:val="24"/>
          </w:rPr>
          <w:t>6</w:t>
        </w:r>
      </w:ins>
      <w:r w:rsidRPr="009916D1">
        <w:rPr>
          <w:sz w:val="24"/>
          <w:szCs w:val="24"/>
        </w:rPr>
        <w:t xml:space="preserve">.6.8. Неисполнения Подрядчиком обязательств, предусмотренных п. </w:t>
      </w:r>
      <w:r w:rsidRPr="002E0B6F">
        <w:rPr>
          <w:sz w:val="24"/>
          <w:szCs w:val="24"/>
        </w:rPr>
        <w:t>4.</w:t>
      </w:r>
      <w:del w:id="1367" w:author="Русаков Владимир Михайлович" w:date="2018-02-20T17:00:00Z">
        <w:r w:rsidRPr="002E0B6F" w:rsidDel="00011CF3">
          <w:rPr>
            <w:sz w:val="24"/>
            <w:szCs w:val="24"/>
          </w:rPr>
          <w:delText xml:space="preserve">31 </w:delText>
        </w:r>
      </w:del>
      <w:ins w:id="1368" w:author="Русаков Владимир Михайлович" w:date="2018-02-20T17:00:00Z">
        <w:r w:rsidR="00011CF3" w:rsidRPr="002E0B6F">
          <w:rPr>
            <w:sz w:val="24"/>
            <w:szCs w:val="24"/>
          </w:rPr>
          <w:t>2</w:t>
        </w:r>
      </w:ins>
      <w:ins w:id="1369" w:author="Русаков Владимир Михайлович" w:date="2018-02-21T16:30:00Z">
        <w:r w:rsidR="002E0B6F" w:rsidRPr="002E0B6F">
          <w:rPr>
            <w:sz w:val="24"/>
            <w:szCs w:val="24"/>
            <w:rPrChange w:id="1370" w:author="Русаков Владимир Михайлович" w:date="2018-02-21T16:30:00Z">
              <w:rPr>
                <w:color w:val="FF0000"/>
                <w:sz w:val="24"/>
                <w:szCs w:val="24"/>
              </w:rPr>
            </w:rPrChange>
          </w:rPr>
          <w:t xml:space="preserve">5 </w:t>
        </w:r>
      </w:ins>
      <w:r w:rsidRPr="009916D1">
        <w:rPr>
          <w:sz w:val="24"/>
          <w:szCs w:val="24"/>
        </w:rPr>
        <w:t>настоящего Договора;</w:t>
      </w:r>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w:t>
      </w:r>
      <w:del w:id="1371" w:author="Русаков Владимир Михайлович" w:date="2018-02-20T17:00:00Z">
        <w:r w:rsidRPr="009916D1" w:rsidDel="00011CF3">
          <w:rPr>
            <w:sz w:val="24"/>
            <w:szCs w:val="24"/>
          </w:rPr>
          <w:delText>19</w:delText>
        </w:r>
      </w:del>
      <w:ins w:id="1372" w:author="Русаков Владимир Михайлович" w:date="2018-02-20T17:00:00Z">
        <w:r w:rsidR="00011CF3" w:rsidRPr="009916D1">
          <w:rPr>
            <w:sz w:val="24"/>
            <w:szCs w:val="24"/>
          </w:rPr>
          <w:t>1</w:t>
        </w:r>
        <w:r w:rsidR="00011CF3">
          <w:rPr>
            <w:sz w:val="24"/>
            <w:szCs w:val="24"/>
          </w:rPr>
          <w:t>6</w:t>
        </w:r>
      </w:ins>
      <w:r w:rsidRPr="009916D1">
        <w:rPr>
          <w:sz w:val="24"/>
          <w:szCs w:val="24"/>
        </w:rPr>
        <w:t xml:space="preserve">.6.9. Непредставления Подрядчиком обеспечения своих обязательств в соответствии с разделом </w:t>
      </w:r>
      <w:del w:id="1373" w:author="Русаков Владимир Михайлович" w:date="2018-02-20T17:01:00Z">
        <w:r w:rsidRPr="002E0B6F" w:rsidDel="00011CF3">
          <w:rPr>
            <w:sz w:val="24"/>
            <w:szCs w:val="24"/>
          </w:rPr>
          <w:delText xml:space="preserve">20 </w:delText>
        </w:r>
      </w:del>
      <w:ins w:id="1374" w:author="Русаков Владимир Михайлович" w:date="2018-02-20T17:01:00Z">
        <w:r w:rsidR="00011CF3" w:rsidRPr="002E0B6F">
          <w:rPr>
            <w:sz w:val="24"/>
            <w:szCs w:val="24"/>
          </w:rPr>
          <w:t>17</w:t>
        </w:r>
        <w:r w:rsidR="00011CF3" w:rsidRPr="009916D1">
          <w:rPr>
            <w:sz w:val="24"/>
            <w:szCs w:val="24"/>
          </w:rPr>
          <w:t xml:space="preserve"> </w:t>
        </w:r>
      </w:ins>
      <w:r w:rsidRPr="009916D1">
        <w:rPr>
          <w:sz w:val="24"/>
          <w:szCs w:val="24"/>
        </w:rPr>
        <w:t>Договора.</w:t>
      </w:r>
    </w:p>
    <w:p w:rsidR="00CD2C8F" w:rsidRPr="009916D1" w:rsidDel="00011CF3" w:rsidRDefault="00CD2C8F" w:rsidP="00CD2C8F">
      <w:pPr>
        <w:widowControl w:val="0"/>
        <w:shd w:val="clear" w:color="auto" w:fill="FFFFFF"/>
        <w:tabs>
          <w:tab w:val="left" w:pos="900"/>
          <w:tab w:val="left" w:pos="1080"/>
        </w:tabs>
        <w:autoSpaceDE w:val="0"/>
        <w:autoSpaceDN w:val="0"/>
        <w:adjustRightInd w:val="0"/>
        <w:jc w:val="both"/>
        <w:rPr>
          <w:del w:id="1375" w:author="Русаков Владимир Михайлович" w:date="2018-02-20T17:01:00Z"/>
          <w:sz w:val="24"/>
          <w:szCs w:val="24"/>
        </w:rPr>
      </w:pPr>
      <w:del w:id="1376" w:author="Русаков Владимир Михайлович" w:date="2018-02-20T17:01:00Z">
        <w:r w:rsidRPr="009916D1" w:rsidDel="00011CF3">
          <w:rPr>
            <w:sz w:val="24"/>
            <w:szCs w:val="24"/>
          </w:rPr>
          <w:delText xml:space="preserve">          </w:delText>
        </w:r>
      </w:del>
      <w:del w:id="1377" w:author="Русаков Владимир Михайлович" w:date="2018-02-20T17:00:00Z">
        <w:r w:rsidRPr="009916D1" w:rsidDel="00011CF3">
          <w:rPr>
            <w:sz w:val="24"/>
            <w:szCs w:val="24"/>
          </w:rPr>
          <w:delText>19</w:delText>
        </w:r>
      </w:del>
      <w:del w:id="1378" w:author="Русаков Владимир Михайлович" w:date="2018-02-20T17:01:00Z">
        <w:r w:rsidRPr="009916D1" w:rsidDel="00011CF3">
          <w:rPr>
            <w:sz w:val="24"/>
            <w:szCs w:val="24"/>
          </w:rPr>
          <w:delText>.6.10. Нарушения Подрядчиком обязательства по предоставлению Заказчику</w:delText>
        </w:r>
        <w:r w:rsidDel="00011CF3">
          <w:rPr>
            <w:sz w:val="24"/>
            <w:szCs w:val="24"/>
          </w:rPr>
          <w:delText xml:space="preserve"> оригинала</w:delText>
        </w:r>
        <w:r w:rsidR="00117B49" w:rsidDel="00011CF3">
          <w:rPr>
            <w:sz w:val="24"/>
            <w:szCs w:val="24"/>
          </w:rPr>
          <w:delText xml:space="preserve"> </w:delText>
        </w:r>
        <w:r w:rsidDel="00011CF3">
          <w:rPr>
            <w:sz w:val="24"/>
            <w:szCs w:val="24"/>
          </w:rPr>
          <w:delText>Д</w:delText>
        </w:r>
        <w:r w:rsidRPr="009916D1" w:rsidDel="00011CF3">
          <w:rPr>
            <w:sz w:val="24"/>
            <w:szCs w:val="24"/>
          </w:rPr>
          <w:delText>оговора страхования</w:delText>
        </w:r>
        <w:r w:rsidDel="00011CF3">
          <w:rPr>
            <w:sz w:val="24"/>
            <w:szCs w:val="24"/>
          </w:rPr>
          <w:delText xml:space="preserve"> со всеми приложениями к нему</w:delText>
        </w:r>
        <w:r w:rsidRPr="009916D1" w:rsidDel="00011CF3">
          <w:rPr>
            <w:sz w:val="24"/>
            <w:szCs w:val="24"/>
          </w:rPr>
          <w:delText>,</w:delText>
        </w:r>
        <w:r w:rsidDel="00011CF3">
          <w:rPr>
            <w:sz w:val="24"/>
            <w:szCs w:val="24"/>
          </w:rPr>
          <w:delText xml:space="preserve"> соответствующего требованиям</w:delText>
        </w:r>
        <w:r w:rsidRPr="009916D1" w:rsidDel="00011CF3">
          <w:rPr>
            <w:sz w:val="24"/>
            <w:szCs w:val="24"/>
          </w:rPr>
          <w:delText xml:space="preserve"> раздел</w:delText>
        </w:r>
        <w:r w:rsidDel="00011CF3">
          <w:rPr>
            <w:sz w:val="24"/>
            <w:szCs w:val="24"/>
          </w:rPr>
          <w:delText>а</w:delText>
        </w:r>
        <w:r w:rsidRPr="009916D1" w:rsidDel="00011CF3">
          <w:rPr>
            <w:sz w:val="24"/>
            <w:szCs w:val="24"/>
          </w:rPr>
          <w:delText xml:space="preserve"> 15 настоящего Договора,</w:delText>
        </w:r>
        <w:r w:rsidR="00117B49" w:rsidDel="00011CF3">
          <w:rPr>
            <w:sz w:val="24"/>
            <w:szCs w:val="24"/>
          </w:rPr>
          <w:delText xml:space="preserve"> </w:delText>
        </w:r>
        <w:r w:rsidRPr="009C41D7" w:rsidDel="00011CF3">
          <w:rPr>
            <w:sz w:val="24"/>
            <w:szCs w:val="24"/>
          </w:rPr>
          <w:delText>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delText>
        </w:r>
        <w:r w:rsidRPr="009C41D7" w:rsidDel="00011CF3">
          <w:rPr>
            <w:bCs/>
            <w:iCs/>
            <w:sz w:val="24"/>
            <w:szCs w:val="24"/>
          </w:rPr>
          <w:delText xml:space="preserve">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Del="00011CF3">
          <w:rPr>
            <w:bCs/>
            <w:iCs/>
            <w:sz w:val="24"/>
            <w:szCs w:val="24"/>
          </w:rPr>
          <w:delText>,</w:delText>
        </w:r>
        <w:r w:rsidRPr="009916D1" w:rsidDel="00011CF3">
          <w:rPr>
            <w:sz w:val="24"/>
            <w:szCs w:val="24"/>
          </w:rPr>
          <w:delText xml:space="preserve"> в том числе нарушения срока заключения </w:delText>
        </w:r>
        <w:r w:rsidDel="00011CF3">
          <w:rPr>
            <w:sz w:val="24"/>
            <w:szCs w:val="24"/>
          </w:rPr>
          <w:delText>Д</w:delText>
        </w:r>
        <w:r w:rsidRPr="009916D1" w:rsidDel="00011CF3">
          <w:rPr>
            <w:sz w:val="24"/>
            <w:szCs w:val="24"/>
          </w:rPr>
          <w:delText>оговора страхования и/или несоблюдения требований к страховой организации и/или несоблюдения требований к условиям страхования, предусмотренных разделом 15 настоящего Договора</w:delText>
        </w:r>
        <w:r w:rsidDel="00011CF3">
          <w:rPr>
            <w:rStyle w:val="afd"/>
            <w:sz w:val="24"/>
            <w:szCs w:val="24"/>
          </w:rPr>
          <w:footnoteReference w:id="10"/>
        </w:r>
        <w:r w:rsidRPr="009916D1" w:rsidDel="00011CF3">
          <w:rPr>
            <w:sz w:val="24"/>
            <w:szCs w:val="24"/>
          </w:rPr>
          <w:delText>.</w:delText>
        </w:r>
      </w:del>
    </w:p>
    <w:p w:rsidR="00CD2C8F" w:rsidRPr="009916D1" w:rsidRDefault="00CD2C8F" w:rsidP="00CD2C8F">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w:t>
      </w:r>
      <w:del w:id="1381" w:author="Русаков Владимир Михайлович" w:date="2018-02-20T17:01:00Z">
        <w:r w:rsidRPr="009916D1" w:rsidDel="00011CF3">
          <w:rPr>
            <w:sz w:val="24"/>
            <w:szCs w:val="24"/>
          </w:rPr>
          <w:delText>19</w:delText>
        </w:r>
      </w:del>
      <w:ins w:id="1382" w:author="Русаков Владимир Михайлович" w:date="2018-02-20T17:01:00Z">
        <w:r w:rsidR="00011CF3" w:rsidRPr="009916D1">
          <w:rPr>
            <w:sz w:val="24"/>
            <w:szCs w:val="24"/>
          </w:rPr>
          <w:t>1</w:t>
        </w:r>
        <w:r w:rsidR="00011CF3">
          <w:rPr>
            <w:sz w:val="24"/>
            <w:szCs w:val="24"/>
          </w:rPr>
          <w:t>6</w:t>
        </w:r>
      </w:ins>
      <w:r w:rsidRPr="009916D1">
        <w:rPr>
          <w:sz w:val="24"/>
          <w:szCs w:val="24"/>
        </w:rPr>
        <w:t>.6.</w:t>
      </w:r>
      <w:del w:id="1383" w:author="Русаков Владимир Михайлович" w:date="2018-02-20T17:01:00Z">
        <w:r w:rsidRPr="009916D1" w:rsidDel="00011CF3">
          <w:rPr>
            <w:sz w:val="24"/>
            <w:szCs w:val="24"/>
          </w:rPr>
          <w:delText>11</w:delText>
        </w:r>
      </w:del>
      <w:ins w:id="1384" w:author="Русаков Владимир Михайлович" w:date="2018-02-20T17:01:00Z">
        <w:r w:rsidR="00011CF3" w:rsidRPr="009916D1">
          <w:rPr>
            <w:sz w:val="24"/>
            <w:szCs w:val="24"/>
          </w:rPr>
          <w:t>1</w:t>
        </w:r>
        <w:r w:rsidR="00011CF3">
          <w:rPr>
            <w:sz w:val="24"/>
            <w:szCs w:val="24"/>
          </w:rPr>
          <w:t>0</w:t>
        </w:r>
      </w:ins>
      <w:r w:rsidRPr="009916D1">
        <w:rPr>
          <w:sz w:val="24"/>
          <w:szCs w:val="24"/>
        </w:rPr>
        <w:t>.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CD2C8F" w:rsidRPr="009916D1" w:rsidRDefault="00CD2C8F" w:rsidP="00CD2C8F">
      <w:pPr>
        <w:pStyle w:val="11"/>
        <w:tabs>
          <w:tab w:val="left" w:pos="912"/>
        </w:tabs>
        <w:spacing w:before="0" w:after="0"/>
        <w:ind w:firstLine="0"/>
        <w:rPr>
          <w:i/>
          <w:sz w:val="24"/>
          <w:szCs w:val="24"/>
        </w:rPr>
      </w:pPr>
      <w:r w:rsidRPr="009916D1">
        <w:rPr>
          <w:sz w:val="24"/>
          <w:szCs w:val="24"/>
        </w:rPr>
        <w:t xml:space="preserve">            </w:t>
      </w:r>
      <w:del w:id="1385" w:author="Русаков Владимир Михайлович" w:date="2018-02-20T17:01:00Z">
        <w:r w:rsidRPr="009916D1" w:rsidDel="00011CF3">
          <w:rPr>
            <w:sz w:val="24"/>
            <w:szCs w:val="24"/>
          </w:rPr>
          <w:delText>19</w:delText>
        </w:r>
      </w:del>
      <w:ins w:id="1386" w:author="Русаков Владимир Михайлович" w:date="2018-02-20T17:01:00Z">
        <w:r w:rsidR="00011CF3" w:rsidRPr="009916D1">
          <w:rPr>
            <w:sz w:val="24"/>
            <w:szCs w:val="24"/>
          </w:rPr>
          <w:t>1</w:t>
        </w:r>
        <w:r w:rsidR="00011CF3">
          <w:rPr>
            <w:sz w:val="24"/>
            <w:szCs w:val="24"/>
          </w:rPr>
          <w:t>6</w:t>
        </w:r>
      </w:ins>
      <w:r w:rsidRPr="009916D1">
        <w:rPr>
          <w:sz w:val="24"/>
          <w:szCs w:val="24"/>
        </w:rPr>
        <w:t>.6.</w:t>
      </w:r>
      <w:del w:id="1387" w:author="Русаков Владимир Михайлович" w:date="2018-02-20T17:01:00Z">
        <w:r w:rsidRPr="009916D1" w:rsidDel="00011CF3">
          <w:rPr>
            <w:sz w:val="24"/>
            <w:szCs w:val="24"/>
          </w:rPr>
          <w:delText>12</w:delText>
        </w:r>
      </w:del>
      <w:ins w:id="1388" w:author="Русаков Владимир Михайлович" w:date="2018-02-20T17:01:00Z">
        <w:r w:rsidR="00011CF3" w:rsidRPr="009916D1">
          <w:rPr>
            <w:sz w:val="24"/>
            <w:szCs w:val="24"/>
          </w:rPr>
          <w:t>1</w:t>
        </w:r>
        <w:r w:rsidR="00011CF3">
          <w:rPr>
            <w:sz w:val="24"/>
            <w:szCs w:val="24"/>
          </w:rPr>
          <w:t>1</w:t>
        </w:r>
      </w:ins>
      <w:r w:rsidRPr="009916D1">
        <w:rPr>
          <w:sz w:val="24"/>
          <w:szCs w:val="24"/>
        </w:rPr>
        <w:t>.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CD2C8F" w:rsidRPr="009916D1" w:rsidRDefault="00CD2C8F" w:rsidP="00CD2C8F">
      <w:pPr>
        <w:pStyle w:val="20"/>
        <w:ind w:left="0" w:firstLine="720"/>
        <w:rPr>
          <w:szCs w:val="24"/>
        </w:rPr>
      </w:pPr>
      <w:r w:rsidRPr="009916D1">
        <w:rPr>
          <w:szCs w:val="24"/>
        </w:rPr>
        <w:lastRenderedPageBreak/>
        <w:t>1</w:t>
      </w:r>
      <w:ins w:id="1389" w:author="Русаков Владимир Михайлович" w:date="2018-02-20T17:02:00Z">
        <w:r w:rsidR="00011CF3">
          <w:rPr>
            <w:szCs w:val="24"/>
          </w:rPr>
          <w:t>6</w:t>
        </w:r>
      </w:ins>
      <w:del w:id="1390" w:author="Русаков Владимир Михайлович" w:date="2018-02-20T17:02:00Z">
        <w:r w:rsidRPr="009916D1" w:rsidDel="00011CF3">
          <w:rPr>
            <w:szCs w:val="24"/>
          </w:rPr>
          <w:delText>9</w:delText>
        </w:r>
      </w:del>
      <w:r w:rsidRPr="009916D1">
        <w:rPr>
          <w:szCs w:val="24"/>
        </w:rPr>
        <w:t>.6.</w:t>
      </w:r>
      <w:del w:id="1391" w:author="Русаков Владимир Михайлович" w:date="2018-02-20T17:02:00Z">
        <w:r w:rsidRPr="009916D1" w:rsidDel="00011CF3">
          <w:rPr>
            <w:szCs w:val="24"/>
          </w:rPr>
          <w:delText>13</w:delText>
        </w:r>
      </w:del>
      <w:ins w:id="1392" w:author="Русаков Владимир Михайлович" w:date="2018-02-20T17:02:00Z">
        <w:r w:rsidR="00011CF3" w:rsidRPr="009916D1">
          <w:rPr>
            <w:szCs w:val="24"/>
          </w:rPr>
          <w:t>1</w:t>
        </w:r>
        <w:r w:rsidR="00011CF3">
          <w:rPr>
            <w:szCs w:val="24"/>
          </w:rPr>
          <w:t>2</w:t>
        </w:r>
      </w:ins>
      <w:r w:rsidRPr="009916D1">
        <w:rPr>
          <w:szCs w:val="24"/>
        </w:rPr>
        <w:t>.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DE7C64" w:rsidRDefault="00CD2C8F" w:rsidP="005E32E7">
      <w:pPr>
        <w:pStyle w:val="23"/>
        <w:spacing w:before="0" w:line="240" w:lineRule="auto"/>
        <w:ind w:right="20"/>
      </w:pPr>
      <w:r w:rsidRPr="009916D1">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5E32E7" w:rsidRPr="00CE7951" w:rsidRDefault="005E32E7" w:rsidP="005E32E7">
      <w:pPr>
        <w:pStyle w:val="23"/>
        <w:spacing w:before="0" w:line="240" w:lineRule="auto"/>
        <w:ind w:right="20"/>
      </w:pPr>
    </w:p>
    <w:p w:rsidR="002512EE" w:rsidRDefault="002512EE" w:rsidP="003D378D">
      <w:pPr>
        <w:jc w:val="center"/>
        <w:rPr>
          <w:rFonts w:eastAsia="Calibri"/>
          <w:b/>
          <w:sz w:val="24"/>
          <w:szCs w:val="24"/>
        </w:rPr>
      </w:pPr>
      <w:del w:id="1393" w:author="Русаков Владимир Михайлович" w:date="2018-02-20T17:03:00Z">
        <w:r w:rsidDel="00011CF3">
          <w:rPr>
            <w:rFonts w:eastAsia="Calibri"/>
            <w:b/>
            <w:sz w:val="24"/>
            <w:szCs w:val="24"/>
          </w:rPr>
          <w:delText>20</w:delText>
        </w:r>
      </w:del>
      <w:ins w:id="1394" w:author="Русаков Владимир Михайлович" w:date="2018-02-20T17:03:00Z">
        <w:r w:rsidR="00011CF3">
          <w:rPr>
            <w:rFonts w:eastAsia="Calibri"/>
            <w:b/>
            <w:sz w:val="24"/>
            <w:szCs w:val="24"/>
          </w:rPr>
          <w:t>17</w:t>
        </w:r>
      </w:ins>
      <w:r>
        <w:rPr>
          <w:rFonts w:eastAsia="Calibri"/>
          <w:b/>
          <w:sz w:val="24"/>
          <w:szCs w:val="24"/>
        </w:rPr>
        <w:t>. Обеспечение обязательств Подрядчика</w:t>
      </w:r>
    </w:p>
    <w:p w:rsidR="002512EE" w:rsidDel="00496CBB" w:rsidRDefault="002512EE" w:rsidP="003D378D">
      <w:pPr>
        <w:jc w:val="center"/>
        <w:rPr>
          <w:del w:id="1395" w:author="Русаков Владимир Михайлович" w:date="2018-03-11T13:06:00Z"/>
          <w:rFonts w:eastAsia="Calibri"/>
          <w:b/>
          <w:sz w:val="24"/>
          <w:szCs w:val="24"/>
        </w:rPr>
      </w:pPr>
    </w:p>
    <w:p w:rsidR="003D378D" w:rsidRPr="00867CDF" w:rsidDel="00011CF3" w:rsidRDefault="003D378D" w:rsidP="003D378D">
      <w:pPr>
        <w:jc w:val="center"/>
        <w:rPr>
          <w:del w:id="1396" w:author="Русаков Владимир Михайлович" w:date="2018-02-20T17:02:00Z"/>
          <w:rFonts w:eastAsia="Calibri"/>
          <w:b/>
          <w:sz w:val="24"/>
          <w:szCs w:val="24"/>
        </w:rPr>
      </w:pPr>
      <w:del w:id="1397" w:author="Русаков Владимир Михайлович" w:date="2018-02-20T17:02:00Z">
        <w:r w:rsidRPr="00867CDF" w:rsidDel="00011CF3">
          <w:rPr>
            <w:rFonts w:eastAsia="Calibri"/>
            <w:b/>
            <w:sz w:val="24"/>
            <w:szCs w:val="24"/>
          </w:rPr>
          <w:delText xml:space="preserve"> Условия об обеспечении исполнения обязательств контрагентами,  </w:delText>
        </w:r>
      </w:del>
    </w:p>
    <w:p w:rsidR="003D378D" w:rsidRPr="00867CDF" w:rsidDel="00011CF3" w:rsidRDefault="003D378D" w:rsidP="003D378D">
      <w:pPr>
        <w:jc w:val="center"/>
        <w:rPr>
          <w:del w:id="1398" w:author="Русаков Владимир Михайлович" w:date="2018-02-20T17:02:00Z"/>
          <w:rFonts w:eastAsia="Calibri"/>
          <w:b/>
          <w:sz w:val="24"/>
          <w:szCs w:val="24"/>
        </w:rPr>
      </w:pPr>
      <w:del w:id="1399" w:author="Русаков Владимир Михайлович" w:date="2018-02-20T17:02:00Z">
        <w:r w:rsidRPr="00867CDF" w:rsidDel="00011CF3">
          <w:rPr>
            <w:rFonts w:eastAsia="Calibri"/>
            <w:b/>
            <w:sz w:val="24"/>
            <w:szCs w:val="24"/>
          </w:rPr>
          <w:delText xml:space="preserve">включаемые в проекты договоров </w:delText>
        </w:r>
      </w:del>
    </w:p>
    <w:p w:rsidR="003D378D" w:rsidRPr="00867CDF" w:rsidDel="00011CF3" w:rsidRDefault="003D378D" w:rsidP="003D378D">
      <w:pPr>
        <w:jc w:val="center"/>
        <w:rPr>
          <w:del w:id="1400" w:author="Русаков Владимир Михайлович" w:date="2018-02-20T17:02:00Z"/>
          <w:rFonts w:eastAsia="Calibri"/>
          <w:b/>
          <w:sz w:val="24"/>
          <w:szCs w:val="24"/>
          <w:u w:val="single"/>
        </w:rPr>
      </w:pPr>
      <w:del w:id="1401" w:author="Русаков Владимир Михайлович" w:date="2018-02-20T17:02:00Z">
        <w:r w:rsidRPr="00867CDF" w:rsidDel="00011CF3">
          <w:rPr>
            <w:rFonts w:eastAsia="Calibri"/>
            <w:b/>
            <w:sz w:val="24"/>
            <w:szCs w:val="24"/>
            <w:u w:val="single"/>
          </w:rPr>
          <w:delText xml:space="preserve">при проведении регламентированных </w:delText>
        </w:r>
      </w:del>
    </w:p>
    <w:p w:rsidR="003D378D" w:rsidRPr="00867CDF" w:rsidDel="00011CF3" w:rsidRDefault="003D378D" w:rsidP="003D378D">
      <w:pPr>
        <w:jc w:val="center"/>
        <w:rPr>
          <w:del w:id="1402" w:author="Русаков Владимир Михайлович" w:date="2018-02-20T17:02:00Z"/>
          <w:rFonts w:eastAsia="Calibri"/>
          <w:b/>
          <w:sz w:val="24"/>
          <w:szCs w:val="24"/>
        </w:rPr>
      </w:pPr>
      <w:del w:id="1403" w:author="Русаков Владимир Михайлович" w:date="2018-02-20T17:02:00Z">
        <w:r w:rsidRPr="00867CDF" w:rsidDel="00011CF3">
          <w:rPr>
            <w:rFonts w:eastAsia="Calibri"/>
            <w:b/>
            <w:sz w:val="24"/>
            <w:szCs w:val="24"/>
            <w:u w:val="single"/>
          </w:rPr>
          <w:delText>(за исключением простых и мелких) закупок</w:delText>
        </w:r>
      </w:del>
    </w:p>
    <w:p w:rsidR="003D378D" w:rsidRPr="00867CDF" w:rsidDel="00011CF3" w:rsidRDefault="003D378D" w:rsidP="003D378D">
      <w:pPr>
        <w:jc w:val="center"/>
        <w:rPr>
          <w:del w:id="1404" w:author="Русаков Владимир Михайлович" w:date="2018-02-20T17:02:00Z"/>
          <w:rFonts w:eastAsia="Calibri"/>
          <w:b/>
          <w:sz w:val="24"/>
          <w:szCs w:val="24"/>
        </w:rPr>
      </w:pPr>
      <w:del w:id="1405" w:author="Русаков Владимир Михайлович" w:date="2018-02-20T17:02:00Z">
        <w:r w:rsidRPr="00867CDF" w:rsidDel="00011CF3">
          <w:rPr>
            <w:rFonts w:eastAsia="Calibri"/>
            <w:sz w:val="24"/>
            <w:szCs w:val="24"/>
          </w:rPr>
          <w:delText xml:space="preserve"> </w:delText>
        </w:r>
      </w:del>
    </w:p>
    <w:p w:rsidR="003D378D" w:rsidRPr="00867CDF" w:rsidRDefault="003D378D" w:rsidP="003D378D">
      <w:pPr>
        <w:widowControl w:val="0"/>
        <w:shd w:val="clear" w:color="auto" w:fill="FFFFFF"/>
        <w:tabs>
          <w:tab w:val="left" w:pos="900"/>
          <w:tab w:val="left" w:pos="1080"/>
        </w:tabs>
        <w:autoSpaceDE w:val="0"/>
        <w:autoSpaceDN w:val="0"/>
        <w:adjustRightInd w:val="0"/>
        <w:jc w:val="center"/>
        <w:rPr>
          <w:rFonts w:eastAsia="Calibri"/>
          <w:b/>
          <w:sz w:val="24"/>
          <w:szCs w:val="24"/>
        </w:rPr>
      </w:pPr>
    </w:p>
    <w:p w:rsidR="003D378D" w:rsidRPr="00867CDF" w:rsidDel="00011CF3" w:rsidRDefault="003D378D" w:rsidP="003D378D">
      <w:pPr>
        <w:jc w:val="both"/>
        <w:rPr>
          <w:del w:id="1406" w:author="Русаков Владимир Михайлович" w:date="2018-02-20T17:03:00Z"/>
          <w:rFonts w:eastAsia="Calibri"/>
          <w:b/>
          <w:i/>
          <w:sz w:val="24"/>
          <w:szCs w:val="24"/>
        </w:rPr>
      </w:pPr>
      <w:del w:id="1407" w:author="Русаков Владимир Михайлович" w:date="2018-02-20T17:03:00Z">
        <w:r w:rsidDel="00011CF3">
          <w:rPr>
            <w:rFonts w:eastAsia="Calibri"/>
            <w:b/>
            <w:i/>
            <w:sz w:val="24"/>
            <w:szCs w:val="24"/>
          </w:rPr>
          <w:delText>20</w:delText>
        </w:r>
        <w:r w:rsidRPr="00867CDF" w:rsidDel="00011CF3">
          <w:rPr>
            <w:rFonts w:eastAsia="Calibri"/>
            <w:b/>
            <w:i/>
            <w:sz w:val="24"/>
            <w:szCs w:val="24"/>
          </w:rPr>
          <w:delText>.1. Если:</w:delText>
        </w:r>
      </w:del>
    </w:p>
    <w:p w:rsidR="003D378D" w:rsidRPr="00867CDF" w:rsidDel="00011CF3" w:rsidRDefault="003D378D" w:rsidP="003D378D">
      <w:pPr>
        <w:jc w:val="both"/>
        <w:rPr>
          <w:del w:id="1408" w:author="Русаков Владимир Михайлович" w:date="2018-02-20T17:03:00Z"/>
          <w:rFonts w:eastAsia="Calibri"/>
          <w:b/>
          <w:i/>
          <w:sz w:val="24"/>
          <w:szCs w:val="24"/>
        </w:rPr>
      </w:pPr>
      <w:del w:id="1409" w:author="Русаков Владимир Михайлович" w:date="2018-02-20T17:03:00Z">
        <w:r w:rsidRPr="00867CDF" w:rsidDel="00011CF3">
          <w:rPr>
            <w:rFonts w:eastAsia="Calibri"/>
            <w:b/>
            <w:i/>
            <w:sz w:val="24"/>
            <w:szCs w:val="24"/>
          </w:rPr>
          <w:delText xml:space="preserve">- необходимо предоставление обеспечения исполнения обязательств контрагента* по договору (в том числе гарантийных обязательств), </w:delText>
        </w:r>
      </w:del>
    </w:p>
    <w:p w:rsidR="003D378D" w:rsidRPr="00867CDF" w:rsidDel="00011CF3" w:rsidRDefault="003D378D" w:rsidP="003D378D">
      <w:pPr>
        <w:jc w:val="both"/>
        <w:rPr>
          <w:del w:id="1410" w:author="Русаков Владимир Михайлович" w:date="2018-02-20T17:03:00Z"/>
          <w:rFonts w:eastAsia="Calibri"/>
          <w:b/>
          <w:i/>
          <w:sz w:val="24"/>
          <w:szCs w:val="24"/>
        </w:rPr>
      </w:pPr>
      <w:del w:id="1411" w:author="Русаков Владимир Михайлович" w:date="2018-02-20T17:03:00Z">
        <w:r w:rsidRPr="00867CDF" w:rsidDel="00011CF3">
          <w:rPr>
            <w:rFonts w:eastAsia="Calibri"/>
            <w:b/>
            <w:i/>
            <w:sz w:val="24"/>
            <w:szCs w:val="24"/>
          </w:rPr>
          <w:delText>и</w:delText>
        </w:r>
      </w:del>
    </w:p>
    <w:p w:rsidR="003D378D" w:rsidRPr="00867CDF" w:rsidDel="00011CF3" w:rsidRDefault="003D378D" w:rsidP="003D378D">
      <w:pPr>
        <w:jc w:val="both"/>
        <w:rPr>
          <w:del w:id="1412" w:author="Русаков Владимир Михайлович" w:date="2018-02-20T17:03:00Z"/>
          <w:rFonts w:eastAsia="Calibri"/>
          <w:b/>
          <w:i/>
          <w:sz w:val="24"/>
          <w:szCs w:val="24"/>
        </w:rPr>
      </w:pPr>
      <w:del w:id="1413" w:author="Русаков Владимир Михайлович" w:date="2018-02-20T17:03:00Z">
        <w:r w:rsidRPr="00867CDF" w:rsidDel="00011CF3">
          <w:rPr>
            <w:rFonts w:eastAsia="Calibri"/>
            <w:b/>
            <w:i/>
            <w:sz w:val="24"/>
            <w:szCs w:val="24"/>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3D378D" w:rsidRPr="00867CDF" w:rsidDel="00011CF3" w:rsidRDefault="003D378D" w:rsidP="003D378D">
      <w:pPr>
        <w:widowControl w:val="0"/>
        <w:shd w:val="clear" w:color="auto" w:fill="FFFFFF"/>
        <w:jc w:val="both"/>
        <w:rPr>
          <w:del w:id="1414" w:author="Русаков Владимир Михайлович" w:date="2018-02-20T17:03:00Z"/>
          <w:b/>
          <w:i/>
          <w:sz w:val="24"/>
          <w:szCs w:val="24"/>
        </w:rPr>
      </w:pPr>
      <w:del w:id="1415" w:author="Русаков Владимир Михайлович" w:date="2018-02-20T17:03:00Z">
        <w:r w:rsidRPr="00867CDF" w:rsidDel="00011CF3">
          <w:rPr>
            <w:b/>
            <w:i/>
            <w:sz w:val="24"/>
            <w:szCs w:val="24"/>
          </w:rPr>
          <w:delText>то условие об обеспечении исполнения обязательств контрагентом*** включается в договор в следующей редакции:</w:delText>
        </w:r>
      </w:del>
    </w:p>
    <w:p w:rsidR="003D378D" w:rsidRPr="00867CDF" w:rsidDel="00011CF3" w:rsidRDefault="003D378D" w:rsidP="003D378D">
      <w:pPr>
        <w:widowControl w:val="0"/>
        <w:shd w:val="clear" w:color="auto" w:fill="FFFFFF"/>
        <w:jc w:val="both"/>
        <w:rPr>
          <w:del w:id="1416" w:author="Русаков Владимир Михайлович" w:date="2018-02-20T17:03:00Z"/>
          <w:rFonts w:eastAsia="Calibri"/>
          <w:b/>
          <w:i/>
          <w:sz w:val="24"/>
          <w:szCs w:val="24"/>
        </w:rPr>
      </w:pPr>
    </w:p>
    <w:p w:rsidR="003D378D" w:rsidRPr="00867CDF" w:rsidDel="00011CF3" w:rsidRDefault="003D378D" w:rsidP="003D378D">
      <w:pPr>
        <w:widowControl w:val="0"/>
        <w:shd w:val="clear" w:color="auto" w:fill="FFFFFF"/>
        <w:tabs>
          <w:tab w:val="left" w:pos="567"/>
          <w:tab w:val="left" w:pos="993"/>
        </w:tabs>
        <w:jc w:val="both"/>
        <w:rPr>
          <w:del w:id="1417" w:author="Русаков Владимир Михайлович" w:date="2018-02-20T17:03:00Z"/>
          <w:i/>
          <w:sz w:val="24"/>
          <w:szCs w:val="24"/>
        </w:rPr>
      </w:pPr>
      <w:del w:id="1418" w:author="Русаков Владимир Михайлович" w:date="2018-02-20T17:03:00Z">
        <w:r w:rsidRPr="00867CDF" w:rsidDel="00011CF3">
          <w:rPr>
            <w:sz w:val="24"/>
            <w:szCs w:val="24"/>
          </w:rPr>
          <w:tab/>
        </w:r>
        <w:r w:rsidDel="00011CF3">
          <w:rPr>
            <w:sz w:val="24"/>
            <w:szCs w:val="24"/>
          </w:rPr>
          <w:delText>20</w:delText>
        </w:r>
        <w:r w:rsidRPr="00867CDF" w:rsidDel="00011CF3">
          <w:rPr>
            <w:sz w:val="24"/>
            <w:szCs w:val="24"/>
          </w:rPr>
          <w:delText xml:space="preserve">.1.1.  Исполнение  обязательств  Исполнителя (Поставщика, Подрядчика)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в соответствии с требованиями документации о закупке (обеспечительный платеж) в размере ________ (_______) (НДС не облагается)</w:delText>
        </w:r>
        <w:r w:rsidRPr="00867CDF" w:rsidDel="00011CF3">
          <w:rPr>
            <w:i/>
            <w:sz w:val="24"/>
            <w:szCs w:val="24"/>
          </w:rPr>
          <w:delText xml:space="preserve"> (указывается в соответствии с закупочной документацией: 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3D378D" w:rsidRPr="00867CDF" w:rsidDel="00011CF3" w:rsidRDefault="003D378D" w:rsidP="003D378D">
      <w:pPr>
        <w:widowControl w:val="0"/>
        <w:shd w:val="clear" w:color="auto" w:fill="FFFFFF"/>
        <w:tabs>
          <w:tab w:val="left" w:pos="710"/>
        </w:tabs>
        <w:jc w:val="both"/>
        <w:rPr>
          <w:del w:id="1419" w:author="Русаков Владимир Михайлович" w:date="2018-02-20T17:03:00Z"/>
          <w:sz w:val="24"/>
          <w:szCs w:val="24"/>
        </w:rPr>
      </w:pPr>
    </w:p>
    <w:p w:rsidR="003D378D" w:rsidRPr="00867CDF" w:rsidDel="00011CF3" w:rsidRDefault="003D378D" w:rsidP="003D378D">
      <w:pPr>
        <w:widowControl w:val="0"/>
        <w:shd w:val="clear" w:color="auto" w:fill="FFFFFF"/>
        <w:tabs>
          <w:tab w:val="left" w:pos="567"/>
          <w:tab w:val="left" w:pos="993"/>
        </w:tabs>
        <w:jc w:val="both"/>
        <w:rPr>
          <w:del w:id="1420" w:author="Русаков Владимир Михайлович" w:date="2018-02-20T17:03:00Z"/>
          <w:sz w:val="24"/>
          <w:szCs w:val="24"/>
        </w:rPr>
      </w:pPr>
      <w:del w:id="1421" w:author="Русаков Владимир Михайлович" w:date="2018-02-20T17:03:00Z">
        <w:r w:rsidRPr="00867CDF" w:rsidDel="00011CF3">
          <w:rPr>
            <w:sz w:val="24"/>
            <w:szCs w:val="24"/>
          </w:rPr>
          <w:tab/>
          <w:delText xml:space="preserve">Исполнитель (Поставщик, Подрядчик)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обязан внести обеспечительный платеж до заключения договора.</w:delText>
        </w:r>
      </w:del>
    </w:p>
    <w:p w:rsidR="003D378D" w:rsidRPr="00867CDF" w:rsidDel="00011CF3" w:rsidRDefault="003D378D" w:rsidP="003D378D">
      <w:pPr>
        <w:widowControl w:val="0"/>
        <w:shd w:val="clear" w:color="auto" w:fill="FFFFFF"/>
        <w:ind w:firstLine="567"/>
        <w:jc w:val="both"/>
        <w:rPr>
          <w:del w:id="1422" w:author="Русаков Владимир Михайлович" w:date="2018-02-20T17:03:00Z"/>
          <w:sz w:val="24"/>
          <w:szCs w:val="24"/>
        </w:rPr>
      </w:pPr>
      <w:del w:id="1423" w:author="Русаков Владимир Михайлович" w:date="2018-02-20T17:03:00Z">
        <w:r w:rsidRPr="00867CDF" w:rsidDel="00011CF3">
          <w:rPr>
            <w:sz w:val="24"/>
            <w:szCs w:val="24"/>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RPr="00867CDF" w:rsidDel="00011CF3">
          <w:rPr>
            <w:i/>
            <w:sz w:val="24"/>
            <w:szCs w:val="24"/>
          </w:rPr>
          <w:delText>(иное наименование Общества по договору)</w:delText>
        </w:r>
        <w:r w:rsidRPr="00867CDF" w:rsidDel="00011CF3">
          <w:rPr>
            <w:sz w:val="24"/>
            <w:szCs w:val="24"/>
          </w:rPr>
          <w:delText xml:space="preserve">, при условии отсутствия фактов неисполнения/ненадлежащего исполнения обязательств Исполнителем (Поставщиком, Подрядчиком)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возвращает Исполнителю (Поставщику, Подрядчику)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в течение 30 рабочих дней с даты прекращения, расторжения Договора.</w:delText>
        </w:r>
      </w:del>
    </w:p>
    <w:p w:rsidR="003D378D" w:rsidRPr="00867CDF" w:rsidDel="00011CF3" w:rsidRDefault="003D378D" w:rsidP="003D378D">
      <w:pPr>
        <w:widowControl w:val="0"/>
        <w:shd w:val="clear" w:color="auto" w:fill="FFFFFF"/>
        <w:ind w:firstLine="567"/>
        <w:jc w:val="both"/>
        <w:rPr>
          <w:del w:id="1424" w:author="Русаков Владимир Михайлович" w:date="2018-02-20T17:03:00Z"/>
          <w:sz w:val="24"/>
          <w:szCs w:val="24"/>
        </w:rPr>
      </w:pPr>
      <w:del w:id="1425" w:author="Русаков Владимир Михайлович" w:date="2018-02-20T17:03:00Z">
        <w:r w:rsidRPr="00867CDF" w:rsidDel="00011CF3">
          <w:rPr>
            <w:sz w:val="24"/>
            <w:szCs w:val="24"/>
          </w:rPr>
          <w:delText xml:space="preserve">Заказчик </w:delText>
        </w:r>
        <w:r w:rsidRPr="00867CDF" w:rsidDel="00011CF3">
          <w:rPr>
            <w:i/>
            <w:sz w:val="24"/>
            <w:szCs w:val="24"/>
          </w:rPr>
          <w:delText>(иное наименование Общества по договору)</w:delText>
        </w:r>
        <w:r w:rsidRPr="00867CDF" w:rsidDel="00011CF3">
          <w:rPr>
            <w:sz w:val="24"/>
            <w:szCs w:val="24"/>
          </w:rPr>
          <w:delText xml:space="preserve"> вправе возвратить Исполнителю (Поставщику, Подрядчику)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Исполнителем (Поставщиком,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по настоящему Договору. </w:delText>
        </w:r>
      </w:del>
    </w:p>
    <w:p w:rsidR="003D378D" w:rsidRPr="00867CDF" w:rsidDel="00011CF3" w:rsidRDefault="003D378D" w:rsidP="003D378D">
      <w:pPr>
        <w:widowControl w:val="0"/>
        <w:shd w:val="clear" w:color="auto" w:fill="FFFFFF"/>
        <w:ind w:firstLine="708"/>
        <w:jc w:val="both"/>
        <w:rPr>
          <w:del w:id="1426" w:author="Русаков Владимир Михайлович" w:date="2018-02-20T17:03:00Z"/>
          <w:sz w:val="24"/>
          <w:szCs w:val="24"/>
        </w:rPr>
      </w:pPr>
      <w:del w:id="1427" w:author="Русаков Владимир Михайлович" w:date="2018-02-20T17:03:00Z">
        <w:r w:rsidRPr="00867CDF" w:rsidDel="00011CF3">
          <w:rPr>
            <w:sz w:val="24"/>
            <w:szCs w:val="24"/>
          </w:rPr>
          <w:delText xml:space="preserve">Размер части обеспечительного платежа, подлежащей возврату Исполнителю (Поставщику, Подрядчику)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Исполнителя (Поставщика, Подрядчика), часть обеспечительного платежа в размере </w:delText>
        </w:r>
        <w:r w:rsidRPr="00867CDF" w:rsidDel="00011CF3">
          <w:rPr>
            <w:rFonts w:eastAsia="Calibri"/>
            <w:sz w:val="24"/>
            <w:szCs w:val="24"/>
            <w:lang w:eastAsia="en-US"/>
          </w:rPr>
          <w:delText xml:space="preserve">2,5% от договора не возвращается </w:delText>
        </w:r>
        <w:r w:rsidRPr="00867CDF" w:rsidDel="00011CF3">
          <w:rPr>
            <w:sz w:val="24"/>
            <w:szCs w:val="24"/>
          </w:rPr>
          <w:delText>Исполнителю (Поставщику, Подрядчику)</w:delText>
        </w:r>
        <w:r w:rsidRPr="00867CDF" w:rsidDel="00011CF3">
          <w:rPr>
            <w:rFonts w:eastAsia="Calibri"/>
            <w:sz w:val="24"/>
            <w:szCs w:val="24"/>
            <w:lang w:eastAsia="en-US"/>
          </w:rPr>
          <w:delText xml:space="preserve"> до полного исполнения гарантийных обязательств по договору.</w:delText>
        </w:r>
      </w:del>
    </w:p>
    <w:p w:rsidR="003D378D" w:rsidRPr="00867CDF" w:rsidDel="00011CF3" w:rsidRDefault="003D378D" w:rsidP="003D378D">
      <w:pPr>
        <w:widowControl w:val="0"/>
        <w:shd w:val="clear" w:color="auto" w:fill="FFFFFF"/>
        <w:ind w:firstLine="708"/>
        <w:jc w:val="both"/>
        <w:rPr>
          <w:del w:id="1428" w:author="Русаков Владимир Михайлович" w:date="2018-02-20T17:03:00Z"/>
          <w:sz w:val="24"/>
          <w:szCs w:val="24"/>
        </w:rPr>
      </w:pPr>
      <w:del w:id="1429" w:author="Русаков Владимир Михайлович" w:date="2018-02-20T17:03:00Z">
        <w:r w:rsidRPr="00867CDF" w:rsidDel="00011CF3">
          <w:rPr>
            <w:sz w:val="24"/>
            <w:szCs w:val="24"/>
          </w:rPr>
          <w:delText xml:space="preserve">В случае неисполнения либо ненадлежащего исполнения Исполнителем (Поставщиком, Подрядчиком)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обязательств по Договору Заказчик </w:delText>
        </w:r>
        <w:r w:rsidRPr="00867CDF" w:rsidDel="00011CF3">
          <w:rPr>
            <w:i/>
            <w:sz w:val="24"/>
            <w:szCs w:val="24"/>
          </w:rPr>
          <w:delText>(иное наименование Общества по договору)</w:delText>
        </w:r>
        <w:r w:rsidRPr="00867CDF" w:rsidDel="00011CF3">
          <w:rPr>
            <w:sz w:val="24"/>
            <w:szCs w:val="24"/>
          </w:rPr>
          <w:delText xml:space="preserve"> вправе зачесть в счет исполнения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всю сумму</w:delText>
        </w:r>
        <w:r w:rsidRPr="00867CDF" w:rsidDel="00011CF3">
          <w:rPr>
            <w:i/>
            <w:sz w:val="24"/>
            <w:szCs w:val="24"/>
          </w:rPr>
          <w:delText xml:space="preserve"> </w:delText>
        </w:r>
        <w:r w:rsidRPr="00867CDF" w:rsidDel="00011CF3">
          <w:rPr>
            <w:sz w:val="24"/>
            <w:szCs w:val="24"/>
          </w:rPr>
          <w:delText>обеспечительного платежа (оставшуюся сумму обеспечительного платежа), либо часть суммы обеспечительного платежа.</w:delText>
        </w:r>
      </w:del>
    </w:p>
    <w:p w:rsidR="003D378D" w:rsidRPr="00867CDF" w:rsidDel="00011CF3" w:rsidRDefault="003D378D" w:rsidP="003D378D">
      <w:pPr>
        <w:tabs>
          <w:tab w:val="left" w:pos="0"/>
        </w:tabs>
        <w:contextualSpacing/>
        <w:jc w:val="both"/>
        <w:rPr>
          <w:del w:id="1430" w:author="Русаков Владимир Михайлович" w:date="2018-02-20T17:03:00Z"/>
          <w:rFonts w:eastAsia="Calibri"/>
          <w:sz w:val="24"/>
          <w:szCs w:val="24"/>
        </w:rPr>
      </w:pPr>
      <w:del w:id="1431" w:author="Русаков Владимир Михайлович" w:date="2018-02-20T17:03:00Z">
        <w:r w:rsidRPr="00867CDF" w:rsidDel="00011CF3">
          <w:rPr>
            <w:rFonts w:eastAsia="Calibri"/>
            <w:sz w:val="24"/>
            <w:szCs w:val="24"/>
          </w:rPr>
          <w:tab/>
          <w:delText xml:space="preserve">Заказчик </w:delText>
        </w:r>
        <w:r w:rsidRPr="00867CDF" w:rsidDel="00011CF3">
          <w:rPr>
            <w:rFonts w:eastAsia="Calibri"/>
            <w:i/>
            <w:sz w:val="24"/>
            <w:szCs w:val="24"/>
          </w:rPr>
          <w:delText>(иное наименование Общества по договору)</w:delText>
        </w:r>
        <w:r w:rsidRPr="00867CDF" w:rsidDel="00011CF3">
          <w:rPr>
            <w:rFonts w:eastAsia="Calibri"/>
            <w:sz w:val="24"/>
            <w:szCs w:val="24"/>
          </w:rPr>
          <w:delText xml:space="preserve"> обязан направить </w:delText>
        </w:r>
        <w:r w:rsidRPr="00867CDF" w:rsidDel="00011CF3">
          <w:rPr>
            <w:sz w:val="24"/>
            <w:szCs w:val="24"/>
          </w:rPr>
          <w:delText>Исполнителю (Поставщику, Подрядчику)</w:delText>
        </w:r>
        <w:r w:rsidRPr="00867CDF" w:rsidDel="00011CF3">
          <w:rPr>
            <w:rFonts w:eastAsia="Calibri"/>
            <w:sz w:val="24"/>
            <w:szCs w:val="24"/>
          </w:rPr>
          <w:delText xml:space="preserve"> (</w:delText>
        </w:r>
        <w:r w:rsidRPr="00867CDF" w:rsidDel="00011CF3">
          <w:rPr>
            <w:rFonts w:eastAsia="Calibri"/>
            <w:i/>
            <w:sz w:val="24"/>
            <w:szCs w:val="24"/>
          </w:rPr>
          <w:delText xml:space="preserve">иное наименование контрагента по договору) </w:delText>
        </w:r>
        <w:r w:rsidRPr="00867CDF" w:rsidDel="00011CF3">
          <w:rPr>
            <w:rFonts w:eastAsia="Calibri"/>
            <w:sz w:val="24"/>
            <w:szCs w:val="24"/>
          </w:rPr>
          <w:delText xml:space="preserve">письменное уведомление о зачете суммы обеспечительного платежа (частично или в полном размере) в счет исполнения обязательств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Уведомление направляется по почте - с описью вложения и подтверждением вручения адресату. </w:delText>
        </w:r>
      </w:del>
    </w:p>
    <w:p w:rsidR="003D378D" w:rsidRPr="00867CDF" w:rsidDel="00011CF3" w:rsidRDefault="003D378D" w:rsidP="003D378D">
      <w:pPr>
        <w:widowControl w:val="0"/>
        <w:shd w:val="clear" w:color="auto" w:fill="FFFFFF"/>
        <w:jc w:val="both"/>
        <w:rPr>
          <w:del w:id="1432" w:author="Русаков Владимир Михайлович" w:date="2018-02-20T17:03:00Z"/>
          <w:sz w:val="24"/>
          <w:szCs w:val="24"/>
        </w:rPr>
      </w:pPr>
    </w:p>
    <w:p w:rsidR="003D378D" w:rsidRPr="00867CDF" w:rsidDel="00011CF3" w:rsidRDefault="003D378D" w:rsidP="003D378D">
      <w:pPr>
        <w:widowControl w:val="0"/>
        <w:shd w:val="clear" w:color="auto" w:fill="FFFFFF"/>
        <w:tabs>
          <w:tab w:val="left" w:pos="710"/>
        </w:tabs>
        <w:jc w:val="both"/>
        <w:rPr>
          <w:del w:id="1433" w:author="Русаков Владимир Михайлович" w:date="2018-02-20T17:03:00Z"/>
          <w:i/>
          <w:sz w:val="24"/>
          <w:szCs w:val="24"/>
        </w:rPr>
      </w:pPr>
      <w:del w:id="1434" w:author="Русаков Владимир Михайлович" w:date="2018-02-20T17:03:00Z">
        <w:r w:rsidRPr="00867CDF" w:rsidDel="00011CF3">
          <w:rPr>
            <w:sz w:val="24"/>
            <w:szCs w:val="24"/>
          </w:rPr>
          <w:tab/>
        </w:r>
        <w:r w:rsidDel="00011CF3">
          <w:rPr>
            <w:sz w:val="24"/>
            <w:szCs w:val="24"/>
          </w:rPr>
          <w:delText>20</w:delText>
        </w:r>
        <w:r w:rsidRPr="00867CDF" w:rsidDel="00011CF3">
          <w:rPr>
            <w:sz w:val="24"/>
            <w:szCs w:val="24"/>
          </w:rPr>
          <w:delText xml:space="preserve">.1.2. Исполнение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867CDF" w:rsidDel="00011CF3">
          <w:rPr>
            <w:i/>
            <w:sz w:val="24"/>
            <w:szCs w:val="24"/>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3D378D" w:rsidRPr="00867CDF" w:rsidDel="00011CF3" w:rsidRDefault="003D378D" w:rsidP="003D378D">
      <w:pPr>
        <w:tabs>
          <w:tab w:val="left" w:pos="710"/>
        </w:tabs>
        <w:jc w:val="both"/>
        <w:rPr>
          <w:del w:id="1435" w:author="Русаков Владимир Михайлович" w:date="2018-02-20T17:03:00Z"/>
          <w:rFonts w:eastAsia="Calibri"/>
          <w:sz w:val="24"/>
          <w:szCs w:val="24"/>
        </w:rPr>
      </w:pPr>
      <w:del w:id="1436" w:author="Русаков Владимир Михайлович" w:date="2018-02-20T17:03: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обязан в течение 10 рабочих дней после заключения Договора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оригинал</w:delText>
        </w:r>
        <w:r w:rsidRPr="00867CDF" w:rsidDel="00011CF3">
          <w:rPr>
            <w:rFonts w:eastAsia="Calibri"/>
            <w:i/>
            <w:sz w:val="24"/>
            <w:szCs w:val="24"/>
          </w:rPr>
          <w:delText xml:space="preserve"> </w:delText>
        </w:r>
        <w:r w:rsidRPr="00867CDF" w:rsidDel="00011CF3">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011CF3" w:rsidRDefault="003D378D" w:rsidP="003D378D">
      <w:pPr>
        <w:widowControl w:val="0"/>
        <w:shd w:val="clear" w:color="auto" w:fill="FFFFFF"/>
        <w:tabs>
          <w:tab w:val="left" w:pos="710"/>
        </w:tabs>
        <w:jc w:val="both"/>
        <w:rPr>
          <w:del w:id="1437" w:author="Русаков Владимир Михайлович" w:date="2018-02-20T17:03:00Z"/>
          <w:sz w:val="24"/>
          <w:szCs w:val="24"/>
        </w:rPr>
      </w:pPr>
      <w:del w:id="1438" w:author="Русаков Владимир Михайлович" w:date="2018-02-20T17:03:00Z">
        <w:r w:rsidRPr="00867CDF" w:rsidDel="00011CF3">
          <w:rPr>
            <w:sz w:val="24"/>
            <w:szCs w:val="24"/>
          </w:rPr>
          <w:tab/>
          <w:delText xml:space="preserve">Исполнение гарантийных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867CDF" w:rsidDel="00011CF3">
          <w:rPr>
            <w:i/>
            <w:sz w:val="24"/>
            <w:szCs w:val="24"/>
          </w:rPr>
          <w:delText>(в размере 2,5% от суммы договора).</w:delText>
        </w:r>
      </w:del>
    </w:p>
    <w:p w:rsidR="003D378D" w:rsidRPr="00867CDF" w:rsidDel="00011CF3" w:rsidRDefault="003D378D" w:rsidP="003D378D">
      <w:pPr>
        <w:tabs>
          <w:tab w:val="left" w:pos="710"/>
        </w:tabs>
        <w:jc w:val="both"/>
        <w:rPr>
          <w:del w:id="1439" w:author="Русаков Владимир Михайлович" w:date="2018-02-20T17:03:00Z"/>
          <w:rFonts w:eastAsia="Calibri"/>
          <w:sz w:val="24"/>
          <w:szCs w:val="24"/>
        </w:rPr>
      </w:pPr>
      <w:del w:id="1440" w:author="Русаков Владимир Михайлович" w:date="2018-02-20T17:03:00Z">
        <w:r w:rsidRPr="00867CDF" w:rsidDel="00011CF3">
          <w:rPr>
            <w:sz w:val="24"/>
            <w:szCs w:val="24"/>
          </w:rPr>
          <w:tab/>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обязан за 10 рабочих дней до планируемой даты начала гарантийного срока по Договору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оригинал</w:delText>
        </w:r>
        <w:r w:rsidRPr="00867CDF" w:rsidDel="00011CF3">
          <w:rPr>
            <w:rFonts w:eastAsia="Calibri"/>
            <w:i/>
            <w:sz w:val="24"/>
            <w:szCs w:val="24"/>
          </w:rPr>
          <w:delText xml:space="preserve"> </w:delText>
        </w:r>
        <w:r w:rsidRPr="00867CDF" w:rsidDel="00011CF3">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011CF3" w:rsidRDefault="003D378D" w:rsidP="003D378D">
      <w:pPr>
        <w:tabs>
          <w:tab w:val="left" w:pos="710"/>
        </w:tabs>
        <w:jc w:val="both"/>
        <w:rPr>
          <w:del w:id="1441" w:author="Русаков Владимир Михайлович" w:date="2018-02-20T17:03:00Z"/>
          <w:rFonts w:eastAsia="Calibri"/>
          <w:sz w:val="24"/>
          <w:szCs w:val="24"/>
        </w:rPr>
      </w:pPr>
      <w:del w:id="1442" w:author="Русаков Владимир Михайлович" w:date="2018-02-20T17:03:00Z">
        <w:r w:rsidRPr="00867CDF" w:rsidDel="00011CF3">
          <w:rPr>
            <w:rFonts w:eastAsia="Calibri"/>
            <w:sz w:val="24"/>
            <w:szCs w:val="24"/>
          </w:rPr>
          <w:tab/>
          <w:delText xml:space="preserve">Оригинал банковской гарантии направляется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3D378D" w:rsidRPr="00867CDF" w:rsidDel="00011CF3" w:rsidRDefault="003D378D" w:rsidP="003D378D">
      <w:pPr>
        <w:tabs>
          <w:tab w:val="left" w:pos="710"/>
        </w:tabs>
        <w:jc w:val="both"/>
        <w:rPr>
          <w:del w:id="1443" w:author="Русаков Владимир Михайлович" w:date="2018-02-20T17:03:00Z"/>
          <w:rFonts w:eastAsia="Calibri"/>
          <w:sz w:val="24"/>
          <w:szCs w:val="24"/>
        </w:rPr>
      </w:pPr>
      <w:del w:id="1444" w:author="Русаков Владимир Михайлович" w:date="2018-02-20T17:03:00Z">
        <w:r w:rsidRPr="00867CDF" w:rsidDel="00011CF3">
          <w:rPr>
            <w:rFonts w:eastAsia="Calibri"/>
            <w:sz w:val="24"/>
            <w:szCs w:val="24"/>
          </w:rPr>
          <w:delText>- дата и номер банковской гарантии;</w:delText>
        </w:r>
      </w:del>
    </w:p>
    <w:p w:rsidR="003D378D" w:rsidRPr="00867CDF" w:rsidDel="00011CF3" w:rsidRDefault="003D378D" w:rsidP="003D378D">
      <w:pPr>
        <w:tabs>
          <w:tab w:val="left" w:pos="710"/>
        </w:tabs>
        <w:jc w:val="both"/>
        <w:rPr>
          <w:del w:id="1445" w:author="Русаков Владимир Михайлович" w:date="2018-02-20T17:03:00Z"/>
          <w:rFonts w:eastAsia="Calibri"/>
          <w:sz w:val="24"/>
          <w:szCs w:val="24"/>
        </w:rPr>
      </w:pPr>
      <w:del w:id="1446" w:author="Русаков Владимир Михайлович" w:date="2018-02-20T17:03:00Z">
        <w:r w:rsidRPr="00867CDF" w:rsidDel="00011CF3">
          <w:rPr>
            <w:rFonts w:eastAsia="Calibri"/>
            <w:sz w:val="24"/>
            <w:szCs w:val="24"/>
          </w:rPr>
          <w:delText>- наименование банка-гаранта;</w:delText>
        </w:r>
      </w:del>
    </w:p>
    <w:p w:rsidR="003D378D" w:rsidRPr="00867CDF" w:rsidDel="00011CF3" w:rsidRDefault="003D378D" w:rsidP="003D378D">
      <w:pPr>
        <w:tabs>
          <w:tab w:val="left" w:pos="710"/>
        </w:tabs>
        <w:jc w:val="both"/>
        <w:rPr>
          <w:del w:id="1447" w:author="Русаков Владимир Михайлович" w:date="2018-02-20T17:03:00Z"/>
          <w:rFonts w:eastAsia="Calibri"/>
          <w:sz w:val="24"/>
          <w:szCs w:val="24"/>
        </w:rPr>
      </w:pPr>
      <w:del w:id="1448" w:author="Русаков Владимир Михайлович" w:date="2018-02-20T17:03:00Z">
        <w:r w:rsidRPr="00867CDF" w:rsidDel="00011CF3">
          <w:rPr>
            <w:rFonts w:eastAsia="Calibri"/>
            <w:sz w:val="24"/>
            <w:szCs w:val="24"/>
          </w:rPr>
          <w:delText>- сумма банковской гарантии;</w:delText>
        </w:r>
      </w:del>
    </w:p>
    <w:p w:rsidR="003D378D" w:rsidRPr="00867CDF" w:rsidDel="00011CF3" w:rsidRDefault="003D378D" w:rsidP="003D378D">
      <w:pPr>
        <w:widowControl w:val="0"/>
        <w:tabs>
          <w:tab w:val="left" w:pos="284"/>
          <w:tab w:val="left" w:pos="710"/>
          <w:tab w:val="left" w:pos="1560"/>
        </w:tabs>
        <w:jc w:val="both"/>
        <w:rPr>
          <w:del w:id="1449" w:author="Русаков Владимир Михайлович" w:date="2018-02-20T17:03:00Z"/>
          <w:bCs/>
          <w:sz w:val="24"/>
          <w:szCs w:val="24"/>
        </w:rPr>
      </w:pPr>
      <w:del w:id="1450" w:author="Русаков Владимир Михайлович" w:date="2018-02-20T17:03:00Z">
        <w:r w:rsidRPr="00867CDF" w:rsidDel="00011CF3">
          <w:rPr>
            <w:bCs/>
            <w:sz w:val="24"/>
            <w:szCs w:val="24"/>
          </w:rPr>
          <w:tab/>
        </w:r>
        <w:r w:rsidRPr="00867CDF" w:rsidDel="00011CF3">
          <w:rPr>
            <w:bCs/>
            <w:sz w:val="24"/>
            <w:szCs w:val="24"/>
          </w:rPr>
          <w:tab/>
          <w:delText>- Ф.И.О. и должности подписавших акт приема-передачи (иной замещающий документ) лиц;</w:delText>
        </w:r>
      </w:del>
    </w:p>
    <w:p w:rsidR="003D378D" w:rsidRPr="00867CDF" w:rsidDel="00011CF3" w:rsidRDefault="003D378D" w:rsidP="003D378D">
      <w:pPr>
        <w:widowControl w:val="0"/>
        <w:tabs>
          <w:tab w:val="left" w:pos="284"/>
          <w:tab w:val="left" w:pos="710"/>
          <w:tab w:val="left" w:pos="1560"/>
        </w:tabs>
        <w:jc w:val="both"/>
        <w:rPr>
          <w:del w:id="1451" w:author="Русаков Владимир Михайлович" w:date="2018-02-20T17:03:00Z"/>
          <w:bCs/>
          <w:sz w:val="24"/>
          <w:szCs w:val="24"/>
        </w:rPr>
      </w:pPr>
      <w:del w:id="1452" w:author="Русаков Владимир Михайлович" w:date="2018-02-20T17:03:00Z">
        <w:r w:rsidRPr="00867CDF" w:rsidDel="00011CF3">
          <w:rPr>
            <w:bCs/>
            <w:sz w:val="24"/>
            <w:szCs w:val="24"/>
          </w:rPr>
          <w:tab/>
        </w:r>
        <w:r w:rsidRPr="00867CDF" w:rsidDel="00011CF3">
          <w:rPr>
            <w:bCs/>
            <w:sz w:val="24"/>
            <w:szCs w:val="24"/>
          </w:rPr>
          <w:tab/>
          <w:delText>- дата подписания акта приема-передачи (иного замещающего документа).</w:delText>
        </w:r>
      </w:del>
    </w:p>
    <w:p w:rsidR="003D378D" w:rsidRPr="00867CDF" w:rsidDel="00011CF3" w:rsidRDefault="003D378D" w:rsidP="003D378D">
      <w:pPr>
        <w:widowControl w:val="0"/>
        <w:tabs>
          <w:tab w:val="left" w:pos="284"/>
          <w:tab w:val="left" w:pos="710"/>
          <w:tab w:val="left" w:pos="993"/>
        </w:tabs>
        <w:jc w:val="both"/>
        <w:rPr>
          <w:del w:id="1453" w:author="Русаков Владимир Михайлович" w:date="2018-02-20T17:03:00Z"/>
          <w:bCs/>
          <w:sz w:val="24"/>
          <w:szCs w:val="24"/>
        </w:rPr>
      </w:pPr>
    </w:p>
    <w:p w:rsidR="003D378D" w:rsidRPr="00867CDF" w:rsidDel="00011CF3" w:rsidRDefault="003D378D" w:rsidP="003D378D">
      <w:pPr>
        <w:widowControl w:val="0"/>
        <w:tabs>
          <w:tab w:val="left" w:pos="284"/>
          <w:tab w:val="left" w:pos="710"/>
          <w:tab w:val="left" w:pos="1560"/>
        </w:tabs>
        <w:jc w:val="both"/>
        <w:rPr>
          <w:del w:id="1454" w:author="Русаков Владимир Михайлович" w:date="2018-02-20T17:03:00Z"/>
          <w:bCs/>
          <w:i/>
          <w:sz w:val="24"/>
          <w:szCs w:val="24"/>
        </w:rPr>
      </w:pPr>
      <w:del w:id="1455" w:author="Русаков Владимир Михайлович" w:date="2018-02-20T17:03:00Z">
        <w:r w:rsidRPr="00867CDF" w:rsidDel="00011CF3">
          <w:rPr>
            <w:bCs/>
            <w:sz w:val="24"/>
            <w:szCs w:val="24"/>
          </w:rPr>
          <w:tab/>
        </w:r>
        <w:r w:rsidRPr="00867CDF" w:rsidDel="00011CF3">
          <w:rPr>
            <w:bCs/>
            <w:sz w:val="24"/>
            <w:szCs w:val="24"/>
          </w:rPr>
          <w:tab/>
          <w:delText xml:space="preserve">Заказчик </w:delText>
        </w:r>
        <w:r w:rsidRPr="00867CDF" w:rsidDel="00011CF3">
          <w:rPr>
            <w:bCs/>
            <w:i/>
            <w:sz w:val="24"/>
            <w:szCs w:val="24"/>
          </w:rPr>
          <w:delText xml:space="preserve">(иное наименование Общества по договору) </w:delText>
        </w:r>
        <w:r w:rsidRPr="00867CDF" w:rsidDel="00011CF3">
          <w:rPr>
            <w:bCs/>
            <w:sz w:val="24"/>
            <w:szCs w:val="24"/>
          </w:rPr>
          <w:delText>в течение 10 рабочих дней с момента получения оригинала банковской гарантии</w:delText>
        </w:r>
        <w:r w:rsidRPr="00867CDF" w:rsidDel="00011CF3">
          <w:rPr>
            <w:bCs/>
            <w:i/>
            <w:sz w:val="24"/>
            <w:szCs w:val="24"/>
          </w:rPr>
          <w:delText xml:space="preserve"> </w:delText>
        </w:r>
        <w:r w:rsidRPr="00867CDF" w:rsidDel="00011CF3">
          <w:rPr>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867CDF" w:rsidDel="00011CF3">
          <w:rPr>
            <w:bCs/>
            <w:i/>
            <w:sz w:val="24"/>
            <w:szCs w:val="24"/>
          </w:rPr>
          <w:delText xml:space="preserve"> </w:delText>
        </w:r>
      </w:del>
    </w:p>
    <w:p w:rsidR="003D378D" w:rsidRPr="00867CDF" w:rsidDel="00011CF3" w:rsidRDefault="003D378D" w:rsidP="003D378D">
      <w:pPr>
        <w:widowControl w:val="0"/>
        <w:tabs>
          <w:tab w:val="left" w:pos="710"/>
        </w:tabs>
        <w:jc w:val="both"/>
        <w:rPr>
          <w:del w:id="1456" w:author="Русаков Владимир Михайлович" w:date="2018-02-20T17:03:00Z"/>
          <w:rFonts w:eastAsia="Calibri"/>
          <w:bCs/>
          <w:sz w:val="24"/>
          <w:szCs w:val="24"/>
        </w:rPr>
      </w:pPr>
      <w:del w:id="1457" w:author="Русаков Владимир Михайлович" w:date="2018-02-20T17:03: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вместе с оригиналом банковской гарантии обязан</w:delText>
        </w:r>
        <w:r w:rsidRPr="00867CDF" w:rsidDel="00011CF3">
          <w:rPr>
            <w:rFonts w:eastAsia="Calibri"/>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необходимые для осуществления проверки банковской гарантии</w:delText>
        </w:r>
        <w:r w:rsidRPr="00867CDF" w:rsidDel="00011CF3">
          <w:rPr>
            <w:rFonts w:eastAsia="Calibri"/>
            <w:bCs/>
            <w:sz w:val="24"/>
            <w:szCs w:val="24"/>
          </w:rPr>
          <w:delText>.</w:delText>
        </w:r>
      </w:del>
    </w:p>
    <w:p w:rsidR="003D378D" w:rsidRPr="00867CDF" w:rsidDel="00011CF3" w:rsidRDefault="003D378D" w:rsidP="003D378D">
      <w:pPr>
        <w:widowControl w:val="0"/>
        <w:tabs>
          <w:tab w:val="left" w:pos="710"/>
        </w:tabs>
        <w:jc w:val="both"/>
        <w:rPr>
          <w:del w:id="1458" w:author="Русаков Владимир Михайлович" w:date="2018-02-20T17:03:00Z"/>
          <w:rFonts w:eastAsia="Calibri"/>
          <w:bCs/>
          <w:sz w:val="24"/>
          <w:szCs w:val="24"/>
        </w:rPr>
      </w:pPr>
      <w:del w:id="1459" w:author="Русаков Владимир Михайлович" w:date="2018-02-20T17:03:00Z">
        <w:r w:rsidRPr="00867CDF" w:rsidDel="00011CF3">
          <w:rPr>
            <w:rFonts w:eastAsia="Calibri"/>
            <w:bCs/>
            <w:sz w:val="24"/>
            <w:szCs w:val="24"/>
          </w:rPr>
          <w:tab/>
        </w:r>
        <w:r w:rsidRPr="00867CDF" w:rsidDel="00011CF3">
          <w:rPr>
            <w:rFonts w:eastAsia="Calibri"/>
            <w:i/>
            <w:sz w:val="24"/>
            <w:szCs w:val="24"/>
          </w:rPr>
          <w:delText xml:space="preserve"> </w:delText>
        </w:r>
      </w:del>
    </w:p>
    <w:p w:rsidR="003D378D" w:rsidRPr="00867CDF" w:rsidDel="00011CF3" w:rsidRDefault="003D378D" w:rsidP="003D378D">
      <w:pPr>
        <w:widowControl w:val="0"/>
        <w:tabs>
          <w:tab w:val="left" w:pos="284"/>
          <w:tab w:val="left" w:pos="710"/>
          <w:tab w:val="left" w:pos="1560"/>
        </w:tabs>
        <w:jc w:val="both"/>
        <w:rPr>
          <w:del w:id="1460" w:author="Русаков Владимир Михайлович" w:date="2018-02-20T17:03:00Z"/>
          <w:bCs/>
          <w:i/>
          <w:sz w:val="24"/>
          <w:szCs w:val="24"/>
        </w:rPr>
      </w:pPr>
      <w:del w:id="1461" w:author="Русаков Владимир Михайлович" w:date="2018-02-20T17:03:00Z">
        <w:r w:rsidRPr="00867CDF" w:rsidDel="00011CF3">
          <w:rPr>
            <w:bCs/>
            <w:i/>
            <w:sz w:val="24"/>
            <w:szCs w:val="24"/>
          </w:rPr>
          <w:tab/>
        </w:r>
        <w:r w:rsidRPr="00867CDF" w:rsidDel="00011CF3">
          <w:rPr>
            <w:bCs/>
            <w:i/>
            <w:sz w:val="24"/>
            <w:szCs w:val="24"/>
          </w:rPr>
          <w:tab/>
        </w:r>
        <w:r w:rsidRPr="00867CDF" w:rsidDel="00011CF3">
          <w:rPr>
            <w:bCs/>
            <w:sz w:val="24"/>
            <w:szCs w:val="24"/>
          </w:rPr>
          <w:delText xml:space="preserve">После прохождения проверки банковской гарантии Заказчик </w:delText>
        </w:r>
        <w:r w:rsidRPr="00867CDF" w:rsidDel="00011CF3">
          <w:rPr>
            <w:bCs/>
            <w:i/>
            <w:sz w:val="24"/>
            <w:szCs w:val="24"/>
          </w:rPr>
          <w:delText>(иное наименование Общества по договору):</w:delText>
        </w:r>
      </w:del>
    </w:p>
    <w:p w:rsidR="003D378D" w:rsidRPr="00867CDF" w:rsidDel="00011CF3" w:rsidRDefault="003D378D" w:rsidP="003D378D">
      <w:pPr>
        <w:widowControl w:val="0"/>
        <w:numPr>
          <w:ilvl w:val="0"/>
          <w:numId w:val="14"/>
        </w:numPr>
        <w:tabs>
          <w:tab w:val="left" w:pos="0"/>
          <w:tab w:val="left" w:pos="284"/>
        </w:tabs>
        <w:ind w:left="0" w:firstLine="709"/>
        <w:jc w:val="both"/>
        <w:rPr>
          <w:del w:id="1462" w:author="Русаков Владимир Михайлович" w:date="2018-02-20T17:03:00Z"/>
          <w:bCs/>
          <w:i/>
          <w:sz w:val="24"/>
          <w:szCs w:val="24"/>
        </w:rPr>
      </w:pPr>
      <w:del w:id="1463" w:author="Русаков Владимир Михайлович" w:date="2018-02-20T17:03:00Z">
        <w:r w:rsidRPr="00867CDF" w:rsidDel="00011CF3">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w:delText>
        </w:r>
        <w:r w:rsidRPr="00867CDF" w:rsidDel="00011CF3">
          <w:rPr>
            <w:bCs/>
            <w:i/>
            <w:sz w:val="24"/>
            <w:szCs w:val="24"/>
          </w:rPr>
          <w:delText xml:space="preserve"> </w:delText>
        </w:r>
      </w:del>
    </w:p>
    <w:p w:rsidR="003D378D" w:rsidRPr="00867CDF" w:rsidDel="00011CF3" w:rsidRDefault="003D378D" w:rsidP="003D378D">
      <w:pPr>
        <w:widowControl w:val="0"/>
        <w:numPr>
          <w:ilvl w:val="0"/>
          <w:numId w:val="14"/>
        </w:numPr>
        <w:tabs>
          <w:tab w:val="left" w:pos="0"/>
          <w:tab w:val="left" w:pos="284"/>
        </w:tabs>
        <w:ind w:left="0" w:firstLine="709"/>
        <w:jc w:val="both"/>
        <w:rPr>
          <w:del w:id="1464" w:author="Русаков Владимир Михайлович" w:date="2018-02-20T17:03:00Z"/>
          <w:bCs/>
          <w:i/>
          <w:sz w:val="24"/>
          <w:szCs w:val="24"/>
        </w:rPr>
      </w:pPr>
      <w:del w:id="1465" w:author="Русаков Владимир Михайлович" w:date="2018-02-20T17:03:00Z">
        <w:r w:rsidRPr="00867CDF" w:rsidDel="00011CF3">
          <w:rPr>
            <w:bCs/>
            <w:sz w:val="24"/>
            <w:szCs w:val="24"/>
          </w:rPr>
          <w:delText>направляет</w:delText>
        </w:r>
        <w:r w:rsidRPr="00867CDF" w:rsidDel="00011CF3">
          <w:rPr>
            <w:bCs/>
            <w:i/>
            <w:sz w:val="24"/>
            <w:szCs w:val="24"/>
          </w:rPr>
          <w:delText xml:space="preserve">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
            <w:bCs/>
            <w:i/>
            <w:sz w:val="24"/>
            <w:szCs w:val="24"/>
          </w:rPr>
          <w:delText xml:space="preserve"> </w:delText>
        </w:r>
        <w:r w:rsidRPr="00867CDF" w:rsidDel="00011CF3">
          <w:rPr>
            <w:bCs/>
            <w:sz w:val="24"/>
            <w:szCs w:val="24"/>
          </w:rPr>
          <w:delText>документы.</w:delText>
        </w:r>
        <w:r w:rsidRPr="00867CDF" w:rsidDel="00011CF3">
          <w:rPr>
            <w:bCs/>
            <w:i/>
            <w:sz w:val="24"/>
            <w:szCs w:val="24"/>
          </w:rPr>
          <w:delText xml:space="preserve"> </w:delText>
        </w:r>
        <w:r w:rsidRPr="00867CDF" w:rsidDel="00011CF3">
          <w:rPr>
            <w:bCs/>
            <w:sz w:val="24"/>
            <w:szCs w:val="24"/>
          </w:rPr>
          <w:delText xml:space="preserve">Акт приема-передачи (иной документ, подтверждающий прием оригинала банковской гарантии) в данном случае Заказчиком </w:delText>
        </w:r>
        <w:r w:rsidRPr="00867CDF" w:rsidDel="00011CF3">
          <w:rPr>
            <w:bCs/>
            <w:i/>
            <w:sz w:val="24"/>
            <w:szCs w:val="24"/>
          </w:rPr>
          <w:delText xml:space="preserve">(иное наименование Общества по договору) </w:delText>
        </w:r>
        <w:r w:rsidRPr="00867CDF" w:rsidDel="00011CF3">
          <w:rPr>
            <w:bCs/>
            <w:sz w:val="24"/>
            <w:szCs w:val="24"/>
          </w:rPr>
          <w:delText>не подписывается.</w:delText>
        </w:r>
      </w:del>
    </w:p>
    <w:p w:rsidR="003D378D" w:rsidRPr="00867CDF" w:rsidDel="00011CF3" w:rsidRDefault="003D378D" w:rsidP="003D378D">
      <w:pPr>
        <w:widowControl w:val="0"/>
        <w:tabs>
          <w:tab w:val="left" w:pos="284"/>
          <w:tab w:val="left" w:pos="710"/>
          <w:tab w:val="left" w:pos="993"/>
          <w:tab w:val="left" w:pos="1560"/>
        </w:tabs>
        <w:jc w:val="both"/>
        <w:rPr>
          <w:del w:id="1466" w:author="Русаков Владимир Михайлович" w:date="2018-02-20T17:03:00Z"/>
          <w:bCs/>
          <w:sz w:val="24"/>
          <w:szCs w:val="24"/>
        </w:rPr>
      </w:pPr>
    </w:p>
    <w:p w:rsidR="003D378D" w:rsidRPr="00867CDF" w:rsidDel="00011CF3" w:rsidRDefault="003D378D" w:rsidP="003D378D">
      <w:pPr>
        <w:widowControl w:val="0"/>
        <w:tabs>
          <w:tab w:val="left" w:pos="284"/>
          <w:tab w:val="left" w:pos="710"/>
          <w:tab w:val="left" w:pos="993"/>
        </w:tabs>
        <w:jc w:val="both"/>
        <w:rPr>
          <w:del w:id="1467" w:author="Русаков Владимир Михайлович" w:date="2018-02-20T17:03:00Z"/>
          <w:b/>
          <w:bCs/>
          <w:sz w:val="24"/>
          <w:szCs w:val="24"/>
        </w:rPr>
      </w:pPr>
      <w:del w:id="1468" w:author="Русаков Владимир Михайлович" w:date="2018-02-20T17:03:00Z">
        <w:r w:rsidRPr="00867CDF" w:rsidDel="00011CF3">
          <w:rPr>
            <w:bCs/>
            <w:sz w:val="24"/>
            <w:szCs w:val="24"/>
          </w:rPr>
          <w:tab/>
        </w:r>
        <w:r w:rsidRPr="00867CDF" w:rsidDel="00011CF3">
          <w:rPr>
            <w:bCs/>
            <w:sz w:val="24"/>
            <w:szCs w:val="24"/>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оригинала банковской гарантии, соответствующей условиям настоящего Договора. </w:delText>
        </w:r>
      </w:del>
    </w:p>
    <w:p w:rsidR="003D378D" w:rsidRPr="00867CDF" w:rsidDel="00011CF3" w:rsidRDefault="003D378D" w:rsidP="003D378D">
      <w:pPr>
        <w:widowControl w:val="0"/>
        <w:tabs>
          <w:tab w:val="left" w:pos="284"/>
          <w:tab w:val="left" w:pos="710"/>
          <w:tab w:val="left" w:pos="993"/>
        </w:tabs>
        <w:jc w:val="both"/>
        <w:rPr>
          <w:del w:id="1469" w:author="Русаков Владимир Михайлович" w:date="2018-02-20T17:03:00Z"/>
          <w:b/>
          <w:bCs/>
          <w:sz w:val="24"/>
          <w:szCs w:val="24"/>
        </w:rPr>
      </w:pPr>
    </w:p>
    <w:p w:rsidR="003D378D" w:rsidRPr="00867CDF" w:rsidDel="00011CF3" w:rsidRDefault="003D378D" w:rsidP="003D378D">
      <w:pPr>
        <w:widowControl w:val="0"/>
        <w:tabs>
          <w:tab w:val="left" w:pos="284"/>
          <w:tab w:val="left" w:pos="710"/>
          <w:tab w:val="left" w:pos="993"/>
          <w:tab w:val="left" w:pos="1276"/>
        </w:tabs>
        <w:jc w:val="both"/>
        <w:outlineLvl w:val="1"/>
        <w:rPr>
          <w:del w:id="1470" w:author="Русаков Владимир Михайлович" w:date="2018-02-20T17:03:00Z"/>
          <w:bCs/>
          <w:sz w:val="24"/>
          <w:szCs w:val="24"/>
        </w:rPr>
      </w:pPr>
      <w:del w:id="1471" w:author="Русаков Владимир Михайлович" w:date="2018-02-20T17:03:00Z">
        <w:r w:rsidRPr="00867CDF" w:rsidDel="00011CF3">
          <w:rPr>
            <w:bCs/>
            <w:sz w:val="24"/>
            <w:szCs w:val="24"/>
          </w:rPr>
          <w:tab/>
        </w:r>
        <w:r w:rsidRPr="00867CDF" w:rsidDel="00011CF3">
          <w:rPr>
            <w:bCs/>
            <w:sz w:val="24"/>
            <w:szCs w:val="24"/>
          </w:rPr>
          <w:tab/>
          <w:delText xml:space="preserve">Банковская гарантия должна соответствовать следующим требованиям: </w:delText>
        </w:r>
      </w:del>
    </w:p>
    <w:p w:rsidR="003D378D" w:rsidRPr="00867CDF" w:rsidDel="00011CF3" w:rsidRDefault="003D378D" w:rsidP="003D378D">
      <w:pPr>
        <w:widowControl w:val="0"/>
        <w:numPr>
          <w:ilvl w:val="0"/>
          <w:numId w:val="15"/>
        </w:numPr>
        <w:tabs>
          <w:tab w:val="left" w:pos="284"/>
          <w:tab w:val="left" w:pos="710"/>
          <w:tab w:val="left" w:pos="840"/>
          <w:tab w:val="left" w:pos="993"/>
        </w:tabs>
        <w:ind w:left="0" w:firstLine="709"/>
        <w:jc w:val="both"/>
        <w:rPr>
          <w:del w:id="1472" w:author="Русаков Владимир Михайлович" w:date="2018-02-20T17:03:00Z"/>
          <w:bCs/>
          <w:sz w:val="24"/>
          <w:szCs w:val="24"/>
        </w:rPr>
      </w:pPr>
      <w:del w:id="1473" w:author="Русаков Владимир Михайлович" w:date="2018-02-20T17:03:00Z">
        <w:r w:rsidRPr="00867CDF" w:rsidDel="00011CF3">
          <w:rPr>
            <w:bCs/>
            <w:sz w:val="24"/>
            <w:szCs w:val="24"/>
          </w:rPr>
          <w:delText>Банковская гарантия должна быть составлена с учетом требований статей 368-379 ГК РФ;</w:delText>
        </w:r>
      </w:del>
    </w:p>
    <w:p w:rsidR="003D378D" w:rsidRPr="00867CDF" w:rsidDel="00011CF3" w:rsidRDefault="003D378D" w:rsidP="003D378D">
      <w:pPr>
        <w:widowControl w:val="0"/>
        <w:numPr>
          <w:ilvl w:val="0"/>
          <w:numId w:val="15"/>
        </w:numPr>
        <w:tabs>
          <w:tab w:val="left" w:pos="284"/>
          <w:tab w:val="left" w:pos="710"/>
          <w:tab w:val="left" w:pos="840"/>
          <w:tab w:val="left" w:pos="993"/>
        </w:tabs>
        <w:ind w:left="0" w:firstLine="709"/>
        <w:jc w:val="both"/>
        <w:rPr>
          <w:del w:id="1474" w:author="Русаков Владимир Михайлович" w:date="2018-02-20T17:03:00Z"/>
          <w:bCs/>
          <w:sz w:val="24"/>
          <w:szCs w:val="24"/>
        </w:rPr>
      </w:pPr>
      <w:del w:id="1475" w:author="Русаков Владимир Михайлович" w:date="2018-02-20T17:03:00Z">
        <w:r w:rsidRPr="00867CDF" w:rsidDel="00011CF3">
          <w:rPr>
            <w:bCs/>
            <w:sz w:val="24"/>
            <w:szCs w:val="24"/>
          </w:rPr>
          <w:delText xml:space="preserve">Банковская гарантия должна быть безотзывной; </w:delText>
        </w:r>
        <w:r w:rsidRPr="00867CDF" w:rsidDel="00011CF3">
          <w:rPr>
            <w:sz w:val="24"/>
            <w:szCs w:val="24"/>
          </w:rPr>
          <w:delTex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3D378D" w:rsidRPr="00867CDF" w:rsidDel="00011CF3" w:rsidRDefault="003D378D" w:rsidP="003D378D">
      <w:pPr>
        <w:widowControl w:val="0"/>
        <w:numPr>
          <w:ilvl w:val="0"/>
          <w:numId w:val="15"/>
        </w:numPr>
        <w:tabs>
          <w:tab w:val="left" w:pos="284"/>
          <w:tab w:val="left" w:pos="710"/>
          <w:tab w:val="left" w:pos="840"/>
          <w:tab w:val="left" w:pos="993"/>
        </w:tabs>
        <w:ind w:left="0" w:firstLine="709"/>
        <w:jc w:val="both"/>
        <w:rPr>
          <w:del w:id="1476" w:author="Русаков Владимир Михайлович" w:date="2018-02-20T17:03:00Z"/>
          <w:b/>
          <w:bCs/>
          <w:sz w:val="24"/>
          <w:szCs w:val="24"/>
        </w:rPr>
      </w:pPr>
      <w:del w:id="1477" w:author="Русаков Владимир Михайлович" w:date="2018-02-20T17:03:00Z">
        <w:r w:rsidRPr="00867CDF" w:rsidDel="00011CF3">
          <w:rPr>
            <w:bCs/>
            <w:sz w:val="24"/>
            <w:szCs w:val="24"/>
          </w:rPr>
          <w:delTex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delText>
        </w:r>
        <w:r w:rsidRPr="00867CDF" w:rsidDel="00011CF3">
          <w:rPr>
            <w:rFonts w:eastAsia="Calibri"/>
            <w:sz w:val="24"/>
            <w:szCs w:val="24"/>
          </w:rPr>
          <w:delText>планируемой даты начала гарантийного срока по Договору)</w:delText>
        </w:r>
        <w:r w:rsidRPr="00867CDF" w:rsidDel="00011CF3">
          <w:rPr>
            <w:bCs/>
            <w:sz w:val="24"/>
            <w:szCs w:val="24"/>
          </w:rPr>
          <w:delText xml:space="preserve">, и заканчиваться не ранее чем через 60 дней после планируемой даты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обеспеченных банковской гарантией. Планируемой датой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по Договору, в т.ч. обязательств по возврату авансовых платежей, считается дата поставки товара/полного выполнения работ/оказания услуг по Договору (в планируемую дату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по Договору, в т.ч. обязательств по возврату авансовых платежей, не входит гарантийный срок, предусмотренный для товара/выполнения работ/оказания услуг по Договору). Планируемой датой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delText>
        </w:r>
      </w:del>
    </w:p>
    <w:p w:rsidR="003D378D" w:rsidRPr="00867CDF" w:rsidDel="00011CF3" w:rsidRDefault="003D378D" w:rsidP="003D378D">
      <w:pPr>
        <w:widowControl w:val="0"/>
        <w:numPr>
          <w:ilvl w:val="0"/>
          <w:numId w:val="15"/>
        </w:numPr>
        <w:tabs>
          <w:tab w:val="left" w:pos="284"/>
          <w:tab w:val="left" w:pos="710"/>
          <w:tab w:val="left" w:pos="840"/>
          <w:tab w:val="left" w:pos="993"/>
        </w:tabs>
        <w:ind w:left="0" w:firstLine="709"/>
        <w:jc w:val="both"/>
        <w:rPr>
          <w:del w:id="1478" w:author="Русаков Владимир Михайлович" w:date="2018-02-20T17:03:00Z"/>
          <w:bCs/>
          <w:sz w:val="24"/>
          <w:szCs w:val="24"/>
        </w:rPr>
      </w:pPr>
      <w:del w:id="1479" w:author="Русаков Владимир Михайлович" w:date="2018-02-20T17:03:00Z">
        <w:r w:rsidRPr="00867CDF" w:rsidDel="00011CF3">
          <w:rPr>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обязательств по Договору, исполнение по которым обеспечивается банковской гарантией;</w:delText>
        </w:r>
      </w:del>
    </w:p>
    <w:p w:rsidR="003D378D" w:rsidRPr="00867CDF" w:rsidDel="00011CF3" w:rsidRDefault="003D378D" w:rsidP="003D378D">
      <w:pPr>
        <w:widowControl w:val="0"/>
        <w:numPr>
          <w:ilvl w:val="0"/>
          <w:numId w:val="15"/>
        </w:numPr>
        <w:tabs>
          <w:tab w:val="left" w:pos="284"/>
          <w:tab w:val="left" w:pos="710"/>
          <w:tab w:val="left" w:pos="840"/>
          <w:tab w:val="left" w:pos="993"/>
        </w:tabs>
        <w:ind w:left="0" w:firstLine="709"/>
        <w:jc w:val="both"/>
        <w:rPr>
          <w:del w:id="1480" w:author="Русаков Владимир Михайлович" w:date="2018-02-20T17:03:00Z"/>
          <w:bCs/>
          <w:sz w:val="24"/>
          <w:szCs w:val="24"/>
        </w:rPr>
      </w:pPr>
      <w:del w:id="1481" w:author="Русаков Владимир Михайлович" w:date="2018-02-20T17:03:00Z">
        <w:r w:rsidRPr="00867CDF" w:rsidDel="00011CF3">
          <w:rPr>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1482" w:author="Русаков Владимир Михайлович" w:date="2018-02-20T17:03:00Z"/>
          <w:bCs/>
          <w:sz w:val="24"/>
          <w:szCs w:val="24"/>
        </w:rPr>
      </w:pPr>
      <w:del w:id="1483" w:author="Русаков Владимир Михайлович" w:date="2018-02-20T17:03:00Z">
        <w:r w:rsidRPr="00867CDF" w:rsidDel="00011CF3">
          <w:rPr>
            <w:bCs/>
            <w:sz w:val="24"/>
            <w:szCs w:val="24"/>
          </w:rPr>
          <w:delText>- надлежащим образом оформленного требования бенефициара;</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1484" w:author="Русаков Владимир Михайлович" w:date="2018-02-20T17:03:00Z"/>
          <w:bCs/>
          <w:sz w:val="24"/>
          <w:szCs w:val="24"/>
        </w:rPr>
      </w:pPr>
      <w:del w:id="1485" w:author="Русаков Владимир Михайлович" w:date="2018-02-20T17:03:00Z">
        <w:r w:rsidRPr="00867CDF" w:rsidDel="00011CF3">
          <w:rPr>
            <w:bCs/>
            <w:sz w:val="24"/>
            <w:szCs w:val="24"/>
          </w:rPr>
          <w:delText>- документов, подтверждающих полномочия лица, подписавшего требование от имени бенефициара;</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1486" w:author="Русаков Владимир Михайлович" w:date="2018-02-20T17:03:00Z"/>
          <w:bCs/>
          <w:sz w:val="24"/>
          <w:szCs w:val="24"/>
        </w:rPr>
      </w:pPr>
      <w:del w:id="1487" w:author="Русаков Владимир Михайлович" w:date="2018-02-20T17:03:00Z">
        <w:r w:rsidRPr="00867CDF" w:rsidDel="00011CF3">
          <w:rPr>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3D378D" w:rsidRPr="00867CDF" w:rsidDel="00011CF3" w:rsidRDefault="003D378D" w:rsidP="003D378D">
      <w:pPr>
        <w:widowControl w:val="0"/>
        <w:shd w:val="clear" w:color="auto" w:fill="FFFFFF"/>
        <w:tabs>
          <w:tab w:val="left" w:pos="710"/>
        </w:tabs>
        <w:ind w:firstLine="709"/>
        <w:jc w:val="both"/>
        <w:rPr>
          <w:del w:id="1488" w:author="Русаков Владимир Михайлович" w:date="2018-02-20T17:03:00Z"/>
          <w:sz w:val="24"/>
          <w:szCs w:val="24"/>
        </w:rPr>
      </w:pPr>
      <w:del w:id="1489" w:author="Русаков Владимир Михайлович" w:date="2018-02-20T17:03:00Z">
        <w:r w:rsidRPr="00867CDF" w:rsidDel="00011CF3">
          <w:rPr>
            <w:sz w:val="24"/>
            <w:szCs w:val="24"/>
          </w:rPr>
          <w:delTex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011CF3" w:rsidRDefault="003D378D" w:rsidP="003D378D">
      <w:pPr>
        <w:widowControl w:val="0"/>
        <w:shd w:val="clear" w:color="auto" w:fill="FFFFFF"/>
        <w:tabs>
          <w:tab w:val="left" w:pos="710"/>
        </w:tabs>
        <w:jc w:val="both"/>
        <w:rPr>
          <w:del w:id="1490" w:author="Русаков Владимир Михайлович" w:date="2018-02-20T17:03:00Z"/>
          <w:sz w:val="24"/>
          <w:szCs w:val="24"/>
        </w:rPr>
      </w:pPr>
      <w:del w:id="1491" w:author="Русаков Владимир Михайлович" w:date="2018-02-20T17:03:00Z">
        <w:r w:rsidRPr="00867CDF" w:rsidDel="00011CF3">
          <w:rPr>
            <w:sz w:val="24"/>
            <w:szCs w:val="24"/>
          </w:rPr>
          <w:tab/>
          <w:delText>Обязательство</w:delText>
        </w:r>
        <w:r w:rsidRPr="00867CDF" w:rsidDel="00011CF3">
          <w:rPr>
            <w:bCs/>
            <w:sz w:val="24"/>
            <w:szCs w:val="24"/>
          </w:rPr>
          <w:delText xml:space="preserve"> на исполнение гарантийных обязательств</w:delText>
        </w:r>
        <w:r w:rsidRPr="00867CDF" w:rsidDel="00011CF3">
          <w:rPr>
            <w:sz w:val="24"/>
            <w:szCs w:val="24"/>
          </w:rPr>
          <w:delText xml:space="preserve"> должно быть сформулировано в банковской гарантии следующим образом: </w:delText>
        </w:r>
        <w:r w:rsidRPr="00867CDF" w:rsidDel="00011CF3">
          <w:rPr>
            <w:bCs/>
            <w:sz w:val="24"/>
            <w:szCs w:val="24"/>
          </w:rPr>
          <w:delText>«</w:delText>
        </w:r>
        <w:r w:rsidRPr="00867CDF" w:rsidDel="00011CF3">
          <w:rPr>
            <w:sz w:val="24"/>
            <w:szCs w:val="24"/>
          </w:rPr>
          <w:delText xml:space="preserve">Исполнение гарантийных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011CF3" w:rsidRDefault="003D378D" w:rsidP="003D378D">
      <w:pPr>
        <w:widowControl w:val="0"/>
        <w:tabs>
          <w:tab w:val="left" w:pos="284"/>
          <w:tab w:val="left" w:pos="567"/>
          <w:tab w:val="left" w:pos="710"/>
          <w:tab w:val="left" w:pos="993"/>
        </w:tabs>
        <w:ind w:firstLine="709"/>
        <w:jc w:val="both"/>
        <w:rPr>
          <w:del w:id="1492" w:author="Русаков Владимир Михайлович" w:date="2018-02-20T17:03:00Z"/>
          <w:bCs/>
          <w:sz w:val="24"/>
          <w:szCs w:val="24"/>
        </w:rPr>
      </w:pPr>
      <w:del w:id="1493" w:author="Русаков Владимир Михайлович" w:date="2018-02-20T17:03:00Z">
        <w:r w:rsidRPr="00867CDF" w:rsidDel="00011CF3">
          <w:rPr>
            <w:bCs/>
            <w:sz w:val="24"/>
            <w:szCs w:val="24"/>
          </w:rPr>
          <w:tab/>
          <w:delText>7) Банковская гарантия не должна содержать ошибки или разночтения:</w:delText>
        </w:r>
      </w:del>
    </w:p>
    <w:p w:rsidR="003D378D" w:rsidRPr="00867CDF" w:rsidDel="00011CF3" w:rsidRDefault="003D378D" w:rsidP="003D378D">
      <w:pPr>
        <w:widowControl w:val="0"/>
        <w:tabs>
          <w:tab w:val="left" w:pos="710"/>
          <w:tab w:val="left" w:pos="1276"/>
        </w:tabs>
        <w:ind w:firstLine="709"/>
        <w:jc w:val="both"/>
        <w:rPr>
          <w:del w:id="1494" w:author="Русаков Владимир Михайлович" w:date="2018-02-20T17:03:00Z"/>
          <w:bCs/>
          <w:sz w:val="24"/>
          <w:szCs w:val="24"/>
        </w:rPr>
      </w:pPr>
      <w:del w:id="1495" w:author="Русаков Владимир Михайлович" w:date="2018-02-20T17:03:00Z">
        <w:r w:rsidRPr="00867CDF" w:rsidDel="00011CF3">
          <w:rPr>
            <w:bCs/>
            <w:sz w:val="24"/>
            <w:szCs w:val="24"/>
          </w:rPr>
          <w:tab/>
          <w:delText>- в датах и сроках;</w:delText>
        </w:r>
      </w:del>
    </w:p>
    <w:p w:rsidR="003D378D" w:rsidRPr="00867CDF" w:rsidDel="00011CF3" w:rsidRDefault="003D378D" w:rsidP="003D378D">
      <w:pPr>
        <w:widowControl w:val="0"/>
        <w:tabs>
          <w:tab w:val="left" w:pos="710"/>
          <w:tab w:val="left" w:pos="1276"/>
        </w:tabs>
        <w:ind w:firstLine="709"/>
        <w:jc w:val="both"/>
        <w:rPr>
          <w:del w:id="1496" w:author="Русаков Владимир Михайлович" w:date="2018-02-20T17:03:00Z"/>
          <w:bCs/>
          <w:sz w:val="24"/>
          <w:szCs w:val="24"/>
        </w:rPr>
      </w:pPr>
      <w:del w:id="1497" w:author="Русаков Владимир Михайлович" w:date="2018-02-20T17:03:00Z">
        <w:r w:rsidRPr="00867CDF" w:rsidDel="00011CF3">
          <w:rPr>
            <w:bCs/>
            <w:sz w:val="24"/>
            <w:szCs w:val="24"/>
          </w:rPr>
          <w:tab/>
          <w:delText>- в денежных суммах;</w:delText>
        </w:r>
      </w:del>
    </w:p>
    <w:p w:rsidR="003D378D" w:rsidRPr="00867CDF" w:rsidDel="00011CF3" w:rsidRDefault="003D378D" w:rsidP="003D378D">
      <w:pPr>
        <w:widowControl w:val="0"/>
        <w:tabs>
          <w:tab w:val="left" w:pos="710"/>
          <w:tab w:val="left" w:pos="1276"/>
        </w:tabs>
        <w:ind w:firstLine="709"/>
        <w:jc w:val="both"/>
        <w:rPr>
          <w:del w:id="1498" w:author="Русаков Владимир Михайлович" w:date="2018-02-20T17:03:00Z"/>
          <w:bCs/>
          <w:sz w:val="24"/>
          <w:szCs w:val="24"/>
        </w:rPr>
      </w:pPr>
      <w:del w:id="1499" w:author="Русаков Владимир Михайлович" w:date="2018-02-20T17:03:00Z">
        <w:r w:rsidRPr="00867CDF" w:rsidDel="00011CF3">
          <w:rPr>
            <w:bCs/>
            <w:sz w:val="24"/>
            <w:szCs w:val="24"/>
          </w:rPr>
          <w:tab/>
          <w:delText>- в реквизитах упоминаемых документов (номера, даты, названия договоров и доверенностей и т.п.);</w:delText>
        </w:r>
      </w:del>
    </w:p>
    <w:p w:rsidR="003D378D" w:rsidRPr="00867CDF" w:rsidDel="00011CF3" w:rsidRDefault="003D378D" w:rsidP="003D378D">
      <w:pPr>
        <w:widowControl w:val="0"/>
        <w:tabs>
          <w:tab w:val="left" w:pos="710"/>
          <w:tab w:val="left" w:pos="1276"/>
        </w:tabs>
        <w:ind w:firstLine="709"/>
        <w:jc w:val="both"/>
        <w:rPr>
          <w:del w:id="1500" w:author="Русаков Владимир Михайлович" w:date="2018-02-20T17:03:00Z"/>
          <w:bCs/>
          <w:sz w:val="24"/>
          <w:szCs w:val="24"/>
        </w:rPr>
      </w:pPr>
      <w:del w:id="1501" w:author="Русаков Владимир Михайлович" w:date="2018-02-20T17:03:00Z">
        <w:r w:rsidRPr="00867CDF" w:rsidDel="00011CF3">
          <w:rPr>
            <w:bCs/>
            <w:sz w:val="24"/>
            <w:szCs w:val="24"/>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3D378D" w:rsidRPr="00867CDF" w:rsidDel="00011CF3" w:rsidRDefault="003D378D" w:rsidP="003D378D">
      <w:pPr>
        <w:widowControl w:val="0"/>
        <w:tabs>
          <w:tab w:val="left" w:pos="710"/>
          <w:tab w:val="left" w:pos="1276"/>
        </w:tabs>
        <w:ind w:firstLine="709"/>
        <w:jc w:val="both"/>
        <w:rPr>
          <w:del w:id="1502" w:author="Русаков Владимир Михайлович" w:date="2018-02-20T17:03:00Z"/>
          <w:bCs/>
          <w:sz w:val="24"/>
          <w:szCs w:val="24"/>
        </w:rPr>
      </w:pPr>
      <w:del w:id="1503" w:author="Русаков Владимир Михайлович" w:date="2018-02-20T17:03:00Z">
        <w:r w:rsidRPr="00867CDF" w:rsidDel="00011CF3">
          <w:rPr>
            <w:bCs/>
            <w:sz w:val="24"/>
            <w:szCs w:val="24"/>
          </w:rPr>
          <w:tab/>
          <w:delText>- в других случаях, если в результате допущенной технической ошибки изменяется смысловая нагрузка текста банковской гарантии.</w:delText>
        </w:r>
      </w:del>
    </w:p>
    <w:p w:rsidR="003D378D" w:rsidRPr="00867CDF" w:rsidDel="00011CF3" w:rsidRDefault="003D378D" w:rsidP="003D378D">
      <w:pPr>
        <w:widowControl w:val="0"/>
        <w:tabs>
          <w:tab w:val="left" w:pos="567"/>
          <w:tab w:val="left" w:pos="1276"/>
        </w:tabs>
        <w:ind w:firstLine="709"/>
        <w:jc w:val="both"/>
        <w:rPr>
          <w:del w:id="1504" w:author="Русаков Владимир Михайлович" w:date="2018-02-20T17:03:00Z"/>
          <w:bCs/>
          <w:sz w:val="24"/>
          <w:szCs w:val="24"/>
        </w:rPr>
      </w:pPr>
      <w:del w:id="1505" w:author="Русаков Владимир Михайлович" w:date="2018-02-20T17:03:00Z">
        <w:r w:rsidRPr="00867CDF" w:rsidDel="00011CF3">
          <w:rPr>
            <w:bCs/>
            <w:sz w:val="24"/>
            <w:szCs w:val="24"/>
          </w:rPr>
          <w:delText xml:space="preserve">8) </w:delText>
        </w:r>
        <w:r w:rsidRPr="00867CDF" w:rsidDel="00011CF3">
          <w:rPr>
            <w:sz w:val="24"/>
            <w:szCs w:val="24"/>
          </w:rPr>
          <w:delText>Банковская гарантия должна быть выдана банком, соответствующим следующим требованиям:</w:delText>
        </w:r>
      </w:del>
    </w:p>
    <w:p w:rsidR="003D378D" w:rsidRPr="00867CDF" w:rsidDel="00011CF3" w:rsidRDefault="003D378D" w:rsidP="003D378D">
      <w:pPr>
        <w:widowControl w:val="0"/>
        <w:tabs>
          <w:tab w:val="left" w:pos="567"/>
          <w:tab w:val="left" w:pos="1276"/>
        </w:tabs>
        <w:jc w:val="both"/>
        <w:rPr>
          <w:del w:id="1506" w:author="Русаков Владимир Михайлович" w:date="2018-02-20T17:03:00Z"/>
          <w:b/>
          <w:bCs/>
          <w:sz w:val="24"/>
          <w:szCs w:val="24"/>
        </w:rPr>
      </w:pPr>
      <w:del w:id="1507" w:author="Русаков Владимир Михайлович" w:date="2018-02-20T17:03:00Z">
        <w:r w:rsidRPr="00867CDF" w:rsidDel="00011CF3">
          <w:rPr>
            <w:bCs/>
            <w:sz w:val="24"/>
            <w:szCs w:val="24"/>
          </w:rPr>
          <w:tab/>
          <w:delText xml:space="preserve">- </w:delText>
        </w:r>
        <w:r w:rsidRPr="00867CDF" w:rsidDel="00011CF3">
          <w:rPr>
            <w:sz w:val="24"/>
            <w:szCs w:val="24"/>
          </w:rPr>
          <w:delText>банк обладает действующей лицензией на банковскую деятельность, выданной Банком России;</w:delText>
        </w:r>
      </w:del>
    </w:p>
    <w:p w:rsidR="003D378D" w:rsidRPr="00867CDF" w:rsidDel="00011CF3" w:rsidRDefault="003D378D" w:rsidP="003D378D">
      <w:pPr>
        <w:widowControl w:val="0"/>
        <w:ind w:firstLine="567"/>
        <w:jc w:val="both"/>
        <w:rPr>
          <w:del w:id="1508" w:author="Русаков Владимир Михайлович" w:date="2018-02-20T17:03:00Z"/>
          <w:sz w:val="24"/>
          <w:szCs w:val="24"/>
        </w:rPr>
      </w:pPr>
      <w:del w:id="1509" w:author="Русаков Владимир Михайлович" w:date="2018-02-20T17:03:00Z">
        <w:r w:rsidRPr="00867CDF" w:rsidDel="00011CF3">
          <w:rPr>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3D378D" w:rsidRPr="00867CDF" w:rsidDel="00011CF3" w:rsidRDefault="003D378D" w:rsidP="003D378D">
      <w:pPr>
        <w:widowControl w:val="0"/>
        <w:ind w:firstLine="567"/>
        <w:jc w:val="both"/>
        <w:rPr>
          <w:del w:id="1510" w:author="Русаков Владимир Михайлович" w:date="2018-02-20T17:03:00Z"/>
          <w:sz w:val="24"/>
          <w:szCs w:val="24"/>
        </w:rPr>
      </w:pPr>
      <w:del w:id="1511" w:author="Русаков Владимир Михайлович" w:date="2018-02-20T17:03:00Z">
        <w:r w:rsidRPr="00867CDF" w:rsidDel="00011CF3">
          <w:rPr>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3D378D" w:rsidRPr="00867CDF" w:rsidDel="00011CF3" w:rsidRDefault="003D378D" w:rsidP="003D378D">
      <w:pPr>
        <w:widowControl w:val="0"/>
        <w:ind w:firstLine="567"/>
        <w:jc w:val="both"/>
        <w:rPr>
          <w:del w:id="1512" w:author="Русаков Владимир Михайлович" w:date="2018-02-20T17:03:00Z"/>
          <w:sz w:val="24"/>
          <w:szCs w:val="24"/>
        </w:rPr>
      </w:pPr>
      <w:del w:id="1513" w:author="Русаков Владимир Михайлович" w:date="2018-02-20T17:03:00Z">
        <w:r w:rsidRPr="00867CDF" w:rsidDel="00011CF3">
          <w:rPr>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3D378D" w:rsidRPr="00867CDF" w:rsidDel="00011CF3" w:rsidRDefault="003D378D" w:rsidP="003D378D">
      <w:pPr>
        <w:widowControl w:val="0"/>
        <w:ind w:firstLine="567"/>
        <w:jc w:val="both"/>
        <w:rPr>
          <w:del w:id="1514" w:author="Русаков Владимир Михайлович" w:date="2018-02-20T17:03:00Z"/>
          <w:sz w:val="24"/>
          <w:szCs w:val="24"/>
        </w:rPr>
      </w:pPr>
      <w:del w:id="1515" w:author="Русаков Владимир Михайлович" w:date="2018-02-20T17:03:00Z">
        <w:r w:rsidRPr="00867CDF" w:rsidDel="00011CF3">
          <w:rPr>
            <w:sz w:val="24"/>
            <w:szCs w:val="24"/>
          </w:rPr>
          <w:delText>- отсутствуют установленные в судебном порядке неправомерные действия банка в отношении Общества;</w:delText>
        </w:r>
      </w:del>
    </w:p>
    <w:p w:rsidR="003D378D" w:rsidRPr="00867CDF" w:rsidDel="00011CF3" w:rsidRDefault="003D378D" w:rsidP="003D378D">
      <w:pPr>
        <w:widowControl w:val="0"/>
        <w:ind w:firstLine="567"/>
        <w:jc w:val="both"/>
        <w:rPr>
          <w:del w:id="1516" w:author="Русаков Владимир Михайлович" w:date="2018-02-20T17:03:00Z"/>
          <w:sz w:val="24"/>
          <w:szCs w:val="24"/>
        </w:rPr>
      </w:pPr>
      <w:del w:id="1517" w:author="Русаков Владимир Михайлович" w:date="2018-02-20T17:03:00Z">
        <w:r w:rsidRPr="00867CDF" w:rsidDel="00011CF3">
          <w:rPr>
            <w:sz w:val="24"/>
            <w:szCs w:val="24"/>
          </w:rPr>
          <w:delText>- отсутствует публичная информация о наличии существенных рисков утраты платёжеспособности банка;</w:delText>
        </w:r>
      </w:del>
    </w:p>
    <w:p w:rsidR="003D378D" w:rsidRPr="00867CDF" w:rsidDel="00011CF3" w:rsidRDefault="003D378D" w:rsidP="003D378D">
      <w:pPr>
        <w:widowControl w:val="0"/>
        <w:ind w:firstLine="567"/>
        <w:jc w:val="both"/>
        <w:rPr>
          <w:del w:id="1518" w:author="Русаков Владимир Михайлович" w:date="2018-02-20T17:03:00Z"/>
          <w:sz w:val="24"/>
          <w:szCs w:val="24"/>
        </w:rPr>
      </w:pPr>
      <w:del w:id="1519" w:author="Русаков Владимир Михайлович" w:date="2018-02-20T17:03:00Z">
        <w:r w:rsidRPr="00867CDF" w:rsidDel="00011CF3">
          <w:rPr>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3D378D" w:rsidRPr="00867CDF" w:rsidDel="00011CF3" w:rsidRDefault="003D378D" w:rsidP="003D378D">
      <w:pPr>
        <w:widowControl w:val="0"/>
        <w:ind w:firstLine="567"/>
        <w:jc w:val="both"/>
        <w:rPr>
          <w:del w:id="1520" w:author="Русаков Владимир Михайлович" w:date="2018-02-20T17:03:00Z"/>
          <w:sz w:val="24"/>
          <w:szCs w:val="24"/>
        </w:rPr>
      </w:pPr>
      <w:del w:id="1521" w:author="Русаков Владимир Михайлович" w:date="2018-02-20T17:03:00Z">
        <w:r w:rsidRPr="00867CDF" w:rsidDel="00011CF3">
          <w:rPr>
            <w:sz w:val="24"/>
            <w:szCs w:val="24"/>
          </w:rPr>
          <w:delText>9) Требования к банковской гарантии в зависимости от суммы выдаваемых банковских гарантий:</w:delText>
        </w:r>
      </w:del>
    </w:p>
    <w:p w:rsidR="003D378D" w:rsidRPr="00867CDF" w:rsidDel="00011CF3" w:rsidRDefault="003D378D" w:rsidP="003D378D">
      <w:pPr>
        <w:widowControl w:val="0"/>
        <w:ind w:firstLine="567"/>
        <w:jc w:val="both"/>
        <w:rPr>
          <w:del w:id="1522" w:author="Русаков Владимир Михайлович" w:date="2018-02-20T17:03:00Z"/>
          <w:sz w:val="24"/>
          <w:szCs w:val="24"/>
        </w:rPr>
      </w:pPr>
      <w:del w:id="1523" w:author="Русаков Владимир Михайлович" w:date="2018-02-20T17:03:00Z">
        <w:r w:rsidRPr="00867CDF" w:rsidDel="00011CF3">
          <w:rPr>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3D378D" w:rsidRPr="00867CDF" w:rsidDel="00011CF3" w:rsidRDefault="003D378D" w:rsidP="003D378D">
      <w:pPr>
        <w:widowControl w:val="0"/>
        <w:tabs>
          <w:tab w:val="left" w:pos="284"/>
          <w:tab w:val="left" w:pos="710"/>
          <w:tab w:val="left" w:pos="993"/>
        </w:tabs>
        <w:spacing w:after="120"/>
        <w:ind w:firstLine="709"/>
        <w:jc w:val="both"/>
        <w:outlineLvl w:val="1"/>
        <w:rPr>
          <w:del w:id="1524" w:author="Русаков Владимир Михайлович" w:date="2018-02-20T17:03:00Z"/>
          <w:rFonts w:eastAsia="Calibri"/>
          <w:sz w:val="24"/>
          <w:szCs w:val="24"/>
          <w:lang w:eastAsia="en-US"/>
        </w:rPr>
      </w:pPr>
      <w:del w:id="1525" w:author="Русаков Владимир Михайлович" w:date="2018-02-20T17:03:00Z">
        <w:r w:rsidRPr="00867CDF" w:rsidDel="00011CF3">
          <w:rPr>
            <w:sz w:val="24"/>
            <w:szCs w:val="24"/>
          </w:rPr>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3D378D" w:rsidRPr="00867CDF" w:rsidDel="00011CF3" w:rsidRDefault="003D378D" w:rsidP="003D378D">
      <w:pPr>
        <w:spacing w:after="120"/>
        <w:ind w:firstLine="709"/>
        <w:jc w:val="both"/>
        <w:rPr>
          <w:del w:id="1526" w:author="Русаков Владимир Михайлович" w:date="2018-02-20T17:03:00Z"/>
          <w:rFonts w:eastAsia="Calibri"/>
          <w:sz w:val="24"/>
          <w:szCs w:val="24"/>
          <w:lang w:eastAsia="en-US"/>
        </w:rPr>
      </w:pPr>
      <w:del w:id="1527" w:author="Русаков Владимир Михайлович" w:date="2018-02-20T17:03:00Z">
        <w:r w:rsidRPr="00867CDF" w:rsidDel="00011CF3">
          <w:rPr>
            <w:rFonts w:eastAsia="Calibri"/>
            <w:sz w:val="24"/>
            <w:szCs w:val="24"/>
            <w:lang w:eastAsia="en-US"/>
          </w:rPr>
          <w:delText xml:space="preserve">После окончательного возврата авансовых платежей </w:delText>
        </w:r>
        <w:r w:rsidRPr="00867CDF" w:rsidDel="00011CF3">
          <w:rPr>
            <w:sz w:val="24"/>
            <w:szCs w:val="24"/>
          </w:rPr>
          <w:delText xml:space="preserve">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lang w:eastAsia="en-US"/>
          </w:rPr>
          <w:delText xml:space="preserve"> вправе заменить ранее предоставленную </w:delText>
        </w:r>
        <w:r w:rsidRPr="00867CDF" w:rsidDel="00011CF3">
          <w:rPr>
            <w:sz w:val="24"/>
            <w:szCs w:val="24"/>
          </w:rPr>
          <w:delText xml:space="preserve">Заказчику </w:delText>
        </w:r>
        <w:r w:rsidRPr="00867CDF" w:rsidDel="00011CF3">
          <w:rPr>
            <w:rFonts w:eastAsia="Calibri"/>
            <w:i/>
            <w:sz w:val="24"/>
            <w:szCs w:val="24"/>
          </w:rPr>
          <w:delText>(иное наименование Общества по договору)</w:delText>
        </w:r>
        <w:r w:rsidRPr="00867CDF" w:rsidDel="00011CF3">
          <w:rPr>
            <w:rFonts w:eastAsia="Calibri"/>
            <w:sz w:val="24"/>
            <w:szCs w:val="24"/>
            <w:lang w:eastAsia="en-US"/>
          </w:rPr>
          <w:delText xml:space="preserve"> банковскую гарантию </w:delText>
        </w:r>
        <w:r w:rsidRPr="00867CDF" w:rsidDel="00011CF3">
          <w:rPr>
            <w:i/>
            <w:sz w:val="24"/>
            <w:szCs w:val="24"/>
          </w:rPr>
          <w:delText xml:space="preserve">(в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 </w:delText>
        </w:r>
        <w:r w:rsidRPr="00867CDF" w:rsidDel="00011CF3">
          <w:rPr>
            <w:rFonts w:eastAsia="Calibri"/>
            <w:sz w:val="24"/>
            <w:szCs w:val="24"/>
            <w:lang w:eastAsia="en-US"/>
          </w:rPr>
          <w:delText>на новую банковскую гарантию в размере не более 5% от суммы договора</w:delText>
        </w:r>
        <w:r w:rsidRPr="00867CDF" w:rsidDel="00011CF3">
          <w:rPr>
            <w:i/>
            <w:sz w:val="24"/>
            <w:szCs w:val="24"/>
          </w:rPr>
          <w:delText xml:space="preserve"> (если закупка проводится только среди субъектов малого и среднего предпринимательства), </w:delText>
        </w:r>
        <w:r w:rsidRPr="00867CDF" w:rsidDel="00011CF3">
          <w:rPr>
            <w:rFonts w:eastAsia="Calibri"/>
            <w:sz w:val="24"/>
            <w:szCs w:val="24"/>
            <w:lang w:eastAsia="en-US"/>
          </w:rPr>
          <w:delText>не более ____% от суммы договора</w:delText>
        </w:r>
        <w:r w:rsidRPr="00867CDF" w:rsidDel="00011CF3">
          <w:rPr>
            <w:i/>
            <w:sz w:val="24"/>
            <w:szCs w:val="24"/>
          </w:rPr>
          <w:delText xml:space="preserve"> (если закупка проводится среди всех субъектов предпринимательства)</w:delText>
        </w:r>
        <w:r w:rsidRPr="00867CDF" w:rsidDel="00011CF3">
          <w:rPr>
            <w:rFonts w:eastAsia="Calibri"/>
            <w:sz w:val="24"/>
            <w:szCs w:val="24"/>
            <w:lang w:eastAsia="en-US"/>
          </w:rPr>
          <w:delText xml:space="preserve">. </w:delText>
        </w:r>
        <w:r w:rsidRPr="00867CDF" w:rsidDel="00011CF3">
          <w:rPr>
            <w:sz w:val="24"/>
            <w:szCs w:val="24"/>
          </w:rPr>
          <w:delText xml:space="preserve">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011CF3" w:rsidRDefault="003D378D" w:rsidP="003D378D">
      <w:pPr>
        <w:tabs>
          <w:tab w:val="left" w:pos="710"/>
        </w:tabs>
        <w:jc w:val="both"/>
        <w:rPr>
          <w:del w:id="1528" w:author="Русаков Владимир Михайлович" w:date="2018-02-20T17:03:00Z"/>
          <w:sz w:val="24"/>
          <w:szCs w:val="24"/>
        </w:rPr>
      </w:pPr>
      <w:del w:id="1529" w:author="Русаков Владимир Михайлович" w:date="2018-02-20T17:03:00Z">
        <w:r w:rsidRPr="00867CDF" w:rsidDel="00011CF3">
          <w:rPr>
            <w:sz w:val="24"/>
            <w:szCs w:val="24"/>
          </w:rPr>
          <w:tab/>
          <w:delText xml:space="preserve">В случае истечения срока действия банковской гарантии до исполнения обязательств Исполнителя (Поставщика, Подрядчика) </w:delText>
        </w:r>
        <w:r w:rsidRPr="00867CDF" w:rsidDel="00011CF3">
          <w:rPr>
            <w:i/>
            <w:iCs/>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Pr="00867CDF" w:rsidDel="00011CF3">
          <w:rPr>
            <w:i/>
            <w:iCs/>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delText>
        </w:r>
        <w:r w:rsidRPr="00867CDF" w:rsidDel="00011CF3">
          <w:rPr>
            <w:bCs/>
            <w:sz w:val="24"/>
            <w:szCs w:val="24"/>
          </w:rPr>
          <w:delTex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обеспеченных банковской гарантией. Планируемая дата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867CDF" w:rsidDel="00011CF3">
          <w:rPr>
            <w:sz w:val="24"/>
            <w:szCs w:val="24"/>
          </w:rPr>
          <w:delText xml:space="preserve">Исполнителя (Поставщика, Подрядчика) </w:delText>
        </w:r>
        <w:r w:rsidRPr="00867CDF" w:rsidDel="00011CF3">
          <w:rPr>
            <w:i/>
            <w:iCs/>
            <w:sz w:val="24"/>
            <w:szCs w:val="24"/>
          </w:rPr>
          <w:delText>(иное наименование контрагента по договору)</w:delText>
        </w:r>
        <w:r w:rsidRPr="00867CDF" w:rsidDel="00011CF3">
          <w:rPr>
            <w:bCs/>
            <w:sz w:val="24"/>
            <w:szCs w:val="24"/>
          </w:rPr>
          <w:delText xml:space="preserve"> </w:delText>
        </w:r>
        <w:r w:rsidRPr="00867CDF" w:rsidDel="00011CF3">
          <w:rPr>
            <w:sz w:val="24"/>
            <w:szCs w:val="24"/>
          </w:rPr>
          <w:delText xml:space="preserve">по настоящему Договору; если дополнительное соглашение или иной документ отсутствует, а срок действия банковской гарантии истекает,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обязан письменно согласовать с Заказчиком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срок окончания действия </w:delText>
        </w:r>
        <w:r w:rsidRPr="00867CDF" w:rsidDel="00011CF3">
          <w:rPr>
            <w:sz w:val="24"/>
            <w:szCs w:val="24"/>
          </w:rPr>
          <w:delText>новой банковской гарантии.</w:delText>
        </w:r>
      </w:del>
    </w:p>
    <w:p w:rsidR="003D378D" w:rsidRPr="00867CDF" w:rsidDel="00011CF3" w:rsidRDefault="003D378D" w:rsidP="003D378D">
      <w:pPr>
        <w:tabs>
          <w:tab w:val="left" w:pos="710"/>
        </w:tabs>
        <w:jc w:val="both"/>
        <w:rPr>
          <w:del w:id="1530" w:author="Русаков Владимир Михайлович" w:date="2018-02-20T17:03:00Z"/>
          <w:sz w:val="24"/>
          <w:szCs w:val="24"/>
        </w:rPr>
      </w:pPr>
      <w:del w:id="1531" w:author="Русаков Владимир Михайлович" w:date="2018-02-20T17:03:00Z">
        <w:r w:rsidRPr="00867CDF" w:rsidDel="00011CF3">
          <w:rPr>
            <w:sz w:val="24"/>
            <w:szCs w:val="24"/>
          </w:rPr>
          <w:tab/>
          <w:delText xml:space="preserve">В случае увеличения цены Договора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3D378D" w:rsidRPr="00867CDF" w:rsidDel="00011CF3" w:rsidRDefault="003D378D" w:rsidP="003D378D">
      <w:pPr>
        <w:tabs>
          <w:tab w:val="left" w:pos="710"/>
        </w:tabs>
        <w:jc w:val="both"/>
        <w:rPr>
          <w:del w:id="1532" w:author="Русаков Владимир Михайлович" w:date="2018-02-20T17:03:00Z"/>
          <w:sz w:val="24"/>
          <w:szCs w:val="24"/>
        </w:rPr>
      </w:pPr>
      <w:del w:id="1533" w:author="Русаков Владимир Михайлович" w:date="2018-02-20T17:03:00Z">
        <w:r w:rsidRPr="00867CDF" w:rsidDel="00011CF3">
          <w:rPr>
            <w:sz w:val="24"/>
            <w:szCs w:val="24"/>
          </w:rPr>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новую банковскую гарантию:</w:delText>
        </w:r>
      </w:del>
    </w:p>
    <w:p w:rsidR="003D378D" w:rsidRPr="00867CDF" w:rsidDel="00011CF3" w:rsidRDefault="003D378D" w:rsidP="003D378D">
      <w:pPr>
        <w:tabs>
          <w:tab w:val="left" w:pos="710"/>
        </w:tabs>
        <w:jc w:val="both"/>
        <w:rPr>
          <w:del w:id="1534" w:author="Русаков Владимир Михайлович" w:date="2018-02-20T17:03:00Z"/>
          <w:sz w:val="24"/>
          <w:szCs w:val="24"/>
        </w:rPr>
      </w:pPr>
      <w:del w:id="1535" w:author="Русаков Владимир Михайлович" w:date="2018-02-20T17:03:00Z">
        <w:r w:rsidRPr="00867CDF" w:rsidDel="00011CF3">
          <w:rPr>
            <w:sz w:val="24"/>
            <w:szCs w:val="24"/>
          </w:rPr>
          <w:tab/>
          <w:delText>- в течение 10 рабочих дней с даты отзыва или приостановления лицензии банка-гаранта;</w:delText>
        </w:r>
      </w:del>
    </w:p>
    <w:p w:rsidR="003D378D" w:rsidRPr="00867CDF" w:rsidDel="00011CF3" w:rsidRDefault="003D378D" w:rsidP="003D378D">
      <w:pPr>
        <w:widowControl w:val="0"/>
        <w:tabs>
          <w:tab w:val="left" w:pos="284"/>
          <w:tab w:val="left" w:pos="710"/>
          <w:tab w:val="left" w:pos="993"/>
        </w:tabs>
        <w:ind w:firstLine="709"/>
        <w:jc w:val="both"/>
        <w:outlineLvl w:val="1"/>
        <w:rPr>
          <w:del w:id="1536" w:author="Русаков Владимир Михайлович" w:date="2018-02-20T17:03:00Z"/>
          <w:bCs/>
          <w:sz w:val="24"/>
          <w:szCs w:val="24"/>
        </w:rPr>
      </w:pPr>
      <w:del w:id="1537" w:author="Русаков Владимир Михайлович" w:date="2018-02-20T17:03:00Z">
        <w:r w:rsidRPr="00867CDF" w:rsidDel="00011CF3">
          <w:rPr>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867CDF" w:rsidDel="00011CF3">
          <w:rPr>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в течение последних 24 месяцев; имеются </w:delText>
        </w:r>
        <w:r w:rsidRPr="00867CDF" w:rsidDel="00011CF3">
          <w:rPr>
            <w:sz w:val="24"/>
            <w:szCs w:val="24"/>
          </w:rPr>
          <w:delText>установленные в судебном порядке</w:delText>
        </w:r>
        <w:r w:rsidRPr="00867CDF" w:rsidDel="00011CF3">
          <w:rPr>
            <w:bCs/>
            <w:sz w:val="24"/>
            <w:szCs w:val="24"/>
          </w:rPr>
          <w:delText xml:space="preserve"> неправомерные действия банка-гаранта в отношении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имеется публичная информация о наличии существенных рисков утраты платежеспособности банка-гаранта. </w:delText>
        </w:r>
      </w:del>
    </w:p>
    <w:p w:rsidR="003D378D" w:rsidRPr="00867CDF" w:rsidDel="00011CF3" w:rsidRDefault="003D378D" w:rsidP="003D378D">
      <w:pPr>
        <w:tabs>
          <w:tab w:val="left" w:pos="710"/>
        </w:tabs>
        <w:jc w:val="both"/>
        <w:rPr>
          <w:del w:id="1538" w:author="Русаков Владимир Михайлович" w:date="2018-02-20T17:03:00Z"/>
          <w:sz w:val="24"/>
          <w:szCs w:val="24"/>
        </w:rPr>
      </w:pPr>
      <w:del w:id="1539" w:author="Русаков Владимир Михайлович" w:date="2018-02-20T17:03:00Z">
        <w:r w:rsidRPr="00867CDF" w:rsidDel="00011CF3">
          <w:rPr>
            <w:sz w:val="24"/>
            <w:szCs w:val="24"/>
          </w:rPr>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3D378D" w:rsidRPr="00867CDF" w:rsidDel="00011CF3" w:rsidRDefault="003D378D" w:rsidP="003D378D">
      <w:pPr>
        <w:tabs>
          <w:tab w:val="left" w:pos="710"/>
        </w:tabs>
        <w:jc w:val="both"/>
        <w:rPr>
          <w:del w:id="1540" w:author="Русаков Владимир Михайлович" w:date="2018-02-20T17:03:00Z"/>
          <w:rFonts w:eastAsia="Calibri"/>
          <w:sz w:val="24"/>
          <w:szCs w:val="24"/>
        </w:rPr>
      </w:pPr>
      <w:del w:id="1541" w:author="Русаков Владимир Михайлович" w:date="2018-02-20T17:03:00Z">
        <w:r w:rsidRPr="00867CDF" w:rsidDel="00011CF3">
          <w:rPr>
            <w:rFonts w:eastAsia="Calibri"/>
            <w:sz w:val="24"/>
            <w:szCs w:val="24"/>
          </w:rPr>
          <w:tab/>
          <w:delText xml:space="preserve">Внесение изменений в действующую банковскую гарантию осуществляется путем получения от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подписанного со стороны гаранта документа «Изменение банковской гарантии».</w:delText>
        </w:r>
      </w:del>
    </w:p>
    <w:p w:rsidR="003D378D" w:rsidRPr="00867CDF" w:rsidDel="00011CF3" w:rsidRDefault="003D378D" w:rsidP="003D378D">
      <w:pPr>
        <w:widowControl w:val="0"/>
        <w:tabs>
          <w:tab w:val="left" w:pos="284"/>
          <w:tab w:val="left" w:pos="710"/>
        </w:tabs>
        <w:jc w:val="both"/>
        <w:rPr>
          <w:del w:id="1542" w:author="Русаков Владимир Михайлович" w:date="2018-02-20T17:03:00Z"/>
          <w:bCs/>
          <w:sz w:val="24"/>
          <w:szCs w:val="24"/>
        </w:rPr>
      </w:pPr>
      <w:del w:id="1543" w:author="Русаков Владимир Михайлович" w:date="2018-02-20T17:03:00Z">
        <w:r w:rsidRPr="00867CDF" w:rsidDel="00011CF3">
          <w:rPr>
            <w:bCs/>
            <w:sz w:val="24"/>
            <w:szCs w:val="24"/>
          </w:rPr>
          <w:tab/>
        </w:r>
        <w:r w:rsidRPr="00867CDF" w:rsidDel="00011CF3">
          <w:rPr>
            <w:bCs/>
            <w:sz w:val="24"/>
            <w:szCs w:val="24"/>
          </w:rPr>
          <w:tab/>
          <w:delText xml:space="preserve">Замена банковской гарантии осуществляется путем приема от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новой банковской гарантии и возврата </w:delText>
        </w:r>
        <w:r w:rsidRPr="00867CDF" w:rsidDel="00011CF3">
          <w:rPr>
            <w:sz w:val="24"/>
            <w:szCs w:val="24"/>
          </w:rPr>
          <w:delText>Исполнителю (Поставщику, Подрядчику)</w:delText>
        </w:r>
        <w:r w:rsidRPr="00867CDF" w:rsidDel="00011CF3">
          <w:rPr>
            <w:bCs/>
            <w:sz w:val="24"/>
            <w:szCs w:val="24"/>
          </w:rPr>
          <w:delText xml:space="preserve"> ранее действовавшей банковской гарантии. Возврат оригинала ранее действовавшей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должен осуществляться не ранее приема оригинала новой банковской гарантии.</w:delText>
        </w:r>
      </w:del>
    </w:p>
    <w:p w:rsidR="003D378D" w:rsidRPr="00867CDF" w:rsidDel="00011CF3" w:rsidRDefault="003D378D" w:rsidP="003D378D">
      <w:pPr>
        <w:widowControl w:val="0"/>
        <w:tabs>
          <w:tab w:val="left" w:pos="284"/>
          <w:tab w:val="left" w:pos="710"/>
        </w:tabs>
        <w:jc w:val="both"/>
        <w:rPr>
          <w:del w:id="1544" w:author="Русаков Владимир Михайлович" w:date="2018-02-20T17:03:00Z"/>
          <w:bCs/>
          <w:sz w:val="24"/>
          <w:szCs w:val="24"/>
        </w:rPr>
      </w:pPr>
      <w:del w:id="1545" w:author="Русаков Владимир Михайлович" w:date="2018-02-20T17:03:00Z">
        <w:r w:rsidRPr="00867CDF" w:rsidDel="00011CF3">
          <w:rPr>
            <w:bCs/>
            <w:sz w:val="24"/>
            <w:szCs w:val="24"/>
          </w:rPr>
          <w:tab/>
        </w:r>
        <w:r w:rsidRPr="00867CDF" w:rsidDel="00011CF3">
          <w:rPr>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867CDF" w:rsidDel="00011CF3">
          <w:rPr>
            <w:bCs/>
            <w:i/>
            <w:sz w:val="24"/>
            <w:szCs w:val="24"/>
          </w:rPr>
          <w:delText>(иное наименование Общества по договору)</w:delText>
        </w:r>
        <w:r w:rsidRPr="00867CDF" w:rsidDel="00011CF3">
          <w:rPr>
            <w:bCs/>
            <w:sz w:val="24"/>
            <w:szCs w:val="24"/>
          </w:rPr>
          <w:delText>, установленных настоящим разделом Договора.</w:delText>
        </w:r>
      </w:del>
    </w:p>
    <w:p w:rsidR="003D378D" w:rsidRPr="00867CDF" w:rsidDel="00011CF3" w:rsidRDefault="003D378D" w:rsidP="003D378D">
      <w:pPr>
        <w:tabs>
          <w:tab w:val="left" w:pos="710"/>
        </w:tabs>
        <w:jc w:val="both"/>
        <w:rPr>
          <w:del w:id="1546" w:author="Русаков Владимир Михайлович" w:date="2018-02-20T17:03:00Z"/>
          <w:rFonts w:eastAsia="Calibri"/>
          <w:sz w:val="24"/>
          <w:szCs w:val="24"/>
        </w:rPr>
      </w:pPr>
    </w:p>
    <w:p w:rsidR="003D378D" w:rsidRPr="00867CDF" w:rsidDel="00011CF3" w:rsidRDefault="003D378D" w:rsidP="003D378D">
      <w:pPr>
        <w:widowControl w:val="0"/>
        <w:tabs>
          <w:tab w:val="left" w:pos="284"/>
          <w:tab w:val="left" w:pos="710"/>
        </w:tabs>
        <w:jc w:val="both"/>
        <w:rPr>
          <w:del w:id="1547" w:author="Русаков Владимир Михайлович" w:date="2018-02-20T17:03:00Z"/>
          <w:bCs/>
          <w:sz w:val="24"/>
          <w:szCs w:val="24"/>
        </w:rPr>
      </w:pPr>
      <w:del w:id="1548" w:author="Русаков Владимир Михайлович" w:date="2018-02-20T17:03:00Z">
        <w:r w:rsidRPr="00867CDF" w:rsidDel="00011CF3">
          <w:rPr>
            <w:bCs/>
            <w:sz w:val="24"/>
            <w:szCs w:val="24"/>
          </w:rPr>
          <w:tab/>
        </w:r>
        <w:r w:rsidRPr="00867CDF" w:rsidDel="00011CF3">
          <w:rPr>
            <w:bCs/>
            <w:sz w:val="24"/>
            <w:szCs w:val="24"/>
          </w:rPr>
          <w:tab/>
          <w:delText xml:space="preserve">Возврат оригинала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банку-гаранту, если это указано в банковской гарантии)</w:delText>
        </w:r>
        <w:r w:rsidRPr="00867CDF" w:rsidDel="00011CF3">
          <w:rPr>
            <w:bCs/>
            <w:i/>
            <w:sz w:val="24"/>
            <w:szCs w:val="24"/>
          </w:rPr>
          <w:delText xml:space="preserve"> </w:delText>
        </w:r>
        <w:r w:rsidRPr="00867CDF" w:rsidDel="00011CF3">
          <w:rPr>
            <w:bCs/>
            <w:sz w:val="24"/>
            <w:szCs w:val="24"/>
          </w:rPr>
          <w:delText xml:space="preserve">осуществляется Заказчиком </w:delText>
        </w:r>
        <w:r w:rsidRPr="00867CDF" w:rsidDel="00011CF3">
          <w:rPr>
            <w:bCs/>
            <w:i/>
            <w:sz w:val="24"/>
            <w:szCs w:val="24"/>
          </w:rPr>
          <w:delText>(иное наименование Общества по договору)</w:delText>
        </w:r>
        <w:r w:rsidRPr="00867CDF" w:rsidDel="00011CF3">
          <w:rPr>
            <w:b/>
            <w:bCs/>
            <w:i/>
            <w:sz w:val="24"/>
            <w:szCs w:val="24"/>
          </w:rPr>
          <w:delText xml:space="preserve"> </w:delText>
        </w:r>
        <w:r w:rsidRPr="00867CDF" w:rsidDel="00011CF3">
          <w:rPr>
            <w:bCs/>
            <w:sz w:val="24"/>
            <w:szCs w:val="24"/>
          </w:rPr>
          <w:delText xml:space="preserve">по письменному запросу </w:delText>
        </w:r>
        <w:r w:rsidRPr="00867CDF" w:rsidDel="00011CF3">
          <w:rPr>
            <w:sz w:val="24"/>
            <w:szCs w:val="24"/>
          </w:rPr>
          <w:delText>Исполнителя (Поставщика, Подрядчика)</w:delText>
        </w:r>
        <w:r w:rsidRPr="00867CDF" w:rsidDel="00011CF3">
          <w:rPr>
            <w:bCs/>
            <w:sz w:val="24"/>
            <w:szCs w:val="24"/>
          </w:rPr>
          <w:delText xml:space="preserve"> (либо банка-гаранта) в следующих случаях:</w:delText>
        </w:r>
      </w:del>
    </w:p>
    <w:p w:rsidR="003D378D" w:rsidRPr="00867CDF" w:rsidDel="00011CF3" w:rsidRDefault="003D378D" w:rsidP="003D378D">
      <w:pPr>
        <w:widowControl w:val="0"/>
        <w:tabs>
          <w:tab w:val="left" w:pos="284"/>
          <w:tab w:val="left" w:pos="710"/>
          <w:tab w:val="left" w:pos="993"/>
        </w:tabs>
        <w:jc w:val="both"/>
        <w:rPr>
          <w:del w:id="1549" w:author="Русаков Владимир Михайлович" w:date="2018-02-20T17:03:00Z"/>
          <w:bCs/>
          <w:sz w:val="24"/>
          <w:szCs w:val="24"/>
        </w:rPr>
      </w:pPr>
      <w:del w:id="1550" w:author="Русаков Владимир Михайлович" w:date="2018-02-20T17:03:00Z">
        <w:r w:rsidRPr="00867CDF" w:rsidDel="00011CF3">
          <w:rPr>
            <w:bCs/>
            <w:sz w:val="24"/>
            <w:szCs w:val="24"/>
          </w:rPr>
          <w:tab/>
        </w:r>
        <w:r w:rsidRPr="00867CDF" w:rsidDel="00011CF3">
          <w:rPr>
            <w:bCs/>
            <w:sz w:val="24"/>
            <w:szCs w:val="24"/>
          </w:rPr>
          <w:tab/>
          <w:delText xml:space="preserve">1.Если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исполнены обязательства, исполнение которых покрывала банковская гарантия.</w:delText>
        </w:r>
      </w:del>
    </w:p>
    <w:p w:rsidR="003D378D" w:rsidRPr="00867CDF" w:rsidDel="00011CF3" w:rsidRDefault="003D378D" w:rsidP="003D378D">
      <w:pPr>
        <w:widowControl w:val="0"/>
        <w:tabs>
          <w:tab w:val="left" w:pos="284"/>
          <w:tab w:val="left" w:pos="710"/>
          <w:tab w:val="left" w:pos="993"/>
        </w:tabs>
        <w:jc w:val="both"/>
        <w:rPr>
          <w:del w:id="1551" w:author="Русаков Владимир Михайлович" w:date="2018-02-20T17:03:00Z"/>
          <w:bCs/>
          <w:sz w:val="24"/>
          <w:szCs w:val="24"/>
        </w:rPr>
      </w:pPr>
      <w:del w:id="1552" w:author="Русаков Владимир Михайлович" w:date="2018-02-20T17:03:00Z">
        <w:r w:rsidRPr="00867CDF" w:rsidDel="00011CF3">
          <w:rPr>
            <w:bCs/>
            <w:sz w:val="24"/>
            <w:szCs w:val="24"/>
          </w:rPr>
          <w:tab/>
        </w:r>
        <w:r w:rsidRPr="00867CDF" w:rsidDel="00011CF3">
          <w:rPr>
            <w:bCs/>
            <w:sz w:val="24"/>
            <w:szCs w:val="24"/>
          </w:rPr>
          <w:tab/>
          <w:delText>2.При замене банковской гарантии.</w:delText>
        </w:r>
      </w:del>
    </w:p>
    <w:p w:rsidR="003D378D" w:rsidRPr="00867CDF" w:rsidDel="00011CF3" w:rsidRDefault="003D378D" w:rsidP="003D378D">
      <w:pPr>
        <w:widowControl w:val="0"/>
        <w:tabs>
          <w:tab w:val="left" w:pos="284"/>
          <w:tab w:val="left" w:pos="710"/>
          <w:tab w:val="left" w:pos="993"/>
        </w:tabs>
        <w:jc w:val="both"/>
        <w:rPr>
          <w:del w:id="1553" w:author="Русаков Владимир Михайлович" w:date="2018-02-20T17:03:00Z"/>
          <w:bCs/>
          <w:sz w:val="24"/>
          <w:szCs w:val="24"/>
        </w:rPr>
      </w:pPr>
      <w:del w:id="1554" w:author="Русаков Владимир Михайлович" w:date="2018-02-20T17:03:00Z">
        <w:r w:rsidRPr="00867CDF" w:rsidDel="00011CF3">
          <w:rPr>
            <w:bCs/>
            <w:sz w:val="24"/>
            <w:szCs w:val="24"/>
          </w:rPr>
          <w:tab/>
        </w:r>
        <w:r w:rsidRPr="00867CDF" w:rsidDel="00011CF3">
          <w:rPr>
            <w:bCs/>
            <w:sz w:val="24"/>
            <w:szCs w:val="24"/>
          </w:rPr>
          <w:tab/>
          <w:delText>3.По истечении срока действия банковской гарантии.</w:delText>
        </w:r>
      </w:del>
    </w:p>
    <w:p w:rsidR="003D378D" w:rsidRPr="00867CDF" w:rsidDel="00011CF3" w:rsidRDefault="003D378D" w:rsidP="003D378D">
      <w:pPr>
        <w:widowControl w:val="0"/>
        <w:tabs>
          <w:tab w:val="left" w:pos="284"/>
          <w:tab w:val="left" w:pos="710"/>
          <w:tab w:val="left" w:pos="993"/>
        </w:tabs>
        <w:ind w:left="708"/>
        <w:jc w:val="both"/>
        <w:rPr>
          <w:del w:id="1555" w:author="Русаков Владимир Михайлович" w:date="2018-02-20T17:03:00Z"/>
          <w:bCs/>
          <w:sz w:val="24"/>
          <w:szCs w:val="24"/>
        </w:rPr>
      </w:pPr>
      <w:del w:id="1556" w:author="Русаков Владимир Михайлович" w:date="2018-02-20T17:03:00Z">
        <w:r w:rsidRPr="00867CDF" w:rsidDel="00011CF3">
          <w:rPr>
            <w:sz w:val="24"/>
            <w:szCs w:val="24"/>
          </w:rPr>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3D378D" w:rsidRPr="00867CDF" w:rsidDel="00011CF3" w:rsidRDefault="003D378D" w:rsidP="003D378D">
      <w:pPr>
        <w:widowControl w:val="0"/>
        <w:tabs>
          <w:tab w:val="left" w:pos="284"/>
          <w:tab w:val="left" w:pos="710"/>
          <w:tab w:val="left" w:pos="993"/>
        </w:tabs>
        <w:jc w:val="both"/>
        <w:rPr>
          <w:del w:id="1557" w:author="Русаков Владимир Михайлович" w:date="2018-02-20T17:03:00Z"/>
          <w:bCs/>
          <w:sz w:val="24"/>
          <w:szCs w:val="24"/>
        </w:rPr>
      </w:pPr>
      <w:del w:id="1558" w:author="Русаков Владимир Михайлович" w:date="2018-02-20T17:03:00Z">
        <w:r w:rsidRPr="00867CDF" w:rsidDel="00011CF3">
          <w:rPr>
            <w:bCs/>
            <w:sz w:val="24"/>
            <w:szCs w:val="24"/>
          </w:rPr>
          <w:tab/>
        </w:r>
        <w:r w:rsidRPr="00867CDF" w:rsidDel="00011CF3">
          <w:rPr>
            <w:bCs/>
            <w:sz w:val="24"/>
            <w:szCs w:val="24"/>
          </w:rPr>
          <w:tab/>
          <w:delText>5.В иных случаях, предусмотренных Договором.</w:delText>
        </w:r>
      </w:del>
    </w:p>
    <w:p w:rsidR="003D378D" w:rsidRPr="00867CDF" w:rsidDel="00011CF3" w:rsidRDefault="003D378D" w:rsidP="003D378D">
      <w:pPr>
        <w:widowControl w:val="0"/>
        <w:tabs>
          <w:tab w:val="left" w:pos="284"/>
          <w:tab w:val="left" w:pos="710"/>
          <w:tab w:val="left" w:pos="993"/>
        </w:tabs>
        <w:jc w:val="both"/>
        <w:rPr>
          <w:del w:id="1559" w:author="Русаков Владимир Михайлович" w:date="2018-02-20T17:03:00Z"/>
          <w:bCs/>
          <w:sz w:val="24"/>
          <w:szCs w:val="24"/>
        </w:rPr>
      </w:pPr>
    </w:p>
    <w:p w:rsidR="003D378D" w:rsidRPr="00867CDF" w:rsidDel="00011CF3" w:rsidRDefault="003D378D" w:rsidP="003D378D">
      <w:pPr>
        <w:widowControl w:val="0"/>
        <w:tabs>
          <w:tab w:val="left" w:pos="284"/>
          <w:tab w:val="left" w:pos="710"/>
        </w:tabs>
        <w:jc w:val="both"/>
        <w:rPr>
          <w:del w:id="1560" w:author="Русаков Владимир Михайлович" w:date="2018-02-20T17:03:00Z"/>
          <w:bCs/>
          <w:sz w:val="24"/>
          <w:szCs w:val="24"/>
        </w:rPr>
      </w:pPr>
      <w:del w:id="1561" w:author="Русаков Владимир Михайлович" w:date="2018-02-20T17:03:00Z">
        <w:r w:rsidRPr="00867CDF" w:rsidDel="00011CF3">
          <w:rPr>
            <w:bCs/>
            <w:sz w:val="24"/>
            <w:szCs w:val="24"/>
          </w:rPr>
          <w:tab/>
        </w:r>
        <w:r w:rsidRPr="00867CDF" w:rsidDel="00011CF3">
          <w:rPr>
            <w:bCs/>
            <w:sz w:val="24"/>
            <w:szCs w:val="24"/>
          </w:rPr>
          <w:tab/>
          <w:delText xml:space="preserve">Возврат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банковских гарантий, по которым Обществом предъявлены требования об оплате, не производится.</w:delText>
        </w:r>
      </w:del>
    </w:p>
    <w:p w:rsidR="003D378D" w:rsidRPr="00867CDF" w:rsidDel="00011CF3" w:rsidRDefault="003D378D" w:rsidP="003D378D">
      <w:pPr>
        <w:widowControl w:val="0"/>
        <w:tabs>
          <w:tab w:val="left" w:pos="284"/>
          <w:tab w:val="left" w:pos="710"/>
        </w:tabs>
        <w:jc w:val="both"/>
        <w:rPr>
          <w:del w:id="1562" w:author="Русаков Владимир Михайлович" w:date="2018-02-20T17:03:00Z"/>
          <w:bCs/>
          <w:sz w:val="24"/>
          <w:szCs w:val="24"/>
        </w:rPr>
      </w:pPr>
      <w:del w:id="1563" w:author="Русаков Владимир Михайлович" w:date="2018-02-20T17:03:00Z">
        <w:r w:rsidRPr="00867CDF" w:rsidDel="00011CF3">
          <w:rPr>
            <w:bCs/>
            <w:sz w:val="24"/>
            <w:szCs w:val="24"/>
          </w:rPr>
          <w:tab/>
        </w:r>
        <w:r w:rsidRPr="00867CDF" w:rsidDel="00011CF3">
          <w:rPr>
            <w:bCs/>
            <w:sz w:val="24"/>
            <w:szCs w:val="24"/>
          </w:rPr>
          <w:tab/>
          <w:delText xml:space="preserve">Оригинал банковской гарантии возвращается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банку-гаранту)</w:delText>
        </w:r>
        <w:r w:rsidRPr="00867CDF" w:rsidDel="00011CF3">
          <w:rPr>
            <w:bCs/>
            <w:i/>
            <w:sz w:val="24"/>
            <w:szCs w:val="24"/>
          </w:rPr>
          <w:delText xml:space="preserve"> </w:delText>
        </w:r>
        <w:r w:rsidRPr="00867CDF" w:rsidDel="00011CF3">
          <w:rPr>
            <w:bCs/>
            <w:sz w:val="24"/>
            <w:szCs w:val="24"/>
          </w:rPr>
          <w:delText xml:space="preserve">заказным письмом с обратным уведомлением, либо выдается представителю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867CDF" w:rsidDel="00011CF3">
          <w:rPr>
            <w:sz w:val="24"/>
            <w:szCs w:val="24"/>
          </w:rPr>
          <w:delText xml:space="preserve">Возврат банковской гарантии осуществляется в течение 15 рабочих дней со дня получения письменного запроса </w:delText>
        </w:r>
        <w:r w:rsidRPr="00867CDF" w:rsidDel="00011CF3">
          <w:rPr>
            <w:bCs/>
            <w:sz w:val="24"/>
            <w:szCs w:val="24"/>
          </w:rPr>
          <w:delText xml:space="preserve">Подрядчика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банка-гаранта)</w:delText>
        </w:r>
        <w:r w:rsidRPr="00867CDF" w:rsidDel="00011CF3">
          <w:rPr>
            <w:sz w:val="24"/>
            <w:szCs w:val="24"/>
          </w:rPr>
          <w:delText>.</w:delText>
        </w:r>
      </w:del>
    </w:p>
    <w:p w:rsidR="003D378D" w:rsidRPr="00867CDF" w:rsidDel="00011CF3" w:rsidRDefault="003D378D" w:rsidP="003D378D">
      <w:pPr>
        <w:widowControl w:val="0"/>
        <w:shd w:val="clear" w:color="auto" w:fill="FFFFFF"/>
        <w:tabs>
          <w:tab w:val="left" w:pos="710"/>
        </w:tabs>
        <w:jc w:val="both"/>
        <w:rPr>
          <w:del w:id="1564" w:author="Русаков Владимир Михайлович" w:date="2018-02-20T17:03:00Z"/>
          <w:i/>
          <w:sz w:val="24"/>
          <w:szCs w:val="24"/>
        </w:rPr>
      </w:pPr>
    </w:p>
    <w:p w:rsidR="003D378D" w:rsidRPr="00867CDF" w:rsidDel="00011CF3" w:rsidRDefault="003D378D" w:rsidP="003D378D">
      <w:pPr>
        <w:shd w:val="clear" w:color="auto" w:fill="FFFFFF"/>
        <w:tabs>
          <w:tab w:val="left" w:pos="710"/>
        </w:tabs>
        <w:jc w:val="both"/>
        <w:rPr>
          <w:del w:id="1565" w:author="Русаков Владимир Михайлович" w:date="2018-02-20T17:03:00Z"/>
          <w:rFonts w:eastAsia="Calibri"/>
          <w:sz w:val="24"/>
          <w:szCs w:val="24"/>
        </w:rPr>
      </w:pPr>
      <w:del w:id="1566" w:author="Русаков Владимир Михайлович" w:date="2018-02-20T17:03:00Z">
        <w:r w:rsidRPr="00867CDF" w:rsidDel="00011CF3">
          <w:rPr>
            <w:rFonts w:eastAsia="Calibri"/>
            <w:sz w:val="24"/>
            <w:szCs w:val="24"/>
          </w:rPr>
          <w:tab/>
          <w:delText xml:space="preserve">Затраты на осуществление обеспечения обязательств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по Договору производятся </w:delText>
        </w:r>
        <w:r w:rsidRPr="00867CDF" w:rsidDel="00011CF3">
          <w:rPr>
            <w:sz w:val="24"/>
            <w:szCs w:val="24"/>
          </w:rPr>
          <w:delText>Исполнителем (Поставщиком, Подрядчиком)</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за счет собственных средств и не компенсируются Заказчиком </w:delText>
        </w:r>
        <w:r w:rsidRPr="00867CDF" w:rsidDel="00011CF3">
          <w:rPr>
            <w:rFonts w:eastAsia="Calibri"/>
            <w:i/>
            <w:sz w:val="24"/>
            <w:szCs w:val="24"/>
          </w:rPr>
          <w:delText>(иное наименование Общества по договору)</w:delText>
        </w:r>
        <w:r w:rsidRPr="00867CDF" w:rsidDel="00011CF3">
          <w:rPr>
            <w:rFonts w:eastAsia="Calibri"/>
            <w:sz w:val="24"/>
            <w:szCs w:val="24"/>
          </w:rPr>
          <w:delText>.</w:delText>
        </w:r>
      </w:del>
    </w:p>
    <w:p w:rsidR="003D378D" w:rsidRPr="00867CDF" w:rsidDel="00011CF3" w:rsidRDefault="003D378D" w:rsidP="003D378D">
      <w:pPr>
        <w:shd w:val="clear" w:color="auto" w:fill="FFFFFF"/>
        <w:tabs>
          <w:tab w:val="left" w:pos="710"/>
        </w:tabs>
        <w:jc w:val="both"/>
        <w:rPr>
          <w:del w:id="1567" w:author="Русаков Владимир Михайлович" w:date="2018-02-20T17:03:00Z"/>
          <w:sz w:val="24"/>
          <w:szCs w:val="24"/>
        </w:rPr>
      </w:pPr>
      <w:del w:id="1568" w:author="Русаков Владимир Михайлович" w:date="2018-02-20T17:03:00Z">
        <w:r w:rsidRPr="00867CDF" w:rsidDel="00011CF3">
          <w:rPr>
            <w:sz w:val="24"/>
            <w:szCs w:val="24"/>
          </w:rPr>
          <w:tab/>
          <w:delText xml:space="preserve">За непредоставление Исполнителем (Поставщиком, Подрядчиком)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банковской гарантии в сроки, установленные настоящим Договором, 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вправе взыскать с Исполнителя (Поставщика, Подрядчика) </w:delText>
        </w:r>
        <w:r w:rsidRPr="00867CDF" w:rsidDel="00011CF3">
          <w:rPr>
            <w:rFonts w:eastAsia="Calibri"/>
            <w:i/>
            <w:sz w:val="24"/>
            <w:szCs w:val="24"/>
          </w:rPr>
          <w:delText>(иное наименование контрагента по договору)</w:delText>
        </w:r>
        <w:r w:rsidRPr="00867CDF" w:rsidDel="00011CF3">
          <w:rPr>
            <w:sz w:val="24"/>
            <w:szCs w:val="24"/>
          </w:rPr>
          <w:delText xml:space="preserve">, а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обязан уплатить пеню в размере:</w:delText>
        </w:r>
      </w:del>
    </w:p>
    <w:p w:rsidR="003D378D" w:rsidRPr="00867CDF" w:rsidDel="00011CF3" w:rsidRDefault="003D378D" w:rsidP="003D378D">
      <w:pPr>
        <w:shd w:val="clear" w:color="auto" w:fill="FFFFFF"/>
        <w:tabs>
          <w:tab w:val="left" w:pos="710"/>
        </w:tabs>
        <w:jc w:val="both"/>
        <w:rPr>
          <w:del w:id="1569" w:author="Русаков Владимир Михайлович" w:date="2018-02-20T17:03:00Z"/>
          <w:sz w:val="24"/>
          <w:szCs w:val="24"/>
        </w:rPr>
      </w:pPr>
      <w:del w:id="1570" w:author="Русаков Владимир Михайлович" w:date="2018-02-20T17:03:00Z">
        <w:r w:rsidRPr="00867CDF" w:rsidDel="00011CF3">
          <w:rPr>
            <w:sz w:val="24"/>
            <w:szCs w:val="24"/>
          </w:rPr>
          <w:tab/>
          <w:delText>- при цене Договора до 500000 рублей – 0,5%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1571" w:author="Русаков Владимир Михайлович" w:date="2018-02-20T17:03:00Z"/>
          <w:sz w:val="24"/>
          <w:szCs w:val="24"/>
        </w:rPr>
      </w:pPr>
      <w:del w:id="1572" w:author="Русаков Владимир Михайлович" w:date="2018-02-20T17:03:00Z">
        <w:r w:rsidRPr="00867CDF" w:rsidDel="00011CF3">
          <w:rPr>
            <w:sz w:val="24"/>
            <w:szCs w:val="24"/>
          </w:rPr>
          <w:tab/>
          <w:delText>- при цене Договора от 500001 до 1000000 рублей – 0,2%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1573" w:author="Русаков Владимир Михайлович" w:date="2018-02-20T17:03:00Z"/>
          <w:sz w:val="24"/>
          <w:szCs w:val="24"/>
        </w:rPr>
      </w:pPr>
      <w:del w:id="1574" w:author="Русаков Владимир Михайлович" w:date="2018-02-20T17:03:00Z">
        <w:r w:rsidRPr="00867CDF" w:rsidDel="00011CF3">
          <w:rPr>
            <w:sz w:val="24"/>
            <w:szCs w:val="24"/>
          </w:rPr>
          <w:tab/>
          <w:delText>- при цене Договора от 1000001 до 5000000 рублей – 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1575" w:author="Русаков Владимир Михайлович" w:date="2018-02-20T17:03:00Z"/>
          <w:sz w:val="24"/>
          <w:szCs w:val="24"/>
        </w:rPr>
      </w:pPr>
      <w:del w:id="1576" w:author="Русаков Владимир Михайлович" w:date="2018-02-20T17:03:00Z">
        <w:r w:rsidRPr="00867CDF" w:rsidDel="00011CF3">
          <w:rPr>
            <w:sz w:val="24"/>
            <w:szCs w:val="24"/>
          </w:rPr>
          <w:tab/>
          <w:delText>- при цене Договора от 5000001 до 10000000 рублей – 0,05%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1577" w:author="Русаков Владимир Михайлович" w:date="2018-02-20T17:03:00Z"/>
          <w:sz w:val="24"/>
          <w:szCs w:val="24"/>
        </w:rPr>
      </w:pPr>
      <w:del w:id="1578" w:author="Русаков Владимир Михайлович" w:date="2018-02-20T17:03:00Z">
        <w:r w:rsidRPr="00867CDF" w:rsidDel="00011CF3">
          <w:rPr>
            <w:sz w:val="24"/>
            <w:szCs w:val="24"/>
          </w:rPr>
          <w:tab/>
          <w:delText>- при цене Договора от 10000001 до 50000000 рублей – 0,02%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1579" w:author="Русаков Владимир Михайлович" w:date="2018-02-20T17:03:00Z"/>
          <w:sz w:val="24"/>
          <w:szCs w:val="24"/>
        </w:rPr>
      </w:pPr>
      <w:del w:id="1580" w:author="Русаков Владимир Михайлович" w:date="2018-02-20T17:03:00Z">
        <w:r w:rsidRPr="00867CDF" w:rsidDel="00011CF3">
          <w:rPr>
            <w:sz w:val="24"/>
            <w:szCs w:val="24"/>
          </w:rPr>
          <w:tab/>
          <w:delText>- при цене Договора от 50000001 – 0,01%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1581" w:author="Русаков Владимир Михайлович" w:date="2018-02-20T17:03:00Z"/>
          <w:sz w:val="24"/>
          <w:szCs w:val="24"/>
        </w:rPr>
      </w:pPr>
      <w:del w:id="1582" w:author="Русаков Владимир Михайлович" w:date="2018-02-20T17:03:00Z">
        <w:r w:rsidRPr="00867CDF" w:rsidDel="00011CF3">
          <w:rPr>
            <w:sz w:val="24"/>
            <w:szCs w:val="24"/>
          </w:rPr>
          <w:tab/>
          <w:delText xml:space="preserve">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1583" w:author="Русаков Владимир Михайлович" w:date="2018-02-20T17:03:00Z"/>
          <w:rFonts w:eastAsia="Calibri"/>
          <w:sz w:val="24"/>
          <w:szCs w:val="24"/>
        </w:rPr>
      </w:pPr>
    </w:p>
    <w:p w:rsidR="003D378D" w:rsidRPr="00867CDF" w:rsidDel="00011CF3" w:rsidRDefault="003D378D" w:rsidP="003D378D">
      <w:pPr>
        <w:widowControl w:val="0"/>
        <w:tabs>
          <w:tab w:val="left" w:pos="710"/>
          <w:tab w:val="left" w:pos="1276"/>
        </w:tabs>
        <w:autoSpaceDE w:val="0"/>
        <w:autoSpaceDN w:val="0"/>
        <w:adjustRightInd w:val="0"/>
        <w:jc w:val="both"/>
        <w:rPr>
          <w:del w:id="1584" w:author="Русаков Владимир Михайлович" w:date="2018-02-20T17:03:00Z"/>
          <w:rFonts w:eastAsia="Calibri"/>
          <w:sz w:val="24"/>
          <w:szCs w:val="24"/>
        </w:rPr>
      </w:pPr>
      <w:del w:id="1585" w:author="Русаков Владимир Михайлович" w:date="2018-02-20T17:03:00Z">
        <w:r w:rsidRPr="00867CDF" w:rsidDel="00011CF3">
          <w:rPr>
            <w:rFonts w:eastAsia="Calibri"/>
            <w:sz w:val="24"/>
            <w:szCs w:val="24"/>
          </w:rPr>
          <w:delText xml:space="preserve">           Банковская гарантия, не соответствующая условиям настоящего Договора, считается не предоставленной.</w:delText>
        </w:r>
      </w:del>
    </w:p>
    <w:p w:rsidR="003D378D" w:rsidRPr="00867CDF" w:rsidDel="00011CF3" w:rsidRDefault="003D378D" w:rsidP="003D378D">
      <w:pPr>
        <w:widowControl w:val="0"/>
        <w:tabs>
          <w:tab w:val="left" w:pos="710"/>
          <w:tab w:val="left" w:pos="1276"/>
        </w:tabs>
        <w:autoSpaceDE w:val="0"/>
        <w:autoSpaceDN w:val="0"/>
        <w:adjustRightInd w:val="0"/>
        <w:jc w:val="both"/>
        <w:rPr>
          <w:del w:id="1586" w:author="Русаков Владимир Михайлович" w:date="2018-02-20T17:03:00Z"/>
          <w:rFonts w:eastAsia="Calibri"/>
          <w:i/>
          <w:sz w:val="24"/>
          <w:szCs w:val="24"/>
        </w:rPr>
      </w:pPr>
      <w:del w:id="1587" w:author="Русаков Владимир Михайлович" w:date="2018-02-20T17:03:00Z">
        <w:r w:rsidRPr="00867CDF" w:rsidDel="00011CF3">
          <w:rPr>
            <w:rFonts w:eastAsia="Calibri"/>
            <w:sz w:val="24"/>
            <w:szCs w:val="24"/>
          </w:rPr>
          <w:delText xml:space="preserve">           Датой предоставления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банковской гарантии является дата фактического получения Заказчиком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оригинала банковской гарантии, соответствующей условиям настоящего Договора. </w:delText>
        </w:r>
        <w:r w:rsidRPr="00867CDF" w:rsidDel="00011CF3">
          <w:rPr>
            <w:rFonts w:eastAsia="Calibri"/>
            <w:i/>
            <w:sz w:val="24"/>
            <w:szCs w:val="24"/>
          </w:rPr>
          <w:delText xml:space="preserve"> </w:delText>
        </w:r>
      </w:del>
    </w:p>
    <w:p w:rsidR="003D378D" w:rsidRPr="00867CDF" w:rsidDel="00011CF3" w:rsidRDefault="003D378D" w:rsidP="003D378D">
      <w:pPr>
        <w:widowControl w:val="0"/>
        <w:tabs>
          <w:tab w:val="left" w:pos="710"/>
          <w:tab w:val="left" w:pos="1276"/>
        </w:tabs>
        <w:autoSpaceDE w:val="0"/>
        <w:autoSpaceDN w:val="0"/>
        <w:adjustRightInd w:val="0"/>
        <w:jc w:val="both"/>
        <w:rPr>
          <w:del w:id="1588" w:author="Русаков Владимир Михайлович" w:date="2018-02-20T17:03:00Z"/>
          <w:rFonts w:eastAsia="Calibri"/>
          <w:i/>
          <w:sz w:val="24"/>
          <w:szCs w:val="24"/>
        </w:rPr>
      </w:pPr>
    </w:p>
    <w:p w:rsidR="003D378D" w:rsidRPr="00867CDF" w:rsidDel="00011CF3" w:rsidRDefault="003D378D" w:rsidP="003D378D">
      <w:pPr>
        <w:pStyle w:val="-"/>
        <w:spacing w:after="0" w:line="240" w:lineRule="auto"/>
        <w:ind w:firstLine="708"/>
        <w:jc w:val="both"/>
        <w:rPr>
          <w:del w:id="1589" w:author="Русаков Владимир Михайлович" w:date="2018-02-20T17:03:00Z"/>
          <w:b w:val="0"/>
          <w:bCs w:val="0"/>
          <w:szCs w:val="24"/>
        </w:rPr>
      </w:pPr>
      <w:del w:id="1590" w:author="Русаков Владимир Михайлович" w:date="2018-02-20T17:03:00Z">
        <w:r w:rsidRPr="00867CDF" w:rsidDel="00011CF3">
          <w:rPr>
            <w:b w:val="0"/>
            <w:szCs w:val="24"/>
          </w:rPr>
          <w:delText xml:space="preserve">Исполнитель (Поставщик, Подрядчик) </w:delText>
        </w:r>
        <w:r w:rsidRPr="00867CDF" w:rsidDel="00011CF3">
          <w:rPr>
            <w:rFonts w:eastAsia="Calibri"/>
            <w:b w:val="0"/>
            <w:i/>
            <w:szCs w:val="24"/>
          </w:rPr>
          <w:delText xml:space="preserve">(иное наименование контрагента по договору) </w:delText>
        </w:r>
        <w:r w:rsidRPr="00867CDF" w:rsidDel="00011CF3">
          <w:rPr>
            <w:rFonts w:eastAsia="Calibri"/>
            <w:b w:val="0"/>
            <w:szCs w:val="24"/>
          </w:rPr>
          <w:delText>вправе при наличии письменного согласования</w:delText>
        </w:r>
        <w:r w:rsidRPr="00867CDF" w:rsidDel="00011CF3">
          <w:rPr>
            <w:rFonts w:eastAsia="Calibri"/>
            <w:b w:val="0"/>
            <w:i/>
            <w:szCs w:val="24"/>
          </w:rPr>
          <w:delText xml:space="preserve"> </w:delText>
        </w:r>
        <w:r w:rsidRPr="00867CDF" w:rsidDel="00011CF3">
          <w:rPr>
            <w:b w:val="0"/>
            <w:bCs w:val="0"/>
            <w:szCs w:val="24"/>
          </w:rPr>
          <w:delText xml:space="preserve">Заказчика </w:delText>
        </w:r>
        <w:r w:rsidRPr="00867CDF" w:rsidDel="00011CF3">
          <w:rPr>
            <w:b w:val="0"/>
            <w:bCs w:val="0"/>
            <w:i/>
            <w:szCs w:val="24"/>
          </w:rPr>
          <w:delText xml:space="preserve">(иное наименование Общества по договору) </w:delText>
        </w:r>
        <w:r w:rsidRPr="00867CDF" w:rsidDel="00011CF3">
          <w:rPr>
            <w:b w:val="0"/>
            <w:bCs w:val="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3D378D" w:rsidRPr="00867CDF" w:rsidDel="00011CF3" w:rsidRDefault="003D378D" w:rsidP="003D378D">
      <w:pPr>
        <w:widowControl w:val="0"/>
        <w:shd w:val="clear" w:color="auto" w:fill="FFFFFF"/>
        <w:tabs>
          <w:tab w:val="left" w:pos="710"/>
        </w:tabs>
        <w:jc w:val="both"/>
        <w:rPr>
          <w:del w:id="1591" w:author="Русаков Владимир Михайлович" w:date="2018-02-20T17:03:00Z"/>
          <w:i/>
          <w:sz w:val="24"/>
          <w:szCs w:val="24"/>
        </w:rPr>
      </w:pPr>
    </w:p>
    <w:p w:rsidR="003D378D" w:rsidRPr="00867CDF" w:rsidDel="00011CF3" w:rsidRDefault="003D378D" w:rsidP="003D378D">
      <w:pPr>
        <w:widowControl w:val="0"/>
        <w:shd w:val="clear" w:color="auto" w:fill="FFFFFF"/>
        <w:tabs>
          <w:tab w:val="left" w:pos="710"/>
        </w:tabs>
        <w:jc w:val="both"/>
        <w:rPr>
          <w:del w:id="1592" w:author="Русаков Владимир Михайлович" w:date="2018-02-20T17:03:00Z"/>
          <w:i/>
          <w:sz w:val="24"/>
          <w:szCs w:val="24"/>
        </w:rPr>
      </w:pPr>
      <w:del w:id="1593" w:author="Русаков Владимир Михайлович" w:date="2018-02-20T17:03:00Z">
        <w:r w:rsidRPr="00867CDF" w:rsidDel="00011CF3">
          <w:rPr>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867CDF" w:rsidDel="00011CF3">
          <w:rPr>
            <w:i/>
            <w:sz w:val="24"/>
            <w:szCs w:val="24"/>
            <w:lang w:val="en-US"/>
          </w:rPr>
          <w:delText>T</w:delText>
        </w:r>
        <w:r w:rsidRPr="00867CDF" w:rsidDel="00011CF3">
          <w:rPr>
            <w:i/>
            <w:sz w:val="24"/>
            <w:szCs w:val="24"/>
          </w:rPr>
          <w:delText>:\</w:delText>
        </w:r>
        <w:r w:rsidRPr="00867CDF" w:rsidDel="00011CF3">
          <w:rPr>
            <w:i/>
            <w:sz w:val="24"/>
            <w:szCs w:val="24"/>
            <w:lang w:val="en-US"/>
          </w:rPr>
          <w:delText>DOC</w:delText>
        </w:r>
        <w:r w:rsidRPr="00867CDF" w:rsidDel="00011CF3">
          <w:rPr>
            <w:i/>
            <w:sz w:val="24"/>
            <w:szCs w:val="24"/>
          </w:rPr>
          <w:delText>\</w:delText>
        </w:r>
        <w:r w:rsidRPr="00867CDF" w:rsidDel="00011CF3">
          <w:rPr>
            <w:i/>
            <w:sz w:val="24"/>
            <w:szCs w:val="24"/>
            <w:lang w:val="en-US"/>
          </w:rPr>
          <w:delText>Doc</w:delText>
        </w:r>
        <w:r w:rsidRPr="00867CDF" w:rsidDel="00011CF3">
          <w:rPr>
            <w:i/>
            <w:sz w:val="24"/>
            <w:szCs w:val="24"/>
          </w:rPr>
          <w:delText>_</w:delText>
        </w:r>
        <w:r w:rsidRPr="00867CDF" w:rsidDel="00011CF3">
          <w:rPr>
            <w:i/>
            <w:sz w:val="24"/>
            <w:szCs w:val="24"/>
            <w:lang w:val="en-US"/>
          </w:rPr>
          <w:delText>Zakupki</w:delText>
        </w:r>
        <w:r w:rsidRPr="00867CDF" w:rsidDel="00011CF3">
          <w:rPr>
            <w:i/>
            <w:sz w:val="24"/>
            <w:szCs w:val="24"/>
          </w:rPr>
          <w:delText>\ШАБЛОНЫ\Требования к участникам и документам).</w:delText>
        </w:r>
      </w:del>
    </w:p>
    <w:p w:rsidR="003D378D" w:rsidRPr="00867CDF" w:rsidDel="00011CF3" w:rsidRDefault="003D378D" w:rsidP="003D378D">
      <w:pPr>
        <w:widowControl w:val="0"/>
        <w:shd w:val="clear" w:color="auto" w:fill="FFFFFF"/>
        <w:tabs>
          <w:tab w:val="left" w:pos="710"/>
        </w:tabs>
        <w:jc w:val="both"/>
        <w:rPr>
          <w:del w:id="1594" w:author="Русаков Владимир Михайлович" w:date="2018-02-20T17:03:00Z"/>
          <w:i/>
          <w:sz w:val="24"/>
          <w:szCs w:val="24"/>
        </w:rPr>
      </w:pPr>
      <w:del w:id="1595" w:author="Русаков Владимир Михайлович" w:date="2018-02-20T17:03:00Z">
        <w:r w:rsidRPr="00867CDF" w:rsidDel="00011CF3">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DE6421" w:rsidDel="00011CF3">
          <w:rPr>
            <w:i/>
            <w:sz w:val="24"/>
            <w:szCs w:val="24"/>
          </w:rPr>
          <w:delText>3</w:delText>
        </w:r>
        <w:r w:rsidR="0041680E" w:rsidRPr="00867CDF" w:rsidDel="00011CF3">
          <w:rPr>
            <w:i/>
            <w:sz w:val="24"/>
            <w:szCs w:val="24"/>
          </w:rPr>
          <w:delText xml:space="preserve"> </w:delText>
        </w:r>
        <w:r w:rsidRPr="00867CDF" w:rsidDel="00011CF3">
          <w:rPr>
            <w:i/>
            <w:sz w:val="24"/>
            <w:szCs w:val="24"/>
          </w:rPr>
          <w:delText>к Регламенту. Если договор указан в приложении №</w:delText>
        </w:r>
        <w:r w:rsidR="00DE6421" w:rsidDel="00011CF3">
          <w:rPr>
            <w:i/>
            <w:sz w:val="24"/>
            <w:szCs w:val="24"/>
          </w:rPr>
          <w:delText>3</w:delText>
        </w:r>
        <w:r w:rsidRPr="00867CDF" w:rsidDel="00011CF3">
          <w:rPr>
            <w:i/>
            <w:sz w:val="24"/>
            <w:szCs w:val="24"/>
          </w:rPr>
          <w:delText>, обеспечение авансирования не требуется.</w:delText>
        </w:r>
      </w:del>
    </w:p>
    <w:p w:rsidR="003D378D" w:rsidRPr="00867CDF" w:rsidDel="00011CF3" w:rsidRDefault="003D378D" w:rsidP="003D378D">
      <w:pPr>
        <w:jc w:val="both"/>
        <w:rPr>
          <w:del w:id="1596" w:author="Русаков Владимир Михайлович" w:date="2018-02-20T17:03:00Z"/>
          <w:rFonts w:eastAsia="Calibri"/>
          <w:i/>
          <w:sz w:val="24"/>
          <w:szCs w:val="24"/>
        </w:rPr>
      </w:pPr>
      <w:del w:id="1597" w:author="Русаков Владимир Михайлович" w:date="2018-02-20T17:03:00Z">
        <w:r w:rsidRPr="00867CDF" w:rsidDel="00011CF3">
          <w:rPr>
            <w:rFonts w:eastAsia="Calibri"/>
            <w:i/>
            <w:sz w:val="24"/>
            <w:szCs w:val="24"/>
          </w:rPr>
          <w:delText xml:space="preserve">***В проект договора, заключаемого по итогам конкурентной закупочной процедуры, подлежит включению условие, изложенное либо в пункте </w:delText>
        </w:r>
        <w:r w:rsidDel="00011CF3">
          <w:rPr>
            <w:rFonts w:eastAsia="Calibri"/>
            <w:i/>
            <w:sz w:val="24"/>
            <w:szCs w:val="24"/>
          </w:rPr>
          <w:delText>20</w:delText>
        </w:r>
        <w:r w:rsidRPr="00867CDF" w:rsidDel="00011CF3">
          <w:rPr>
            <w:rFonts w:eastAsia="Calibri"/>
            <w:i/>
            <w:sz w:val="24"/>
            <w:szCs w:val="24"/>
          </w:rPr>
          <w:delText xml:space="preserve">.1.1., либо в пункте </w:delText>
        </w:r>
        <w:r w:rsidDel="00011CF3">
          <w:rPr>
            <w:rFonts w:eastAsia="Calibri"/>
            <w:i/>
            <w:sz w:val="24"/>
            <w:szCs w:val="24"/>
          </w:rPr>
          <w:delText>20</w:delText>
        </w:r>
        <w:r w:rsidRPr="00867CDF" w:rsidDel="00011CF3">
          <w:rPr>
            <w:rFonts w:eastAsia="Calibri"/>
            <w:i/>
            <w:sz w:val="24"/>
            <w:szCs w:val="24"/>
          </w:rPr>
          <w:delText xml:space="preserve">.1.2.,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3D378D" w:rsidRPr="00867CDF" w:rsidDel="00011CF3" w:rsidRDefault="003D378D" w:rsidP="003D378D">
      <w:pPr>
        <w:jc w:val="both"/>
        <w:rPr>
          <w:del w:id="1598" w:author="Русаков Владимир Михайлович" w:date="2018-02-20T17:03:00Z"/>
          <w:rFonts w:eastAsia="Calibri"/>
          <w:i/>
          <w:sz w:val="24"/>
          <w:szCs w:val="24"/>
        </w:rPr>
      </w:pPr>
    </w:p>
    <w:p w:rsidR="003D378D" w:rsidRPr="00867CDF" w:rsidDel="00011CF3" w:rsidRDefault="003D378D" w:rsidP="003D378D">
      <w:pPr>
        <w:widowControl w:val="0"/>
        <w:shd w:val="clear" w:color="auto" w:fill="FFFFFF"/>
        <w:tabs>
          <w:tab w:val="left" w:pos="993"/>
        </w:tabs>
        <w:jc w:val="both"/>
        <w:rPr>
          <w:del w:id="1599" w:author="Русаков Владимир Михайлович" w:date="2018-02-20T17:04:00Z"/>
          <w:b/>
          <w:i/>
          <w:sz w:val="24"/>
          <w:szCs w:val="24"/>
        </w:rPr>
      </w:pPr>
      <w:del w:id="1600" w:author="Русаков Владимир Михайлович" w:date="2018-02-20T17:04:00Z">
        <w:r w:rsidDel="00011CF3">
          <w:rPr>
            <w:b/>
            <w:i/>
            <w:sz w:val="24"/>
            <w:szCs w:val="24"/>
          </w:rPr>
          <w:delText>20</w:delText>
        </w:r>
        <w:r w:rsidRPr="00867CDF" w:rsidDel="00011CF3">
          <w:rPr>
            <w:b/>
            <w:i/>
            <w:sz w:val="24"/>
            <w:szCs w:val="24"/>
          </w:rPr>
          <w:delText>.2. Если:</w:delText>
        </w:r>
      </w:del>
    </w:p>
    <w:p w:rsidR="003D378D" w:rsidRPr="00867CDF" w:rsidDel="00011CF3" w:rsidRDefault="003D378D" w:rsidP="003D378D">
      <w:pPr>
        <w:jc w:val="both"/>
        <w:rPr>
          <w:del w:id="1601" w:author="Русаков Владимир Михайлович" w:date="2018-02-20T17:04:00Z"/>
          <w:rFonts w:eastAsia="Calibri"/>
          <w:b/>
          <w:i/>
          <w:sz w:val="24"/>
          <w:szCs w:val="24"/>
        </w:rPr>
      </w:pPr>
      <w:del w:id="1602" w:author="Русаков Владимир Михайлович" w:date="2018-02-20T17:04:00Z">
        <w:r w:rsidRPr="00867CDF" w:rsidDel="00011CF3">
          <w:rPr>
            <w:rFonts w:eastAsia="Calibri"/>
            <w:b/>
            <w:i/>
            <w:sz w:val="24"/>
            <w:szCs w:val="24"/>
          </w:rPr>
          <w:delText>- необходимо предоставление обеспечения исполнения обязательств контрагента* по договору (в том числе гарантийных обязательств),</w:delText>
        </w:r>
      </w:del>
    </w:p>
    <w:p w:rsidR="003D378D" w:rsidRPr="00867CDF" w:rsidDel="00011CF3" w:rsidRDefault="003D378D" w:rsidP="003D378D">
      <w:pPr>
        <w:jc w:val="both"/>
        <w:rPr>
          <w:del w:id="1603" w:author="Русаков Владимир Михайлович" w:date="2018-02-20T17:04:00Z"/>
          <w:rFonts w:eastAsia="Calibri"/>
          <w:b/>
          <w:i/>
          <w:sz w:val="24"/>
          <w:szCs w:val="24"/>
        </w:rPr>
      </w:pPr>
      <w:del w:id="1604" w:author="Русаков Владимир Михайлович" w:date="2018-02-20T17:04:00Z">
        <w:r w:rsidRPr="00867CDF" w:rsidDel="00011CF3">
          <w:rPr>
            <w:rFonts w:eastAsia="Calibri"/>
            <w:b/>
            <w:i/>
            <w:sz w:val="24"/>
            <w:szCs w:val="24"/>
          </w:rPr>
          <w:delText>и</w:delText>
        </w:r>
      </w:del>
    </w:p>
    <w:p w:rsidR="003D378D" w:rsidRPr="00867CDF" w:rsidDel="00011CF3" w:rsidRDefault="003D378D" w:rsidP="003D378D">
      <w:pPr>
        <w:jc w:val="both"/>
        <w:rPr>
          <w:del w:id="1605" w:author="Русаков Владимир Михайлович" w:date="2018-02-20T17:04:00Z"/>
          <w:rFonts w:eastAsia="Calibri"/>
          <w:b/>
          <w:i/>
          <w:sz w:val="24"/>
          <w:szCs w:val="24"/>
        </w:rPr>
      </w:pPr>
      <w:del w:id="1606" w:author="Русаков Владимир Михайлович" w:date="2018-02-20T17:04:00Z">
        <w:r w:rsidRPr="00867CDF" w:rsidDel="00011CF3">
          <w:rPr>
            <w:rFonts w:eastAsia="Calibri"/>
            <w:b/>
            <w:i/>
            <w:sz w:val="24"/>
            <w:szCs w:val="24"/>
          </w:rPr>
          <w:delTex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delText>
        </w:r>
      </w:del>
    </w:p>
    <w:p w:rsidR="003D378D" w:rsidRPr="00867CDF" w:rsidDel="00011CF3" w:rsidRDefault="003D378D" w:rsidP="003D378D">
      <w:pPr>
        <w:widowControl w:val="0"/>
        <w:shd w:val="clear" w:color="auto" w:fill="FFFFFF"/>
        <w:jc w:val="both"/>
        <w:rPr>
          <w:del w:id="1607" w:author="Русаков Владимир Михайлович" w:date="2018-02-20T17:04:00Z"/>
          <w:b/>
          <w:i/>
          <w:sz w:val="24"/>
          <w:szCs w:val="24"/>
        </w:rPr>
      </w:pPr>
      <w:del w:id="1608" w:author="Русаков Владимир Михайлович" w:date="2018-02-20T17:04:00Z">
        <w:r w:rsidRPr="00867CDF" w:rsidDel="00011CF3">
          <w:rPr>
            <w:b/>
            <w:i/>
            <w:sz w:val="24"/>
            <w:szCs w:val="24"/>
          </w:rPr>
          <w:delText>то условие об обеспечении исполнения обязательств контрагентом*** включается в договор в следующей редакции:</w:delText>
        </w:r>
      </w:del>
    </w:p>
    <w:p w:rsidR="003D378D" w:rsidRPr="00867CDF" w:rsidDel="00011CF3" w:rsidRDefault="003D378D" w:rsidP="003D378D">
      <w:pPr>
        <w:widowControl w:val="0"/>
        <w:shd w:val="clear" w:color="auto" w:fill="FFFFFF"/>
        <w:tabs>
          <w:tab w:val="left" w:pos="993"/>
        </w:tabs>
        <w:jc w:val="both"/>
        <w:rPr>
          <w:del w:id="1609" w:author="Русаков Владимир Михайлович" w:date="2018-02-20T17:04:00Z"/>
          <w:b/>
          <w:i/>
          <w:vanish/>
          <w:sz w:val="24"/>
          <w:szCs w:val="24"/>
        </w:rPr>
      </w:pPr>
    </w:p>
    <w:p w:rsidR="003D378D" w:rsidRPr="00867CDF" w:rsidDel="00011CF3" w:rsidRDefault="003D378D" w:rsidP="003D378D">
      <w:pPr>
        <w:widowControl w:val="0"/>
        <w:shd w:val="clear" w:color="auto" w:fill="FFFFFF"/>
        <w:tabs>
          <w:tab w:val="left" w:pos="993"/>
        </w:tabs>
        <w:jc w:val="both"/>
        <w:rPr>
          <w:del w:id="1610" w:author="Русаков Владимир Михайлович" w:date="2018-02-20T17:04:00Z"/>
          <w:rFonts w:eastAsia="Calibri"/>
          <w:i/>
          <w:sz w:val="24"/>
          <w:szCs w:val="24"/>
        </w:rPr>
      </w:pPr>
    </w:p>
    <w:p w:rsidR="00496CBB" w:rsidRPr="00867CDF" w:rsidRDefault="003D378D" w:rsidP="00496CBB">
      <w:pPr>
        <w:widowControl w:val="0"/>
        <w:shd w:val="clear" w:color="auto" w:fill="FFFFFF"/>
        <w:tabs>
          <w:tab w:val="left" w:pos="710"/>
        </w:tabs>
        <w:jc w:val="both"/>
        <w:rPr>
          <w:ins w:id="1611" w:author="Русаков Владимир Михайлович" w:date="2018-03-11T13:05:00Z"/>
          <w:i/>
          <w:sz w:val="24"/>
          <w:szCs w:val="24"/>
        </w:rPr>
      </w:pPr>
      <w:r w:rsidRPr="00867CDF">
        <w:rPr>
          <w:sz w:val="24"/>
          <w:szCs w:val="24"/>
        </w:rPr>
        <w:tab/>
      </w:r>
      <w:del w:id="1612" w:author="Русаков Владимир Михайлович" w:date="2018-02-20T17:04:00Z">
        <w:r w:rsidDel="00011CF3">
          <w:rPr>
            <w:sz w:val="24"/>
            <w:szCs w:val="24"/>
          </w:rPr>
          <w:delText>20</w:delText>
        </w:r>
        <w:r w:rsidRPr="00867CDF" w:rsidDel="00011CF3">
          <w:rPr>
            <w:sz w:val="24"/>
            <w:szCs w:val="24"/>
          </w:rPr>
          <w:delText>.2</w:delText>
        </w:r>
      </w:del>
      <w:ins w:id="1613" w:author="Русаков Владимир Михайлович" w:date="2018-03-11T13:05:00Z">
        <w:r w:rsidR="00496CBB" w:rsidRPr="00496CBB">
          <w:rPr>
            <w:sz w:val="24"/>
            <w:szCs w:val="24"/>
          </w:rPr>
          <w:t xml:space="preserve"> </w:t>
        </w:r>
        <w:r w:rsidR="00496CBB" w:rsidRPr="00867CDF">
          <w:rPr>
            <w:sz w:val="24"/>
            <w:szCs w:val="24"/>
          </w:rPr>
          <w:t>Исполнение 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___% от цены Договора (НДС не облагается)</w:t>
        </w:r>
        <w:r w:rsidR="00496CBB" w:rsidRPr="00867CDF">
          <w:rPr>
            <w:i/>
            <w:sz w:val="24"/>
            <w:szCs w:val="24"/>
          </w:rPr>
          <w:t xml:space="preserve"> (не более 5%).</w:t>
        </w:r>
      </w:ins>
    </w:p>
    <w:p w:rsidR="00496CBB" w:rsidRPr="00867CDF" w:rsidRDefault="00496CBB" w:rsidP="00496CBB">
      <w:pPr>
        <w:widowControl w:val="0"/>
        <w:shd w:val="clear" w:color="auto" w:fill="FFFFFF"/>
        <w:tabs>
          <w:tab w:val="left" w:pos="567"/>
          <w:tab w:val="left" w:pos="993"/>
        </w:tabs>
        <w:jc w:val="both"/>
        <w:rPr>
          <w:ins w:id="1614" w:author="Русаков Владимир Михайлович" w:date="2018-03-11T13:05:00Z"/>
          <w:sz w:val="24"/>
          <w:szCs w:val="24"/>
        </w:rPr>
      </w:pPr>
      <w:ins w:id="1615" w:author="Русаков Владимир Михайлович" w:date="2018-03-11T13:05:00Z">
        <w:r w:rsidRPr="00867CDF">
          <w:rPr>
            <w:sz w:val="24"/>
            <w:szCs w:val="24"/>
          </w:rPr>
          <w:tab/>
          <w:t xml:space="preserve"> Подрядчик</w:t>
        </w:r>
        <w:r>
          <w:rPr>
            <w:sz w:val="24"/>
            <w:szCs w:val="24"/>
          </w:rPr>
          <w:t xml:space="preserve"> </w:t>
        </w:r>
        <w:r w:rsidRPr="00867CDF">
          <w:rPr>
            <w:sz w:val="24"/>
            <w:szCs w:val="24"/>
          </w:rPr>
          <w:t>обязан внести обеспечительный платеж до заключения договора.</w:t>
        </w:r>
      </w:ins>
    </w:p>
    <w:p w:rsidR="00496CBB" w:rsidRPr="00867CDF" w:rsidRDefault="00496CBB" w:rsidP="00496CBB">
      <w:pPr>
        <w:widowControl w:val="0"/>
        <w:shd w:val="clear" w:color="auto" w:fill="FFFFFF"/>
        <w:ind w:firstLine="708"/>
        <w:jc w:val="both"/>
        <w:rPr>
          <w:ins w:id="1616" w:author="Русаков Владимир Михайлович" w:date="2018-03-11T13:05:00Z"/>
          <w:sz w:val="24"/>
          <w:szCs w:val="24"/>
        </w:rPr>
      </w:pPr>
      <w:ins w:id="1617" w:author="Русаков Владимир Михайлович" w:date="2018-03-11T13:05:00Z">
        <w:r w:rsidRPr="00867CDF">
          <w:rPr>
            <w:sz w:val="24"/>
            <w:szCs w:val="24"/>
          </w:rPr>
          <w:t>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w:t>
        </w:r>
        <w:r>
          <w:rPr>
            <w:i/>
            <w:sz w:val="24"/>
            <w:szCs w:val="24"/>
          </w:rPr>
          <w:t>,</w:t>
        </w:r>
        <w:r w:rsidRPr="00867CDF">
          <w:rPr>
            <w:sz w:val="24"/>
            <w:szCs w:val="24"/>
          </w:rPr>
          <w:t xml:space="preserve"> при условии отсутствия фактов неисполнения/ненадлежащего исполнения обязательств Подрядчиком</w:t>
        </w:r>
        <w:r w:rsidRPr="00867CDF">
          <w:rPr>
            <w:i/>
            <w:sz w:val="24"/>
            <w:szCs w:val="24"/>
          </w:rPr>
          <w:t xml:space="preserve"> </w:t>
        </w:r>
        <w:r w:rsidRPr="00867CDF">
          <w:rPr>
            <w:sz w:val="24"/>
            <w:szCs w:val="24"/>
          </w:rPr>
          <w:t>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w:t>
        </w:r>
        <w:r>
          <w:rPr>
            <w:sz w:val="24"/>
            <w:szCs w:val="24"/>
          </w:rPr>
          <w:t xml:space="preserve"> </w:t>
        </w:r>
        <w:r w:rsidRPr="00867CDF">
          <w:rPr>
            <w:sz w:val="24"/>
            <w:szCs w:val="24"/>
          </w:rPr>
          <w:t>в течение 30 рабочих дней с даты прекращения, расторжения Договора.</w:t>
        </w:r>
      </w:ins>
    </w:p>
    <w:p w:rsidR="00496CBB" w:rsidRPr="00867CDF" w:rsidRDefault="00496CBB" w:rsidP="00496CBB">
      <w:pPr>
        <w:widowControl w:val="0"/>
        <w:shd w:val="clear" w:color="auto" w:fill="FFFFFF"/>
        <w:tabs>
          <w:tab w:val="left" w:pos="567"/>
          <w:tab w:val="left" w:pos="851"/>
          <w:tab w:val="left" w:pos="993"/>
        </w:tabs>
        <w:jc w:val="both"/>
        <w:rPr>
          <w:ins w:id="1618" w:author="Русаков Владимир Михайлович" w:date="2018-03-11T13:05:00Z"/>
          <w:sz w:val="24"/>
          <w:szCs w:val="24"/>
        </w:rPr>
      </w:pPr>
      <w:ins w:id="1619" w:author="Русаков Владимир Михайлович" w:date="2018-03-11T13:05:00Z">
        <w:r w:rsidRPr="00867CDF">
          <w:rPr>
            <w:sz w:val="24"/>
            <w:szCs w:val="24"/>
          </w:rPr>
          <w:tab/>
          <w:t>Заказчик вправе возвратить Подрядчику</w:t>
        </w:r>
        <w:r w:rsidRPr="00867CDF">
          <w:rPr>
            <w:i/>
            <w:sz w:val="24"/>
            <w:szCs w:val="24"/>
          </w:rPr>
          <w:t xml:space="preserve"> </w:t>
        </w:r>
        <w:r w:rsidRPr="00867CDF">
          <w:rPr>
            <w:sz w:val="24"/>
            <w:szCs w:val="24"/>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ins>
    </w:p>
    <w:p w:rsidR="00496CBB" w:rsidRPr="00867CDF" w:rsidRDefault="00496CBB" w:rsidP="00496CBB">
      <w:pPr>
        <w:widowControl w:val="0"/>
        <w:shd w:val="clear" w:color="auto" w:fill="FFFFFF"/>
        <w:jc w:val="both"/>
        <w:rPr>
          <w:ins w:id="1620" w:author="Русаков Владимир Михайлович" w:date="2018-03-11T13:05:00Z"/>
          <w:sz w:val="24"/>
          <w:szCs w:val="24"/>
        </w:rPr>
      </w:pPr>
      <w:ins w:id="1621" w:author="Русаков Владимир Михайлович" w:date="2018-03-11T13:05:00Z">
        <w:r w:rsidRPr="00867CDF">
          <w:rPr>
            <w:sz w:val="24"/>
            <w:szCs w:val="24"/>
          </w:rPr>
          <w:tab/>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w:t>
        </w:r>
        <w:r w:rsidRPr="00867CDF">
          <w:rPr>
            <w:rFonts w:eastAsia="Calibri"/>
            <w:sz w:val="24"/>
            <w:szCs w:val="24"/>
            <w:lang w:eastAsia="en-US"/>
          </w:rPr>
          <w:t xml:space="preserve">2,5% от договора не возвращается </w:t>
        </w:r>
        <w:r w:rsidRPr="00867CDF">
          <w:rPr>
            <w:sz w:val="24"/>
            <w:szCs w:val="24"/>
          </w:rPr>
          <w:t>Подрядчику</w:t>
        </w:r>
        <w:r w:rsidRPr="00867CDF">
          <w:rPr>
            <w:rFonts w:eastAsia="Calibri"/>
            <w:sz w:val="24"/>
            <w:szCs w:val="24"/>
            <w:lang w:eastAsia="en-US"/>
          </w:rPr>
          <w:t xml:space="preserve"> до полного исполнения гарантийных обязательств по договору.</w:t>
        </w:r>
      </w:ins>
    </w:p>
    <w:p w:rsidR="00496CBB" w:rsidRPr="00867CDF" w:rsidRDefault="00496CBB" w:rsidP="00496CBB">
      <w:pPr>
        <w:widowControl w:val="0"/>
        <w:shd w:val="clear" w:color="auto" w:fill="FFFFFF"/>
        <w:ind w:firstLine="708"/>
        <w:jc w:val="both"/>
        <w:rPr>
          <w:ins w:id="1622" w:author="Русаков Владимир Михайлович" w:date="2018-03-11T13:05:00Z"/>
          <w:sz w:val="24"/>
          <w:szCs w:val="24"/>
        </w:rPr>
      </w:pPr>
      <w:ins w:id="1623" w:author="Русаков Владимир Михайлович" w:date="2018-03-11T13:05:00Z">
        <w:r w:rsidRPr="00867CDF">
          <w:rPr>
            <w:sz w:val="24"/>
            <w:szCs w:val="24"/>
          </w:rPr>
          <w:t xml:space="preserve">В случае неисполнения либо ненадлежащего исполнения Подрядчиком обязательств </w:t>
        </w:r>
        <w:r w:rsidRPr="00867CDF">
          <w:rPr>
            <w:sz w:val="24"/>
            <w:szCs w:val="24"/>
          </w:rPr>
          <w:lastRenderedPageBreak/>
          <w:t>по Договору Заказчик вправе зачесть в счет исполнения обязательств Подрядчика</w:t>
        </w:r>
        <w:r>
          <w:rPr>
            <w:i/>
            <w:sz w:val="24"/>
            <w:szCs w:val="24"/>
          </w:rPr>
          <w:t xml:space="preserve"> </w:t>
        </w:r>
        <w:r w:rsidRPr="00867CDF">
          <w:rPr>
            <w:sz w:val="24"/>
            <w:szCs w:val="24"/>
          </w:rPr>
          <w:t>всю сумму</w:t>
        </w:r>
        <w:r w:rsidRPr="00867CDF">
          <w:rPr>
            <w:i/>
            <w:sz w:val="24"/>
            <w:szCs w:val="24"/>
          </w:rPr>
          <w:t xml:space="preserve"> </w:t>
        </w:r>
        <w:r w:rsidRPr="00867CDF">
          <w:rPr>
            <w:sz w:val="24"/>
            <w:szCs w:val="24"/>
          </w:rPr>
          <w:t>обеспечительного платежа (оставшуюся сумму обеспечительного платежа), либо часть суммы обеспечительного платежа.</w:t>
        </w:r>
      </w:ins>
    </w:p>
    <w:p w:rsidR="00496CBB" w:rsidRPr="00867CDF" w:rsidRDefault="00496CBB" w:rsidP="00496CBB">
      <w:pPr>
        <w:widowControl w:val="0"/>
        <w:shd w:val="clear" w:color="auto" w:fill="FFFFFF"/>
        <w:ind w:firstLine="708"/>
        <w:jc w:val="both"/>
        <w:rPr>
          <w:ins w:id="1624" w:author="Русаков Владимир Михайлович" w:date="2018-03-11T13:05:00Z"/>
          <w:sz w:val="24"/>
          <w:szCs w:val="24"/>
        </w:rPr>
      </w:pPr>
      <w:ins w:id="1625" w:author="Русаков Владимир Михайлович" w:date="2018-03-11T13:05:00Z">
        <w:r w:rsidRPr="00867CDF">
          <w:rPr>
            <w:sz w:val="24"/>
            <w:szCs w:val="24"/>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ins>
    </w:p>
    <w:p w:rsidR="00496CBB" w:rsidRPr="00867CDF" w:rsidRDefault="00496CBB" w:rsidP="00496CBB">
      <w:pPr>
        <w:widowControl w:val="0"/>
        <w:shd w:val="clear" w:color="auto" w:fill="FFFFFF"/>
        <w:ind w:firstLine="708"/>
        <w:jc w:val="both"/>
        <w:rPr>
          <w:ins w:id="1626" w:author="Русаков Владимир Михайлович" w:date="2018-03-11T13:05:00Z"/>
          <w:sz w:val="24"/>
          <w:szCs w:val="24"/>
        </w:rPr>
      </w:pPr>
    </w:p>
    <w:p w:rsidR="00496CBB" w:rsidRPr="00867CDF" w:rsidRDefault="00496CBB" w:rsidP="00496CBB">
      <w:pPr>
        <w:widowControl w:val="0"/>
        <w:shd w:val="clear" w:color="auto" w:fill="FFFFFF"/>
        <w:tabs>
          <w:tab w:val="left" w:pos="710"/>
        </w:tabs>
        <w:jc w:val="both"/>
        <w:rPr>
          <w:ins w:id="1627" w:author="Русаков Владимир Михайлович" w:date="2018-03-11T13:05:00Z"/>
          <w:sz w:val="24"/>
          <w:szCs w:val="24"/>
        </w:rPr>
      </w:pPr>
      <w:ins w:id="1628" w:author="Русаков Владимир Михайлович" w:date="2018-03-11T13:05:00Z">
        <w:r w:rsidRPr="00867CDF">
          <w:rPr>
            <w:sz w:val="24"/>
            <w:szCs w:val="24"/>
          </w:rPr>
          <w:tab/>
        </w:r>
        <w:r>
          <w:rPr>
            <w:sz w:val="24"/>
            <w:szCs w:val="24"/>
          </w:rPr>
          <w:t>17.2</w:t>
        </w:r>
        <w:r w:rsidRPr="00867CDF">
          <w:rPr>
            <w:sz w:val="24"/>
            <w:szCs w:val="24"/>
          </w:rPr>
          <w:t>. Исполнение обязательств Подрядчика</w:t>
        </w:r>
        <w:r w:rsidRPr="00867CDF">
          <w:rPr>
            <w:i/>
            <w:sz w:val="24"/>
            <w:szCs w:val="24"/>
          </w:rPr>
          <w:t xml:space="preserve"> </w:t>
        </w:r>
        <w:r w:rsidRPr="00867CDF">
          <w:rPr>
            <w:sz w:val="24"/>
            <w:szCs w:val="24"/>
          </w:rPr>
          <w:t>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w:t>
        </w:r>
        <w:r>
          <w:rPr>
            <w:sz w:val="24"/>
            <w:szCs w:val="24"/>
          </w:rPr>
          <w:t xml:space="preserve"> </w:t>
        </w:r>
        <w:r w:rsidRPr="00867CDF">
          <w:rPr>
            <w:sz w:val="24"/>
            <w:szCs w:val="24"/>
          </w:rPr>
          <w:t xml:space="preserve">условий Договора, обязательств по возмещению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 не более 5%).</w:t>
        </w:r>
      </w:ins>
    </w:p>
    <w:p w:rsidR="00496CBB" w:rsidRPr="00867CDF" w:rsidRDefault="00496CBB" w:rsidP="00496CBB">
      <w:pPr>
        <w:tabs>
          <w:tab w:val="left" w:pos="709"/>
        </w:tabs>
        <w:jc w:val="both"/>
        <w:rPr>
          <w:ins w:id="1629" w:author="Русаков Владимир Михайлович" w:date="2018-03-11T13:05:00Z"/>
          <w:rFonts w:eastAsia="Calibri"/>
          <w:sz w:val="24"/>
          <w:szCs w:val="24"/>
        </w:rPr>
      </w:pPr>
      <w:ins w:id="1630" w:author="Русаков Владимир Михайлович" w:date="2018-03-11T13:05:00Z">
        <w:r w:rsidRPr="00867CDF">
          <w:rPr>
            <w:rFonts w:eastAsia="Calibri"/>
            <w:sz w:val="24"/>
            <w:szCs w:val="24"/>
          </w:rPr>
          <w:tab/>
        </w:r>
        <w:r w:rsidRPr="00867CDF">
          <w:rPr>
            <w:sz w:val="24"/>
            <w:szCs w:val="24"/>
          </w:rPr>
          <w:t>Подрядчик</w:t>
        </w:r>
        <w:r>
          <w:rPr>
            <w:rFonts w:eastAsia="Calibri"/>
            <w:sz w:val="24"/>
            <w:szCs w:val="24"/>
          </w:rPr>
          <w:t xml:space="preserve"> </w:t>
        </w:r>
        <w:r w:rsidRPr="00867CDF">
          <w:rPr>
            <w:rFonts w:eastAsia="Calibri"/>
            <w:sz w:val="24"/>
            <w:szCs w:val="24"/>
          </w:rPr>
          <w:t>обязан в течение 10 рабочих дней после заключения Договора предоставить Заказчику 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приложением </w:t>
        </w:r>
        <w:r w:rsidRPr="002E0B6F">
          <w:rPr>
            <w:rFonts w:eastAsia="Calibri"/>
            <w:sz w:val="24"/>
            <w:szCs w:val="24"/>
          </w:rPr>
          <w:t>№</w:t>
        </w:r>
        <w:r w:rsidRPr="00405610">
          <w:rPr>
            <w:rFonts w:eastAsia="Calibri"/>
            <w:sz w:val="24"/>
            <w:szCs w:val="24"/>
          </w:rPr>
          <w:t>7</w:t>
        </w:r>
      </w:ins>
      <w:ins w:id="1631" w:author="Русаков Владимир Михайлович" w:date="2018-04-11T17:37:00Z">
        <w:r w:rsidR="00486B42">
          <w:rPr>
            <w:rFonts w:eastAsia="Calibri"/>
            <w:sz w:val="24"/>
            <w:szCs w:val="24"/>
          </w:rPr>
          <w:t>.1</w:t>
        </w:r>
      </w:ins>
      <w:ins w:id="1632" w:author="Русаков Владимир Михайлович" w:date="2018-03-11T13:05:00Z">
        <w:r w:rsidRPr="00867CDF">
          <w:rPr>
            <w:rFonts w:eastAsia="Calibri"/>
            <w:sz w:val="24"/>
            <w:szCs w:val="24"/>
          </w:rPr>
          <w:t xml:space="preserve">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ins>
    </w:p>
    <w:p w:rsidR="00496CBB" w:rsidRPr="00867CDF" w:rsidRDefault="00496CBB" w:rsidP="00496CBB">
      <w:pPr>
        <w:widowControl w:val="0"/>
        <w:shd w:val="clear" w:color="auto" w:fill="FFFFFF"/>
        <w:tabs>
          <w:tab w:val="left" w:pos="709"/>
        </w:tabs>
        <w:jc w:val="both"/>
        <w:rPr>
          <w:ins w:id="1633" w:author="Русаков Владимир Михайлович" w:date="2018-03-11T13:05:00Z"/>
          <w:sz w:val="24"/>
          <w:szCs w:val="24"/>
        </w:rPr>
      </w:pPr>
      <w:ins w:id="1634" w:author="Русаков Владимир Михайлович" w:date="2018-03-11T13:05:00Z">
        <w:r w:rsidRPr="00867CDF">
          <w:rPr>
            <w:sz w:val="24"/>
            <w:szCs w:val="24"/>
          </w:rPr>
          <w:tab/>
          <w:t xml:space="preserve">Исполнение гарантийных обязательств </w:t>
        </w:r>
        <w:r>
          <w:rPr>
            <w:sz w:val="24"/>
            <w:szCs w:val="24"/>
          </w:rPr>
          <w:t xml:space="preserve"> </w:t>
        </w:r>
        <w:r w:rsidRPr="00867CDF">
          <w:rPr>
            <w:sz w:val="24"/>
            <w:szCs w:val="24"/>
          </w:rPr>
          <w:t>Подрядчика</w:t>
        </w:r>
        <w:r>
          <w:rPr>
            <w:sz w:val="24"/>
            <w:szCs w:val="24"/>
          </w:rPr>
          <w:t xml:space="preserve"> </w:t>
        </w:r>
        <w:r w:rsidRPr="00867CDF">
          <w:rPr>
            <w:i/>
            <w:sz w:val="24"/>
            <w:szCs w:val="24"/>
          </w:rPr>
          <w:t xml:space="preserve"> </w:t>
        </w:r>
        <w:r w:rsidRPr="00867CDF">
          <w:rPr>
            <w:sz w:val="24"/>
            <w:szCs w:val="24"/>
          </w:rPr>
          <w: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w:t>
        </w:r>
        <w:r>
          <w:rPr>
            <w:sz w:val="24"/>
            <w:szCs w:val="24"/>
          </w:rPr>
          <w:t xml:space="preserve"> </w:t>
        </w:r>
        <w:r w:rsidRPr="00867CDF">
          <w:rPr>
            <w:sz w:val="24"/>
            <w:szCs w:val="24"/>
          </w:rPr>
          <w:t>Подрядчиком</w:t>
        </w:r>
        <w:r>
          <w:rPr>
            <w:sz w:val="24"/>
            <w:szCs w:val="24"/>
          </w:rPr>
          <w:t xml:space="preserve"> </w:t>
        </w:r>
        <w:r w:rsidRPr="00867CDF">
          <w:rPr>
            <w:sz w:val="24"/>
            <w:szCs w:val="24"/>
          </w:rPr>
          <w:t xml:space="preserve"> условий Договора, обязательств по возмещению Заказчику </w:t>
        </w:r>
        <w:r>
          <w:rPr>
            <w:i/>
            <w:sz w:val="24"/>
            <w:szCs w:val="24"/>
          </w:rPr>
          <w:t xml:space="preserve"> </w:t>
        </w:r>
        <w:r w:rsidRPr="00867CDF">
          <w:rPr>
            <w:sz w:val="24"/>
            <w:szCs w:val="24"/>
          </w:rPr>
          <w:t xml:space="preserve">(а также третьим лицам после их рекламаций или требований в адрес Заказчика </w:t>
        </w:r>
        <w:r>
          <w:rPr>
            <w:i/>
            <w:sz w:val="24"/>
            <w:szCs w:val="24"/>
          </w:rPr>
          <w:t xml:space="preserve"> </w:t>
        </w:r>
        <w:r w:rsidRPr="00867CDF">
          <w:rPr>
            <w:sz w:val="24"/>
            <w:szCs w:val="24"/>
          </w:rPr>
          <w:t xml:space="preserve">убытков, возникших в связи с  неисполнением и/или ненадлежащим исполнением </w:t>
        </w:r>
        <w:r>
          <w:rPr>
            <w:sz w:val="24"/>
            <w:szCs w:val="24"/>
          </w:rPr>
          <w:t xml:space="preserve"> </w:t>
        </w:r>
        <w:r w:rsidRPr="00867CDF">
          <w:rPr>
            <w:sz w:val="24"/>
            <w:szCs w:val="24"/>
          </w:rPr>
          <w:t>Подрядчиком</w:t>
        </w:r>
        <w:r>
          <w:rPr>
            <w:sz w:val="24"/>
            <w:szCs w:val="24"/>
          </w:rPr>
          <w:t xml:space="preserve"> </w:t>
        </w:r>
        <w:r w:rsidRPr="00867CDF">
          <w:rPr>
            <w:sz w:val="24"/>
            <w:szCs w:val="24"/>
          </w:rPr>
          <w:t xml:space="preserve">условий Договора, а также любых иных обязательств </w:t>
        </w:r>
        <w:r>
          <w:rPr>
            <w:sz w:val="24"/>
            <w:szCs w:val="24"/>
          </w:rPr>
          <w:t xml:space="preserve"> </w:t>
        </w:r>
        <w:r w:rsidRPr="00867CDF">
          <w:rPr>
            <w:sz w:val="24"/>
            <w:szCs w:val="24"/>
          </w:rPr>
          <w:t xml:space="preserve"> Подрядчика</w:t>
        </w:r>
        <w:r>
          <w:rPr>
            <w:sz w:val="24"/>
            <w:szCs w:val="24"/>
          </w:rPr>
          <w:t xml:space="preserve"> </w:t>
        </w:r>
        <w:r w:rsidRPr="00867CDF">
          <w:rPr>
            <w:sz w:val="24"/>
            <w:szCs w:val="24"/>
          </w:rPr>
          <w:t xml:space="preserve"> 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в размере 2,5% от суммы договора).</w:t>
        </w:r>
      </w:ins>
    </w:p>
    <w:p w:rsidR="00496CBB" w:rsidRPr="00867CDF" w:rsidRDefault="00496CBB" w:rsidP="00496CBB">
      <w:pPr>
        <w:tabs>
          <w:tab w:val="left" w:pos="710"/>
        </w:tabs>
        <w:jc w:val="both"/>
        <w:rPr>
          <w:ins w:id="1635" w:author="Русаков Владимир Михайлович" w:date="2018-03-11T13:05:00Z"/>
          <w:rFonts w:eastAsia="Calibri"/>
          <w:sz w:val="24"/>
          <w:szCs w:val="24"/>
        </w:rPr>
      </w:pPr>
      <w:ins w:id="1636" w:author="Русаков Владимир Михайлович" w:date="2018-03-11T13:05:00Z">
        <w:r w:rsidRPr="00867CDF">
          <w:rPr>
            <w:sz w:val="24"/>
            <w:szCs w:val="24"/>
          </w:rPr>
          <w:tab/>
        </w:r>
        <w:r>
          <w:rPr>
            <w:sz w:val="24"/>
            <w:szCs w:val="24"/>
          </w:rPr>
          <w:t xml:space="preserve"> </w:t>
        </w:r>
        <w:r w:rsidRPr="00867CDF">
          <w:rPr>
            <w:sz w:val="24"/>
            <w:szCs w:val="24"/>
          </w:rPr>
          <w:t xml:space="preserve"> Подрядчик</w:t>
        </w:r>
        <w:r>
          <w:rPr>
            <w:sz w:val="24"/>
            <w:szCs w:val="24"/>
          </w:rPr>
          <w:t xml:space="preserve"> </w:t>
        </w:r>
        <w:r w:rsidRPr="00867CDF">
          <w:rPr>
            <w:rFonts w:eastAsia="Calibri"/>
            <w:sz w:val="24"/>
            <w:szCs w:val="24"/>
          </w:rPr>
          <w:t xml:space="preserve"> </w:t>
        </w:r>
        <w:r>
          <w:rPr>
            <w:rFonts w:eastAsia="Calibri"/>
            <w:i/>
            <w:sz w:val="24"/>
            <w:szCs w:val="24"/>
          </w:rPr>
          <w:t xml:space="preserve"> </w:t>
        </w:r>
        <w:r w:rsidRPr="00867CDF">
          <w:rPr>
            <w:rFonts w:eastAsia="Calibri"/>
            <w:sz w:val="24"/>
            <w:szCs w:val="24"/>
          </w:rPr>
          <w:t xml:space="preserve"> обязан за 10 рабочих дней до планируемой даты начала гарантийного срока по Договору предоставить Заказчику </w:t>
        </w:r>
        <w:r>
          <w:rPr>
            <w:rFonts w:eastAsia="Calibri"/>
            <w:i/>
            <w:sz w:val="24"/>
            <w:szCs w:val="24"/>
          </w:rPr>
          <w:t xml:space="preserve"> </w:t>
        </w:r>
        <w:r w:rsidRPr="00867CDF">
          <w:rPr>
            <w:rFonts w:eastAsia="Calibri"/>
            <w:sz w:val="24"/>
            <w:szCs w:val="24"/>
          </w:rPr>
          <w:t>оригинал</w:t>
        </w:r>
        <w:r w:rsidRPr="00867CDF">
          <w:rPr>
            <w:rFonts w:eastAsia="Calibri"/>
            <w:i/>
            <w:sz w:val="24"/>
            <w:szCs w:val="24"/>
          </w:rPr>
          <w:t xml:space="preserve"> </w:t>
        </w:r>
        <w:r w:rsidRPr="00867CDF">
          <w:rPr>
            <w:rFonts w:eastAsia="Calibri"/>
            <w:sz w:val="24"/>
            <w:szCs w:val="24"/>
          </w:rPr>
          <w:t xml:space="preserve">банковской гарантии по форме, предусмотренной приложением </w:t>
        </w:r>
        <w:r w:rsidRPr="002E0B6F">
          <w:rPr>
            <w:rFonts w:eastAsia="Calibri"/>
            <w:sz w:val="24"/>
            <w:szCs w:val="24"/>
          </w:rPr>
          <w:t>№</w:t>
        </w:r>
        <w:r w:rsidRPr="00405610">
          <w:rPr>
            <w:rFonts w:eastAsia="Calibri"/>
            <w:sz w:val="24"/>
            <w:szCs w:val="24"/>
          </w:rPr>
          <w:t>7</w:t>
        </w:r>
      </w:ins>
      <w:ins w:id="1637" w:author="Русаков Владимир Михайлович" w:date="2018-04-11T17:37:00Z">
        <w:r w:rsidR="00486B42">
          <w:rPr>
            <w:rFonts w:eastAsia="Calibri"/>
            <w:sz w:val="24"/>
            <w:szCs w:val="24"/>
          </w:rPr>
          <w:t>.2</w:t>
        </w:r>
      </w:ins>
      <w:ins w:id="1638" w:author="Русаков Владимир Михайлович" w:date="2018-03-11T13:05:00Z">
        <w:r w:rsidRPr="002E0B6F">
          <w:rPr>
            <w:rFonts w:eastAsia="Calibri"/>
            <w:sz w:val="24"/>
            <w:szCs w:val="24"/>
          </w:rPr>
          <w:t xml:space="preserve"> </w:t>
        </w:r>
        <w:r w:rsidRPr="00867CDF">
          <w:rPr>
            <w:rFonts w:eastAsia="Calibri"/>
            <w:sz w:val="24"/>
            <w:szCs w:val="24"/>
          </w:rPr>
          <w:t>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ins>
    </w:p>
    <w:p w:rsidR="00496CBB" w:rsidRPr="00867CDF" w:rsidRDefault="00496CBB" w:rsidP="00496CBB">
      <w:pPr>
        <w:tabs>
          <w:tab w:val="left" w:pos="709"/>
        </w:tabs>
        <w:jc w:val="both"/>
        <w:rPr>
          <w:ins w:id="1639" w:author="Русаков Владимир Михайлович" w:date="2018-03-11T13:05:00Z"/>
          <w:rFonts w:eastAsia="Calibri"/>
          <w:sz w:val="24"/>
          <w:szCs w:val="24"/>
        </w:rPr>
      </w:pPr>
    </w:p>
    <w:p w:rsidR="00496CBB" w:rsidRPr="00867CDF" w:rsidRDefault="00496CBB" w:rsidP="00496CBB">
      <w:pPr>
        <w:tabs>
          <w:tab w:val="left" w:pos="709"/>
        </w:tabs>
        <w:jc w:val="both"/>
        <w:rPr>
          <w:ins w:id="1640" w:author="Русаков Владимир Михайлович" w:date="2018-03-11T13:05:00Z"/>
          <w:rFonts w:eastAsia="Calibri"/>
          <w:sz w:val="24"/>
          <w:szCs w:val="24"/>
        </w:rPr>
      </w:pPr>
      <w:ins w:id="1641" w:author="Русаков Владимир Михайлович" w:date="2018-03-11T13:05:00Z">
        <w:r w:rsidRPr="00867CDF">
          <w:rPr>
            <w:rFonts w:eastAsia="Calibri"/>
            <w:sz w:val="24"/>
            <w:szCs w:val="24"/>
          </w:rPr>
          <w:tab/>
          <w:t xml:space="preserve">Оригинал банковской гарантии направляется Заказчику </w:t>
        </w:r>
        <w:r>
          <w:rPr>
            <w:rFonts w:eastAsia="Calibri"/>
            <w:i/>
            <w:sz w:val="24"/>
            <w:szCs w:val="24"/>
          </w:rPr>
          <w:t xml:space="preserve"> </w:t>
        </w:r>
        <w:r w:rsidRPr="00867CDF">
          <w:rPr>
            <w:rFonts w:eastAsia="Calibri"/>
            <w:i/>
            <w:sz w:val="24"/>
            <w:szCs w:val="24"/>
          </w:rPr>
          <w:t xml:space="preserve"> </w:t>
        </w:r>
        <w:r w:rsidRPr="00867CDF">
          <w:rPr>
            <w:rFonts w:eastAsia="Calibri"/>
            <w:sz w:val="24"/>
            <w:szCs w:val="24"/>
          </w:rPr>
          <w:t>вместе с актом приема-передачи банковской гарантии (или с иным замещающим документом), содержащим следующие реквизиты:</w:t>
        </w:r>
      </w:ins>
    </w:p>
    <w:p w:rsidR="00496CBB" w:rsidRPr="00867CDF" w:rsidRDefault="00496CBB" w:rsidP="00496CBB">
      <w:pPr>
        <w:tabs>
          <w:tab w:val="left" w:pos="709"/>
        </w:tabs>
        <w:jc w:val="both"/>
        <w:rPr>
          <w:ins w:id="1642" w:author="Русаков Владимир Михайлович" w:date="2018-03-11T13:05:00Z"/>
          <w:rFonts w:eastAsia="Calibri"/>
          <w:sz w:val="24"/>
          <w:szCs w:val="24"/>
        </w:rPr>
      </w:pPr>
      <w:ins w:id="1643" w:author="Русаков Владимир Михайлович" w:date="2018-03-11T13:05:00Z">
        <w:r w:rsidRPr="00867CDF">
          <w:rPr>
            <w:rFonts w:eastAsia="Calibri"/>
            <w:sz w:val="24"/>
            <w:szCs w:val="24"/>
          </w:rPr>
          <w:t>- дата и номер банковской гарантии;</w:t>
        </w:r>
      </w:ins>
    </w:p>
    <w:p w:rsidR="00496CBB" w:rsidRPr="00867CDF" w:rsidRDefault="00496CBB" w:rsidP="00496CBB">
      <w:pPr>
        <w:tabs>
          <w:tab w:val="left" w:pos="709"/>
        </w:tabs>
        <w:jc w:val="both"/>
        <w:rPr>
          <w:ins w:id="1644" w:author="Русаков Владимир Михайлович" w:date="2018-03-11T13:05:00Z"/>
          <w:rFonts w:eastAsia="Calibri"/>
          <w:sz w:val="24"/>
          <w:szCs w:val="24"/>
        </w:rPr>
      </w:pPr>
      <w:ins w:id="1645" w:author="Русаков Владимир Михайлович" w:date="2018-03-11T13:05:00Z">
        <w:r w:rsidRPr="00867CDF">
          <w:rPr>
            <w:rFonts w:eastAsia="Calibri"/>
            <w:sz w:val="24"/>
            <w:szCs w:val="24"/>
          </w:rPr>
          <w:t>- наименование банка-гаранта;</w:t>
        </w:r>
      </w:ins>
    </w:p>
    <w:p w:rsidR="00496CBB" w:rsidRPr="00867CDF" w:rsidRDefault="00496CBB" w:rsidP="00496CBB">
      <w:pPr>
        <w:tabs>
          <w:tab w:val="left" w:pos="709"/>
        </w:tabs>
        <w:jc w:val="both"/>
        <w:rPr>
          <w:ins w:id="1646" w:author="Русаков Владимир Михайлович" w:date="2018-03-11T13:05:00Z"/>
          <w:rFonts w:eastAsia="Calibri"/>
          <w:sz w:val="24"/>
          <w:szCs w:val="24"/>
        </w:rPr>
      </w:pPr>
      <w:ins w:id="1647" w:author="Русаков Владимир Михайлович" w:date="2018-03-11T13:05:00Z">
        <w:r w:rsidRPr="00867CDF">
          <w:rPr>
            <w:rFonts w:eastAsia="Calibri"/>
            <w:sz w:val="24"/>
            <w:szCs w:val="24"/>
          </w:rPr>
          <w:t>- сумма банковской гарантии;</w:t>
        </w:r>
      </w:ins>
    </w:p>
    <w:p w:rsidR="00496CBB" w:rsidRPr="00867CDF" w:rsidRDefault="00496CBB" w:rsidP="00496CBB">
      <w:pPr>
        <w:widowControl w:val="0"/>
        <w:tabs>
          <w:tab w:val="left" w:pos="284"/>
          <w:tab w:val="left" w:pos="709"/>
          <w:tab w:val="left" w:pos="1560"/>
        </w:tabs>
        <w:jc w:val="both"/>
        <w:rPr>
          <w:ins w:id="1648" w:author="Русаков Владимир Михайлович" w:date="2018-03-11T13:05:00Z"/>
          <w:bCs/>
          <w:sz w:val="24"/>
          <w:szCs w:val="24"/>
        </w:rPr>
      </w:pPr>
      <w:ins w:id="1649" w:author="Русаков Владимир Михайлович" w:date="2018-03-11T13:05:00Z">
        <w:r w:rsidRPr="00867CDF">
          <w:rPr>
            <w:bCs/>
            <w:sz w:val="24"/>
            <w:szCs w:val="24"/>
          </w:rPr>
          <w:tab/>
        </w:r>
        <w:r w:rsidRPr="00867CDF">
          <w:rPr>
            <w:bCs/>
            <w:sz w:val="24"/>
            <w:szCs w:val="24"/>
          </w:rPr>
          <w:tab/>
          <w:t>- Ф.И.О. и должности подписавших акт приема-передачи (иной замещающий документ) лиц;</w:t>
        </w:r>
      </w:ins>
    </w:p>
    <w:p w:rsidR="00496CBB" w:rsidRPr="00867CDF" w:rsidRDefault="00496CBB" w:rsidP="00496CBB">
      <w:pPr>
        <w:widowControl w:val="0"/>
        <w:tabs>
          <w:tab w:val="left" w:pos="284"/>
          <w:tab w:val="left" w:pos="709"/>
          <w:tab w:val="left" w:pos="1560"/>
        </w:tabs>
        <w:jc w:val="both"/>
        <w:rPr>
          <w:ins w:id="1650" w:author="Русаков Владимир Михайлович" w:date="2018-03-11T13:05:00Z"/>
          <w:bCs/>
          <w:sz w:val="24"/>
          <w:szCs w:val="24"/>
        </w:rPr>
      </w:pPr>
      <w:ins w:id="1651" w:author="Русаков Владимир Михайлович" w:date="2018-03-11T13:05:00Z">
        <w:r w:rsidRPr="00867CDF">
          <w:rPr>
            <w:bCs/>
            <w:sz w:val="24"/>
            <w:szCs w:val="24"/>
          </w:rPr>
          <w:tab/>
        </w:r>
        <w:r w:rsidRPr="00867CDF">
          <w:rPr>
            <w:bCs/>
            <w:sz w:val="24"/>
            <w:szCs w:val="24"/>
          </w:rPr>
          <w:tab/>
          <w:t>- дата подписания акта приема-передачи (иного замещающего документа).</w:t>
        </w:r>
      </w:ins>
    </w:p>
    <w:p w:rsidR="00496CBB" w:rsidRPr="00867CDF" w:rsidRDefault="00496CBB" w:rsidP="00496CBB">
      <w:pPr>
        <w:widowControl w:val="0"/>
        <w:tabs>
          <w:tab w:val="left" w:pos="284"/>
          <w:tab w:val="left" w:pos="709"/>
          <w:tab w:val="left" w:pos="993"/>
        </w:tabs>
        <w:jc w:val="both"/>
        <w:rPr>
          <w:ins w:id="1652" w:author="Русаков Владимир Михайлович" w:date="2018-03-11T13:05:00Z"/>
          <w:bCs/>
          <w:sz w:val="24"/>
          <w:szCs w:val="24"/>
        </w:rPr>
      </w:pPr>
    </w:p>
    <w:p w:rsidR="00496CBB" w:rsidRPr="00867CDF" w:rsidRDefault="00496CBB" w:rsidP="00496CBB">
      <w:pPr>
        <w:widowControl w:val="0"/>
        <w:tabs>
          <w:tab w:val="left" w:pos="284"/>
          <w:tab w:val="left" w:pos="709"/>
          <w:tab w:val="left" w:pos="1560"/>
        </w:tabs>
        <w:jc w:val="both"/>
        <w:rPr>
          <w:ins w:id="1653" w:author="Русаков Владимир Михайлович" w:date="2018-03-11T13:05:00Z"/>
          <w:bCs/>
          <w:i/>
          <w:sz w:val="24"/>
          <w:szCs w:val="24"/>
        </w:rPr>
      </w:pPr>
      <w:ins w:id="1654" w:author="Русаков Владимир Михайлович" w:date="2018-03-11T13:05:00Z">
        <w:r w:rsidRPr="00867CDF">
          <w:rPr>
            <w:bCs/>
            <w:sz w:val="24"/>
            <w:szCs w:val="24"/>
          </w:rPr>
          <w:lastRenderedPageBreak/>
          <w:tab/>
        </w:r>
        <w:r w:rsidRPr="00867CDF">
          <w:rPr>
            <w:bCs/>
            <w:sz w:val="24"/>
            <w:szCs w:val="24"/>
          </w:rPr>
          <w:tab/>
          <w:t xml:space="preserve">Заказчик </w:t>
        </w:r>
        <w:r>
          <w:rPr>
            <w:bCs/>
            <w:i/>
            <w:sz w:val="24"/>
            <w:szCs w:val="24"/>
          </w:rPr>
          <w:t xml:space="preserve"> </w:t>
        </w:r>
        <w:r w:rsidRPr="00867CDF">
          <w:rPr>
            <w:bCs/>
            <w:i/>
            <w:sz w:val="24"/>
            <w:szCs w:val="24"/>
          </w:rPr>
          <w:t xml:space="preserve"> </w:t>
        </w:r>
        <w:r w:rsidRPr="00867CDF">
          <w:rPr>
            <w:bCs/>
            <w:sz w:val="24"/>
            <w:szCs w:val="24"/>
          </w:rPr>
          <w:t>в течение 10 рабочих дней с момента получения оригинала банковской гарантии</w:t>
        </w:r>
        <w:r w:rsidRPr="00867CDF">
          <w:rPr>
            <w:bCs/>
            <w:i/>
            <w:sz w:val="24"/>
            <w:szCs w:val="24"/>
          </w:rPr>
          <w:t xml:space="preserve"> </w:t>
        </w:r>
        <w:r w:rsidRPr="00867CDF">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867CDF">
          <w:rPr>
            <w:bCs/>
            <w:i/>
            <w:sz w:val="24"/>
            <w:szCs w:val="24"/>
          </w:rPr>
          <w:t xml:space="preserve"> </w:t>
        </w:r>
      </w:ins>
    </w:p>
    <w:p w:rsidR="00496CBB" w:rsidRPr="00867CDF" w:rsidRDefault="00496CBB" w:rsidP="00496CBB">
      <w:pPr>
        <w:widowControl w:val="0"/>
        <w:jc w:val="both"/>
        <w:rPr>
          <w:ins w:id="1655" w:author="Русаков Владимир Михайлович" w:date="2018-03-11T13:05:00Z"/>
          <w:rFonts w:eastAsia="Calibri"/>
          <w:bCs/>
          <w:sz w:val="24"/>
          <w:szCs w:val="24"/>
        </w:rPr>
      </w:pPr>
      <w:ins w:id="1656" w:author="Русаков Владимир Михайлович" w:date="2018-03-11T13:05:00Z">
        <w:r w:rsidRPr="00867CDF">
          <w:rPr>
            <w:rFonts w:eastAsia="Calibri"/>
            <w:sz w:val="24"/>
            <w:szCs w:val="24"/>
          </w:rPr>
          <w:tab/>
        </w:r>
        <w:r>
          <w:rPr>
            <w:sz w:val="24"/>
            <w:szCs w:val="24"/>
          </w:rPr>
          <w:t xml:space="preserve"> </w:t>
        </w:r>
        <w:r w:rsidRPr="00867CDF">
          <w:rPr>
            <w:sz w:val="24"/>
            <w:szCs w:val="24"/>
          </w:rPr>
          <w:t xml:space="preserve"> Подрядчик</w:t>
        </w:r>
        <w:r>
          <w:rPr>
            <w:sz w:val="24"/>
            <w:szCs w:val="24"/>
          </w:rPr>
          <w:t xml:space="preserve"> </w:t>
        </w:r>
        <w:r w:rsidRPr="00867CDF">
          <w:rPr>
            <w:rFonts w:eastAsia="Calibri"/>
            <w:sz w:val="24"/>
            <w:szCs w:val="24"/>
          </w:rPr>
          <w:t>вместе с оригиналом банковской гарантии обязан</w:t>
        </w:r>
        <w:r w:rsidRPr="00867CDF">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867CDF">
          <w:rPr>
            <w:rFonts w:eastAsia="Calibri"/>
            <w:i/>
            <w:sz w:val="24"/>
            <w:szCs w:val="24"/>
          </w:rPr>
          <w:t xml:space="preserve">, </w:t>
        </w:r>
        <w:r w:rsidRPr="00867CDF">
          <w:rPr>
            <w:rFonts w:eastAsia="Calibri"/>
            <w:sz w:val="24"/>
            <w:szCs w:val="24"/>
          </w:rPr>
          <w:t>необходимые для осуществления проверки банковской гарантии</w:t>
        </w:r>
        <w:r w:rsidRPr="00867CDF">
          <w:rPr>
            <w:rFonts w:eastAsia="Calibri"/>
            <w:bCs/>
            <w:sz w:val="24"/>
            <w:szCs w:val="24"/>
          </w:rPr>
          <w:t>.</w:t>
        </w:r>
      </w:ins>
    </w:p>
    <w:p w:rsidR="00496CBB" w:rsidRPr="00867CDF" w:rsidRDefault="00496CBB" w:rsidP="00496CBB">
      <w:pPr>
        <w:widowControl w:val="0"/>
        <w:jc w:val="both"/>
        <w:rPr>
          <w:ins w:id="1657" w:author="Русаков Владимир Михайлович" w:date="2018-03-11T13:05:00Z"/>
          <w:rFonts w:eastAsia="Calibri"/>
          <w:bCs/>
          <w:sz w:val="24"/>
          <w:szCs w:val="24"/>
        </w:rPr>
      </w:pPr>
      <w:ins w:id="1658" w:author="Русаков Владимир Михайлович" w:date="2018-03-11T13:05:00Z">
        <w:r w:rsidRPr="00867CDF">
          <w:rPr>
            <w:rFonts w:eastAsia="Calibri"/>
            <w:bCs/>
            <w:sz w:val="24"/>
            <w:szCs w:val="24"/>
          </w:rPr>
          <w:tab/>
        </w:r>
        <w:r w:rsidRPr="00867CDF">
          <w:rPr>
            <w:rFonts w:eastAsia="Calibri"/>
            <w:i/>
            <w:sz w:val="24"/>
            <w:szCs w:val="24"/>
          </w:rPr>
          <w:t xml:space="preserve"> </w:t>
        </w:r>
      </w:ins>
    </w:p>
    <w:p w:rsidR="00496CBB" w:rsidRPr="00867CDF" w:rsidRDefault="00496CBB" w:rsidP="00496CBB">
      <w:pPr>
        <w:widowControl w:val="0"/>
        <w:tabs>
          <w:tab w:val="left" w:pos="0"/>
        </w:tabs>
        <w:jc w:val="both"/>
        <w:rPr>
          <w:ins w:id="1659" w:author="Русаков Владимир Михайлович" w:date="2018-03-11T13:05:00Z"/>
          <w:bCs/>
          <w:i/>
          <w:sz w:val="24"/>
          <w:szCs w:val="24"/>
        </w:rPr>
      </w:pPr>
      <w:ins w:id="1660" w:author="Русаков Владимир Михайлович" w:date="2018-03-11T13:05:00Z">
        <w:r w:rsidRPr="00867CDF">
          <w:rPr>
            <w:bCs/>
            <w:i/>
            <w:sz w:val="24"/>
            <w:szCs w:val="24"/>
          </w:rPr>
          <w:tab/>
        </w:r>
        <w:r w:rsidRPr="00867CDF">
          <w:rPr>
            <w:bCs/>
            <w:sz w:val="24"/>
            <w:szCs w:val="24"/>
          </w:rPr>
          <w:t>После прохождения проверки банковской гарантии Заказчик</w:t>
        </w:r>
        <w:r w:rsidRPr="00867CDF">
          <w:rPr>
            <w:bCs/>
            <w:i/>
            <w:sz w:val="24"/>
            <w:szCs w:val="24"/>
          </w:rPr>
          <w:t>:</w:t>
        </w:r>
      </w:ins>
    </w:p>
    <w:p w:rsidR="00496CBB" w:rsidRPr="00867CDF" w:rsidRDefault="00496CBB" w:rsidP="00496CBB">
      <w:pPr>
        <w:pStyle w:val="afe"/>
        <w:widowControl w:val="0"/>
        <w:numPr>
          <w:ilvl w:val="0"/>
          <w:numId w:val="17"/>
        </w:numPr>
        <w:tabs>
          <w:tab w:val="left" w:pos="0"/>
        </w:tabs>
        <w:ind w:left="0" w:firstLine="709"/>
        <w:jc w:val="both"/>
        <w:rPr>
          <w:ins w:id="1661" w:author="Русаков Владимир Михайлович" w:date="2018-03-11T13:05:00Z"/>
          <w:bCs/>
          <w:sz w:val="24"/>
          <w:szCs w:val="24"/>
        </w:rPr>
      </w:pPr>
      <w:ins w:id="1662" w:author="Русаков Владимир Михайлович" w:date="2018-03-11T13:05:00Z">
        <w:r w:rsidRPr="00867CDF">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Pr>
            <w:sz w:val="24"/>
            <w:szCs w:val="24"/>
          </w:rPr>
          <w:t xml:space="preserve"> </w:t>
        </w:r>
        <w:r w:rsidRPr="00867CDF">
          <w:rPr>
            <w:sz w:val="24"/>
            <w:szCs w:val="24"/>
          </w:rPr>
          <w:t>Подрядчику</w:t>
        </w:r>
        <w:r w:rsidRPr="00867CDF">
          <w:rPr>
            <w:bCs/>
            <w:sz w:val="24"/>
            <w:szCs w:val="24"/>
          </w:rPr>
          <w:t xml:space="preserve">. </w:t>
        </w:r>
      </w:ins>
    </w:p>
    <w:p w:rsidR="00496CBB" w:rsidRPr="00867CDF" w:rsidRDefault="00496CBB" w:rsidP="00496CBB">
      <w:pPr>
        <w:pStyle w:val="afe"/>
        <w:widowControl w:val="0"/>
        <w:numPr>
          <w:ilvl w:val="0"/>
          <w:numId w:val="17"/>
        </w:numPr>
        <w:tabs>
          <w:tab w:val="left" w:pos="0"/>
        </w:tabs>
        <w:ind w:left="0" w:firstLine="720"/>
        <w:jc w:val="both"/>
        <w:rPr>
          <w:ins w:id="1663" w:author="Русаков Владимир Михайлович" w:date="2018-03-11T13:05:00Z"/>
          <w:bCs/>
          <w:sz w:val="24"/>
          <w:szCs w:val="24"/>
        </w:rPr>
      </w:pPr>
      <w:ins w:id="1664" w:author="Русаков Владимир Михайлович" w:date="2018-03-11T13:05:00Z">
        <w:r w:rsidRPr="00867CDF">
          <w:rPr>
            <w:bCs/>
            <w:sz w:val="24"/>
            <w:szCs w:val="24"/>
          </w:rPr>
          <w:t xml:space="preserve"> направляет </w:t>
        </w:r>
        <w:r w:rsidRPr="00867CDF">
          <w:rPr>
            <w:sz w:val="24"/>
            <w:szCs w:val="24"/>
          </w:rPr>
          <w:t>Подрядчику</w:t>
        </w:r>
      </w:ins>
      <w:ins w:id="1665" w:author="Русаков Владимир Михайлович" w:date="2018-03-11T13:06:00Z">
        <w:r>
          <w:rPr>
            <w:sz w:val="24"/>
            <w:szCs w:val="24"/>
          </w:rPr>
          <w:t xml:space="preserve"> </w:t>
        </w:r>
      </w:ins>
      <w:ins w:id="1666" w:author="Русаков Владимир Михайлович" w:date="2018-03-11T13:05:00Z">
        <w:r w:rsidRPr="00867CDF">
          <w:rPr>
            <w:bCs/>
            <w:sz w:val="24"/>
            <w:szCs w:val="24"/>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867CDF">
          <w:rPr>
            <w:sz w:val="24"/>
            <w:szCs w:val="24"/>
          </w:rPr>
          <w:t>Подрядчиком</w:t>
        </w:r>
        <w:r>
          <w:rPr>
            <w:b/>
            <w:bCs/>
            <w:sz w:val="24"/>
            <w:szCs w:val="24"/>
          </w:rPr>
          <w:t xml:space="preserve"> </w:t>
        </w:r>
        <w:r w:rsidRPr="00867CDF">
          <w:rPr>
            <w:bCs/>
            <w:sz w:val="24"/>
            <w:szCs w:val="24"/>
          </w:rPr>
          <w:t>документы. Акт приема-передачи (иной документ, подтверждающий прием оригинала банковской гарантии) в данном случае Заказчиком (иное наименование Общества по договору) не подписывается.</w:t>
        </w:r>
      </w:ins>
    </w:p>
    <w:p w:rsidR="00496CBB" w:rsidRPr="00867CDF" w:rsidRDefault="00496CBB" w:rsidP="00496CBB">
      <w:pPr>
        <w:widowControl w:val="0"/>
        <w:tabs>
          <w:tab w:val="left" w:pos="284"/>
          <w:tab w:val="left" w:pos="709"/>
          <w:tab w:val="left" w:pos="993"/>
        </w:tabs>
        <w:jc w:val="both"/>
        <w:rPr>
          <w:ins w:id="1667" w:author="Русаков Владимир Михайлович" w:date="2018-03-11T13:05:00Z"/>
          <w:b/>
          <w:bCs/>
          <w:sz w:val="24"/>
          <w:szCs w:val="24"/>
        </w:rPr>
      </w:pPr>
    </w:p>
    <w:p w:rsidR="00496CBB" w:rsidRPr="00867CDF" w:rsidRDefault="00496CBB" w:rsidP="00496CBB">
      <w:pPr>
        <w:widowControl w:val="0"/>
        <w:tabs>
          <w:tab w:val="left" w:pos="284"/>
          <w:tab w:val="left" w:pos="709"/>
          <w:tab w:val="left" w:pos="1276"/>
        </w:tabs>
        <w:jc w:val="both"/>
        <w:outlineLvl w:val="1"/>
        <w:rPr>
          <w:ins w:id="1668" w:author="Русаков Владимир Михайлович" w:date="2018-03-11T13:05:00Z"/>
          <w:bCs/>
          <w:sz w:val="24"/>
          <w:szCs w:val="24"/>
        </w:rPr>
      </w:pPr>
      <w:ins w:id="1669" w:author="Русаков Владимир Михайлович" w:date="2018-03-11T13:05:00Z">
        <w:r w:rsidRPr="00867CDF">
          <w:rPr>
            <w:bCs/>
            <w:sz w:val="24"/>
            <w:szCs w:val="24"/>
          </w:rPr>
          <w:tab/>
        </w:r>
        <w:r w:rsidRPr="00867CDF">
          <w:rPr>
            <w:bCs/>
            <w:sz w:val="24"/>
            <w:szCs w:val="24"/>
          </w:rPr>
          <w:tab/>
          <w:t xml:space="preserve">Банковская гарантия должна соответствовать следующим требованиям:  </w:t>
        </w:r>
      </w:ins>
    </w:p>
    <w:p w:rsidR="00496CBB" w:rsidRPr="00867CDF" w:rsidRDefault="00496CBB" w:rsidP="00496CBB">
      <w:pPr>
        <w:widowControl w:val="0"/>
        <w:numPr>
          <w:ilvl w:val="0"/>
          <w:numId w:val="16"/>
        </w:numPr>
        <w:tabs>
          <w:tab w:val="left" w:pos="284"/>
          <w:tab w:val="left" w:pos="840"/>
          <w:tab w:val="left" w:pos="993"/>
        </w:tabs>
        <w:ind w:left="0" w:firstLine="709"/>
        <w:jc w:val="both"/>
        <w:rPr>
          <w:ins w:id="1670" w:author="Русаков Владимир Михайлович" w:date="2018-03-11T13:05:00Z"/>
          <w:bCs/>
          <w:sz w:val="24"/>
          <w:szCs w:val="24"/>
        </w:rPr>
      </w:pPr>
      <w:ins w:id="1671" w:author="Русаков Владимир Михайлович" w:date="2018-03-11T13:05:00Z">
        <w:r w:rsidRPr="00867CDF">
          <w:rPr>
            <w:bCs/>
            <w:sz w:val="24"/>
            <w:szCs w:val="24"/>
          </w:rPr>
          <w:t>Банковская гарантия должна быть составлена с учетом требований статей 368-379 ГК РФ;</w:t>
        </w:r>
      </w:ins>
    </w:p>
    <w:p w:rsidR="00496CBB" w:rsidRPr="00867CDF" w:rsidRDefault="00496CBB" w:rsidP="00496CBB">
      <w:pPr>
        <w:widowControl w:val="0"/>
        <w:numPr>
          <w:ilvl w:val="0"/>
          <w:numId w:val="16"/>
        </w:numPr>
        <w:tabs>
          <w:tab w:val="left" w:pos="284"/>
          <w:tab w:val="left" w:pos="840"/>
          <w:tab w:val="left" w:pos="993"/>
        </w:tabs>
        <w:ind w:left="0" w:firstLine="709"/>
        <w:jc w:val="both"/>
        <w:rPr>
          <w:ins w:id="1672" w:author="Русаков Владимир Михайлович" w:date="2018-03-11T13:05:00Z"/>
          <w:bCs/>
          <w:sz w:val="24"/>
          <w:szCs w:val="24"/>
        </w:rPr>
      </w:pPr>
      <w:ins w:id="1673" w:author="Русаков Владимир Михайлович" w:date="2018-03-11T13:05:00Z">
        <w:r w:rsidRPr="00867CDF">
          <w:rPr>
            <w:bCs/>
            <w:sz w:val="24"/>
            <w:szCs w:val="24"/>
          </w:rPr>
          <w:t>Банковская гарантия должна быть безотзывной;</w:t>
        </w:r>
        <w:r w:rsidRPr="00867CDF">
          <w:rPr>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ins>
    </w:p>
    <w:p w:rsidR="00496CBB" w:rsidRPr="00867CDF" w:rsidRDefault="00496CBB" w:rsidP="00496CBB">
      <w:pPr>
        <w:widowControl w:val="0"/>
        <w:numPr>
          <w:ilvl w:val="0"/>
          <w:numId w:val="16"/>
        </w:numPr>
        <w:tabs>
          <w:tab w:val="left" w:pos="284"/>
          <w:tab w:val="left" w:pos="840"/>
          <w:tab w:val="left" w:pos="993"/>
        </w:tabs>
        <w:ind w:left="0" w:firstLine="709"/>
        <w:jc w:val="both"/>
        <w:rPr>
          <w:ins w:id="1674" w:author="Русаков Владимир Михайлович" w:date="2018-03-11T13:05:00Z"/>
          <w:b/>
          <w:bCs/>
          <w:sz w:val="24"/>
          <w:szCs w:val="24"/>
        </w:rPr>
      </w:pPr>
      <w:ins w:id="1675" w:author="Русаков Владимир Михайлович" w:date="2018-03-11T13:05:00Z">
        <w:r w:rsidRPr="00867CDF">
          <w:rPr>
            <w:bCs/>
            <w:sz w:val="24"/>
            <w:szCs w:val="24"/>
          </w:rPr>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867CDF">
          <w:rPr>
            <w:rFonts w:eastAsia="Calibri"/>
            <w:sz w:val="24"/>
            <w:szCs w:val="24"/>
          </w:rPr>
          <w:t>планируемой даты начала гарантийного срока по Договору)</w:t>
        </w:r>
        <w:r w:rsidRPr="00867CDF">
          <w:rPr>
            <w:bCs/>
            <w:sz w:val="24"/>
            <w:szCs w:val="24"/>
          </w:rPr>
          <w:t xml:space="preserve">, и заканчиваться не ранее чем через 60 дней после планируемой даты исполнения </w:t>
        </w:r>
        <w:r w:rsidRPr="00867CDF">
          <w:rPr>
            <w:sz w:val="24"/>
            <w:szCs w:val="24"/>
          </w:rPr>
          <w:t>Подрядчиком</w:t>
        </w:r>
        <w:r>
          <w:rPr>
            <w:bCs/>
            <w:sz w:val="24"/>
            <w:szCs w:val="24"/>
          </w:rPr>
          <w:t xml:space="preserve"> </w:t>
        </w:r>
        <w:r w:rsidRPr="00867CDF">
          <w:rPr>
            <w:bCs/>
            <w:sz w:val="24"/>
            <w:szCs w:val="24"/>
          </w:rPr>
          <w:t xml:space="preserve">обязательств, обеспеченных банковской гарантией. Планируемой датой исполнения </w:t>
        </w:r>
        <w:r w:rsidRPr="00867CDF">
          <w:rPr>
            <w:sz w:val="24"/>
            <w:szCs w:val="24"/>
          </w:rPr>
          <w:t>Подрядчиком</w:t>
        </w:r>
        <w:r w:rsidRPr="00867CDF">
          <w:rPr>
            <w:bCs/>
            <w:sz w:val="24"/>
            <w:szCs w:val="24"/>
          </w:rPr>
          <w:t xml:space="preserve"> обязательств по Договору считается дата поставки товара/полного выполнения работ/оказания услуг по Договору (в планируемую дату исполнения </w:t>
        </w:r>
        <w:r w:rsidRPr="00867CDF">
          <w:rPr>
            <w:sz w:val="24"/>
            <w:szCs w:val="24"/>
          </w:rPr>
          <w:t>Подрядчиком</w:t>
        </w:r>
        <w:r w:rsidRPr="00867CDF">
          <w:rPr>
            <w:bCs/>
            <w:sz w:val="24"/>
            <w:szCs w:val="24"/>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Pr="00867CDF">
          <w:rPr>
            <w:sz w:val="24"/>
            <w:szCs w:val="24"/>
          </w:rPr>
          <w:t>Подрядчиком</w:t>
        </w:r>
        <w:r w:rsidRPr="00867CDF">
          <w:rPr>
            <w:bCs/>
            <w:sz w:val="24"/>
            <w:szCs w:val="24"/>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ins>
    </w:p>
    <w:p w:rsidR="00496CBB" w:rsidRPr="00867CDF" w:rsidRDefault="00496CBB" w:rsidP="00496CBB">
      <w:pPr>
        <w:widowControl w:val="0"/>
        <w:numPr>
          <w:ilvl w:val="0"/>
          <w:numId w:val="16"/>
        </w:numPr>
        <w:tabs>
          <w:tab w:val="left" w:pos="284"/>
          <w:tab w:val="left" w:pos="840"/>
          <w:tab w:val="left" w:pos="993"/>
        </w:tabs>
        <w:ind w:left="0" w:firstLine="709"/>
        <w:jc w:val="both"/>
        <w:rPr>
          <w:ins w:id="1676" w:author="Русаков Владимир Михайлович" w:date="2018-03-11T13:05:00Z"/>
          <w:bCs/>
          <w:sz w:val="24"/>
          <w:szCs w:val="24"/>
        </w:rPr>
      </w:pPr>
      <w:ins w:id="1677" w:author="Русаков Владимир Михайлович" w:date="2018-03-11T13:05:00Z">
        <w:r w:rsidRPr="00867CDF">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867CDF">
          <w:rPr>
            <w:sz w:val="24"/>
            <w:szCs w:val="24"/>
          </w:rPr>
          <w:t>Подрядчиком</w:t>
        </w:r>
        <w:r>
          <w:rPr>
            <w:bCs/>
            <w:i/>
            <w:sz w:val="24"/>
            <w:szCs w:val="24"/>
          </w:rPr>
          <w:t xml:space="preserve"> </w:t>
        </w:r>
        <w:r w:rsidRPr="00867CDF">
          <w:rPr>
            <w:bCs/>
            <w:sz w:val="24"/>
            <w:szCs w:val="24"/>
          </w:rPr>
          <w:t>обязательств по Договору, исполнение по которым обеспечивается банковской гарантией;</w:t>
        </w:r>
      </w:ins>
    </w:p>
    <w:p w:rsidR="00496CBB" w:rsidRPr="00867CDF" w:rsidRDefault="00496CBB" w:rsidP="00496CBB">
      <w:pPr>
        <w:widowControl w:val="0"/>
        <w:numPr>
          <w:ilvl w:val="0"/>
          <w:numId w:val="16"/>
        </w:numPr>
        <w:tabs>
          <w:tab w:val="left" w:pos="284"/>
          <w:tab w:val="left" w:pos="840"/>
          <w:tab w:val="left" w:pos="993"/>
        </w:tabs>
        <w:ind w:left="0" w:firstLine="709"/>
        <w:jc w:val="both"/>
        <w:rPr>
          <w:ins w:id="1678" w:author="Русаков Владимир Михайлович" w:date="2018-03-11T13:05:00Z"/>
          <w:bCs/>
          <w:sz w:val="24"/>
          <w:szCs w:val="24"/>
        </w:rPr>
      </w:pPr>
      <w:ins w:id="1679" w:author="Русаков Владимир Михайлович" w:date="2018-03-11T13:05:00Z">
        <w:r w:rsidRPr="00867CDF">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ins>
    </w:p>
    <w:p w:rsidR="00496CBB" w:rsidRPr="00867CDF" w:rsidRDefault="00496CBB" w:rsidP="00496CBB">
      <w:pPr>
        <w:widowControl w:val="0"/>
        <w:tabs>
          <w:tab w:val="left" w:pos="284"/>
          <w:tab w:val="left" w:pos="1134"/>
          <w:tab w:val="left" w:pos="1701"/>
        </w:tabs>
        <w:jc w:val="both"/>
        <w:rPr>
          <w:ins w:id="1680" w:author="Русаков Владимир Михайлович" w:date="2018-03-11T13:05:00Z"/>
          <w:bCs/>
          <w:sz w:val="24"/>
          <w:szCs w:val="24"/>
        </w:rPr>
      </w:pPr>
      <w:ins w:id="1681" w:author="Русаков Владимир Михайлович" w:date="2018-03-11T13:05:00Z">
        <w:r w:rsidRPr="00867CDF">
          <w:rPr>
            <w:bCs/>
            <w:sz w:val="24"/>
            <w:szCs w:val="24"/>
          </w:rPr>
          <w:t>- надлежащим образом оформленного требования бенефициара;</w:t>
        </w:r>
      </w:ins>
    </w:p>
    <w:p w:rsidR="00496CBB" w:rsidRPr="00867CDF" w:rsidRDefault="00496CBB" w:rsidP="00496CBB">
      <w:pPr>
        <w:widowControl w:val="0"/>
        <w:tabs>
          <w:tab w:val="left" w:pos="284"/>
          <w:tab w:val="left" w:pos="1134"/>
          <w:tab w:val="left" w:pos="1701"/>
        </w:tabs>
        <w:jc w:val="both"/>
        <w:rPr>
          <w:ins w:id="1682" w:author="Русаков Владимир Михайлович" w:date="2018-03-11T13:05:00Z"/>
          <w:bCs/>
          <w:sz w:val="24"/>
          <w:szCs w:val="24"/>
        </w:rPr>
      </w:pPr>
      <w:ins w:id="1683" w:author="Русаков Владимир Михайлович" w:date="2018-03-11T13:05:00Z">
        <w:r w:rsidRPr="00867CDF">
          <w:rPr>
            <w:bCs/>
            <w:sz w:val="24"/>
            <w:szCs w:val="24"/>
          </w:rPr>
          <w:t>- документов, подтверждающих полномочия лица, подписавшего требование от имени бенефициара;</w:t>
        </w:r>
      </w:ins>
    </w:p>
    <w:p w:rsidR="00496CBB" w:rsidRPr="00867CDF" w:rsidRDefault="00496CBB" w:rsidP="00496CBB">
      <w:pPr>
        <w:widowControl w:val="0"/>
        <w:tabs>
          <w:tab w:val="left" w:pos="284"/>
          <w:tab w:val="left" w:pos="1134"/>
          <w:tab w:val="left" w:pos="1701"/>
        </w:tabs>
        <w:jc w:val="both"/>
        <w:rPr>
          <w:ins w:id="1684" w:author="Русаков Владимир Михайлович" w:date="2018-03-11T13:05:00Z"/>
          <w:bCs/>
          <w:sz w:val="24"/>
          <w:szCs w:val="24"/>
        </w:rPr>
      </w:pPr>
      <w:ins w:id="1685" w:author="Русаков Владимир Михайлович" w:date="2018-03-11T13:05:00Z">
        <w:r w:rsidRPr="00867CDF">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ins>
    </w:p>
    <w:p w:rsidR="00496CBB" w:rsidRPr="00867CDF" w:rsidRDefault="00496CBB" w:rsidP="00496CBB">
      <w:pPr>
        <w:widowControl w:val="0"/>
        <w:shd w:val="clear" w:color="auto" w:fill="FFFFFF"/>
        <w:tabs>
          <w:tab w:val="left" w:pos="710"/>
        </w:tabs>
        <w:ind w:firstLine="709"/>
        <w:jc w:val="both"/>
        <w:rPr>
          <w:ins w:id="1686" w:author="Русаков Владимир Михайлович" w:date="2018-03-11T13:05:00Z"/>
          <w:sz w:val="24"/>
          <w:szCs w:val="24"/>
        </w:rPr>
      </w:pPr>
      <w:ins w:id="1687" w:author="Русаков Владимир Михайлович" w:date="2018-03-11T13:05:00Z">
        <w:r w:rsidRPr="00867CDF">
          <w:rPr>
            <w:sz w:val="24"/>
            <w:szCs w:val="24"/>
          </w:rPr>
          <w:tab/>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w:t>
        </w:r>
        <w:r w:rsidRPr="00867CDF">
          <w:rPr>
            <w:sz w:val="24"/>
            <w:szCs w:val="24"/>
          </w:rPr>
          <w:lastRenderedPageBreak/>
          <w:t>обязательств Подрядчика</w:t>
        </w:r>
        <w:r w:rsidRPr="00867CDF">
          <w:rPr>
            <w:i/>
            <w:sz w:val="24"/>
            <w:szCs w:val="24"/>
          </w:rPr>
          <w:t xml:space="preserve"> </w:t>
        </w:r>
        <w:r w:rsidRPr="00867CDF">
          <w:rPr>
            <w:sz w:val="24"/>
            <w:szCs w:val="24"/>
          </w:rPr>
          <w:t>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w:t>
        </w:r>
        <w:r>
          <w:rPr>
            <w:sz w:val="24"/>
            <w:szCs w:val="24"/>
          </w:rPr>
          <w:t xml:space="preserve"> </w:t>
        </w:r>
        <w:r w:rsidRPr="00867CDF">
          <w:rPr>
            <w:sz w:val="24"/>
            <w:szCs w:val="24"/>
          </w:rPr>
          <w:t>условий Договора,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ins>
    </w:p>
    <w:p w:rsidR="00496CBB" w:rsidRPr="00867CDF" w:rsidRDefault="00496CBB" w:rsidP="00496CBB">
      <w:pPr>
        <w:widowControl w:val="0"/>
        <w:shd w:val="clear" w:color="auto" w:fill="FFFFFF"/>
        <w:tabs>
          <w:tab w:val="left" w:pos="710"/>
        </w:tabs>
        <w:jc w:val="both"/>
        <w:rPr>
          <w:ins w:id="1688" w:author="Русаков Владимир Михайлович" w:date="2018-03-11T13:05:00Z"/>
          <w:sz w:val="24"/>
          <w:szCs w:val="24"/>
        </w:rPr>
      </w:pPr>
      <w:ins w:id="1689" w:author="Русаков Владимир Михайлович" w:date="2018-03-11T13:05:00Z">
        <w:r w:rsidRPr="00867CDF">
          <w:rPr>
            <w:sz w:val="24"/>
            <w:szCs w:val="24"/>
          </w:rPr>
          <w:tab/>
          <w:t>Обязательство</w:t>
        </w:r>
        <w:r w:rsidRPr="00867CDF">
          <w:rPr>
            <w:bCs/>
            <w:sz w:val="24"/>
            <w:szCs w:val="24"/>
          </w:rPr>
          <w:t xml:space="preserve"> на исполнение гарантийных обязательств</w:t>
        </w:r>
        <w:r w:rsidRPr="00867CDF">
          <w:rPr>
            <w:sz w:val="24"/>
            <w:szCs w:val="24"/>
          </w:rPr>
          <w:t xml:space="preserve"> должно быть сформулировано в банковской гарантии следующим образом: </w:t>
        </w:r>
        <w:r w:rsidRPr="00867CDF">
          <w:rPr>
            <w:bCs/>
            <w:sz w:val="24"/>
            <w:szCs w:val="24"/>
          </w:rPr>
          <w:t>«</w:t>
        </w:r>
        <w:r w:rsidRPr="00867CDF">
          <w:rPr>
            <w:sz w:val="24"/>
            <w:szCs w:val="24"/>
          </w:rPr>
          <w:t>Исполнение гарантийных обязательств Подрядчика</w:t>
        </w:r>
        <w:r>
          <w:rPr>
            <w:i/>
            <w:sz w:val="24"/>
            <w:szCs w:val="24"/>
          </w:rPr>
          <w:t xml:space="preserve"> </w:t>
        </w:r>
        <w:r w:rsidRPr="00867CDF">
          <w:rPr>
            <w:sz w:val="24"/>
            <w:szCs w:val="24"/>
          </w:rPr>
          <w:t>по настоящему Договору, а также возникших в период исполнения гарантийных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w:t>
        </w:r>
        <w:r>
          <w:rPr>
            <w:sz w:val="24"/>
            <w:szCs w:val="24"/>
          </w:rPr>
          <w:t xml:space="preserve"> </w:t>
        </w:r>
        <w:r w:rsidRPr="00867CDF">
          <w:rPr>
            <w:sz w:val="24"/>
            <w:szCs w:val="24"/>
          </w:rPr>
          <w:t>условий Договора, а также любых иных обязательств Подрядчика в связи с исполнением, изменением, прекращением, недействительностью Договора».</w:t>
        </w:r>
      </w:ins>
    </w:p>
    <w:p w:rsidR="00496CBB" w:rsidRPr="00867CDF" w:rsidRDefault="00496CBB" w:rsidP="00496CBB">
      <w:pPr>
        <w:widowControl w:val="0"/>
        <w:tabs>
          <w:tab w:val="left" w:pos="284"/>
          <w:tab w:val="left" w:pos="567"/>
          <w:tab w:val="left" w:pos="709"/>
        </w:tabs>
        <w:jc w:val="both"/>
        <w:rPr>
          <w:ins w:id="1690" w:author="Русаков Владимир Михайлович" w:date="2018-03-11T13:05:00Z"/>
          <w:bCs/>
          <w:sz w:val="24"/>
          <w:szCs w:val="24"/>
        </w:rPr>
      </w:pPr>
      <w:ins w:id="1691" w:author="Русаков Владимир Михайлович" w:date="2018-03-11T13:05:00Z">
        <w:r w:rsidRPr="00867CDF">
          <w:rPr>
            <w:bCs/>
            <w:sz w:val="24"/>
            <w:szCs w:val="24"/>
          </w:rPr>
          <w:tab/>
        </w:r>
        <w:r w:rsidRPr="00867CDF">
          <w:rPr>
            <w:bCs/>
            <w:sz w:val="24"/>
            <w:szCs w:val="24"/>
          </w:rPr>
          <w:tab/>
          <w:t>7) Банковская гарантия не должна содержать ошибки или разночтения:</w:t>
        </w:r>
      </w:ins>
    </w:p>
    <w:p w:rsidR="00496CBB" w:rsidRPr="00867CDF" w:rsidRDefault="00496CBB" w:rsidP="00496CBB">
      <w:pPr>
        <w:widowControl w:val="0"/>
        <w:tabs>
          <w:tab w:val="left" w:pos="709"/>
          <w:tab w:val="left" w:pos="1276"/>
        </w:tabs>
        <w:jc w:val="both"/>
        <w:rPr>
          <w:ins w:id="1692" w:author="Русаков Владимир Михайлович" w:date="2018-03-11T13:05:00Z"/>
          <w:bCs/>
          <w:sz w:val="24"/>
          <w:szCs w:val="24"/>
        </w:rPr>
      </w:pPr>
      <w:ins w:id="1693" w:author="Русаков Владимир Михайлович" w:date="2018-03-11T13:05:00Z">
        <w:r w:rsidRPr="00867CDF">
          <w:rPr>
            <w:bCs/>
            <w:sz w:val="24"/>
            <w:szCs w:val="24"/>
          </w:rPr>
          <w:t>- в датах и сроках;</w:t>
        </w:r>
      </w:ins>
    </w:p>
    <w:p w:rsidR="00496CBB" w:rsidRPr="00867CDF" w:rsidRDefault="00496CBB" w:rsidP="00496CBB">
      <w:pPr>
        <w:widowControl w:val="0"/>
        <w:tabs>
          <w:tab w:val="left" w:pos="709"/>
          <w:tab w:val="left" w:pos="1276"/>
        </w:tabs>
        <w:jc w:val="both"/>
        <w:rPr>
          <w:ins w:id="1694" w:author="Русаков Владимир Михайлович" w:date="2018-03-11T13:05:00Z"/>
          <w:bCs/>
          <w:sz w:val="24"/>
          <w:szCs w:val="24"/>
        </w:rPr>
      </w:pPr>
      <w:ins w:id="1695" w:author="Русаков Владимир Михайлович" w:date="2018-03-11T13:05:00Z">
        <w:r w:rsidRPr="00867CDF">
          <w:rPr>
            <w:bCs/>
            <w:sz w:val="24"/>
            <w:szCs w:val="24"/>
          </w:rPr>
          <w:t>- в денежных суммах;</w:t>
        </w:r>
      </w:ins>
    </w:p>
    <w:p w:rsidR="00496CBB" w:rsidRPr="00867CDF" w:rsidRDefault="00496CBB" w:rsidP="00496CBB">
      <w:pPr>
        <w:widowControl w:val="0"/>
        <w:tabs>
          <w:tab w:val="left" w:pos="709"/>
          <w:tab w:val="left" w:pos="1276"/>
        </w:tabs>
        <w:jc w:val="both"/>
        <w:rPr>
          <w:ins w:id="1696" w:author="Русаков Владимир Михайлович" w:date="2018-03-11T13:05:00Z"/>
          <w:bCs/>
          <w:sz w:val="24"/>
          <w:szCs w:val="24"/>
        </w:rPr>
      </w:pPr>
      <w:ins w:id="1697" w:author="Русаков Владимир Михайлович" w:date="2018-03-11T13:05:00Z">
        <w:r w:rsidRPr="00867CDF">
          <w:rPr>
            <w:bCs/>
            <w:sz w:val="24"/>
            <w:szCs w:val="24"/>
          </w:rPr>
          <w:t>- в реквизитах упоминаемых документов (номера, даты, названия договоров и доверенностей и т.п.);</w:t>
        </w:r>
      </w:ins>
    </w:p>
    <w:p w:rsidR="00496CBB" w:rsidRPr="00867CDF" w:rsidRDefault="00496CBB" w:rsidP="00496CBB">
      <w:pPr>
        <w:widowControl w:val="0"/>
        <w:tabs>
          <w:tab w:val="left" w:pos="709"/>
          <w:tab w:val="left" w:pos="1276"/>
        </w:tabs>
        <w:jc w:val="both"/>
        <w:rPr>
          <w:ins w:id="1698" w:author="Русаков Владимир Михайлович" w:date="2018-03-11T13:05:00Z"/>
          <w:bCs/>
          <w:sz w:val="24"/>
          <w:szCs w:val="24"/>
        </w:rPr>
      </w:pPr>
      <w:ins w:id="1699" w:author="Русаков Владимир Михайлович" w:date="2018-03-11T13:05:00Z">
        <w:r w:rsidRPr="00867CDF">
          <w:rPr>
            <w:bCs/>
            <w:sz w:val="24"/>
            <w:szCs w:val="24"/>
          </w:rPr>
          <w:t>- в наименованиях юридических лиц (должны соответствовать Уставу), фамилиях, именах, отчествах подписантов, адресах сторон, ИНН, ОГРН;</w:t>
        </w:r>
      </w:ins>
    </w:p>
    <w:p w:rsidR="00496CBB" w:rsidRPr="00867CDF" w:rsidRDefault="00496CBB" w:rsidP="00496CBB">
      <w:pPr>
        <w:widowControl w:val="0"/>
        <w:tabs>
          <w:tab w:val="left" w:pos="709"/>
          <w:tab w:val="left" w:pos="1276"/>
        </w:tabs>
        <w:jc w:val="both"/>
        <w:rPr>
          <w:ins w:id="1700" w:author="Русаков Владимир Михайлович" w:date="2018-03-11T13:05:00Z"/>
          <w:bCs/>
          <w:sz w:val="24"/>
          <w:szCs w:val="24"/>
        </w:rPr>
      </w:pPr>
      <w:ins w:id="1701" w:author="Русаков Владимир Михайлович" w:date="2018-03-11T13:05:00Z">
        <w:r w:rsidRPr="00867CDF">
          <w:rPr>
            <w:bCs/>
            <w:sz w:val="24"/>
            <w:szCs w:val="24"/>
          </w:rPr>
          <w:t>- в других случаях, если в результате допущенной технической ошибки изменяется смысловая нагрузка текста банковской гарантии.</w:t>
        </w:r>
      </w:ins>
    </w:p>
    <w:p w:rsidR="00496CBB" w:rsidRPr="00867CDF" w:rsidRDefault="00496CBB" w:rsidP="00496CBB">
      <w:pPr>
        <w:widowControl w:val="0"/>
        <w:tabs>
          <w:tab w:val="left" w:pos="567"/>
          <w:tab w:val="left" w:pos="709"/>
        </w:tabs>
        <w:jc w:val="both"/>
        <w:rPr>
          <w:ins w:id="1702" w:author="Русаков Владимир Михайлович" w:date="2018-03-11T13:05:00Z"/>
          <w:bCs/>
          <w:sz w:val="24"/>
          <w:szCs w:val="24"/>
        </w:rPr>
      </w:pPr>
      <w:ins w:id="1703" w:author="Русаков Владимир Михайлович" w:date="2018-03-11T13:05:00Z">
        <w:r w:rsidRPr="00867CDF">
          <w:rPr>
            <w:bCs/>
            <w:sz w:val="24"/>
            <w:szCs w:val="24"/>
          </w:rPr>
          <w:tab/>
        </w:r>
        <w:r w:rsidRPr="00867CDF">
          <w:rPr>
            <w:bCs/>
            <w:sz w:val="24"/>
            <w:szCs w:val="24"/>
          </w:rPr>
          <w:tab/>
          <w:t xml:space="preserve">8) </w:t>
        </w:r>
        <w:r w:rsidRPr="00867CDF">
          <w:rPr>
            <w:sz w:val="24"/>
            <w:szCs w:val="24"/>
          </w:rPr>
          <w:t>Банковская гарантия должна быть выдана банком, соответствующим следующим требованиям:</w:t>
        </w:r>
        <w:r w:rsidRPr="00867CDF">
          <w:rPr>
            <w:bCs/>
            <w:sz w:val="24"/>
            <w:szCs w:val="24"/>
          </w:rPr>
          <w:tab/>
        </w:r>
      </w:ins>
    </w:p>
    <w:p w:rsidR="00496CBB" w:rsidRPr="00867CDF" w:rsidRDefault="00496CBB" w:rsidP="00496CBB">
      <w:pPr>
        <w:widowControl w:val="0"/>
        <w:tabs>
          <w:tab w:val="left" w:pos="567"/>
          <w:tab w:val="left" w:pos="1276"/>
        </w:tabs>
        <w:jc w:val="both"/>
        <w:rPr>
          <w:ins w:id="1704" w:author="Русаков Владимир Михайлович" w:date="2018-03-11T13:05:00Z"/>
          <w:b/>
          <w:bCs/>
          <w:sz w:val="24"/>
          <w:szCs w:val="24"/>
        </w:rPr>
      </w:pPr>
      <w:ins w:id="1705" w:author="Русаков Владимир Михайлович" w:date="2018-03-11T13:05:00Z">
        <w:r w:rsidRPr="00867CDF">
          <w:rPr>
            <w:bCs/>
            <w:sz w:val="24"/>
            <w:szCs w:val="24"/>
          </w:rPr>
          <w:t xml:space="preserve">- </w:t>
        </w:r>
        <w:r w:rsidRPr="00867CDF">
          <w:rPr>
            <w:sz w:val="24"/>
            <w:szCs w:val="24"/>
          </w:rPr>
          <w:t>банк обладает действующей лицензией на банковскую деятельность, выданной Банком России;</w:t>
        </w:r>
      </w:ins>
    </w:p>
    <w:p w:rsidR="00496CBB" w:rsidRPr="00867CDF" w:rsidRDefault="00496CBB" w:rsidP="00496CBB">
      <w:pPr>
        <w:widowControl w:val="0"/>
        <w:ind w:firstLine="567"/>
        <w:jc w:val="both"/>
        <w:rPr>
          <w:ins w:id="1706" w:author="Русаков Владимир Михайлович" w:date="2018-03-11T13:05:00Z"/>
          <w:sz w:val="24"/>
          <w:szCs w:val="24"/>
        </w:rPr>
      </w:pPr>
      <w:ins w:id="1707" w:author="Русаков Владимир Михайлович" w:date="2018-03-11T13:05:00Z">
        <w:r w:rsidRPr="00867CDF">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ins>
    </w:p>
    <w:p w:rsidR="00496CBB" w:rsidRPr="00867CDF" w:rsidRDefault="00496CBB" w:rsidP="00496CBB">
      <w:pPr>
        <w:widowControl w:val="0"/>
        <w:ind w:firstLine="567"/>
        <w:jc w:val="both"/>
        <w:rPr>
          <w:ins w:id="1708" w:author="Русаков Владимир Михайлович" w:date="2018-03-11T13:05:00Z"/>
          <w:sz w:val="24"/>
          <w:szCs w:val="24"/>
        </w:rPr>
      </w:pPr>
      <w:ins w:id="1709" w:author="Русаков Владимир Михайлович" w:date="2018-03-11T13:05:00Z">
        <w:r w:rsidRPr="00867CDF">
          <w:rPr>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ins>
    </w:p>
    <w:p w:rsidR="00496CBB" w:rsidRPr="00867CDF" w:rsidRDefault="00496CBB" w:rsidP="00496CBB">
      <w:pPr>
        <w:widowControl w:val="0"/>
        <w:ind w:firstLine="567"/>
        <w:jc w:val="both"/>
        <w:rPr>
          <w:ins w:id="1710" w:author="Русаков Владимир Михайлович" w:date="2018-03-11T13:05:00Z"/>
          <w:sz w:val="24"/>
          <w:szCs w:val="24"/>
        </w:rPr>
      </w:pPr>
      <w:ins w:id="1711" w:author="Русаков Владимир Михайлович" w:date="2018-03-11T13:05:00Z">
        <w:r w:rsidRPr="00867CDF">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ins>
    </w:p>
    <w:p w:rsidR="00496CBB" w:rsidRPr="00867CDF" w:rsidRDefault="00496CBB" w:rsidP="00496CBB">
      <w:pPr>
        <w:widowControl w:val="0"/>
        <w:ind w:firstLine="567"/>
        <w:jc w:val="both"/>
        <w:rPr>
          <w:ins w:id="1712" w:author="Русаков Владимир Михайлович" w:date="2018-03-11T13:05:00Z"/>
          <w:sz w:val="24"/>
          <w:szCs w:val="24"/>
        </w:rPr>
      </w:pPr>
      <w:ins w:id="1713" w:author="Русаков Владимир Михайлович" w:date="2018-03-11T13:05:00Z">
        <w:r w:rsidRPr="00867CDF">
          <w:rPr>
            <w:sz w:val="24"/>
            <w:szCs w:val="24"/>
          </w:rPr>
          <w:t>- отсутствуют установленные в судебном порядке неправомерные действия банка в отношении Общества;</w:t>
        </w:r>
      </w:ins>
    </w:p>
    <w:p w:rsidR="00496CBB" w:rsidRPr="00867CDF" w:rsidRDefault="00496CBB" w:rsidP="00496CBB">
      <w:pPr>
        <w:widowControl w:val="0"/>
        <w:ind w:firstLine="567"/>
        <w:jc w:val="both"/>
        <w:rPr>
          <w:ins w:id="1714" w:author="Русаков Владимир Михайлович" w:date="2018-03-11T13:05:00Z"/>
          <w:sz w:val="24"/>
          <w:szCs w:val="24"/>
        </w:rPr>
      </w:pPr>
      <w:ins w:id="1715" w:author="Русаков Владимир Михайлович" w:date="2018-03-11T13:05:00Z">
        <w:r w:rsidRPr="00867CDF">
          <w:rPr>
            <w:sz w:val="24"/>
            <w:szCs w:val="24"/>
          </w:rPr>
          <w:lastRenderedPageBreak/>
          <w:t>- отсутствует публичная информация о наличии существенных рисков утраты платёжеспособности банка;</w:t>
        </w:r>
      </w:ins>
    </w:p>
    <w:p w:rsidR="00496CBB" w:rsidRPr="00867CDF" w:rsidRDefault="00496CBB" w:rsidP="00496CBB">
      <w:pPr>
        <w:widowControl w:val="0"/>
        <w:ind w:firstLine="567"/>
        <w:jc w:val="both"/>
        <w:rPr>
          <w:ins w:id="1716" w:author="Русаков Владимир Михайлович" w:date="2018-03-11T13:05:00Z"/>
          <w:sz w:val="24"/>
          <w:szCs w:val="24"/>
        </w:rPr>
      </w:pPr>
      <w:ins w:id="1717" w:author="Русаков Владимир Михайлович" w:date="2018-03-11T13:05:00Z">
        <w:r w:rsidRPr="00867CDF">
          <w:rPr>
            <w:sz w:val="24"/>
            <w:szCs w:val="24"/>
          </w:rPr>
          <w:t>- собственный капитал гаранта должен превышать либо быть равен 9 млрд. рублей и активы гаранта должны превышать либо быть равны 50 млрд. рублей.</w:t>
        </w:r>
      </w:ins>
    </w:p>
    <w:p w:rsidR="00496CBB" w:rsidRPr="00867CDF" w:rsidRDefault="00496CBB" w:rsidP="00496CBB">
      <w:pPr>
        <w:widowControl w:val="0"/>
        <w:ind w:firstLine="567"/>
        <w:jc w:val="both"/>
        <w:rPr>
          <w:ins w:id="1718" w:author="Русаков Владимир Михайлович" w:date="2018-03-11T13:05:00Z"/>
          <w:sz w:val="24"/>
          <w:szCs w:val="24"/>
        </w:rPr>
      </w:pPr>
      <w:ins w:id="1719" w:author="Русаков Владимир Михайлович" w:date="2018-03-11T13:05:00Z">
        <w:r w:rsidRPr="00867CDF">
          <w:rPr>
            <w:sz w:val="24"/>
            <w:szCs w:val="24"/>
          </w:rPr>
          <w:t>9) Требования к банковской гарантии в зависимости от суммы выдаваемых банковских гарантий:</w:t>
        </w:r>
      </w:ins>
    </w:p>
    <w:p w:rsidR="00496CBB" w:rsidRPr="00867CDF" w:rsidRDefault="00496CBB" w:rsidP="00496CBB">
      <w:pPr>
        <w:widowControl w:val="0"/>
        <w:ind w:firstLine="567"/>
        <w:jc w:val="both"/>
        <w:rPr>
          <w:ins w:id="1720" w:author="Русаков Владимир Михайлович" w:date="2018-03-11T13:05:00Z"/>
          <w:sz w:val="24"/>
          <w:szCs w:val="24"/>
        </w:rPr>
      </w:pPr>
      <w:ins w:id="1721" w:author="Русаков Владимир Михайлович" w:date="2018-03-11T13:05:00Z">
        <w:r w:rsidRPr="00867CDF">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ins>
    </w:p>
    <w:p w:rsidR="00496CBB" w:rsidRPr="00867CDF" w:rsidRDefault="00496CBB" w:rsidP="00496CBB">
      <w:pPr>
        <w:widowControl w:val="0"/>
        <w:tabs>
          <w:tab w:val="left" w:pos="284"/>
          <w:tab w:val="left" w:pos="709"/>
          <w:tab w:val="left" w:pos="993"/>
        </w:tabs>
        <w:spacing w:after="120"/>
        <w:jc w:val="both"/>
        <w:outlineLvl w:val="1"/>
        <w:rPr>
          <w:ins w:id="1722" w:author="Русаков Владимир Михайлович" w:date="2018-03-11T13:05:00Z"/>
          <w:bCs/>
          <w:sz w:val="24"/>
          <w:szCs w:val="24"/>
        </w:rPr>
      </w:pPr>
      <w:ins w:id="1723" w:author="Русаков Владимир Михайлович" w:date="2018-03-11T13:05:00Z">
        <w:r w:rsidRPr="00867CDF">
          <w:rPr>
            <w:sz w:val="24"/>
            <w:szCs w:val="24"/>
          </w:rPr>
          <w:tab/>
        </w:r>
        <w:r w:rsidRPr="00867CDF">
          <w:rPr>
            <w:sz w:val="24"/>
            <w:szCs w:val="24"/>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867CDF">
          <w:rPr>
            <w:bCs/>
            <w:sz w:val="24"/>
            <w:szCs w:val="24"/>
          </w:rPr>
          <w:t xml:space="preserve"> </w:t>
        </w:r>
      </w:ins>
    </w:p>
    <w:p w:rsidR="00496CBB" w:rsidRPr="00405610" w:rsidRDefault="00496CBB" w:rsidP="00496CBB">
      <w:pPr>
        <w:tabs>
          <w:tab w:val="left" w:pos="710"/>
        </w:tabs>
        <w:jc w:val="both"/>
        <w:rPr>
          <w:ins w:id="1724" w:author="Русаков Владимир Михайлович" w:date="2018-03-11T13:05:00Z"/>
          <w:sz w:val="24"/>
          <w:szCs w:val="24"/>
        </w:rPr>
      </w:pPr>
      <w:ins w:id="1725" w:author="Русаков Владимир Михайлович" w:date="2018-03-11T13:05:00Z">
        <w:r>
          <w:rPr>
            <w:sz w:val="24"/>
            <w:szCs w:val="24"/>
          </w:rPr>
          <w:tab/>
        </w:r>
        <w:r w:rsidRPr="00867CDF">
          <w:rPr>
            <w:sz w:val="24"/>
            <w:szCs w:val="24"/>
          </w:rPr>
          <w:t>В случае истечения срока действия банковской гарантии до исполнения обязательств Подрядчика</w:t>
        </w:r>
        <w:r>
          <w:rPr>
            <w:i/>
            <w:iCs/>
            <w:sz w:val="24"/>
            <w:szCs w:val="24"/>
          </w:rPr>
          <w:t xml:space="preserve"> </w:t>
        </w:r>
        <w:r w:rsidRPr="00867CDF">
          <w:rPr>
            <w:sz w:val="24"/>
            <w:szCs w:val="24"/>
          </w:rPr>
          <w:t>по настоящему Договору (в том числе в случае увеличения сроков исполнения обязательств Подрядчика</w:t>
        </w:r>
        <w:r>
          <w:rPr>
            <w:i/>
            <w:iCs/>
            <w:sz w:val="24"/>
            <w:szCs w:val="24"/>
          </w:rPr>
          <w:t xml:space="preserve"> </w:t>
        </w:r>
        <w:r w:rsidRPr="00867CDF">
          <w:rPr>
            <w:sz w:val="24"/>
            <w:szCs w:val="24"/>
          </w:rPr>
          <w: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w:t>
        </w:r>
        <w:r w:rsidRPr="00405610">
          <w:rPr>
            <w:sz w:val="24"/>
            <w:szCs w:val="24"/>
          </w:rPr>
          <w:t xml:space="preserve">(либо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405610">
          <w:rPr>
            <w:bCs/>
            <w:sz w:val="24"/>
            <w:szCs w:val="24"/>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405610">
          <w:rPr>
            <w:sz w:val="24"/>
            <w:szCs w:val="24"/>
          </w:rPr>
          <w:t>Подрядчиком</w:t>
        </w:r>
        <w:r w:rsidRPr="00405610">
          <w:rPr>
            <w:bCs/>
            <w:sz w:val="24"/>
            <w:szCs w:val="24"/>
          </w:rPr>
          <w:t xml:space="preserve"> обязательств, обеспеченных банковской гарантией. Планируемая дата исполнения </w:t>
        </w:r>
        <w:r w:rsidRPr="00405610">
          <w:rPr>
            <w:sz w:val="24"/>
            <w:szCs w:val="24"/>
          </w:rPr>
          <w:t>Подрядчиком</w:t>
        </w:r>
        <w:r w:rsidRPr="00405610">
          <w:rPr>
            <w:bCs/>
            <w:sz w:val="24"/>
            <w:szCs w:val="24"/>
          </w:rPr>
          <w: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sidRPr="00405610">
          <w:rPr>
            <w:sz w:val="24"/>
            <w:szCs w:val="24"/>
          </w:rPr>
          <w:t>Подрядчика</w:t>
        </w:r>
        <w:r w:rsidRPr="00405610">
          <w:rPr>
            <w:bCs/>
            <w:sz w:val="24"/>
            <w:szCs w:val="24"/>
          </w:rPr>
          <w:t xml:space="preserve"> </w:t>
        </w:r>
        <w:r w:rsidRPr="00405610">
          <w:rPr>
            <w:sz w:val="24"/>
            <w:szCs w:val="24"/>
          </w:rPr>
          <w:t>по настоящему Договору; если дополнительное соглашение или иной документ отсутствует, а срок действия банковской гарантии истекает, Подрядчик</w:t>
        </w:r>
        <w:r w:rsidRPr="00405610">
          <w:rPr>
            <w:rFonts w:eastAsia="Calibri"/>
            <w:b/>
            <w:i/>
            <w:sz w:val="24"/>
            <w:szCs w:val="24"/>
          </w:rPr>
          <w:t xml:space="preserve"> </w:t>
        </w:r>
        <w:r w:rsidRPr="00405610">
          <w:rPr>
            <w:sz w:val="24"/>
            <w:szCs w:val="24"/>
          </w:rPr>
          <w:t xml:space="preserve">обязан письменно согласовать с Заказчиком </w:t>
        </w:r>
        <w:r w:rsidRPr="00405610">
          <w:rPr>
            <w:rFonts w:eastAsia="Calibri"/>
            <w:i/>
            <w:sz w:val="24"/>
            <w:szCs w:val="24"/>
          </w:rPr>
          <w:t xml:space="preserve"> </w:t>
        </w:r>
        <w:r w:rsidRPr="00405610">
          <w:rPr>
            <w:rFonts w:eastAsia="Calibri"/>
            <w:sz w:val="24"/>
            <w:szCs w:val="24"/>
          </w:rPr>
          <w:t xml:space="preserve">срок окончания действия </w:t>
        </w:r>
        <w:r w:rsidRPr="00405610">
          <w:rPr>
            <w:sz w:val="24"/>
            <w:szCs w:val="24"/>
          </w:rPr>
          <w:t>новой банковской гарантии.</w:t>
        </w:r>
      </w:ins>
    </w:p>
    <w:p w:rsidR="00496CBB" w:rsidRPr="00867CDF" w:rsidRDefault="00496CBB" w:rsidP="00496CBB">
      <w:pPr>
        <w:ind w:firstLine="708"/>
        <w:jc w:val="both"/>
        <w:rPr>
          <w:ins w:id="1726" w:author="Русаков Владимир Михайлович" w:date="2018-03-11T13:05:00Z"/>
          <w:sz w:val="24"/>
          <w:szCs w:val="24"/>
        </w:rPr>
      </w:pPr>
      <w:ins w:id="1727" w:author="Русаков Владимир Михайлович" w:date="2018-03-11T13:05:00Z">
        <w:r w:rsidRPr="00867CDF">
          <w:rPr>
            <w:sz w:val="24"/>
            <w:szCs w:val="24"/>
          </w:rPr>
          <w:t xml:space="preserve">  </w:t>
        </w:r>
      </w:ins>
    </w:p>
    <w:p w:rsidR="00496CBB" w:rsidRPr="00867CDF" w:rsidRDefault="00496CBB" w:rsidP="00496CBB">
      <w:pPr>
        <w:ind w:firstLine="708"/>
        <w:jc w:val="both"/>
        <w:rPr>
          <w:ins w:id="1728" w:author="Русаков Владимир Михайлович" w:date="2018-03-11T13:05:00Z"/>
          <w:sz w:val="24"/>
          <w:szCs w:val="24"/>
        </w:rPr>
      </w:pPr>
      <w:ins w:id="1729" w:author="Русаков Владимир Михайлович" w:date="2018-03-11T13:05:00Z">
        <w:r w:rsidRPr="00867CDF">
          <w:rPr>
            <w:sz w:val="24"/>
            <w:szCs w:val="24"/>
          </w:rPr>
          <w:t>В случае увеличения цены Договора Подрядчик</w:t>
        </w:r>
        <w:r w:rsidRPr="00867CDF">
          <w:rPr>
            <w:rFonts w:eastAsia="Calibri"/>
            <w:b/>
            <w:i/>
            <w:sz w:val="24"/>
            <w:szCs w:val="24"/>
          </w:rPr>
          <w:t xml:space="preserve"> </w:t>
        </w:r>
        <w:r w:rsidRPr="00867CDF">
          <w:rPr>
            <w:sz w:val="24"/>
            <w:szCs w:val="24"/>
          </w:rPr>
          <w:t xml:space="preserve">обязуется предоставить Заказчику </w:t>
        </w:r>
        <w:r>
          <w:rPr>
            <w:rFonts w:eastAsia="Calibri"/>
            <w:i/>
            <w:sz w:val="24"/>
            <w:szCs w:val="24"/>
          </w:rPr>
          <w:t xml:space="preserve"> </w:t>
        </w:r>
        <w:r w:rsidRPr="00867CDF">
          <w:rPr>
            <w:rFonts w:eastAsia="Calibri"/>
            <w:i/>
            <w:sz w:val="24"/>
            <w:szCs w:val="24"/>
          </w:rPr>
          <w:t xml:space="preserve"> </w:t>
        </w:r>
        <w:r w:rsidRPr="00867CDF">
          <w:rPr>
            <w:sz w:val="24"/>
            <w:szCs w:val="24"/>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ins>
    </w:p>
    <w:p w:rsidR="00496CBB" w:rsidRPr="00867CDF" w:rsidRDefault="00496CBB" w:rsidP="00496CBB">
      <w:pPr>
        <w:tabs>
          <w:tab w:val="left" w:pos="710"/>
        </w:tabs>
        <w:jc w:val="both"/>
        <w:rPr>
          <w:ins w:id="1730" w:author="Русаков Владимир Михайлович" w:date="2018-03-11T13:05:00Z"/>
          <w:sz w:val="24"/>
          <w:szCs w:val="24"/>
        </w:rPr>
      </w:pPr>
      <w:ins w:id="1731" w:author="Русаков Владимир Михайлович" w:date="2018-03-11T13:05:00Z">
        <w:r w:rsidRPr="00867CDF">
          <w:rPr>
            <w:sz w:val="24"/>
            <w:szCs w:val="24"/>
          </w:rPr>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t>
        </w:r>
        <w:r w:rsidRPr="00867CDF">
          <w:rPr>
            <w:rFonts w:eastAsia="Calibri"/>
            <w:i/>
            <w:sz w:val="24"/>
            <w:szCs w:val="24"/>
          </w:rPr>
          <w:t xml:space="preserve"> </w:t>
        </w:r>
        <w:r w:rsidRPr="00867CDF">
          <w:rPr>
            <w:sz w:val="24"/>
            <w:szCs w:val="24"/>
          </w:rPr>
          <w:t>Подрядчик</w:t>
        </w:r>
        <w:r w:rsidRPr="00867CDF">
          <w:rPr>
            <w:rFonts w:eastAsia="Calibri"/>
            <w:i/>
            <w:sz w:val="24"/>
            <w:szCs w:val="24"/>
          </w:rPr>
          <w:t xml:space="preserve"> </w:t>
        </w:r>
        <w:r w:rsidRPr="00867CDF">
          <w:rPr>
            <w:sz w:val="24"/>
            <w:szCs w:val="24"/>
          </w:rPr>
          <w:t>обязуется предоставить Заказчику новую банковскую гарантию:</w:t>
        </w:r>
      </w:ins>
    </w:p>
    <w:p w:rsidR="00496CBB" w:rsidRPr="00867CDF" w:rsidRDefault="00496CBB" w:rsidP="00496CBB">
      <w:pPr>
        <w:tabs>
          <w:tab w:val="left" w:pos="710"/>
        </w:tabs>
        <w:jc w:val="both"/>
        <w:rPr>
          <w:ins w:id="1732" w:author="Русаков Владимир Михайлович" w:date="2018-03-11T13:05:00Z"/>
          <w:sz w:val="24"/>
          <w:szCs w:val="24"/>
        </w:rPr>
      </w:pPr>
      <w:ins w:id="1733" w:author="Русаков Владимир Михайлович" w:date="2018-03-11T13:05:00Z">
        <w:r w:rsidRPr="00867CDF">
          <w:rPr>
            <w:sz w:val="24"/>
            <w:szCs w:val="24"/>
          </w:rPr>
          <w:tab/>
          <w:t>- в течение 10 рабочих дней с даты отзыва или приостановления лицензии банка-гаранта;</w:t>
        </w:r>
      </w:ins>
    </w:p>
    <w:p w:rsidR="00496CBB" w:rsidRPr="00867CDF" w:rsidRDefault="00496CBB" w:rsidP="00496CBB">
      <w:pPr>
        <w:widowControl w:val="0"/>
        <w:tabs>
          <w:tab w:val="left" w:pos="284"/>
          <w:tab w:val="left" w:pos="710"/>
          <w:tab w:val="left" w:pos="993"/>
        </w:tabs>
        <w:ind w:firstLine="709"/>
        <w:jc w:val="both"/>
        <w:outlineLvl w:val="1"/>
        <w:rPr>
          <w:ins w:id="1734" w:author="Русаков Владимир Михайлович" w:date="2018-03-11T13:05:00Z"/>
          <w:bCs/>
          <w:sz w:val="24"/>
          <w:szCs w:val="24"/>
        </w:rPr>
      </w:pPr>
      <w:ins w:id="1735" w:author="Русаков Владимир Михайлович" w:date="2018-03-11T13:05:00Z">
        <w:r w:rsidRPr="00867CDF">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867CDF">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867CDF">
          <w:rPr>
            <w:sz w:val="24"/>
            <w:szCs w:val="24"/>
          </w:rPr>
          <w:t>установленные в судебном порядке</w:t>
        </w:r>
        <w:r w:rsidRPr="00867CDF">
          <w:rPr>
            <w:bCs/>
            <w:sz w:val="24"/>
            <w:szCs w:val="24"/>
          </w:rPr>
          <w:t xml:space="preserve">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ins>
    </w:p>
    <w:p w:rsidR="00496CBB" w:rsidRPr="00867CDF" w:rsidRDefault="00496CBB" w:rsidP="00496CBB">
      <w:pPr>
        <w:ind w:firstLine="708"/>
        <w:jc w:val="both"/>
        <w:rPr>
          <w:ins w:id="1736" w:author="Русаков Владимир Михайлович" w:date="2018-03-11T13:05:00Z"/>
          <w:sz w:val="24"/>
          <w:szCs w:val="24"/>
        </w:rPr>
      </w:pPr>
      <w:ins w:id="1737" w:author="Русаков Владимир Михайлович" w:date="2018-03-11T13:05:00Z">
        <w:r w:rsidRPr="00867CDF">
          <w:rPr>
            <w:sz w:val="24"/>
            <w:szCs w:val="24"/>
          </w:rPr>
          <w:t xml:space="preserve"> </w:t>
        </w:r>
      </w:ins>
    </w:p>
    <w:p w:rsidR="00496CBB" w:rsidRPr="00867CDF" w:rsidRDefault="00496CBB" w:rsidP="00496CBB">
      <w:pPr>
        <w:ind w:firstLine="708"/>
        <w:jc w:val="both"/>
        <w:rPr>
          <w:ins w:id="1738" w:author="Русаков Владимир Михайлович" w:date="2018-03-11T13:05:00Z"/>
          <w:sz w:val="24"/>
          <w:szCs w:val="24"/>
        </w:rPr>
      </w:pPr>
      <w:ins w:id="1739" w:author="Русаков Владимир Михайлович" w:date="2018-03-11T13:05:00Z">
        <w:r w:rsidRPr="00867CDF">
          <w:rPr>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ins>
    </w:p>
    <w:p w:rsidR="00496CBB" w:rsidRPr="00867CDF" w:rsidRDefault="00496CBB" w:rsidP="00496CBB">
      <w:pPr>
        <w:ind w:firstLine="708"/>
        <w:jc w:val="both"/>
        <w:rPr>
          <w:ins w:id="1740" w:author="Русаков Владимир Михайлович" w:date="2018-03-11T13:05:00Z"/>
          <w:rFonts w:eastAsia="Calibri"/>
          <w:sz w:val="24"/>
          <w:szCs w:val="24"/>
        </w:rPr>
      </w:pPr>
      <w:ins w:id="1741" w:author="Русаков Владимир Михайлович" w:date="2018-03-11T13:05:00Z">
        <w:r w:rsidRPr="00867CDF">
          <w:rPr>
            <w:rFonts w:eastAsia="Calibri"/>
            <w:sz w:val="24"/>
            <w:szCs w:val="24"/>
          </w:rPr>
          <w:lastRenderedPageBreak/>
          <w:t xml:space="preserve">Внесение изменений в действующую банковскую гарантию осуществляется путем получения от </w:t>
        </w:r>
        <w:r w:rsidRPr="00867CDF">
          <w:rPr>
            <w:sz w:val="24"/>
            <w:szCs w:val="24"/>
          </w:rPr>
          <w:t>Подрядчика</w:t>
        </w:r>
        <w:r w:rsidRPr="00867CDF">
          <w:rPr>
            <w:rFonts w:eastAsia="Calibri"/>
            <w:b/>
            <w:i/>
            <w:sz w:val="24"/>
            <w:szCs w:val="24"/>
          </w:rPr>
          <w:t xml:space="preserve"> </w:t>
        </w:r>
        <w:r w:rsidRPr="00867CDF">
          <w:rPr>
            <w:rFonts w:eastAsia="Calibri"/>
            <w:sz w:val="24"/>
            <w:szCs w:val="24"/>
          </w:rPr>
          <w:t>подписанного со стороны гаранта документа «Изменение банковской гарантии».</w:t>
        </w:r>
      </w:ins>
    </w:p>
    <w:p w:rsidR="00496CBB" w:rsidRPr="00867CDF" w:rsidRDefault="00496CBB" w:rsidP="00496CBB">
      <w:pPr>
        <w:widowControl w:val="0"/>
        <w:tabs>
          <w:tab w:val="left" w:pos="284"/>
        </w:tabs>
        <w:jc w:val="both"/>
        <w:rPr>
          <w:ins w:id="1742" w:author="Русаков Владимир Михайлович" w:date="2018-03-11T13:05:00Z"/>
          <w:bCs/>
          <w:sz w:val="24"/>
          <w:szCs w:val="24"/>
        </w:rPr>
      </w:pPr>
      <w:ins w:id="1743" w:author="Русаков Владимир Михайлович" w:date="2018-03-11T13:05:00Z">
        <w:r w:rsidRPr="00867CDF">
          <w:rPr>
            <w:bCs/>
            <w:sz w:val="24"/>
            <w:szCs w:val="24"/>
          </w:rPr>
          <w:tab/>
        </w:r>
        <w:r w:rsidRPr="00867CDF">
          <w:rPr>
            <w:bCs/>
            <w:sz w:val="24"/>
            <w:szCs w:val="24"/>
          </w:rPr>
          <w:tab/>
          <w:t xml:space="preserve">Замена банковской гарантии осуществляется путем приема от </w:t>
        </w:r>
        <w:r w:rsidRPr="00867CDF">
          <w:rPr>
            <w:sz w:val="24"/>
            <w:szCs w:val="24"/>
          </w:rPr>
          <w:t>Подрядчика</w:t>
        </w:r>
        <w:r w:rsidRPr="00867CDF">
          <w:rPr>
            <w:bCs/>
            <w:i/>
            <w:sz w:val="24"/>
            <w:szCs w:val="24"/>
          </w:rPr>
          <w:t xml:space="preserve"> </w:t>
        </w:r>
        <w:r w:rsidRPr="00867CDF">
          <w:rPr>
            <w:bCs/>
            <w:sz w:val="24"/>
            <w:szCs w:val="24"/>
          </w:rPr>
          <w:t xml:space="preserve">новой банковской гарантии и возврата </w:t>
        </w:r>
        <w:r w:rsidRPr="00867CDF">
          <w:rPr>
            <w:sz w:val="24"/>
            <w:szCs w:val="24"/>
          </w:rPr>
          <w:t>Подрядчику</w:t>
        </w:r>
        <w:r w:rsidRPr="00867CDF">
          <w:rPr>
            <w:bCs/>
            <w:sz w:val="24"/>
            <w:szCs w:val="24"/>
          </w:rPr>
          <w:t xml:space="preserve"> ранее действовавшей банковской гарантии. Возврат оригинала ранее действовавшей банковской гарантии </w:t>
        </w:r>
        <w:r w:rsidRPr="00867CDF">
          <w:rPr>
            <w:sz w:val="24"/>
            <w:szCs w:val="24"/>
          </w:rPr>
          <w:t>Подрядчику</w:t>
        </w:r>
        <w:r w:rsidRPr="00867CDF">
          <w:rPr>
            <w:bCs/>
            <w:sz w:val="24"/>
            <w:szCs w:val="24"/>
          </w:rPr>
          <w:t xml:space="preserve"> должен осуществляться не ранее приема оригинала новой банковской гарантии.</w:t>
        </w:r>
      </w:ins>
    </w:p>
    <w:p w:rsidR="00496CBB" w:rsidRPr="00867CDF" w:rsidRDefault="00496CBB" w:rsidP="00496CBB">
      <w:pPr>
        <w:widowControl w:val="0"/>
        <w:tabs>
          <w:tab w:val="left" w:pos="284"/>
          <w:tab w:val="left" w:pos="710"/>
        </w:tabs>
        <w:jc w:val="both"/>
        <w:rPr>
          <w:ins w:id="1744" w:author="Русаков Владимир Михайлович" w:date="2018-03-11T13:05:00Z"/>
          <w:bCs/>
          <w:sz w:val="24"/>
          <w:szCs w:val="24"/>
        </w:rPr>
      </w:pPr>
      <w:ins w:id="1745" w:author="Русаков Владимир Михайлович" w:date="2018-03-11T13:05:00Z">
        <w:r w:rsidRPr="00867CDF">
          <w:rPr>
            <w:bCs/>
            <w:sz w:val="24"/>
            <w:szCs w:val="24"/>
          </w:rPr>
          <w:tab/>
        </w:r>
        <w:r w:rsidRPr="00867CDF">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ins>
    </w:p>
    <w:p w:rsidR="00496CBB" w:rsidRPr="00867CDF" w:rsidRDefault="00496CBB" w:rsidP="00496CBB">
      <w:pPr>
        <w:tabs>
          <w:tab w:val="left" w:pos="710"/>
        </w:tabs>
        <w:jc w:val="both"/>
        <w:rPr>
          <w:ins w:id="1746" w:author="Русаков Владимир Михайлович" w:date="2018-03-11T13:05:00Z"/>
          <w:rFonts w:eastAsia="Calibri"/>
          <w:sz w:val="24"/>
          <w:szCs w:val="24"/>
        </w:rPr>
      </w:pPr>
    </w:p>
    <w:p w:rsidR="00496CBB" w:rsidRPr="00867CDF" w:rsidRDefault="00496CBB" w:rsidP="00496CBB">
      <w:pPr>
        <w:widowControl w:val="0"/>
        <w:tabs>
          <w:tab w:val="left" w:pos="284"/>
          <w:tab w:val="left" w:pos="710"/>
        </w:tabs>
        <w:jc w:val="both"/>
        <w:rPr>
          <w:ins w:id="1747" w:author="Русаков Владимир Михайлович" w:date="2018-03-11T13:05:00Z"/>
          <w:bCs/>
          <w:sz w:val="24"/>
          <w:szCs w:val="24"/>
        </w:rPr>
      </w:pPr>
      <w:ins w:id="1748" w:author="Русаков Владимир Михайлович" w:date="2018-03-11T13:05:00Z">
        <w:r w:rsidRPr="00867CDF">
          <w:rPr>
            <w:bCs/>
            <w:sz w:val="24"/>
            <w:szCs w:val="24"/>
          </w:rPr>
          <w:tab/>
        </w:r>
        <w:r w:rsidRPr="00867CDF">
          <w:rPr>
            <w:bCs/>
            <w:sz w:val="24"/>
            <w:szCs w:val="24"/>
          </w:rPr>
          <w:tab/>
          <w:t xml:space="preserve">Возврат оригинала банковской гарантии </w:t>
        </w:r>
        <w:r w:rsidRPr="00867CDF">
          <w:rPr>
            <w:sz w:val="24"/>
            <w:szCs w:val="24"/>
          </w:rPr>
          <w:t>Подрядчику</w:t>
        </w:r>
        <w:r w:rsidRPr="00867CDF">
          <w:rPr>
            <w:bCs/>
            <w:i/>
            <w:sz w:val="24"/>
            <w:szCs w:val="24"/>
          </w:rPr>
          <w:t xml:space="preserve"> </w:t>
        </w:r>
        <w:r w:rsidRPr="00867CDF">
          <w:rPr>
            <w:bCs/>
            <w:sz w:val="24"/>
            <w:szCs w:val="24"/>
          </w:rPr>
          <w:t xml:space="preserve">(либо банку-гаранту, если это указано в банковской гарантии) осуществляется Заказчиком </w:t>
        </w:r>
        <w:r w:rsidRPr="00867CDF">
          <w:rPr>
            <w:b/>
            <w:bCs/>
            <w:i/>
            <w:sz w:val="24"/>
            <w:szCs w:val="24"/>
          </w:rPr>
          <w:t xml:space="preserve"> </w:t>
        </w:r>
        <w:r w:rsidRPr="00867CDF">
          <w:rPr>
            <w:bCs/>
            <w:sz w:val="24"/>
            <w:szCs w:val="24"/>
          </w:rPr>
          <w:t xml:space="preserve">по письменному запросу </w:t>
        </w:r>
        <w:r w:rsidRPr="00867CDF">
          <w:rPr>
            <w:sz w:val="24"/>
            <w:szCs w:val="24"/>
          </w:rPr>
          <w:t>Подрядчика</w:t>
        </w:r>
        <w:r w:rsidRPr="00867CDF">
          <w:rPr>
            <w:bCs/>
            <w:sz w:val="24"/>
            <w:szCs w:val="24"/>
          </w:rPr>
          <w:t xml:space="preserve"> (либо банка-гаранта) в следующих случаях:</w:t>
        </w:r>
      </w:ins>
    </w:p>
    <w:p w:rsidR="00496CBB" w:rsidRPr="00867CDF" w:rsidRDefault="00496CBB" w:rsidP="00496CBB">
      <w:pPr>
        <w:widowControl w:val="0"/>
        <w:tabs>
          <w:tab w:val="left" w:pos="284"/>
          <w:tab w:val="left" w:pos="710"/>
          <w:tab w:val="left" w:pos="993"/>
        </w:tabs>
        <w:jc w:val="both"/>
        <w:rPr>
          <w:ins w:id="1749" w:author="Русаков Владимир Михайлович" w:date="2018-03-11T13:05:00Z"/>
          <w:bCs/>
          <w:sz w:val="24"/>
          <w:szCs w:val="24"/>
        </w:rPr>
      </w:pPr>
      <w:ins w:id="1750" w:author="Русаков Владимир Михайлович" w:date="2018-03-11T13:05:00Z">
        <w:r w:rsidRPr="00867CDF">
          <w:rPr>
            <w:bCs/>
            <w:sz w:val="24"/>
            <w:szCs w:val="24"/>
          </w:rPr>
          <w:tab/>
        </w:r>
        <w:r w:rsidRPr="00867CDF">
          <w:rPr>
            <w:bCs/>
            <w:sz w:val="24"/>
            <w:szCs w:val="24"/>
          </w:rPr>
          <w:tab/>
          <w:t xml:space="preserve">1.Если </w:t>
        </w:r>
        <w:r w:rsidRPr="00867CDF">
          <w:rPr>
            <w:sz w:val="24"/>
            <w:szCs w:val="24"/>
          </w:rPr>
          <w:t>Подрядчик</w:t>
        </w:r>
        <w:r w:rsidRPr="00867CDF">
          <w:rPr>
            <w:bCs/>
            <w:i/>
            <w:sz w:val="24"/>
            <w:szCs w:val="24"/>
          </w:rPr>
          <w:t xml:space="preserve"> </w:t>
        </w:r>
        <w:r w:rsidRPr="00867CDF">
          <w:rPr>
            <w:bCs/>
            <w:sz w:val="24"/>
            <w:szCs w:val="24"/>
          </w:rPr>
          <w:t>исполнены обязательства, исполнение которых покрывала банковская гарантия.</w:t>
        </w:r>
      </w:ins>
    </w:p>
    <w:p w:rsidR="00496CBB" w:rsidRPr="00867CDF" w:rsidRDefault="00496CBB" w:rsidP="00496CBB">
      <w:pPr>
        <w:widowControl w:val="0"/>
        <w:tabs>
          <w:tab w:val="left" w:pos="284"/>
          <w:tab w:val="left" w:pos="710"/>
          <w:tab w:val="left" w:pos="993"/>
        </w:tabs>
        <w:jc w:val="both"/>
        <w:rPr>
          <w:ins w:id="1751" w:author="Русаков Владимир Михайлович" w:date="2018-03-11T13:05:00Z"/>
          <w:bCs/>
          <w:sz w:val="24"/>
          <w:szCs w:val="24"/>
        </w:rPr>
      </w:pPr>
      <w:ins w:id="1752" w:author="Русаков Владимир Михайлович" w:date="2018-03-11T13:05:00Z">
        <w:r w:rsidRPr="00867CDF">
          <w:rPr>
            <w:bCs/>
            <w:sz w:val="24"/>
            <w:szCs w:val="24"/>
          </w:rPr>
          <w:tab/>
        </w:r>
        <w:r w:rsidRPr="00867CDF">
          <w:rPr>
            <w:bCs/>
            <w:sz w:val="24"/>
            <w:szCs w:val="24"/>
          </w:rPr>
          <w:tab/>
          <w:t>2.При замене банковской гарантии.</w:t>
        </w:r>
      </w:ins>
    </w:p>
    <w:p w:rsidR="00496CBB" w:rsidRPr="00867CDF" w:rsidRDefault="00496CBB" w:rsidP="00496CBB">
      <w:pPr>
        <w:widowControl w:val="0"/>
        <w:tabs>
          <w:tab w:val="left" w:pos="284"/>
          <w:tab w:val="left" w:pos="710"/>
          <w:tab w:val="left" w:pos="993"/>
        </w:tabs>
        <w:jc w:val="both"/>
        <w:rPr>
          <w:ins w:id="1753" w:author="Русаков Владимир Михайлович" w:date="2018-03-11T13:05:00Z"/>
          <w:sz w:val="24"/>
          <w:szCs w:val="24"/>
        </w:rPr>
      </w:pPr>
      <w:ins w:id="1754" w:author="Русаков Владимир Михайлович" w:date="2018-03-11T13:05:00Z">
        <w:r w:rsidRPr="00867CDF">
          <w:rPr>
            <w:bCs/>
            <w:sz w:val="24"/>
            <w:szCs w:val="24"/>
          </w:rPr>
          <w:tab/>
        </w:r>
        <w:r w:rsidRPr="00867CDF">
          <w:rPr>
            <w:bCs/>
            <w:sz w:val="24"/>
            <w:szCs w:val="24"/>
          </w:rPr>
          <w:tab/>
          <w:t>3.По истечении срока действия банковской гарантии.</w:t>
        </w:r>
      </w:ins>
    </w:p>
    <w:p w:rsidR="00496CBB" w:rsidRPr="00867CDF" w:rsidRDefault="00496CBB" w:rsidP="00496CBB">
      <w:pPr>
        <w:widowControl w:val="0"/>
        <w:tabs>
          <w:tab w:val="left" w:pos="284"/>
          <w:tab w:val="left" w:pos="710"/>
          <w:tab w:val="left" w:pos="993"/>
        </w:tabs>
        <w:ind w:left="708"/>
        <w:jc w:val="both"/>
        <w:rPr>
          <w:ins w:id="1755" w:author="Русаков Владимир Михайлович" w:date="2018-03-11T13:05:00Z"/>
          <w:bCs/>
          <w:sz w:val="24"/>
          <w:szCs w:val="24"/>
        </w:rPr>
      </w:pPr>
      <w:ins w:id="1756" w:author="Русаков Владимир Михайлович" w:date="2018-03-11T13:05:00Z">
        <w:r w:rsidRPr="00867CDF">
          <w:rPr>
            <w:sz w:val="24"/>
            <w:szCs w:val="24"/>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ins>
    </w:p>
    <w:p w:rsidR="00496CBB" w:rsidRPr="00867CDF" w:rsidRDefault="00496CBB" w:rsidP="00496CBB">
      <w:pPr>
        <w:widowControl w:val="0"/>
        <w:tabs>
          <w:tab w:val="left" w:pos="284"/>
          <w:tab w:val="left" w:pos="710"/>
          <w:tab w:val="left" w:pos="993"/>
        </w:tabs>
        <w:jc w:val="both"/>
        <w:rPr>
          <w:ins w:id="1757" w:author="Русаков Владимир Михайлович" w:date="2018-03-11T13:05:00Z"/>
          <w:bCs/>
          <w:sz w:val="24"/>
          <w:szCs w:val="24"/>
        </w:rPr>
      </w:pPr>
      <w:ins w:id="1758" w:author="Русаков Владимир Михайлович" w:date="2018-03-11T13:05:00Z">
        <w:r w:rsidRPr="00867CDF">
          <w:rPr>
            <w:bCs/>
            <w:sz w:val="24"/>
            <w:szCs w:val="24"/>
          </w:rPr>
          <w:tab/>
        </w:r>
        <w:r w:rsidRPr="00867CDF">
          <w:rPr>
            <w:bCs/>
            <w:sz w:val="24"/>
            <w:szCs w:val="24"/>
          </w:rPr>
          <w:tab/>
          <w:t>5.В иных случаях, предусмотренных Договором.</w:t>
        </w:r>
      </w:ins>
    </w:p>
    <w:p w:rsidR="00496CBB" w:rsidRPr="00867CDF" w:rsidRDefault="00496CBB" w:rsidP="00496CBB">
      <w:pPr>
        <w:widowControl w:val="0"/>
        <w:tabs>
          <w:tab w:val="left" w:pos="284"/>
          <w:tab w:val="left" w:pos="710"/>
          <w:tab w:val="left" w:pos="993"/>
        </w:tabs>
        <w:jc w:val="both"/>
        <w:rPr>
          <w:ins w:id="1759" w:author="Русаков Владимир Михайлович" w:date="2018-03-11T13:05:00Z"/>
          <w:bCs/>
          <w:sz w:val="24"/>
          <w:szCs w:val="24"/>
        </w:rPr>
      </w:pPr>
    </w:p>
    <w:p w:rsidR="00496CBB" w:rsidRPr="00867CDF" w:rsidRDefault="00496CBB" w:rsidP="00496CBB">
      <w:pPr>
        <w:widowControl w:val="0"/>
        <w:tabs>
          <w:tab w:val="left" w:pos="284"/>
          <w:tab w:val="left" w:pos="710"/>
        </w:tabs>
        <w:jc w:val="both"/>
        <w:rPr>
          <w:ins w:id="1760" w:author="Русаков Владимир Михайлович" w:date="2018-03-11T13:05:00Z"/>
          <w:bCs/>
          <w:sz w:val="24"/>
          <w:szCs w:val="24"/>
        </w:rPr>
      </w:pPr>
      <w:ins w:id="1761" w:author="Русаков Владимир Михайлович" w:date="2018-03-11T13:05:00Z">
        <w:r w:rsidRPr="00867CDF">
          <w:rPr>
            <w:bCs/>
            <w:sz w:val="24"/>
            <w:szCs w:val="24"/>
          </w:rPr>
          <w:tab/>
        </w:r>
        <w:r w:rsidRPr="00867CDF">
          <w:rPr>
            <w:bCs/>
            <w:sz w:val="24"/>
            <w:szCs w:val="24"/>
          </w:rPr>
          <w:tab/>
          <w:t xml:space="preserve">Возврат </w:t>
        </w:r>
        <w:r w:rsidRPr="00867CDF">
          <w:rPr>
            <w:sz w:val="24"/>
            <w:szCs w:val="24"/>
          </w:rPr>
          <w:t>Подрядчику</w:t>
        </w:r>
        <w:r w:rsidRPr="00867CDF">
          <w:rPr>
            <w:bCs/>
            <w:i/>
            <w:sz w:val="24"/>
            <w:szCs w:val="24"/>
          </w:rPr>
          <w:t xml:space="preserve"> </w:t>
        </w:r>
        <w:r w:rsidRPr="00867CDF">
          <w:rPr>
            <w:bCs/>
            <w:sz w:val="24"/>
            <w:szCs w:val="24"/>
          </w:rPr>
          <w:t>банковских гарантий, по которым Обществом предъявлены требования об оплате, не производится.</w:t>
        </w:r>
      </w:ins>
    </w:p>
    <w:p w:rsidR="00496CBB" w:rsidRPr="00867CDF" w:rsidRDefault="00496CBB" w:rsidP="00496CBB">
      <w:pPr>
        <w:widowControl w:val="0"/>
        <w:tabs>
          <w:tab w:val="left" w:pos="284"/>
          <w:tab w:val="left" w:pos="710"/>
        </w:tabs>
        <w:jc w:val="both"/>
        <w:rPr>
          <w:ins w:id="1762" w:author="Русаков Владимир Михайлович" w:date="2018-03-11T13:05:00Z"/>
          <w:bCs/>
          <w:sz w:val="24"/>
          <w:szCs w:val="24"/>
        </w:rPr>
      </w:pPr>
      <w:ins w:id="1763" w:author="Русаков Владимир Михайлович" w:date="2018-03-11T13:05:00Z">
        <w:r w:rsidRPr="00867CDF">
          <w:rPr>
            <w:bCs/>
            <w:sz w:val="24"/>
            <w:szCs w:val="24"/>
          </w:rPr>
          <w:tab/>
        </w:r>
        <w:r w:rsidRPr="00867CDF">
          <w:rPr>
            <w:bCs/>
            <w:sz w:val="24"/>
            <w:szCs w:val="24"/>
          </w:rPr>
          <w:tab/>
          <w:t xml:space="preserve">Оригинал банковской гарантии возвращается </w:t>
        </w:r>
        <w:r w:rsidRPr="00867CDF">
          <w:rPr>
            <w:sz w:val="24"/>
            <w:szCs w:val="24"/>
          </w:rPr>
          <w:t>Подрядчику</w:t>
        </w:r>
        <w:r w:rsidRPr="00867CDF">
          <w:rPr>
            <w:bCs/>
            <w:i/>
            <w:sz w:val="24"/>
            <w:szCs w:val="24"/>
          </w:rPr>
          <w:t xml:space="preserve"> </w:t>
        </w:r>
        <w:r w:rsidRPr="00867CDF">
          <w:rPr>
            <w:bCs/>
            <w:sz w:val="24"/>
            <w:szCs w:val="24"/>
          </w:rPr>
          <w:t>(либо банку-гаранту)</w:t>
        </w:r>
        <w:r w:rsidRPr="00867CDF">
          <w:rPr>
            <w:bCs/>
            <w:i/>
            <w:sz w:val="24"/>
            <w:szCs w:val="24"/>
          </w:rPr>
          <w:t xml:space="preserve"> </w:t>
        </w:r>
        <w:r w:rsidRPr="00867CDF">
          <w:rPr>
            <w:bCs/>
            <w:sz w:val="24"/>
            <w:szCs w:val="24"/>
          </w:rPr>
          <w:t xml:space="preserve">заказным письмом с обратным уведомлением, либо выдается представителю </w:t>
        </w:r>
        <w:r w:rsidRPr="00867CDF">
          <w:rPr>
            <w:sz w:val="24"/>
            <w:szCs w:val="24"/>
          </w:rPr>
          <w:t>Подрядчика</w:t>
        </w:r>
        <w:r w:rsidRPr="00867CDF">
          <w:rPr>
            <w:bCs/>
            <w:i/>
            <w:sz w:val="24"/>
            <w:szCs w:val="24"/>
          </w:rPr>
          <w:t xml:space="preserve"> </w:t>
        </w:r>
        <w:r w:rsidRPr="00867CDF">
          <w:rPr>
            <w:bCs/>
            <w:sz w:val="24"/>
            <w:szCs w:val="24"/>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867CDF">
          <w:rPr>
            <w:sz w:val="24"/>
            <w:szCs w:val="24"/>
          </w:rPr>
          <w:t>Возврат банковской гарантии осуществляется в течение 15 рабочих дней со дня получения письменного запроса Подрядчика</w:t>
        </w:r>
        <w:r w:rsidRPr="00867CDF">
          <w:rPr>
            <w:bCs/>
            <w:i/>
            <w:sz w:val="24"/>
            <w:szCs w:val="24"/>
          </w:rPr>
          <w:t xml:space="preserve"> </w:t>
        </w:r>
        <w:r w:rsidRPr="00867CDF">
          <w:rPr>
            <w:bCs/>
            <w:sz w:val="24"/>
            <w:szCs w:val="24"/>
          </w:rPr>
          <w:t>(либо банка-гаранта)</w:t>
        </w:r>
        <w:r w:rsidRPr="00867CDF">
          <w:rPr>
            <w:sz w:val="24"/>
            <w:szCs w:val="24"/>
          </w:rPr>
          <w:t>.</w:t>
        </w:r>
      </w:ins>
    </w:p>
    <w:p w:rsidR="00496CBB" w:rsidRPr="00867CDF" w:rsidRDefault="00496CBB" w:rsidP="00496CBB">
      <w:pPr>
        <w:widowControl w:val="0"/>
        <w:shd w:val="clear" w:color="auto" w:fill="FFFFFF"/>
        <w:tabs>
          <w:tab w:val="left" w:pos="710"/>
        </w:tabs>
        <w:jc w:val="both"/>
        <w:rPr>
          <w:ins w:id="1764" w:author="Русаков Владимир Михайлович" w:date="2018-03-11T13:05:00Z"/>
          <w:i/>
          <w:sz w:val="24"/>
          <w:szCs w:val="24"/>
        </w:rPr>
      </w:pPr>
    </w:p>
    <w:p w:rsidR="00496CBB" w:rsidRPr="00867CDF" w:rsidRDefault="00496CBB" w:rsidP="00496CBB">
      <w:pPr>
        <w:shd w:val="clear" w:color="auto" w:fill="FFFFFF"/>
        <w:ind w:firstLine="708"/>
        <w:jc w:val="both"/>
        <w:rPr>
          <w:ins w:id="1765" w:author="Русаков Владимир Михайлович" w:date="2018-03-11T13:05:00Z"/>
          <w:rFonts w:eastAsia="Calibri"/>
          <w:sz w:val="24"/>
          <w:szCs w:val="24"/>
        </w:rPr>
      </w:pPr>
      <w:ins w:id="1766" w:author="Русаков Владимир Михайлович" w:date="2018-03-11T13:05:00Z">
        <w:r w:rsidRPr="00867CDF">
          <w:rPr>
            <w:rFonts w:eastAsia="Calibri"/>
            <w:sz w:val="24"/>
            <w:szCs w:val="24"/>
          </w:rPr>
          <w:t xml:space="preserve">Затраты на осуществление обеспечения обязательств </w:t>
        </w:r>
        <w:r w:rsidRPr="00867CDF">
          <w:rPr>
            <w:sz w:val="24"/>
            <w:szCs w:val="24"/>
          </w:rPr>
          <w:t>Подрядчика</w:t>
        </w:r>
        <w:r w:rsidRPr="00867CDF">
          <w:rPr>
            <w:rFonts w:eastAsia="Calibri"/>
            <w:b/>
            <w:i/>
            <w:sz w:val="24"/>
            <w:szCs w:val="24"/>
          </w:rPr>
          <w:t xml:space="preserve"> </w:t>
        </w:r>
        <w:r w:rsidRPr="00867CDF">
          <w:rPr>
            <w:rFonts w:eastAsia="Calibri"/>
            <w:sz w:val="24"/>
            <w:szCs w:val="24"/>
          </w:rPr>
          <w:t xml:space="preserve">по Договору производятся </w:t>
        </w:r>
        <w:r w:rsidRPr="00867CDF">
          <w:rPr>
            <w:sz w:val="24"/>
            <w:szCs w:val="24"/>
          </w:rPr>
          <w:t>Подрядчиком</w:t>
        </w:r>
        <w:r w:rsidRPr="00867CDF">
          <w:rPr>
            <w:rFonts w:eastAsia="Calibri"/>
            <w:b/>
            <w:i/>
            <w:sz w:val="24"/>
            <w:szCs w:val="24"/>
          </w:rPr>
          <w:t xml:space="preserve"> </w:t>
        </w:r>
        <w:r w:rsidRPr="00867CDF">
          <w:rPr>
            <w:rFonts w:eastAsia="Calibri"/>
            <w:sz w:val="24"/>
            <w:szCs w:val="24"/>
          </w:rPr>
          <w:t>за счет собственных средств и не компенсируются Заказчиком.</w:t>
        </w:r>
      </w:ins>
    </w:p>
    <w:p w:rsidR="00496CBB" w:rsidRPr="00867CDF" w:rsidRDefault="00496CBB" w:rsidP="00496CBB">
      <w:pPr>
        <w:shd w:val="clear" w:color="auto" w:fill="FFFFFF"/>
        <w:ind w:firstLine="708"/>
        <w:jc w:val="both"/>
        <w:rPr>
          <w:ins w:id="1767" w:author="Русаков Владимир Михайлович" w:date="2018-03-11T13:05:00Z"/>
          <w:sz w:val="24"/>
          <w:szCs w:val="24"/>
        </w:rPr>
      </w:pPr>
      <w:ins w:id="1768" w:author="Русаков Владимир Михайлович" w:date="2018-03-11T13:05:00Z">
        <w:r w:rsidRPr="00867CDF">
          <w:rPr>
            <w:sz w:val="24"/>
            <w:szCs w:val="24"/>
          </w:rPr>
          <w:t>За непредоставление Подрядчиком</w:t>
        </w:r>
        <w:r w:rsidRPr="00867CDF">
          <w:rPr>
            <w:rFonts w:eastAsia="Calibri"/>
            <w:b/>
            <w:i/>
            <w:sz w:val="24"/>
            <w:szCs w:val="24"/>
          </w:rPr>
          <w:t xml:space="preserve"> </w:t>
        </w:r>
        <w:r w:rsidRPr="00867CDF">
          <w:rPr>
            <w:sz w:val="24"/>
            <w:szCs w:val="24"/>
          </w:rPr>
          <w:t xml:space="preserve">банковской гарантии в сроки, установленные настоящим Договором, Заказчик </w:t>
        </w:r>
        <w:r w:rsidRPr="00867CDF">
          <w:rPr>
            <w:rFonts w:eastAsia="Calibri"/>
            <w:i/>
            <w:sz w:val="24"/>
            <w:szCs w:val="24"/>
          </w:rPr>
          <w:t xml:space="preserve"> </w:t>
        </w:r>
        <w:r w:rsidRPr="00867CDF">
          <w:rPr>
            <w:sz w:val="24"/>
            <w:szCs w:val="24"/>
          </w:rPr>
          <w:t xml:space="preserve">вправе взыскать с Подрядчика, а </w:t>
        </w:r>
        <w:r>
          <w:rPr>
            <w:sz w:val="24"/>
            <w:szCs w:val="24"/>
          </w:rPr>
          <w:t xml:space="preserve"> </w:t>
        </w:r>
        <w:r w:rsidRPr="00867CDF">
          <w:rPr>
            <w:sz w:val="24"/>
            <w:szCs w:val="24"/>
          </w:rPr>
          <w:t>Подрядчик</w:t>
        </w:r>
        <w:r>
          <w:rPr>
            <w:rFonts w:eastAsia="Calibri"/>
            <w:b/>
            <w:i/>
            <w:sz w:val="24"/>
            <w:szCs w:val="24"/>
          </w:rPr>
          <w:t xml:space="preserve"> </w:t>
        </w:r>
        <w:r w:rsidRPr="00867CDF">
          <w:rPr>
            <w:sz w:val="24"/>
            <w:szCs w:val="24"/>
          </w:rPr>
          <w:t>обязан уплатить пеню в размере:</w:t>
        </w:r>
      </w:ins>
    </w:p>
    <w:p w:rsidR="00496CBB" w:rsidRPr="00867CDF" w:rsidRDefault="00496CBB" w:rsidP="00496CBB">
      <w:pPr>
        <w:shd w:val="clear" w:color="auto" w:fill="FFFFFF"/>
        <w:ind w:firstLine="708"/>
        <w:jc w:val="both"/>
        <w:rPr>
          <w:ins w:id="1769" w:author="Русаков Владимир Михайлович" w:date="2018-03-11T13:05:00Z"/>
          <w:sz w:val="24"/>
          <w:szCs w:val="24"/>
        </w:rPr>
      </w:pPr>
      <w:ins w:id="1770" w:author="Русаков Владимир Михайлович" w:date="2018-03-11T13:05:00Z">
        <w:r w:rsidRPr="00867CDF">
          <w:rPr>
            <w:sz w:val="24"/>
            <w:szCs w:val="24"/>
          </w:rPr>
          <w:t>- при цене Договора до 500000 рублей – 0,5% от цены Договора за каждый день просрочки;</w:t>
        </w:r>
      </w:ins>
    </w:p>
    <w:p w:rsidR="00496CBB" w:rsidRPr="00867CDF" w:rsidRDefault="00496CBB" w:rsidP="00496CBB">
      <w:pPr>
        <w:shd w:val="clear" w:color="auto" w:fill="FFFFFF"/>
        <w:ind w:firstLine="708"/>
        <w:jc w:val="both"/>
        <w:rPr>
          <w:ins w:id="1771" w:author="Русаков Владимир Михайлович" w:date="2018-03-11T13:05:00Z"/>
          <w:sz w:val="24"/>
          <w:szCs w:val="24"/>
        </w:rPr>
      </w:pPr>
      <w:ins w:id="1772" w:author="Русаков Владимир Михайлович" w:date="2018-03-11T13:05:00Z">
        <w:r w:rsidRPr="00867CDF">
          <w:rPr>
            <w:sz w:val="24"/>
            <w:szCs w:val="24"/>
          </w:rPr>
          <w:t>- при цене Договора от 500001 до 1000000 рублей – 0,2% от цены Договора за каждый день просрочки;</w:t>
        </w:r>
      </w:ins>
    </w:p>
    <w:p w:rsidR="00496CBB" w:rsidRPr="00867CDF" w:rsidRDefault="00496CBB" w:rsidP="00496CBB">
      <w:pPr>
        <w:shd w:val="clear" w:color="auto" w:fill="FFFFFF"/>
        <w:ind w:firstLine="708"/>
        <w:jc w:val="both"/>
        <w:rPr>
          <w:ins w:id="1773" w:author="Русаков Владимир Михайлович" w:date="2018-03-11T13:05:00Z"/>
          <w:sz w:val="24"/>
          <w:szCs w:val="24"/>
        </w:rPr>
      </w:pPr>
      <w:ins w:id="1774" w:author="Русаков Владимир Михайлович" w:date="2018-03-11T13:05:00Z">
        <w:r w:rsidRPr="00867CDF">
          <w:rPr>
            <w:sz w:val="24"/>
            <w:szCs w:val="24"/>
          </w:rPr>
          <w:t>- при цене Договора от 1000001 до 5000000 рублей – 0,1% от цены Договора за каждый день просрочки;</w:t>
        </w:r>
      </w:ins>
    </w:p>
    <w:p w:rsidR="00496CBB" w:rsidRPr="00867CDF" w:rsidRDefault="00496CBB" w:rsidP="00496CBB">
      <w:pPr>
        <w:shd w:val="clear" w:color="auto" w:fill="FFFFFF"/>
        <w:ind w:firstLine="708"/>
        <w:jc w:val="both"/>
        <w:rPr>
          <w:ins w:id="1775" w:author="Русаков Владимир Михайлович" w:date="2018-03-11T13:05:00Z"/>
          <w:sz w:val="24"/>
          <w:szCs w:val="24"/>
        </w:rPr>
      </w:pPr>
      <w:ins w:id="1776" w:author="Русаков Владимир Михайлович" w:date="2018-03-11T13:05:00Z">
        <w:r w:rsidRPr="00867CDF">
          <w:rPr>
            <w:sz w:val="24"/>
            <w:szCs w:val="24"/>
          </w:rPr>
          <w:t>- при цене Договора от 5000001 до 10000000 рублей – 0,05% от цены Договора за каждый день просрочки;</w:t>
        </w:r>
      </w:ins>
    </w:p>
    <w:p w:rsidR="00496CBB" w:rsidRPr="00867CDF" w:rsidRDefault="00496CBB" w:rsidP="00496CBB">
      <w:pPr>
        <w:shd w:val="clear" w:color="auto" w:fill="FFFFFF"/>
        <w:ind w:firstLine="708"/>
        <w:jc w:val="both"/>
        <w:rPr>
          <w:ins w:id="1777" w:author="Русаков Владимир Михайлович" w:date="2018-03-11T13:05:00Z"/>
          <w:sz w:val="24"/>
          <w:szCs w:val="24"/>
        </w:rPr>
      </w:pPr>
      <w:ins w:id="1778" w:author="Русаков Владимир Михайлович" w:date="2018-03-11T13:05:00Z">
        <w:r w:rsidRPr="00867CDF">
          <w:rPr>
            <w:sz w:val="24"/>
            <w:szCs w:val="24"/>
          </w:rPr>
          <w:t>- при цене Договора от 10000001 до 50000000 рублей – 0,02% от цены Договора за каждый день просрочки;</w:t>
        </w:r>
      </w:ins>
    </w:p>
    <w:p w:rsidR="00496CBB" w:rsidRPr="00867CDF" w:rsidRDefault="00496CBB" w:rsidP="00496CBB">
      <w:pPr>
        <w:shd w:val="clear" w:color="auto" w:fill="FFFFFF"/>
        <w:ind w:firstLine="708"/>
        <w:jc w:val="both"/>
        <w:rPr>
          <w:ins w:id="1779" w:author="Русаков Владимир Михайлович" w:date="2018-03-11T13:05:00Z"/>
          <w:sz w:val="24"/>
          <w:szCs w:val="24"/>
        </w:rPr>
      </w:pPr>
      <w:ins w:id="1780" w:author="Русаков Владимир Михайлович" w:date="2018-03-11T13:05:00Z">
        <w:r w:rsidRPr="00867CDF">
          <w:rPr>
            <w:sz w:val="24"/>
            <w:szCs w:val="24"/>
          </w:rPr>
          <w:t>- при цене Договора от 50000001 – 0,01% от цены Договора за каждый день просрочки.</w:t>
        </w:r>
      </w:ins>
    </w:p>
    <w:p w:rsidR="00496CBB" w:rsidRPr="00867CDF" w:rsidRDefault="00496CBB" w:rsidP="00496CBB">
      <w:pPr>
        <w:shd w:val="clear" w:color="auto" w:fill="FFFFFF"/>
        <w:jc w:val="both"/>
        <w:rPr>
          <w:ins w:id="1781" w:author="Русаков Владимир Михайлович" w:date="2018-03-11T13:05:00Z"/>
          <w:sz w:val="24"/>
          <w:szCs w:val="24"/>
        </w:rPr>
      </w:pPr>
      <w:ins w:id="1782" w:author="Русаков Владимир Михайлович" w:date="2018-03-11T13:05:00Z">
        <w:r w:rsidRPr="00867CDF">
          <w:rPr>
            <w:sz w:val="24"/>
            <w:szCs w:val="24"/>
          </w:rPr>
          <w:t xml:space="preserve">Заказчик </w:t>
        </w:r>
        <w:r>
          <w:rPr>
            <w:rFonts w:eastAsia="Calibri"/>
            <w:i/>
            <w:sz w:val="24"/>
            <w:szCs w:val="24"/>
          </w:rPr>
          <w:t xml:space="preserve"> </w:t>
        </w:r>
        <w:r w:rsidRPr="00867CDF">
          <w:rPr>
            <w:rFonts w:eastAsia="Calibri"/>
            <w:i/>
            <w:sz w:val="24"/>
            <w:szCs w:val="24"/>
          </w:rPr>
          <w:t xml:space="preserve"> </w:t>
        </w:r>
        <w:r w:rsidRPr="00867CDF">
          <w:rPr>
            <w:sz w:val="24"/>
            <w:szCs w:val="24"/>
          </w:rPr>
          <w:t>вправе снизить размер пени, предусмотренной настоящим Договором, но не ниже чем до 0,01% от цены Договора за каждый день просрочки.</w:t>
        </w:r>
      </w:ins>
    </w:p>
    <w:p w:rsidR="00496CBB" w:rsidRPr="00867CDF" w:rsidRDefault="00496CBB" w:rsidP="00496CBB">
      <w:pPr>
        <w:shd w:val="clear" w:color="auto" w:fill="FFFFFF"/>
        <w:jc w:val="both"/>
        <w:rPr>
          <w:ins w:id="1783" w:author="Русаков Владимир Михайлович" w:date="2018-03-11T13:05:00Z"/>
          <w:rFonts w:eastAsia="Calibri"/>
          <w:sz w:val="24"/>
          <w:szCs w:val="24"/>
        </w:rPr>
      </w:pPr>
    </w:p>
    <w:p w:rsidR="00496CBB" w:rsidRPr="00867CDF" w:rsidRDefault="00496CBB" w:rsidP="00496CBB">
      <w:pPr>
        <w:widowControl w:val="0"/>
        <w:tabs>
          <w:tab w:val="left" w:pos="709"/>
          <w:tab w:val="left" w:pos="1276"/>
        </w:tabs>
        <w:autoSpaceDE w:val="0"/>
        <w:autoSpaceDN w:val="0"/>
        <w:adjustRightInd w:val="0"/>
        <w:jc w:val="both"/>
        <w:rPr>
          <w:ins w:id="1784" w:author="Русаков Владимир Михайлович" w:date="2018-03-11T13:05:00Z"/>
          <w:rFonts w:eastAsia="Calibri"/>
          <w:sz w:val="24"/>
          <w:szCs w:val="24"/>
        </w:rPr>
      </w:pPr>
      <w:ins w:id="1785" w:author="Русаков Владимир Михайлович" w:date="2018-03-11T13:05:00Z">
        <w:r w:rsidRPr="00867CDF">
          <w:rPr>
            <w:rFonts w:eastAsia="Calibri"/>
            <w:sz w:val="24"/>
            <w:szCs w:val="24"/>
          </w:rPr>
          <w:t xml:space="preserve">           Банковская гарантия, не соответствующая условиям настоящего Договора, считается не предоставленной.</w:t>
        </w:r>
      </w:ins>
    </w:p>
    <w:p w:rsidR="00496CBB" w:rsidRPr="00867CDF" w:rsidRDefault="00496CBB" w:rsidP="00496CBB">
      <w:pPr>
        <w:widowControl w:val="0"/>
        <w:tabs>
          <w:tab w:val="left" w:pos="709"/>
          <w:tab w:val="left" w:pos="1276"/>
        </w:tabs>
        <w:autoSpaceDE w:val="0"/>
        <w:autoSpaceDN w:val="0"/>
        <w:adjustRightInd w:val="0"/>
        <w:jc w:val="both"/>
        <w:rPr>
          <w:ins w:id="1786" w:author="Русаков Владимир Михайлович" w:date="2018-03-11T13:05:00Z"/>
          <w:rFonts w:eastAsia="Calibri"/>
          <w:sz w:val="24"/>
          <w:szCs w:val="24"/>
        </w:rPr>
      </w:pPr>
      <w:ins w:id="1787" w:author="Русаков Владимир Михайлович" w:date="2018-03-11T13:05:00Z">
        <w:r w:rsidRPr="00867CDF">
          <w:rPr>
            <w:rFonts w:eastAsia="Calibri"/>
            <w:sz w:val="24"/>
            <w:szCs w:val="24"/>
          </w:rPr>
          <w:lastRenderedPageBreak/>
          <w:t xml:space="preserve">           Датой предоставления Заказчику банковской гарантии является дата фактического получения Заказчиком </w:t>
        </w:r>
        <w:r w:rsidRPr="00867CDF">
          <w:rPr>
            <w:rFonts w:eastAsia="Calibri"/>
            <w:i/>
            <w:sz w:val="24"/>
            <w:szCs w:val="24"/>
          </w:rPr>
          <w:t xml:space="preserve"> </w:t>
        </w:r>
        <w:r w:rsidRPr="00867CDF">
          <w:rPr>
            <w:rFonts w:eastAsia="Calibri"/>
            <w:sz w:val="24"/>
            <w:szCs w:val="24"/>
          </w:rPr>
          <w:t xml:space="preserve">оригинала банковской гарантии, соответствующей условиям настоящего Договора. </w:t>
        </w:r>
        <w:r w:rsidRPr="00867CDF">
          <w:rPr>
            <w:rFonts w:eastAsia="Calibri"/>
            <w:i/>
            <w:sz w:val="24"/>
            <w:szCs w:val="24"/>
          </w:rPr>
          <w:t xml:space="preserve"> </w:t>
        </w:r>
      </w:ins>
    </w:p>
    <w:p w:rsidR="00496CBB" w:rsidRPr="00867CDF" w:rsidRDefault="00496CBB" w:rsidP="00496CBB">
      <w:pPr>
        <w:widowControl w:val="0"/>
        <w:shd w:val="clear" w:color="auto" w:fill="FFFFFF"/>
        <w:tabs>
          <w:tab w:val="left" w:pos="710"/>
        </w:tabs>
        <w:jc w:val="both"/>
        <w:rPr>
          <w:ins w:id="1788" w:author="Русаков Владимир Михайлович" w:date="2018-03-11T13:05:00Z"/>
          <w:i/>
          <w:sz w:val="24"/>
          <w:szCs w:val="24"/>
        </w:rPr>
      </w:pPr>
    </w:p>
    <w:p w:rsidR="003D378D" w:rsidRPr="00496CBB" w:rsidDel="00496CBB" w:rsidRDefault="00496CBB" w:rsidP="00496CBB">
      <w:pPr>
        <w:widowControl w:val="0"/>
        <w:shd w:val="clear" w:color="auto" w:fill="FFFFFF"/>
        <w:tabs>
          <w:tab w:val="left" w:pos="710"/>
        </w:tabs>
        <w:jc w:val="both"/>
        <w:rPr>
          <w:del w:id="1789" w:author="Русаков Владимир Михайлович" w:date="2018-03-11T13:05:00Z"/>
          <w:i/>
          <w:sz w:val="24"/>
          <w:szCs w:val="24"/>
        </w:rPr>
      </w:pPr>
      <w:ins w:id="1790" w:author="Русаков Владимир Михайлович" w:date="2018-03-11T13:06:00Z">
        <w:r>
          <w:rPr>
            <w:sz w:val="24"/>
            <w:szCs w:val="24"/>
          </w:rPr>
          <w:tab/>
        </w:r>
      </w:ins>
      <w:ins w:id="1791" w:author="Русаков Владимир Михайлович" w:date="2018-03-11T13:05:00Z">
        <w:r w:rsidRPr="00496CBB">
          <w:rPr>
            <w:sz w:val="24"/>
            <w:szCs w:val="24"/>
            <w:rPrChange w:id="1792" w:author="Русаков Владимир Михайлович" w:date="2018-03-11T13:06:00Z">
              <w:rPr>
                <w:szCs w:val="24"/>
              </w:rPr>
            </w:rPrChange>
          </w:rPr>
          <w:t>Подрядчик</w:t>
        </w:r>
        <w:r w:rsidRPr="00496CBB">
          <w:rPr>
            <w:rFonts w:eastAsia="Calibri"/>
            <w:i/>
            <w:sz w:val="24"/>
            <w:szCs w:val="24"/>
            <w:rPrChange w:id="1793" w:author="Русаков Владимир Михайлович" w:date="2018-03-11T13:06:00Z">
              <w:rPr>
                <w:rFonts w:eastAsia="Calibri"/>
                <w:i/>
                <w:szCs w:val="24"/>
              </w:rPr>
            </w:rPrChange>
          </w:rPr>
          <w:t xml:space="preserve"> </w:t>
        </w:r>
        <w:r w:rsidRPr="00496CBB">
          <w:rPr>
            <w:rFonts w:eastAsia="Calibri"/>
            <w:sz w:val="24"/>
            <w:szCs w:val="24"/>
            <w:rPrChange w:id="1794" w:author="Русаков Владимир Михайлович" w:date="2018-03-11T13:06:00Z">
              <w:rPr>
                <w:rFonts w:eastAsia="Calibri"/>
                <w:szCs w:val="24"/>
              </w:rPr>
            </w:rPrChange>
          </w:rPr>
          <w:t>вправе при наличии письменного согласования</w:t>
        </w:r>
        <w:r w:rsidRPr="00496CBB">
          <w:rPr>
            <w:rFonts w:eastAsia="Calibri"/>
            <w:i/>
            <w:sz w:val="24"/>
            <w:szCs w:val="24"/>
            <w:rPrChange w:id="1795" w:author="Русаков Владимир Михайлович" w:date="2018-03-11T13:06:00Z">
              <w:rPr>
                <w:rFonts w:eastAsia="Calibri"/>
                <w:i/>
                <w:szCs w:val="24"/>
              </w:rPr>
            </w:rPrChange>
          </w:rPr>
          <w:t xml:space="preserve"> </w:t>
        </w:r>
        <w:r w:rsidRPr="00496CBB">
          <w:rPr>
            <w:sz w:val="24"/>
            <w:szCs w:val="24"/>
            <w:rPrChange w:id="1796" w:author="Русаков Владимир Михайлович" w:date="2018-03-11T13:06:00Z">
              <w:rPr>
                <w:szCs w:val="24"/>
              </w:rPr>
            </w:rPrChange>
          </w:rPr>
          <w:t xml:space="preserve">Заказчика </w:t>
        </w:r>
        <w:r w:rsidRPr="00496CBB">
          <w:rPr>
            <w:i/>
            <w:sz w:val="24"/>
            <w:szCs w:val="24"/>
            <w:rPrChange w:id="1797" w:author="Русаков Владимир Михайлович" w:date="2018-03-11T13:06:00Z">
              <w:rPr>
                <w:i/>
                <w:szCs w:val="24"/>
              </w:rPr>
            </w:rPrChange>
          </w:rPr>
          <w:t xml:space="preserve"> </w:t>
        </w:r>
        <w:r w:rsidRPr="00496CBB">
          <w:rPr>
            <w:sz w:val="24"/>
            <w:szCs w:val="24"/>
            <w:rPrChange w:id="1798" w:author="Русаков Владимир Михайлович" w:date="2018-03-11T13:06:00Z">
              <w:rPr>
                <w:szCs w:val="24"/>
              </w:rPr>
            </w:rPrChange>
          </w:rPr>
          <w:t>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w:t>
        </w:r>
      </w:ins>
      <w:del w:id="1799" w:author="Русаков Владимир Михайлович" w:date="2018-03-11T13:05:00Z">
        <w:r w:rsidR="003D378D" w:rsidRPr="00496CBB" w:rsidDel="00496CBB">
          <w:rPr>
            <w:sz w:val="24"/>
            <w:szCs w:val="24"/>
          </w:rPr>
          <w:delText xml:space="preserve">.1. Исполнение обязательств Исполнителя (Поставщика, Подрядчика) </w:delText>
        </w:r>
        <w:r w:rsidR="003D378D" w:rsidRPr="00496CBB" w:rsidDel="00496CBB">
          <w:rPr>
            <w:i/>
            <w:sz w:val="24"/>
            <w:szCs w:val="24"/>
          </w:rPr>
          <w:delText>(иное наименование контрагента по договору)</w:delText>
        </w:r>
        <w:r w:rsidR="003D378D" w:rsidRPr="00496CBB" w:rsidDel="00496CBB">
          <w:rPr>
            <w:sz w:val="24"/>
            <w:szCs w:val="24"/>
          </w:rPr>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003D378D" w:rsidRPr="00496CBB" w:rsidDel="00496CBB">
          <w:rPr>
            <w:i/>
            <w:sz w:val="24"/>
            <w:szCs w:val="24"/>
          </w:rPr>
          <w:delText>(иное наименование Общества по договору)</w:delText>
        </w:r>
        <w:r w:rsidR="003D378D" w:rsidRPr="00496CBB" w:rsidDel="00496CBB">
          <w:rPr>
            <w:sz w:val="24"/>
            <w:szCs w:val="24"/>
          </w:rPr>
          <w:delText xml:space="preserve"> (а также третьим лицам после их рекламаций или требований в адрес Заказчика </w:delText>
        </w:r>
        <w:r w:rsidR="003D378D" w:rsidRPr="00496CBB" w:rsidDel="00496CBB">
          <w:rPr>
            <w:i/>
            <w:sz w:val="24"/>
            <w:szCs w:val="24"/>
          </w:rPr>
          <w:delText>(иное наименование Общества по договору</w:delText>
        </w:r>
        <w:r w:rsidR="003D378D" w:rsidRPr="00496CBB" w:rsidDel="00496CBB">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R="003D378D" w:rsidRPr="00496CBB" w:rsidDel="00496CBB">
          <w:rPr>
            <w:i/>
            <w:sz w:val="24"/>
            <w:szCs w:val="24"/>
          </w:rPr>
          <w:delText>(иное наименование Общества по договору)</w:delText>
        </w:r>
        <w:r w:rsidR="003D378D" w:rsidRPr="00496CBB" w:rsidDel="00496CBB">
          <w:rPr>
            <w:sz w:val="24"/>
            <w:szCs w:val="24"/>
          </w:rPr>
          <w:delText xml:space="preserve"> в соответствии с требованиями документации о закупке (обеспечительный платеж) в размере ________ (_______) (___% от цены Договора*) (НДС не облагается)</w:delText>
        </w:r>
        <w:r w:rsidR="003D378D" w:rsidRPr="00496CBB" w:rsidDel="00496CBB">
          <w:rPr>
            <w:i/>
            <w:sz w:val="24"/>
            <w:szCs w:val="24"/>
          </w:rPr>
          <w:delText xml:space="preserve"> (указывается в соответствии с закупочной документацией:</w:delText>
        </w:r>
        <w:r w:rsidR="003D378D" w:rsidRPr="00496CBB" w:rsidDel="00496CBB">
          <w:rPr>
            <w:sz w:val="24"/>
            <w:szCs w:val="24"/>
          </w:rPr>
          <w:delText xml:space="preserve"> </w:delText>
        </w:r>
        <w:r w:rsidR="003D378D" w:rsidRPr="00496CBB" w:rsidDel="00496CBB">
          <w:rPr>
            <w:i/>
            <w:sz w:val="24"/>
            <w:szCs w:val="24"/>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3D378D" w:rsidRPr="00496CBB" w:rsidDel="00496CBB" w:rsidRDefault="003D378D" w:rsidP="00496CBB">
      <w:pPr>
        <w:widowControl w:val="0"/>
        <w:shd w:val="clear" w:color="auto" w:fill="FFFFFF"/>
        <w:tabs>
          <w:tab w:val="left" w:pos="710"/>
        </w:tabs>
        <w:jc w:val="both"/>
        <w:rPr>
          <w:del w:id="1800" w:author="Русаков Владимир Михайлович" w:date="2018-03-11T13:05:00Z"/>
          <w:sz w:val="24"/>
          <w:szCs w:val="24"/>
        </w:rPr>
      </w:pPr>
      <w:del w:id="1801" w:author="Русаков Владимир Михайлович" w:date="2018-03-11T13:05:00Z">
        <w:r w:rsidRPr="00496CBB" w:rsidDel="00496CBB">
          <w:rPr>
            <w:sz w:val="24"/>
            <w:szCs w:val="24"/>
          </w:rPr>
          <w:tab/>
          <w:delText xml:space="preserve"> Исполнитель (Поставщик, Подрядчик) </w:delText>
        </w:r>
        <w:r w:rsidRPr="00496CBB" w:rsidDel="00496CBB">
          <w:rPr>
            <w:i/>
            <w:sz w:val="24"/>
            <w:szCs w:val="24"/>
          </w:rPr>
          <w:delText>(иное наименование контрагента по договору)</w:delText>
        </w:r>
        <w:r w:rsidRPr="00496CBB" w:rsidDel="00496CBB">
          <w:rPr>
            <w:sz w:val="24"/>
            <w:szCs w:val="24"/>
          </w:rPr>
          <w:delText xml:space="preserve"> обязан внести обеспечительный платеж до заключения договора.</w:delText>
        </w:r>
      </w:del>
    </w:p>
    <w:p w:rsidR="003D378D" w:rsidRPr="00496CBB" w:rsidDel="00496CBB" w:rsidRDefault="003D378D" w:rsidP="00496CBB">
      <w:pPr>
        <w:widowControl w:val="0"/>
        <w:shd w:val="clear" w:color="auto" w:fill="FFFFFF"/>
        <w:tabs>
          <w:tab w:val="left" w:pos="710"/>
        </w:tabs>
        <w:jc w:val="both"/>
        <w:rPr>
          <w:del w:id="1802" w:author="Русаков Владимир Михайлович" w:date="2018-03-11T13:05:00Z"/>
          <w:sz w:val="24"/>
          <w:szCs w:val="24"/>
        </w:rPr>
      </w:pPr>
      <w:del w:id="1803" w:author="Русаков Владимир Михайлович" w:date="2018-03-11T13:05:00Z">
        <w:r w:rsidRPr="00496CBB" w:rsidDel="00496CBB">
          <w:rPr>
            <w:sz w:val="24"/>
            <w:szCs w:val="24"/>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RPr="00496CBB" w:rsidDel="00496CBB">
          <w:rPr>
            <w:i/>
            <w:sz w:val="24"/>
            <w:szCs w:val="24"/>
          </w:rPr>
          <w:delText>(иное наименование Общества по договору)</w:delText>
        </w:r>
        <w:r w:rsidRPr="00496CBB" w:rsidDel="00496CBB">
          <w:rPr>
            <w:sz w:val="24"/>
            <w:szCs w:val="24"/>
          </w:rPr>
          <w:delText xml:space="preserve">, при условии отсутствия фактов неисполнения/ненадлежащего исполнения обязательств Исполнителем (Поставщиком, Подрядчиком) </w:delText>
        </w:r>
        <w:r w:rsidRPr="00496CBB" w:rsidDel="00496CBB">
          <w:rPr>
            <w:i/>
            <w:sz w:val="24"/>
            <w:szCs w:val="24"/>
          </w:rPr>
          <w:delText xml:space="preserve">(иное наименование контрагента по договору) </w:delText>
        </w:r>
        <w:r w:rsidRPr="00496CBB" w:rsidDel="00496CBB">
          <w:rPr>
            <w:sz w:val="24"/>
            <w:szCs w:val="24"/>
          </w:rPr>
          <w:delText xml:space="preserve">по настоящему Договору, возвращает Исполнителю (Поставщику, Подрядчику) </w:delText>
        </w:r>
        <w:r w:rsidRPr="00496CBB" w:rsidDel="00496CBB">
          <w:rPr>
            <w:i/>
            <w:sz w:val="24"/>
            <w:szCs w:val="24"/>
          </w:rPr>
          <w:delText>(иное наименование контрагента по договору)</w:delText>
        </w:r>
        <w:r w:rsidRPr="00496CBB" w:rsidDel="00496CBB">
          <w:rPr>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RPr="00496CBB" w:rsidDel="00496CBB">
          <w:rPr>
            <w:i/>
            <w:sz w:val="24"/>
            <w:szCs w:val="24"/>
          </w:rPr>
          <w:delText>(иное наименование контрагента по договору)</w:delText>
        </w:r>
        <w:r w:rsidRPr="00496CBB" w:rsidDel="00496CBB">
          <w:rPr>
            <w:sz w:val="24"/>
            <w:szCs w:val="24"/>
          </w:rPr>
          <w:delText xml:space="preserve"> в течение 30 рабочих дней с даты прекращения, расторжения Договора.</w:delText>
        </w:r>
      </w:del>
    </w:p>
    <w:p w:rsidR="003D378D" w:rsidRPr="00496CBB" w:rsidDel="00496CBB" w:rsidRDefault="003D378D" w:rsidP="00496CBB">
      <w:pPr>
        <w:widowControl w:val="0"/>
        <w:shd w:val="clear" w:color="auto" w:fill="FFFFFF"/>
        <w:tabs>
          <w:tab w:val="left" w:pos="710"/>
        </w:tabs>
        <w:jc w:val="both"/>
        <w:rPr>
          <w:del w:id="1804" w:author="Русаков Владимир Михайлович" w:date="2018-03-11T13:05:00Z"/>
          <w:sz w:val="24"/>
          <w:szCs w:val="24"/>
        </w:rPr>
      </w:pPr>
      <w:del w:id="1805" w:author="Русаков Владимир Михайлович" w:date="2018-03-11T13:05:00Z">
        <w:r w:rsidRPr="00496CBB" w:rsidDel="00496CBB">
          <w:rPr>
            <w:sz w:val="24"/>
            <w:szCs w:val="24"/>
          </w:rPr>
          <w:tab/>
          <w:delText xml:space="preserve">Заказчик </w:delText>
        </w:r>
        <w:r w:rsidRPr="00496CBB" w:rsidDel="00496CBB">
          <w:rPr>
            <w:i/>
            <w:sz w:val="24"/>
            <w:szCs w:val="24"/>
          </w:rPr>
          <w:delText>(иное наименование Общества по договору)</w:delText>
        </w:r>
        <w:r w:rsidRPr="00496CBB" w:rsidDel="00496CBB">
          <w:rPr>
            <w:sz w:val="24"/>
            <w:szCs w:val="24"/>
          </w:rPr>
          <w:delText xml:space="preserve"> вправе возвратить Исполнителю (Поставщику, Подрядчику) </w:delText>
        </w:r>
        <w:r w:rsidRPr="00496CBB" w:rsidDel="00496CBB">
          <w:rPr>
            <w:i/>
            <w:sz w:val="24"/>
            <w:szCs w:val="24"/>
          </w:rPr>
          <w:delText xml:space="preserve">(иное наименование контрагента по договору) </w:delText>
        </w:r>
        <w:r w:rsidRPr="00496CBB" w:rsidDel="00496CBB">
          <w:rPr>
            <w:sz w:val="24"/>
            <w:szCs w:val="24"/>
          </w:rPr>
          <w:delTex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Исполнителем (Поставщиком,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RPr="00496CBB" w:rsidDel="00496CBB">
          <w:rPr>
            <w:i/>
            <w:sz w:val="24"/>
            <w:szCs w:val="24"/>
          </w:rPr>
          <w:delText>(иное наименование контрагента по договору)</w:delText>
        </w:r>
        <w:r w:rsidRPr="00496CBB" w:rsidDel="00496CBB">
          <w:rPr>
            <w:sz w:val="24"/>
            <w:szCs w:val="24"/>
          </w:rPr>
          <w:delText xml:space="preserve"> по настоящему Договору. </w:delText>
        </w:r>
      </w:del>
    </w:p>
    <w:p w:rsidR="003D378D" w:rsidRPr="00496CBB" w:rsidDel="00496CBB" w:rsidRDefault="003D378D" w:rsidP="00496CBB">
      <w:pPr>
        <w:widowControl w:val="0"/>
        <w:shd w:val="clear" w:color="auto" w:fill="FFFFFF"/>
        <w:tabs>
          <w:tab w:val="left" w:pos="710"/>
        </w:tabs>
        <w:jc w:val="both"/>
        <w:rPr>
          <w:del w:id="1806" w:author="Русаков Владимир Михайлович" w:date="2018-03-11T13:05:00Z"/>
          <w:sz w:val="24"/>
          <w:szCs w:val="24"/>
        </w:rPr>
      </w:pPr>
      <w:del w:id="1807" w:author="Русаков Владимир Михайлович" w:date="2018-03-11T13:05:00Z">
        <w:r w:rsidRPr="00496CBB" w:rsidDel="00496CBB">
          <w:rPr>
            <w:sz w:val="24"/>
            <w:szCs w:val="24"/>
          </w:rPr>
          <w:tab/>
          <w:delText xml:space="preserve">Размер части обеспечительного платежа, подлежащей возврату Исполнителю (Поставщику, Подрядчику) </w:delText>
        </w:r>
        <w:r w:rsidRPr="00496CBB" w:rsidDel="00496CBB">
          <w:rPr>
            <w:i/>
            <w:sz w:val="24"/>
            <w:szCs w:val="24"/>
          </w:rPr>
          <w:delText>(иное наименование контрагента по договору)</w:delText>
        </w:r>
        <w:r w:rsidRPr="00496CBB" w:rsidDel="00496CBB">
          <w:rPr>
            <w:sz w:val="24"/>
            <w:szCs w:val="24"/>
          </w:rPr>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Исполнителя (Поставщика, Подрядчика), часть обеспечительного платежа в размере </w:delText>
        </w:r>
        <w:r w:rsidRPr="00496CBB" w:rsidDel="00496CBB">
          <w:rPr>
            <w:rFonts w:eastAsia="Calibri"/>
            <w:sz w:val="24"/>
            <w:szCs w:val="24"/>
            <w:lang w:eastAsia="en-US"/>
          </w:rPr>
          <w:delText xml:space="preserve">2,5% от договора не возвращается </w:delText>
        </w:r>
        <w:r w:rsidRPr="00496CBB" w:rsidDel="00496CBB">
          <w:rPr>
            <w:sz w:val="24"/>
            <w:szCs w:val="24"/>
          </w:rPr>
          <w:delText>Исполнителю (Поставщику, Подрядчику)</w:delText>
        </w:r>
        <w:r w:rsidRPr="00496CBB" w:rsidDel="00496CBB">
          <w:rPr>
            <w:rFonts w:eastAsia="Calibri"/>
            <w:sz w:val="24"/>
            <w:szCs w:val="24"/>
            <w:lang w:eastAsia="en-US"/>
          </w:rPr>
          <w:delText xml:space="preserve"> до полного исполнения гарантийных обязательств по договору.</w:delText>
        </w:r>
      </w:del>
    </w:p>
    <w:p w:rsidR="003D378D" w:rsidRPr="00496CBB" w:rsidDel="00496CBB" w:rsidRDefault="003D378D" w:rsidP="00496CBB">
      <w:pPr>
        <w:widowControl w:val="0"/>
        <w:shd w:val="clear" w:color="auto" w:fill="FFFFFF"/>
        <w:tabs>
          <w:tab w:val="left" w:pos="710"/>
        </w:tabs>
        <w:jc w:val="both"/>
        <w:rPr>
          <w:del w:id="1808" w:author="Русаков Владимир Михайлович" w:date="2018-03-11T13:05:00Z"/>
          <w:sz w:val="24"/>
          <w:szCs w:val="24"/>
        </w:rPr>
      </w:pPr>
      <w:del w:id="1809" w:author="Русаков Владимир Михайлович" w:date="2018-03-11T13:05:00Z">
        <w:r w:rsidRPr="00496CBB" w:rsidDel="00496CBB">
          <w:rPr>
            <w:sz w:val="24"/>
            <w:szCs w:val="24"/>
          </w:rPr>
          <w:delText xml:space="preserve">В случае неисполнения либо ненадлежащего исполнения Подрядчиком </w:delText>
        </w:r>
        <w:r w:rsidRPr="00496CBB" w:rsidDel="00496CBB">
          <w:rPr>
            <w:i/>
            <w:sz w:val="24"/>
            <w:szCs w:val="24"/>
          </w:rPr>
          <w:delText>(иное наименование контрагента по договору)</w:delText>
        </w:r>
        <w:r w:rsidRPr="00496CBB" w:rsidDel="00496CBB">
          <w:rPr>
            <w:sz w:val="24"/>
            <w:szCs w:val="24"/>
          </w:rPr>
          <w:delText xml:space="preserve"> обязательств по Договору Заказчик </w:delText>
        </w:r>
        <w:r w:rsidRPr="00496CBB" w:rsidDel="00496CBB">
          <w:rPr>
            <w:i/>
            <w:sz w:val="24"/>
            <w:szCs w:val="24"/>
          </w:rPr>
          <w:delText>(иное наименование Общества по договору)</w:delText>
        </w:r>
        <w:r w:rsidRPr="00496CBB" w:rsidDel="00496CBB">
          <w:rPr>
            <w:sz w:val="24"/>
            <w:szCs w:val="24"/>
          </w:rPr>
          <w:delText xml:space="preserve"> вправе зачесть в счет исполнения обязательств Исполнителя (Поставщика, Подрядчика) </w:delText>
        </w:r>
        <w:r w:rsidRPr="00496CBB" w:rsidDel="00496CBB">
          <w:rPr>
            <w:i/>
            <w:sz w:val="24"/>
            <w:szCs w:val="24"/>
          </w:rPr>
          <w:delText xml:space="preserve">(иное наименование контрагента по договору) </w:delText>
        </w:r>
        <w:r w:rsidRPr="00496CBB" w:rsidDel="00496CBB">
          <w:rPr>
            <w:sz w:val="24"/>
            <w:szCs w:val="24"/>
          </w:rPr>
          <w:delText>всю сумму</w:delText>
        </w:r>
        <w:r w:rsidRPr="00496CBB" w:rsidDel="00496CBB">
          <w:rPr>
            <w:i/>
            <w:sz w:val="24"/>
            <w:szCs w:val="24"/>
          </w:rPr>
          <w:delText xml:space="preserve"> </w:delText>
        </w:r>
        <w:r w:rsidRPr="00496CBB" w:rsidDel="00496CBB">
          <w:rPr>
            <w:sz w:val="24"/>
            <w:szCs w:val="24"/>
          </w:rPr>
          <w:delText>обеспечительного платежа (оставшуюся сумму обеспечительного платежа), либо часть суммы обеспечительного платежа.</w:delText>
        </w:r>
      </w:del>
    </w:p>
    <w:p w:rsidR="003D378D" w:rsidRPr="00496CBB" w:rsidDel="00496CBB" w:rsidRDefault="003D378D" w:rsidP="00496CBB">
      <w:pPr>
        <w:widowControl w:val="0"/>
        <w:shd w:val="clear" w:color="auto" w:fill="FFFFFF"/>
        <w:tabs>
          <w:tab w:val="left" w:pos="710"/>
        </w:tabs>
        <w:jc w:val="both"/>
        <w:rPr>
          <w:del w:id="1810" w:author="Русаков Владимир Михайлович" w:date="2018-03-11T13:05:00Z"/>
          <w:sz w:val="24"/>
          <w:szCs w:val="24"/>
        </w:rPr>
      </w:pPr>
      <w:del w:id="1811" w:author="Русаков Владимир Михайлович" w:date="2018-03-11T13:05:00Z">
        <w:r w:rsidRPr="00496CBB" w:rsidDel="00496CBB">
          <w:rPr>
            <w:sz w:val="24"/>
            <w:szCs w:val="24"/>
          </w:rPr>
          <w:delText xml:space="preserve">Заказчик </w:delText>
        </w:r>
        <w:r w:rsidRPr="00496CBB" w:rsidDel="00496CBB">
          <w:rPr>
            <w:i/>
            <w:sz w:val="24"/>
            <w:szCs w:val="24"/>
          </w:rPr>
          <w:delText>(иное наименование Общества по договору)</w:delText>
        </w:r>
        <w:r w:rsidRPr="00496CBB" w:rsidDel="00496CBB">
          <w:rPr>
            <w:sz w:val="24"/>
            <w:szCs w:val="24"/>
          </w:rPr>
          <w:delText xml:space="preserve"> обязан направить Исполнителю (Поставщику, Подрядчику) </w:delText>
        </w:r>
        <w:r w:rsidRPr="00496CBB" w:rsidDel="00496CBB">
          <w:rPr>
            <w:i/>
            <w:sz w:val="24"/>
            <w:szCs w:val="24"/>
          </w:rPr>
          <w:delText>(иное наименование контрагента по договору)</w:delText>
        </w:r>
        <w:r w:rsidRPr="00496CBB" w:rsidDel="00496CBB">
          <w:rPr>
            <w:sz w:val="24"/>
            <w:szCs w:val="24"/>
          </w:rPr>
          <w:delText xml:space="preserve"> письменное уведомление о зачете суммы обеспечительного платежа (частично или в полном размере) в счет исполнения обязательств  Исполнителя (Поставщика, Подрядчика). Уведомление направляется по почте - с описью вложения и подтверждением вручения адресату. </w:delText>
        </w:r>
      </w:del>
    </w:p>
    <w:p w:rsidR="003D378D" w:rsidRPr="00496CBB" w:rsidDel="00496CBB" w:rsidRDefault="003D378D" w:rsidP="00496CBB">
      <w:pPr>
        <w:widowControl w:val="0"/>
        <w:shd w:val="clear" w:color="auto" w:fill="FFFFFF"/>
        <w:tabs>
          <w:tab w:val="left" w:pos="710"/>
        </w:tabs>
        <w:jc w:val="both"/>
        <w:rPr>
          <w:del w:id="1812" w:author="Русаков Владимир Михайлович" w:date="2018-03-11T13:05:00Z"/>
          <w:sz w:val="24"/>
          <w:szCs w:val="24"/>
        </w:rPr>
      </w:pPr>
    </w:p>
    <w:p w:rsidR="003D378D" w:rsidRPr="00496CBB" w:rsidDel="00496CBB" w:rsidRDefault="003D378D" w:rsidP="00496CBB">
      <w:pPr>
        <w:widowControl w:val="0"/>
        <w:shd w:val="clear" w:color="auto" w:fill="FFFFFF"/>
        <w:tabs>
          <w:tab w:val="left" w:pos="710"/>
        </w:tabs>
        <w:jc w:val="both"/>
        <w:rPr>
          <w:del w:id="1813" w:author="Русаков Владимир Михайлович" w:date="2018-03-11T13:05:00Z"/>
          <w:sz w:val="24"/>
          <w:szCs w:val="24"/>
        </w:rPr>
      </w:pPr>
      <w:del w:id="1814" w:author="Русаков Владимир Михайлович" w:date="2018-03-11T13:05:00Z">
        <w:r w:rsidRPr="00496CBB" w:rsidDel="00496CBB">
          <w:rPr>
            <w:sz w:val="24"/>
            <w:szCs w:val="24"/>
          </w:rPr>
          <w:tab/>
        </w:r>
      </w:del>
      <w:del w:id="1815" w:author="Русаков Владимир Михайлович" w:date="2018-02-20T17:04:00Z">
        <w:r w:rsidRPr="00496CBB" w:rsidDel="00011CF3">
          <w:rPr>
            <w:sz w:val="24"/>
            <w:szCs w:val="24"/>
          </w:rPr>
          <w:delText>20.2.2</w:delText>
        </w:r>
      </w:del>
      <w:del w:id="1816" w:author="Русаков Владимир Михайлович" w:date="2018-03-11T13:05:00Z">
        <w:r w:rsidRPr="00496CBB" w:rsidDel="00496CBB">
          <w:rPr>
            <w:sz w:val="24"/>
            <w:szCs w:val="24"/>
          </w:rPr>
          <w:delText xml:space="preserve">. Исполнение обязательств Исполнителя (Поставщика, Подрядчика) </w:delText>
        </w:r>
        <w:r w:rsidRPr="00496CBB" w:rsidDel="00496CBB">
          <w:rPr>
            <w:i/>
            <w:sz w:val="24"/>
            <w:szCs w:val="24"/>
          </w:rPr>
          <w:delText xml:space="preserve">(иное наименование контрагента по договору) </w:delText>
        </w:r>
        <w:r w:rsidRPr="00496CBB" w:rsidDel="00496CBB">
          <w:rPr>
            <w:sz w:val="24"/>
            <w:szCs w:val="24"/>
          </w:rPr>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496CBB" w:rsidDel="00496CBB">
          <w:rPr>
            <w:i/>
            <w:sz w:val="24"/>
            <w:szCs w:val="24"/>
          </w:rPr>
          <w:delText>(иное наименование Общества по договору)</w:delText>
        </w:r>
        <w:r w:rsidRPr="00496CBB" w:rsidDel="00496CBB">
          <w:rPr>
            <w:sz w:val="24"/>
            <w:szCs w:val="24"/>
          </w:rPr>
          <w:delText xml:space="preserve"> (а также третьим лицам после их рекламаций или требований в адрес Заказчика </w:delText>
        </w:r>
        <w:r w:rsidRPr="00496CBB" w:rsidDel="00496CBB">
          <w:rPr>
            <w:i/>
            <w:sz w:val="24"/>
            <w:szCs w:val="24"/>
          </w:rPr>
          <w:delText>(иное наименование Общества по договору</w:delText>
        </w:r>
        <w:r w:rsidRPr="00496CBB" w:rsidDel="00496CBB">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w:delText>
        </w:r>
      </w:del>
      <w:del w:id="1817" w:author="Русаков Владимир Михайлович" w:date="2018-02-21T16:32:00Z">
        <w:r w:rsidRPr="00496CBB" w:rsidDel="002E0B6F">
          <w:rPr>
            <w:sz w:val="24"/>
            <w:szCs w:val="24"/>
          </w:rPr>
          <w:delText xml:space="preserve">обязательств </w:delText>
        </w:r>
      </w:del>
      <w:del w:id="1818" w:author="Русаков Владимир Михайлович" w:date="2018-03-11T13:05:00Z">
        <w:r w:rsidRPr="00496CBB" w:rsidDel="00496CBB">
          <w:rPr>
            <w:sz w:val="24"/>
            <w:szCs w:val="24"/>
          </w:rPr>
          <w:delText xml:space="preserve">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496CBB" w:rsidDel="00496CBB">
          <w:rPr>
            <w:i/>
            <w:sz w:val="24"/>
            <w:szCs w:val="24"/>
          </w:rPr>
          <w:delText>(иное наименование Общества по договору)</w:delText>
        </w:r>
        <w:r w:rsidRPr="00496CBB" w:rsidDel="00496CBB">
          <w:rPr>
            <w:sz w:val="24"/>
            <w:szCs w:val="24"/>
          </w:rPr>
          <w:delText xml:space="preserve"> (а также третьим лицам после их рекламаций или требований в адрес Заказчика </w:delText>
        </w:r>
        <w:r w:rsidRPr="00496CBB" w:rsidDel="00496CBB">
          <w:rPr>
            <w:i/>
            <w:sz w:val="24"/>
            <w:szCs w:val="24"/>
          </w:rPr>
          <w:delText>(иное наименование Общества по договору</w:delText>
        </w:r>
        <w:r w:rsidRPr="00496CBB" w:rsidDel="00496CBB">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496CBB" w:rsidDel="00496CBB">
          <w:rPr>
            <w:i/>
            <w:sz w:val="24"/>
            <w:szCs w:val="24"/>
          </w:rPr>
          <w:delText>(указывается в соответствии с закупочной документацией:</w:delText>
        </w:r>
        <w:r w:rsidRPr="00496CBB" w:rsidDel="00496CBB">
          <w:rPr>
            <w:sz w:val="24"/>
            <w:szCs w:val="24"/>
          </w:rPr>
          <w:delText xml:space="preserve"> </w:delText>
        </w:r>
        <w:r w:rsidRPr="00496CBB" w:rsidDel="00496CBB">
          <w:rPr>
            <w:i/>
            <w:sz w:val="24"/>
            <w:szCs w:val="24"/>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3D378D" w:rsidRPr="00496CBB" w:rsidDel="00496CBB" w:rsidRDefault="003D378D" w:rsidP="00496CBB">
      <w:pPr>
        <w:widowControl w:val="0"/>
        <w:shd w:val="clear" w:color="auto" w:fill="FFFFFF"/>
        <w:tabs>
          <w:tab w:val="left" w:pos="710"/>
        </w:tabs>
        <w:jc w:val="both"/>
        <w:rPr>
          <w:del w:id="1819" w:author="Русаков Владимир Михайлович" w:date="2018-03-11T13:05:00Z"/>
          <w:rFonts w:eastAsia="Calibri"/>
          <w:sz w:val="24"/>
          <w:szCs w:val="24"/>
        </w:rPr>
      </w:pPr>
      <w:del w:id="1820" w:author="Русаков Владимир Михайлович" w:date="2018-03-11T13:05:00Z">
        <w:r w:rsidRPr="00496CBB" w:rsidDel="00496CBB">
          <w:rPr>
            <w:rFonts w:eastAsia="Calibri"/>
            <w:sz w:val="24"/>
            <w:szCs w:val="24"/>
          </w:rPr>
          <w:tab/>
        </w:r>
        <w:r w:rsidRPr="00496CBB" w:rsidDel="00496CBB">
          <w:rPr>
            <w:sz w:val="24"/>
            <w:szCs w:val="24"/>
          </w:rPr>
          <w:delText>Исполнитель (Поставщик, Подрядчик)</w:delText>
        </w:r>
        <w:r w:rsidRPr="00496CBB" w:rsidDel="00496CBB">
          <w:rPr>
            <w:rFonts w:eastAsia="Calibri"/>
            <w:sz w:val="24"/>
            <w:szCs w:val="24"/>
          </w:rPr>
          <w:delText xml:space="preserve"> </w:delText>
        </w:r>
        <w:r w:rsidRPr="00496CBB" w:rsidDel="00496CBB">
          <w:rPr>
            <w:rFonts w:eastAsia="Calibri"/>
            <w:i/>
            <w:sz w:val="24"/>
            <w:szCs w:val="24"/>
          </w:rPr>
          <w:delText>(иное наименование контрагента по договору)</w:delText>
        </w:r>
        <w:r w:rsidRPr="00496CBB" w:rsidDel="00496CBB">
          <w:rPr>
            <w:rFonts w:eastAsia="Calibri"/>
            <w:sz w:val="24"/>
            <w:szCs w:val="24"/>
          </w:rPr>
          <w:delText xml:space="preserve"> обязан в течение 10 рабочих дней после заключения Договора предоставить Заказчику </w:delText>
        </w:r>
        <w:r w:rsidRPr="00496CBB" w:rsidDel="00496CBB">
          <w:rPr>
            <w:rFonts w:eastAsia="Calibri"/>
            <w:i/>
            <w:sz w:val="24"/>
            <w:szCs w:val="24"/>
          </w:rPr>
          <w:delText xml:space="preserve">(иное наименование Общества по договору) </w:delText>
        </w:r>
        <w:r w:rsidRPr="00496CBB" w:rsidDel="00496CBB">
          <w:rPr>
            <w:rFonts w:eastAsia="Calibri"/>
            <w:sz w:val="24"/>
            <w:szCs w:val="24"/>
          </w:rPr>
          <w:delText>оригинал</w:delText>
        </w:r>
        <w:r w:rsidRPr="00496CBB" w:rsidDel="00496CBB">
          <w:rPr>
            <w:rFonts w:eastAsia="Calibri"/>
            <w:i/>
            <w:sz w:val="24"/>
            <w:szCs w:val="24"/>
          </w:rPr>
          <w:delText xml:space="preserve"> </w:delText>
        </w:r>
        <w:r w:rsidRPr="00496CBB" w:rsidDel="00496CBB">
          <w:rPr>
            <w:rFonts w:eastAsia="Calibri"/>
            <w:sz w:val="24"/>
            <w:szCs w:val="24"/>
          </w:rPr>
          <w:delText xml:space="preserve">банковской гарантии по форме, предусмотренной приложением </w:delText>
        </w:r>
      </w:del>
      <w:del w:id="1821" w:author="Русаков Владимир Михайлович" w:date="2018-02-21T16:32:00Z">
        <w:r w:rsidRPr="00496CBB" w:rsidDel="002E0B6F">
          <w:rPr>
            <w:rFonts w:eastAsia="Calibri"/>
            <w:sz w:val="24"/>
            <w:szCs w:val="24"/>
          </w:rPr>
          <w:delText xml:space="preserve">№___ </w:delText>
        </w:r>
      </w:del>
      <w:del w:id="1822" w:author="Русаков Владимир Михайлович" w:date="2018-03-11T13:05:00Z">
        <w:r w:rsidRPr="00496CBB" w:rsidDel="00496CBB">
          <w:rPr>
            <w:rFonts w:eastAsia="Calibri"/>
            <w:sz w:val="24"/>
            <w:szCs w:val="24"/>
          </w:rPr>
          <w:delText>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496CBB" w:rsidDel="00496CBB" w:rsidRDefault="003D378D" w:rsidP="00496CBB">
      <w:pPr>
        <w:widowControl w:val="0"/>
        <w:shd w:val="clear" w:color="auto" w:fill="FFFFFF"/>
        <w:tabs>
          <w:tab w:val="left" w:pos="710"/>
        </w:tabs>
        <w:jc w:val="both"/>
        <w:rPr>
          <w:del w:id="1823" w:author="Русаков Владимир Михайлович" w:date="2018-03-11T13:05:00Z"/>
          <w:sz w:val="24"/>
          <w:szCs w:val="24"/>
        </w:rPr>
      </w:pPr>
      <w:del w:id="1824" w:author="Русаков Владимир Михайлович" w:date="2018-03-11T13:05:00Z">
        <w:r w:rsidRPr="00496CBB" w:rsidDel="00496CBB">
          <w:rPr>
            <w:sz w:val="24"/>
            <w:szCs w:val="24"/>
          </w:rPr>
          <w:tab/>
          <w:delText xml:space="preserve">Исполнение гарантийных обязательств Исполнителя (Поставщика, Подрядчика) </w:delText>
        </w:r>
        <w:r w:rsidRPr="00496CBB" w:rsidDel="00496CBB">
          <w:rPr>
            <w:i/>
            <w:sz w:val="24"/>
            <w:szCs w:val="24"/>
          </w:rPr>
          <w:delText xml:space="preserve">(иное наименование контрагента по договору) </w:delText>
        </w:r>
        <w:r w:rsidRPr="00496CBB" w:rsidDel="00496CBB">
          <w:rPr>
            <w:sz w:val="24"/>
            <w:szCs w:val="24"/>
          </w:rPr>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496CBB" w:rsidDel="00496CBB">
          <w:rPr>
            <w:i/>
            <w:sz w:val="24"/>
            <w:szCs w:val="24"/>
          </w:rPr>
          <w:delText>(иное наименование Общества по договору)</w:delText>
        </w:r>
        <w:r w:rsidRPr="00496CBB" w:rsidDel="00496CBB">
          <w:rPr>
            <w:sz w:val="24"/>
            <w:szCs w:val="24"/>
          </w:rPr>
          <w:delText xml:space="preserve"> (а также третьим лицам после их рекламаций или требований в адрес Заказчика </w:delText>
        </w:r>
        <w:r w:rsidRPr="00496CBB" w:rsidDel="00496CBB">
          <w:rPr>
            <w:i/>
            <w:sz w:val="24"/>
            <w:szCs w:val="24"/>
          </w:rPr>
          <w:delText>(иное наименование Общества по договору</w:delText>
        </w:r>
        <w:r w:rsidRPr="00496CBB" w:rsidDel="00496CBB">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496CBB" w:rsidDel="00496CBB">
          <w:rPr>
            <w:i/>
            <w:sz w:val="24"/>
            <w:szCs w:val="24"/>
          </w:rPr>
          <w:delText>в размере 2,5% от суммы договора).</w:delText>
        </w:r>
      </w:del>
    </w:p>
    <w:p w:rsidR="003D378D" w:rsidRPr="00496CBB" w:rsidDel="00496CBB" w:rsidRDefault="003D378D" w:rsidP="00496CBB">
      <w:pPr>
        <w:widowControl w:val="0"/>
        <w:shd w:val="clear" w:color="auto" w:fill="FFFFFF"/>
        <w:tabs>
          <w:tab w:val="left" w:pos="710"/>
        </w:tabs>
        <w:jc w:val="both"/>
        <w:rPr>
          <w:del w:id="1825" w:author="Русаков Владимир Михайлович" w:date="2018-03-11T13:05:00Z"/>
          <w:rFonts w:eastAsia="Calibri"/>
          <w:sz w:val="24"/>
          <w:szCs w:val="24"/>
        </w:rPr>
      </w:pPr>
      <w:del w:id="1826" w:author="Русаков Владимир Михайлович" w:date="2018-03-11T13:05:00Z">
        <w:r w:rsidRPr="00496CBB" w:rsidDel="00496CBB">
          <w:rPr>
            <w:sz w:val="24"/>
            <w:szCs w:val="24"/>
          </w:rPr>
          <w:tab/>
          <w:delText>Исполнитель (Поставщик, Подрядчик)</w:delText>
        </w:r>
        <w:r w:rsidRPr="00496CBB" w:rsidDel="00496CBB">
          <w:rPr>
            <w:rFonts w:eastAsia="Calibri"/>
            <w:sz w:val="24"/>
            <w:szCs w:val="24"/>
          </w:rPr>
          <w:delText xml:space="preserve"> </w:delText>
        </w:r>
        <w:r w:rsidRPr="00496CBB" w:rsidDel="00496CBB">
          <w:rPr>
            <w:rFonts w:eastAsia="Calibri"/>
            <w:i/>
            <w:sz w:val="24"/>
            <w:szCs w:val="24"/>
          </w:rPr>
          <w:delText>(иное наименование контрагента по договору)</w:delText>
        </w:r>
        <w:r w:rsidRPr="00496CBB" w:rsidDel="00496CBB">
          <w:rPr>
            <w:rFonts w:eastAsia="Calibri"/>
            <w:sz w:val="24"/>
            <w:szCs w:val="24"/>
          </w:rPr>
          <w:delText xml:space="preserve"> обязан за 10 рабочих дней до планируемой даты начала гарантийного срока по Договору предоставить Заказчику </w:delText>
        </w:r>
        <w:r w:rsidRPr="00496CBB" w:rsidDel="00496CBB">
          <w:rPr>
            <w:rFonts w:eastAsia="Calibri"/>
            <w:i/>
            <w:sz w:val="24"/>
            <w:szCs w:val="24"/>
          </w:rPr>
          <w:delText xml:space="preserve">(иное наименование Общества по договору) </w:delText>
        </w:r>
        <w:r w:rsidRPr="00496CBB" w:rsidDel="00496CBB">
          <w:rPr>
            <w:rFonts w:eastAsia="Calibri"/>
            <w:sz w:val="24"/>
            <w:szCs w:val="24"/>
          </w:rPr>
          <w:delText>оригинал</w:delText>
        </w:r>
        <w:r w:rsidRPr="00496CBB" w:rsidDel="00496CBB">
          <w:rPr>
            <w:rFonts w:eastAsia="Calibri"/>
            <w:i/>
            <w:sz w:val="24"/>
            <w:szCs w:val="24"/>
          </w:rPr>
          <w:delText xml:space="preserve"> </w:delText>
        </w:r>
        <w:r w:rsidRPr="00496CBB" w:rsidDel="00496CBB">
          <w:rPr>
            <w:rFonts w:eastAsia="Calibri"/>
            <w:sz w:val="24"/>
            <w:szCs w:val="24"/>
          </w:rPr>
          <w:delText xml:space="preserve">банковской гарантии по форме, предусмотренной приложением </w:delText>
        </w:r>
      </w:del>
      <w:del w:id="1827" w:author="Русаков Владимир Михайлович" w:date="2018-02-21T16:32:00Z">
        <w:r w:rsidRPr="00496CBB" w:rsidDel="002E0B6F">
          <w:rPr>
            <w:rFonts w:eastAsia="Calibri"/>
            <w:sz w:val="24"/>
            <w:szCs w:val="24"/>
          </w:rPr>
          <w:delText xml:space="preserve">№___ </w:delText>
        </w:r>
      </w:del>
      <w:del w:id="1828" w:author="Русаков Владимир Михайлович" w:date="2018-03-11T13:05:00Z">
        <w:r w:rsidRPr="00496CBB" w:rsidDel="00496CBB">
          <w:rPr>
            <w:rFonts w:eastAsia="Calibri"/>
            <w:sz w:val="24"/>
            <w:szCs w:val="24"/>
          </w:rPr>
          <w:delText>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496CBB" w:rsidDel="00496CBB" w:rsidRDefault="003D378D" w:rsidP="00496CBB">
      <w:pPr>
        <w:widowControl w:val="0"/>
        <w:shd w:val="clear" w:color="auto" w:fill="FFFFFF"/>
        <w:tabs>
          <w:tab w:val="left" w:pos="710"/>
        </w:tabs>
        <w:jc w:val="both"/>
        <w:rPr>
          <w:del w:id="1829" w:author="Русаков Владимир Михайлович" w:date="2018-03-11T13:05:00Z"/>
          <w:rFonts w:eastAsia="Calibri"/>
          <w:sz w:val="24"/>
          <w:szCs w:val="24"/>
        </w:rPr>
      </w:pPr>
    </w:p>
    <w:p w:rsidR="003D378D" w:rsidRPr="00496CBB" w:rsidDel="00496CBB" w:rsidRDefault="003D378D" w:rsidP="00496CBB">
      <w:pPr>
        <w:widowControl w:val="0"/>
        <w:shd w:val="clear" w:color="auto" w:fill="FFFFFF"/>
        <w:tabs>
          <w:tab w:val="left" w:pos="710"/>
        </w:tabs>
        <w:jc w:val="both"/>
        <w:rPr>
          <w:del w:id="1830" w:author="Русаков Владимир Михайлович" w:date="2018-03-11T13:05:00Z"/>
          <w:rFonts w:eastAsia="Calibri"/>
          <w:sz w:val="24"/>
          <w:szCs w:val="24"/>
        </w:rPr>
      </w:pPr>
      <w:del w:id="1831" w:author="Русаков Владимир Михайлович" w:date="2018-03-11T13:05:00Z">
        <w:r w:rsidRPr="00496CBB" w:rsidDel="00496CBB">
          <w:rPr>
            <w:rFonts w:eastAsia="Calibri"/>
            <w:sz w:val="24"/>
            <w:szCs w:val="24"/>
          </w:rPr>
          <w:tab/>
          <w:delText xml:space="preserve">Оригинал банковской гарантии направляется Заказчику </w:delText>
        </w:r>
        <w:r w:rsidRPr="00496CBB" w:rsidDel="00496CBB">
          <w:rPr>
            <w:rFonts w:eastAsia="Calibri"/>
            <w:i/>
            <w:sz w:val="24"/>
            <w:szCs w:val="24"/>
          </w:rPr>
          <w:delText xml:space="preserve">(иное наименование Общества по договору) </w:delText>
        </w:r>
        <w:r w:rsidRPr="00496CBB" w:rsidDel="00496CBB">
          <w:rPr>
            <w:rFonts w:eastAsia="Calibri"/>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3D378D" w:rsidRPr="00496CBB" w:rsidDel="00496CBB" w:rsidRDefault="003D378D" w:rsidP="00496CBB">
      <w:pPr>
        <w:widowControl w:val="0"/>
        <w:shd w:val="clear" w:color="auto" w:fill="FFFFFF"/>
        <w:tabs>
          <w:tab w:val="left" w:pos="710"/>
        </w:tabs>
        <w:jc w:val="both"/>
        <w:rPr>
          <w:del w:id="1832" w:author="Русаков Владимир Михайлович" w:date="2018-03-11T13:05:00Z"/>
          <w:rFonts w:eastAsia="Calibri"/>
          <w:sz w:val="24"/>
          <w:szCs w:val="24"/>
        </w:rPr>
      </w:pPr>
      <w:del w:id="1833" w:author="Русаков Владимир Михайлович" w:date="2018-03-11T13:05:00Z">
        <w:r w:rsidRPr="00496CBB" w:rsidDel="00496CBB">
          <w:rPr>
            <w:rFonts w:eastAsia="Calibri"/>
            <w:sz w:val="24"/>
            <w:szCs w:val="24"/>
          </w:rPr>
          <w:delText>- дата и номер банковской гарантии;</w:delText>
        </w:r>
      </w:del>
    </w:p>
    <w:p w:rsidR="003D378D" w:rsidRPr="00496CBB" w:rsidDel="00496CBB" w:rsidRDefault="003D378D" w:rsidP="00496CBB">
      <w:pPr>
        <w:widowControl w:val="0"/>
        <w:shd w:val="clear" w:color="auto" w:fill="FFFFFF"/>
        <w:tabs>
          <w:tab w:val="left" w:pos="710"/>
        </w:tabs>
        <w:jc w:val="both"/>
        <w:rPr>
          <w:del w:id="1834" w:author="Русаков Владимир Михайлович" w:date="2018-03-11T13:05:00Z"/>
          <w:rFonts w:eastAsia="Calibri"/>
          <w:sz w:val="24"/>
          <w:szCs w:val="24"/>
        </w:rPr>
      </w:pPr>
      <w:del w:id="1835" w:author="Русаков Владимир Михайлович" w:date="2018-03-11T13:05:00Z">
        <w:r w:rsidRPr="00496CBB" w:rsidDel="00496CBB">
          <w:rPr>
            <w:rFonts w:eastAsia="Calibri"/>
            <w:sz w:val="24"/>
            <w:szCs w:val="24"/>
          </w:rPr>
          <w:delText>- наименование банка-гаранта;</w:delText>
        </w:r>
      </w:del>
    </w:p>
    <w:p w:rsidR="003D378D" w:rsidRPr="00496CBB" w:rsidDel="00496CBB" w:rsidRDefault="003D378D" w:rsidP="00496CBB">
      <w:pPr>
        <w:widowControl w:val="0"/>
        <w:shd w:val="clear" w:color="auto" w:fill="FFFFFF"/>
        <w:tabs>
          <w:tab w:val="left" w:pos="710"/>
        </w:tabs>
        <w:jc w:val="both"/>
        <w:rPr>
          <w:del w:id="1836" w:author="Русаков Владимир Михайлович" w:date="2018-03-11T13:05:00Z"/>
          <w:rFonts w:eastAsia="Calibri"/>
          <w:sz w:val="24"/>
          <w:szCs w:val="24"/>
        </w:rPr>
      </w:pPr>
      <w:del w:id="1837" w:author="Русаков Владимир Михайлович" w:date="2018-03-11T13:05:00Z">
        <w:r w:rsidRPr="00496CBB" w:rsidDel="00496CBB">
          <w:rPr>
            <w:rFonts w:eastAsia="Calibri"/>
            <w:sz w:val="24"/>
            <w:szCs w:val="24"/>
          </w:rPr>
          <w:delText>- сумма банковской гарантии;</w:delText>
        </w:r>
      </w:del>
    </w:p>
    <w:p w:rsidR="003D378D" w:rsidRPr="00496CBB" w:rsidDel="00496CBB" w:rsidRDefault="003D378D" w:rsidP="00496CBB">
      <w:pPr>
        <w:widowControl w:val="0"/>
        <w:shd w:val="clear" w:color="auto" w:fill="FFFFFF"/>
        <w:tabs>
          <w:tab w:val="left" w:pos="710"/>
        </w:tabs>
        <w:jc w:val="both"/>
        <w:rPr>
          <w:del w:id="1838" w:author="Русаков Владимир Михайлович" w:date="2018-03-11T13:05:00Z"/>
          <w:bCs/>
          <w:sz w:val="24"/>
          <w:szCs w:val="24"/>
        </w:rPr>
      </w:pPr>
      <w:del w:id="1839" w:author="Русаков Владимир Михайлович" w:date="2018-03-11T13:05:00Z">
        <w:r w:rsidRPr="00496CBB" w:rsidDel="00496CBB">
          <w:rPr>
            <w:bCs/>
            <w:sz w:val="24"/>
            <w:szCs w:val="24"/>
          </w:rPr>
          <w:tab/>
        </w:r>
        <w:r w:rsidRPr="00496CBB" w:rsidDel="00496CBB">
          <w:rPr>
            <w:bCs/>
            <w:sz w:val="24"/>
            <w:szCs w:val="24"/>
          </w:rPr>
          <w:tab/>
          <w:delText>- Ф.И.О. и должности подписавших акт приема-передачи (иной замещающий документ) лиц;</w:delText>
        </w:r>
      </w:del>
    </w:p>
    <w:p w:rsidR="003D378D" w:rsidRPr="00496CBB" w:rsidDel="00496CBB" w:rsidRDefault="003D378D" w:rsidP="00496CBB">
      <w:pPr>
        <w:widowControl w:val="0"/>
        <w:shd w:val="clear" w:color="auto" w:fill="FFFFFF"/>
        <w:tabs>
          <w:tab w:val="left" w:pos="710"/>
        </w:tabs>
        <w:jc w:val="both"/>
        <w:rPr>
          <w:del w:id="1840" w:author="Русаков Владимир Михайлович" w:date="2018-03-11T13:05:00Z"/>
          <w:bCs/>
          <w:sz w:val="24"/>
          <w:szCs w:val="24"/>
        </w:rPr>
      </w:pPr>
      <w:del w:id="1841" w:author="Русаков Владимир Михайлович" w:date="2018-03-11T13:05:00Z">
        <w:r w:rsidRPr="00496CBB" w:rsidDel="00496CBB">
          <w:rPr>
            <w:bCs/>
            <w:sz w:val="24"/>
            <w:szCs w:val="24"/>
          </w:rPr>
          <w:tab/>
        </w:r>
        <w:r w:rsidRPr="00496CBB" w:rsidDel="00496CBB">
          <w:rPr>
            <w:bCs/>
            <w:sz w:val="24"/>
            <w:szCs w:val="24"/>
          </w:rPr>
          <w:tab/>
          <w:delText>- дата подписания акта приема-передачи (иного замещающего документа).</w:delText>
        </w:r>
      </w:del>
    </w:p>
    <w:p w:rsidR="003D378D" w:rsidRPr="00496CBB" w:rsidDel="00496CBB" w:rsidRDefault="003D378D" w:rsidP="00496CBB">
      <w:pPr>
        <w:widowControl w:val="0"/>
        <w:shd w:val="clear" w:color="auto" w:fill="FFFFFF"/>
        <w:tabs>
          <w:tab w:val="left" w:pos="710"/>
        </w:tabs>
        <w:jc w:val="both"/>
        <w:rPr>
          <w:del w:id="1842" w:author="Русаков Владимир Михайлович" w:date="2018-03-11T13:05:00Z"/>
          <w:bCs/>
          <w:sz w:val="24"/>
          <w:szCs w:val="24"/>
        </w:rPr>
      </w:pPr>
    </w:p>
    <w:p w:rsidR="003D378D" w:rsidRPr="00496CBB" w:rsidDel="00496CBB" w:rsidRDefault="003D378D" w:rsidP="00496CBB">
      <w:pPr>
        <w:widowControl w:val="0"/>
        <w:shd w:val="clear" w:color="auto" w:fill="FFFFFF"/>
        <w:tabs>
          <w:tab w:val="left" w:pos="710"/>
        </w:tabs>
        <w:jc w:val="both"/>
        <w:rPr>
          <w:del w:id="1843" w:author="Русаков Владимир Михайлович" w:date="2018-03-11T13:05:00Z"/>
          <w:bCs/>
          <w:i/>
          <w:sz w:val="24"/>
          <w:szCs w:val="24"/>
        </w:rPr>
      </w:pPr>
      <w:del w:id="1844" w:author="Русаков Владимир Михайлович" w:date="2018-03-11T13:05:00Z">
        <w:r w:rsidRPr="00496CBB" w:rsidDel="00496CBB">
          <w:rPr>
            <w:bCs/>
            <w:sz w:val="24"/>
            <w:szCs w:val="24"/>
          </w:rPr>
          <w:tab/>
        </w:r>
        <w:r w:rsidRPr="00496CBB" w:rsidDel="00496CBB">
          <w:rPr>
            <w:bCs/>
            <w:sz w:val="24"/>
            <w:szCs w:val="24"/>
          </w:rPr>
          <w:tab/>
          <w:delText xml:space="preserve">Заказчик </w:delText>
        </w:r>
        <w:r w:rsidRPr="00496CBB" w:rsidDel="00496CBB">
          <w:rPr>
            <w:bCs/>
            <w:i/>
            <w:sz w:val="24"/>
            <w:szCs w:val="24"/>
          </w:rPr>
          <w:delText xml:space="preserve">(иное наименование Общества по договору) </w:delText>
        </w:r>
        <w:r w:rsidRPr="00496CBB" w:rsidDel="00496CBB">
          <w:rPr>
            <w:bCs/>
            <w:sz w:val="24"/>
            <w:szCs w:val="24"/>
          </w:rPr>
          <w:delText>в течение 10 рабочих дней с момента получения оригинала банковской гарантии</w:delText>
        </w:r>
        <w:r w:rsidRPr="00496CBB" w:rsidDel="00496CBB">
          <w:rPr>
            <w:bCs/>
            <w:i/>
            <w:sz w:val="24"/>
            <w:szCs w:val="24"/>
          </w:rPr>
          <w:delText xml:space="preserve"> </w:delText>
        </w:r>
        <w:r w:rsidRPr="00496CBB" w:rsidDel="00496CBB">
          <w:rPr>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496CBB" w:rsidDel="00496CBB">
          <w:rPr>
            <w:bCs/>
            <w:i/>
            <w:sz w:val="24"/>
            <w:szCs w:val="24"/>
          </w:rPr>
          <w:delText xml:space="preserve"> </w:delText>
        </w:r>
      </w:del>
    </w:p>
    <w:p w:rsidR="003D378D" w:rsidRPr="00496CBB" w:rsidDel="00496CBB" w:rsidRDefault="003D378D" w:rsidP="00496CBB">
      <w:pPr>
        <w:widowControl w:val="0"/>
        <w:shd w:val="clear" w:color="auto" w:fill="FFFFFF"/>
        <w:tabs>
          <w:tab w:val="left" w:pos="710"/>
        </w:tabs>
        <w:jc w:val="both"/>
        <w:rPr>
          <w:del w:id="1845" w:author="Русаков Владимир Михайлович" w:date="2018-03-11T13:05:00Z"/>
          <w:rFonts w:eastAsia="Calibri"/>
          <w:bCs/>
          <w:sz w:val="24"/>
          <w:szCs w:val="24"/>
        </w:rPr>
      </w:pPr>
      <w:del w:id="1846" w:author="Русаков Владимир Михайлович" w:date="2018-03-11T13:05:00Z">
        <w:r w:rsidRPr="00496CBB" w:rsidDel="00496CBB">
          <w:rPr>
            <w:rFonts w:eastAsia="Calibri"/>
            <w:sz w:val="24"/>
            <w:szCs w:val="24"/>
          </w:rPr>
          <w:tab/>
        </w:r>
        <w:r w:rsidRPr="00496CBB" w:rsidDel="00496CBB">
          <w:rPr>
            <w:sz w:val="24"/>
            <w:szCs w:val="24"/>
          </w:rPr>
          <w:delText>Исполнитель (Поставщик, Подрядчик)</w:delText>
        </w:r>
        <w:r w:rsidRPr="00496CBB" w:rsidDel="00496CBB">
          <w:rPr>
            <w:rFonts w:eastAsia="Calibri"/>
            <w:sz w:val="24"/>
            <w:szCs w:val="24"/>
          </w:rPr>
          <w:delText xml:space="preserve"> </w:delText>
        </w:r>
        <w:r w:rsidRPr="00496CBB" w:rsidDel="00496CBB">
          <w:rPr>
            <w:rFonts w:eastAsia="Calibri"/>
            <w:i/>
            <w:sz w:val="24"/>
            <w:szCs w:val="24"/>
          </w:rPr>
          <w:delText>(иное наименование контрагента по договору)</w:delText>
        </w:r>
        <w:r w:rsidRPr="00496CBB" w:rsidDel="00496CBB">
          <w:rPr>
            <w:rFonts w:eastAsia="Calibri"/>
            <w:sz w:val="24"/>
            <w:szCs w:val="24"/>
          </w:rPr>
          <w:delText xml:space="preserve"> вместе с оригиналом банковской гарантии обязан</w:delText>
        </w:r>
        <w:r w:rsidRPr="00496CBB" w:rsidDel="00496CBB">
          <w:rPr>
            <w:rFonts w:eastAsia="Calibri"/>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496CBB" w:rsidDel="00496CBB">
          <w:rPr>
            <w:rFonts w:eastAsia="Calibri"/>
            <w:i/>
            <w:sz w:val="24"/>
            <w:szCs w:val="24"/>
          </w:rPr>
          <w:delText xml:space="preserve">(иное наименование Общества по договору), </w:delText>
        </w:r>
        <w:r w:rsidRPr="00496CBB" w:rsidDel="00496CBB">
          <w:rPr>
            <w:rFonts w:eastAsia="Calibri"/>
            <w:sz w:val="24"/>
            <w:szCs w:val="24"/>
          </w:rPr>
          <w:delText>необходимые для осуществления проверки банковской гарантии</w:delText>
        </w:r>
        <w:r w:rsidRPr="00496CBB" w:rsidDel="00496CBB">
          <w:rPr>
            <w:rFonts w:eastAsia="Calibri"/>
            <w:bCs/>
            <w:sz w:val="24"/>
            <w:szCs w:val="24"/>
          </w:rPr>
          <w:delText>.</w:delText>
        </w:r>
      </w:del>
    </w:p>
    <w:p w:rsidR="003D378D" w:rsidRPr="00496CBB" w:rsidDel="00496CBB" w:rsidRDefault="003D378D" w:rsidP="00496CBB">
      <w:pPr>
        <w:widowControl w:val="0"/>
        <w:shd w:val="clear" w:color="auto" w:fill="FFFFFF"/>
        <w:tabs>
          <w:tab w:val="left" w:pos="710"/>
        </w:tabs>
        <w:jc w:val="both"/>
        <w:rPr>
          <w:del w:id="1847" w:author="Русаков Владимир Михайлович" w:date="2018-03-11T13:05:00Z"/>
          <w:rFonts w:eastAsia="Calibri"/>
          <w:bCs/>
          <w:sz w:val="24"/>
          <w:szCs w:val="24"/>
        </w:rPr>
      </w:pPr>
      <w:del w:id="1848" w:author="Русаков Владимир Михайлович" w:date="2018-03-11T13:05:00Z">
        <w:r w:rsidRPr="00496CBB" w:rsidDel="00496CBB">
          <w:rPr>
            <w:rFonts w:eastAsia="Calibri"/>
            <w:bCs/>
            <w:sz w:val="24"/>
            <w:szCs w:val="24"/>
          </w:rPr>
          <w:tab/>
        </w:r>
        <w:r w:rsidRPr="00496CBB" w:rsidDel="00496CBB">
          <w:rPr>
            <w:rFonts w:eastAsia="Calibri"/>
            <w:i/>
            <w:sz w:val="24"/>
            <w:szCs w:val="24"/>
          </w:rPr>
          <w:delText xml:space="preserve"> </w:delText>
        </w:r>
      </w:del>
    </w:p>
    <w:p w:rsidR="003D378D" w:rsidRPr="00496CBB" w:rsidDel="00496CBB" w:rsidRDefault="003D378D" w:rsidP="00496CBB">
      <w:pPr>
        <w:widowControl w:val="0"/>
        <w:shd w:val="clear" w:color="auto" w:fill="FFFFFF"/>
        <w:tabs>
          <w:tab w:val="left" w:pos="710"/>
        </w:tabs>
        <w:jc w:val="both"/>
        <w:rPr>
          <w:del w:id="1849" w:author="Русаков Владимир Михайлович" w:date="2018-03-11T13:05:00Z"/>
          <w:bCs/>
          <w:i/>
          <w:sz w:val="24"/>
          <w:szCs w:val="24"/>
        </w:rPr>
      </w:pPr>
      <w:del w:id="1850" w:author="Русаков Владимир Михайлович" w:date="2018-03-11T13:05:00Z">
        <w:r w:rsidRPr="00496CBB" w:rsidDel="00496CBB">
          <w:rPr>
            <w:bCs/>
            <w:i/>
            <w:sz w:val="24"/>
            <w:szCs w:val="24"/>
          </w:rPr>
          <w:tab/>
        </w:r>
        <w:r w:rsidRPr="00496CBB" w:rsidDel="00496CBB">
          <w:rPr>
            <w:bCs/>
            <w:sz w:val="24"/>
            <w:szCs w:val="24"/>
          </w:rPr>
          <w:delText xml:space="preserve">После прохождения проверки банковской гарантии Заказчик </w:delText>
        </w:r>
        <w:r w:rsidRPr="00496CBB" w:rsidDel="00496CBB">
          <w:rPr>
            <w:bCs/>
            <w:i/>
            <w:sz w:val="24"/>
            <w:szCs w:val="24"/>
          </w:rPr>
          <w:delText>(иное наименование Общества по договору):</w:delText>
        </w:r>
      </w:del>
    </w:p>
    <w:p w:rsidR="003D378D" w:rsidRPr="00496CBB" w:rsidDel="00496CBB" w:rsidRDefault="003D378D" w:rsidP="00496CBB">
      <w:pPr>
        <w:widowControl w:val="0"/>
        <w:shd w:val="clear" w:color="auto" w:fill="FFFFFF"/>
        <w:tabs>
          <w:tab w:val="left" w:pos="710"/>
        </w:tabs>
        <w:jc w:val="both"/>
        <w:rPr>
          <w:del w:id="1851" w:author="Русаков Владимир Михайлович" w:date="2018-03-11T13:05:00Z"/>
          <w:bCs/>
          <w:sz w:val="24"/>
          <w:szCs w:val="24"/>
        </w:rPr>
      </w:pPr>
      <w:del w:id="1852" w:author="Русаков Владимир Михайлович" w:date="2018-03-11T13:05:00Z">
        <w:r w:rsidRPr="00496CBB" w:rsidDel="00496CBB">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496CBB" w:rsidDel="00496CBB">
          <w:rPr>
            <w:sz w:val="24"/>
            <w:szCs w:val="24"/>
          </w:rPr>
          <w:delText>Исполнителю (Поставщику, Подрядчику)</w:delText>
        </w:r>
        <w:r w:rsidRPr="00496CBB" w:rsidDel="00496CBB">
          <w:rPr>
            <w:bCs/>
            <w:sz w:val="24"/>
            <w:szCs w:val="24"/>
          </w:rPr>
          <w:delText xml:space="preserve"> (иное наименование контрагента по договору). </w:delText>
        </w:r>
      </w:del>
    </w:p>
    <w:p w:rsidR="003D378D" w:rsidRPr="00496CBB" w:rsidDel="00496CBB" w:rsidRDefault="003D378D" w:rsidP="00496CBB">
      <w:pPr>
        <w:widowControl w:val="0"/>
        <w:shd w:val="clear" w:color="auto" w:fill="FFFFFF"/>
        <w:tabs>
          <w:tab w:val="left" w:pos="710"/>
        </w:tabs>
        <w:jc w:val="both"/>
        <w:rPr>
          <w:del w:id="1853" w:author="Русаков Владимир Михайлович" w:date="2018-03-11T13:05:00Z"/>
          <w:bCs/>
          <w:sz w:val="24"/>
          <w:szCs w:val="24"/>
        </w:rPr>
      </w:pPr>
      <w:del w:id="1854" w:author="Русаков Владимир Михайлович" w:date="2018-03-11T13:05:00Z">
        <w:r w:rsidRPr="00496CBB" w:rsidDel="00496CBB">
          <w:rPr>
            <w:bCs/>
            <w:sz w:val="24"/>
            <w:szCs w:val="24"/>
          </w:rPr>
          <w:delText xml:space="preserve"> направляет </w:delText>
        </w:r>
        <w:r w:rsidRPr="00496CBB" w:rsidDel="00496CBB">
          <w:rPr>
            <w:sz w:val="24"/>
            <w:szCs w:val="24"/>
          </w:rPr>
          <w:delText>Исполнителю (Поставщику, Подрядчику)</w:delText>
        </w:r>
        <w:r w:rsidRPr="00496CBB" w:rsidDel="00496CBB">
          <w:rPr>
            <w:bCs/>
            <w:sz w:val="24"/>
            <w:szCs w:val="24"/>
          </w:rPr>
          <w:delText xml:space="preserve"> (иное наименование контрагента по договору) 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496CBB" w:rsidDel="00496CBB">
          <w:rPr>
            <w:sz w:val="24"/>
            <w:szCs w:val="24"/>
          </w:rPr>
          <w:delText>Исполнителем (Поставщиком, Подрядчиком)</w:delText>
        </w:r>
        <w:r w:rsidRPr="00496CBB" w:rsidDel="00496CBB">
          <w:rPr>
            <w:bCs/>
            <w:sz w:val="24"/>
            <w:szCs w:val="24"/>
          </w:rPr>
          <w:delText xml:space="preserve"> (иное наименование контрагента по договору)</w:delText>
        </w:r>
        <w:r w:rsidRPr="00496CBB" w:rsidDel="00496CBB">
          <w:rPr>
            <w:b/>
            <w:bCs/>
            <w:sz w:val="24"/>
            <w:szCs w:val="24"/>
          </w:rPr>
          <w:delText xml:space="preserve"> </w:delText>
        </w:r>
        <w:r w:rsidRPr="00496CBB" w:rsidDel="00496CBB">
          <w:rPr>
            <w:bCs/>
            <w:sz w:val="24"/>
            <w:szCs w:val="24"/>
          </w:rPr>
          <w:delText>документы. Акт приема-передачи (иной документ, подтверждающий прием оригинала банковской гарантии) в данном случае Заказчиком (иное наименование Общества по договору) не подписывается.</w:delText>
        </w:r>
      </w:del>
    </w:p>
    <w:p w:rsidR="003D378D" w:rsidRPr="00496CBB" w:rsidDel="00496CBB" w:rsidRDefault="003D378D" w:rsidP="00496CBB">
      <w:pPr>
        <w:widowControl w:val="0"/>
        <w:shd w:val="clear" w:color="auto" w:fill="FFFFFF"/>
        <w:tabs>
          <w:tab w:val="left" w:pos="710"/>
        </w:tabs>
        <w:jc w:val="both"/>
        <w:rPr>
          <w:del w:id="1855" w:author="Русаков Владимир Михайлович" w:date="2018-03-11T13:05:00Z"/>
          <w:b/>
          <w:bCs/>
          <w:sz w:val="24"/>
          <w:szCs w:val="24"/>
        </w:rPr>
      </w:pPr>
    </w:p>
    <w:p w:rsidR="003D378D" w:rsidRPr="00496CBB" w:rsidDel="00496CBB" w:rsidRDefault="003D378D" w:rsidP="00496CBB">
      <w:pPr>
        <w:widowControl w:val="0"/>
        <w:shd w:val="clear" w:color="auto" w:fill="FFFFFF"/>
        <w:tabs>
          <w:tab w:val="left" w:pos="710"/>
        </w:tabs>
        <w:jc w:val="both"/>
        <w:rPr>
          <w:del w:id="1856" w:author="Русаков Владимир Михайлович" w:date="2018-03-11T13:05:00Z"/>
          <w:bCs/>
          <w:sz w:val="24"/>
          <w:szCs w:val="24"/>
        </w:rPr>
      </w:pPr>
      <w:del w:id="1857" w:author="Русаков Владимир Михайлович" w:date="2018-03-11T13:05:00Z">
        <w:r w:rsidRPr="00496CBB" w:rsidDel="00496CBB">
          <w:rPr>
            <w:bCs/>
            <w:sz w:val="24"/>
            <w:szCs w:val="24"/>
          </w:rPr>
          <w:tab/>
        </w:r>
        <w:r w:rsidRPr="00496CBB" w:rsidDel="00496CBB">
          <w:rPr>
            <w:bCs/>
            <w:sz w:val="24"/>
            <w:szCs w:val="24"/>
          </w:rPr>
          <w:tab/>
          <w:delText xml:space="preserve">Банковская гарантия должна соответствовать следующим требованиям:  </w:delText>
        </w:r>
      </w:del>
    </w:p>
    <w:p w:rsidR="003D378D" w:rsidRPr="00496CBB" w:rsidDel="00496CBB" w:rsidRDefault="003D378D" w:rsidP="00496CBB">
      <w:pPr>
        <w:widowControl w:val="0"/>
        <w:shd w:val="clear" w:color="auto" w:fill="FFFFFF"/>
        <w:tabs>
          <w:tab w:val="left" w:pos="710"/>
        </w:tabs>
        <w:jc w:val="both"/>
        <w:rPr>
          <w:del w:id="1858" w:author="Русаков Владимир Михайлович" w:date="2018-03-11T13:05:00Z"/>
          <w:bCs/>
          <w:sz w:val="24"/>
          <w:szCs w:val="24"/>
        </w:rPr>
      </w:pPr>
      <w:del w:id="1859" w:author="Русаков Владимир Михайлович" w:date="2018-03-11T13:05:00Z">
        <w:r w:rsidRPr="00496CBB" w:rsidDel="00496CBB">
          <w:rPr>
            <w:bCs/>
            <w:sz w:val="24"/>
            <w:szCs w:val="24"/>
          </w:rPr>
          <w:delText>Банковская гарантия должна быть составлена с учетом требований статей 368-379 ГК РФ;</w:delText>
        </w:r>
      </w:del>
    </w:p>
    <w:p w:rsidR="003D378D" w:rsidRPr="00496CBB" w:rsidDel="00496CBB" w:rsidRDefault="003D378D" w:rsidP="00496CBB">
      <w:pPr>
        <w:widowControl w:val="0"/>
        <w:shd w:val="clear" w:color="auto" w:fill="FFFFFF"/>
        <w:tabs>
          <w:tab w:val="left" w:pos="710"/>
        </w:tabs>
        <w:jc w:val="both"/>
        <w:rPr>
          <w:del w:id="1860" w:author="Русаков Владимир Михайлович" w:date="2018-03-11T13:05:00Z"/>
          <w:bCs/>
          <w:sz w:val="24"/>
          <w:szCs w:val="24"/>
        </w:rPr>
      </w:pPr>
      <w:del w:id="1861" w:author="Русаков Владимир Михайлович" w:date="2018-03-11T13:05:00Z">
        <w:r w:rsidRPr="00496CBB" w:rsidDel="00496CBB">
          <w:rPr>
            <w:bCs/>
            <w:sz w:val="24"/>
            <w:szCs w:val="24"/>
          </w:rPr>
          <w:delText>Банковская гарантия должна быть безотзывной;</w:delText>
        </w:r>
        <w:r w:rsidRPr="00496CBB" w:rsidDel="00496CBB">
          <w:rPr>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3D378D" w:rsidRPr="00496CBB" w:rsidDel="00496CBB" w:rsidRDefault="003D378D" w:rsidP="00496CBB">
      <w:pPr>
        <w:widowControl w:val="0"/>
        <w:shd w:val="clear" w:color="auto" w:fill="FFFFFF"/>
        <w:tabs>
          <w:tab w:val="left" w:pos="710"/>
        </w:tabs>
        <w:jc w:val="both"/>
        <w:rPr>
          <w:del w:id="1862" w:author="Русаков Владимир Михайлович" w:date="2018-03-11T13:05:00Z"/>
          <w:b/>
          <w:bCs/>
          <w:sz w:val="24"/>
          <w:szCs w:val="24"/>
        </w:rPr>
      </w:pPr>
      <w:del w:id="1863" w:author="Русаков Владимир Михайлович" w:date="2018-03-11T13:05:00Z">
        <w:r w:rsidRPr="00496CBB" w:rsidDel="00496CBB">
          <w:rPr>
            <w:bCs/>
            <w:sz w:val="24"/>
            <w:szCs w:val="24"/>
          </w:rPr>
          <w:delTex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delText>
        </w:r>
        <w:r w:rsidRPr="00496CBB" w:rsidDel="00496CBB">
          <w:rPr>
            <w:rFonts w:eastAsia="Calibri"/>
            <w:sz w:val="24"/>
            <w:szCs w:val="24"/>
          </w:rPr>
          <w:delText>планируемой даты начала гарантийного срока по Договору)</w:delText>
        </w:r>
        <w:r w:rsidRPr="00496CBB" w:rsidDel="00496CBB">
          <w:rPr>
            <w:bCs/>
            <w:sz w:val="24"/>
            <w:szCs w:val="24"/>
          </w:rPr>
          <w:delText xml:space="preserve">, и заканчиваться не ранее чем через 60 дней после планируемой даты исполнения </w:delText>
        </w:r>
        <w:r w:rsidRPr="00496CBB" w:rsidDel="00496CBB">
          <w:rPr>
            <w:sz w:val="24"/>
            <w:szCs w:val="24"/>
          </w:rPr>
          <w:delText>Исполнителем (Поставщиком, Подрядчиком)</w:delText>
        </w:r>
        <w:r w:rsidRPr="00496CBB" w:rsidDel="00496CBB">
          <w:rPr>
            <w:bCs/>
            <w:sz w:val="24"/>
            <w:szCs w:val="24"/>
          </w:rPr>
          <w:delText xml:space="preserve"> </w:delText>
        </w:r>
        <w:r w:rsidRPr="00496CBB" w:rsidDel="00496CBB">
          <w:rPr>
            <w:bCs/>
            <w:i/>
            <w:sz w:val="24"/>
            <w:szCs w:val="24"/>
          </w:rPr>
          <w:delText>(иное наименование контрагента по договору)</w:delText>
        </w:r>
        <w:r w:rsidRPr="00496CBB" w:rsidDel="00496CBB">
          <w:rPr>
            <w:bCs/>
            <w:sz w:val="24"/>
            <w:szCs w:val="24"/>
          </w:rPr>
          <w:delText xml:space="preserve"> обязательств, обеспеченных банковской гарантией. Планируемой датой исполнения </w:delText>
        </w:r>
        <w:r w:rsidRPr="00496CBB" w:rsidDel="00496CBB">
          <w:rPr>
            <w:sz w:val="24"/>
            <w:szCs w:val="24"/>
          </w:rPr>
          <w:delText>Исполнителем (Поставщиком, Подрядчиком)</w:delText>
        </w:r>
        <w:r w:rsidRPr="00496CBB" w:rsidDel="00496CBB">
          <w:rPr>
            <w:bCs/>
            <w:sz w:val="24"/>
            <w:szCs w:val="24"/>
          </w:rPr>
          <w:delText xml:space="preserve"> </w:delText>
        </w:r>
        <w:r w:rsidRPr="00496CBB" w:rsidDel="00496CBB">
          <w:rPr>
            <w:bCs/>
            <w:i/>
            <w:sz w:val="24"/>
            <w:szCs w:val="24"/>
          </w:rPr>
          <w:delText>(иное наименование контрагента по договору)</w:delText>
        </w:r>
        <w:r w:rsidRPr="00496CBB" w:rsidDel="00496CBB">
          <w:rPr>
            <w:bCs/>
            <w:sz w:val="24"/>
            <w:szCs w:val="24"/>
          </w:rPr>
          <w:delText xml:space="preserve"> обязательств по Договору считается дата поставки товара/полного выполнения работ/оказания услуг по Договору (в планируемую дату исполнения </w:delText>
        </w:r>
        <w:r w:rsidRPr="00496CBB" w:rsidDel="00496CBB">
          <w:rPr>
            <w:sz w:val="24"/>
            <w:szCs w:val="24"/>
          </w:rPr>
          <w:delText>Исполнителем (Поставщиком, Подрядчиком)</w:delText>
        </w:r>
        <w:r w:rsidRPr="00496CBB" w:rsidDel="00496CBB">
          <w:rPr>
            <w:bCs/>
            <w:sz w:val="24"/>
            <w:szCs w:val="24"/>
          </w:rPr>
          <w:delText xml:space="preserve"> </w:delText>
        </w:r>
        <w:r w:rsidRPr="00496CBB" w:rsidDel="00496CBB">
          <w:rPr>
            <w:bCs/>
            <w:i/>
            <w:sz w:val="24"/>
            <w:szCs w:val="24"/>
          </w:rPr>
          <w:delText>(иное наименование контрагента по договору)</w:delText>
        </w:r>
        <w:r w:rsidRPr="00496CBB" w:rsidDel="00496CBB">
          <w:rPr>
            <w:bCs/>
            <w:sz w:val="24"/>
            <w:szCs w:val="24"/>
          </w:rPr>
          <w:delTex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delText>
        </w:r>
        <w:r w:rsidRPr="00496CBB" w:rsidDel="00496CBB">
          <w:rPr>
            <w:sz w:val="24"/>
            <w:szCs w:val="24"/>
          </w:rPr>
          <w:delText>Исполнителем (Поставщиком, Подрядчиком)</w:delText>
        </w:r>
        <w:r w:rsidRPr="00496CBB" w:rsidDel="00496CBB">
          <w:rPr>
            <w:bCs/>
            <w:sz w:val="24"/>
            <w:szCs w:val="24"/>
          </w:rPr>
          <w:delText xml:space="preserve"> </w:delText>
        </w:r>
        <w:r w:rsidRPr="00496CBB" w:rsidDel="00496CBB">
          <w:rPr>
            <w:bCs/>
            <w:i/>
            <w:sz w:val="24"/>
            <w:szCs w:val="24"/>
          </w:rPr>
          <w:delText>(иное наименование контрагента по договору)</w:delText>
        </w:r>
        <w:r w:rsidRPr="00496CBB" w:rsidDel="00496CBB">
          <w:rPr>
            <w:bCs/>
            <w:sz w:val="24"/>
            <w:szCs w:val="24"/>
          </w:rPr>
          <w:delTex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delText>
        </w:r>
      </w:del>
    </w:p>
    <w:p w:rsidR="003D378D" w:rsidRPr="00496CBB" w:rsidDel="00496CBB" w:rsidRDefault="003D378D" w:rsidP="00496CBB">
      <w:pPr>
        <w:widowControl w:val="0"/>
        <w:shd w:val="clear" w:color="auto" w:fill="FFFFFF"/>
        <w:tabs>
          <w:tab w:val="left" w:pos="710"/>
        </w:tabs>
        <w:jc w:val="both"/>
        <w:rPr>
          <w:del w:id="1864" w:author="Русаков Владимир Михайлович" w:date="2018-03-11T13:05:00Z"/>
          <w:bCs/>
          <w:sz w:val="24"/>
          <w:szCs w:val="24"/>
        </w:rPr>
      </w:pPr>
      <w:del w:id="1865" w:author="Русаков Владимир Михайлович" w:date="2018-03-11T13:05:00Z">
        <w:r w:rsidRPr="00496CBB" w:rsidDel="00496CBB">
          <w:rPr>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496CBB" w:rsidDel="00496CBB">
          <w:rPr>
            <w:sz w:val="24"/>
            <w:szCs w:val="24"/>
          </w:rPr>
          <w:delText>Исполнителем (Поставщиком, Подрядчиком)</w:delText>
        </w:r>
        <w:r w:rsidRPr="00496CBB" w:rsidDel="00496CBB">
          <w:rPr>
            <w:bCs/>
            <w:sz w:val="24"/>
            <w:szCs w:val="24"/>
          </w:rPr>
          <w:delText xml:space="preserve"> </w:delText>
        </w:r>
        <w:r w:rsidRPr="00496CBB" w:rsidDel="00496CBB">
          <w:rPr>
            <w:bCs/>
            <w:i/>
            <w:sz w:val="24"/>
            <w:szCs w:val="24"/>
          </w:rPr>
          <w:delText xml:space="preserve">(иное наименование контрагента по договору) </w:delText>
        </w:r>
        <w:r w:rsidRPr="00496CBB" w:rsidDel="00496CBB">
          <w:rPr>
            <w:bCs/>
            <w:sz w:val="24"/>
            <w:szCs w:val="24"/>
          </w:rPr>
          <w:delText>обязательств по Договору, исполнение по которым обеспечивается банковской гарантией;</w:delText>
        </w:r>
      </w:del>
    </w:p>
    <w:p w:rsidR="003D378D" w:rsidRPr="00496CBB" w:rsidDel="00496CBB" w:rsidRDefault="003D378D" w:rsidP="00496CBB">
      <w:pPr>
        <w:widowControl w:val="0"/>
        <w:shd w:val="clear" w:color="auto" w:fill="FFFFFF"/>
        <w:tabs>
          <w:tab w:val="left" w:pos="710"/>
        </w:tabs>
        <w:jc w:val="both"/>
        <w:rPr>
          <w:del w:id="1866" w:author="Русаков Владимир Михайлович" w:date="2018-03-11T13:05:00Z"/>
          <w:bCs/>
          <w:sz w:val="24"/>
          <w:szCs w:val="24"/>
        </w:rPr>
      </w:pPr>
      <w:del w:id="1867" w:author="Русаков Владимир Михайлович" w:date="2018-03-11T13:05:00Z">
        <w:r w:rsidRPr="00496CBB" w:rsidDel="00496CBB">
          <w:rPr>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3D378D" w:rsidRPr="00496CBB" w:rsidDel="00496CBB" w:rsidRDefault="003D378D" w:rsidP="00496CBB">
      <w:pPr>
        <w:widowControl w:val="0"/>
        <w:shd w:val="clear" w:color="auto" w:fill="FFFFFF"/>
        <w:tabs>
          <w:tab w:val="left" w:pos="710"/>
        </w:tabs>
        <w:jc w:val="both"/>
        <w:rPr>
          <w:del w:id="1868" w:author="Русаков Владимир Михайлович" w:date="2018-03-11T13:05:00Z"/>
          <w:bCs/>
          <w:sz w:val="24"/>
          <w:szCs w:val="24"/>
        </w:rPr>
      </w:pPr>
      <w:del w:id="1869" w:author="Русаков Владимир Михайлович" w:date="2018-03-11T13:05:00Z">
        <w:r w:rsidRPr="00496CBB" w:rsidDel="00496CBB">
          <w:rPr>
            <w:bCs/>
            <w:sz w:val="24"/>
            <w:szCs w:val="24"/>
          </w:rPr>
          <w:delText>- надлежащим образом оформленного требования бенефициара;</w:delText>
        </w:r>
      </w:del>
    </w:p>
    <w:p w:rsidR="003D378D" w:rsidRPr="00496CBB" w:rsidDel="00496CBB" w:rsidRDefault="003D378D" w:rsidP="00496CBB">
      <w:pPr>
        <w:widowControl w:val="0"/>
        <w:shd w:val="clear" w:color="auto" w:fill="FFFFFF"/>
        <w:tabs>
          <w:tab w:val="left" w:pos="710"/>
        </w:tabs>
        <w:jc w:val="both"/>
        <w:rPr>
          <w:del w:id="1870" w:author="Русаков Владимир Михайлович" w:date="2018-03-11T13:05:00Z"/>
          <w:bCs/>
          <w:sz w:val="24"/>
          <w:szCs w:val="24"/>
        </w:rPr>
      </w:pPr>
      <w:del w:id="1871" w:author="Русаков Владимир Михайлович" w:date="2018-03-11T13:05:00Z">
        <w:r w:rsidRPr="00496CBB" w:rsidDel="00496CBB">
          <w:rPr>
            <w:bCs/>
            <w:sz w:val="24"/>
            <w:szCs w:val="24"/>
          </w:rPr>
          <w:delText>- документов, подтверждающих полномочия лица, подписавшего требование от имени бенефициара;</w:delText>
        </w:r>
      </w:del>
    </w:p>
    <w:p w:rsidR="003D378D" w:rsidRPr="00496CBB" w:rsidDel="00496CBB" w:rsidRDefault="003D378D" w:rsidP="00496CBB">
      <w:pPr>
        <w:widowControl w:val="0"/>
        <w:shd w:val="clear" w:color="auto" w:fill="FFFFFF"/>
        <w:tabs>
          <w:tab w:val="left" w:pos="710"/>
        </w:tabs>
        <w:jc w:val="both"/>
        <w:rPr>
          <w:del w:id="1872" w:author="Русаков Владимир Михайлович" w:date="2018-03-11T13:05:00Z"/>
          <w:bCs/>
          <w:sz w:val="24"/>
          <w:szCs w:val="24"/>
        </w:rPr>
      </w:pPr>
      <w:del w:id="1873" w:author="Русаков Владимир Михайлович" w:date="2018-03-11T13:05:00Z">
        <w:r w:rsidRPr="00496CBB" w:rsidDel="00496CBB">
          <w:rPr>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3D378D" w:rsidRPr="00496CBB" w:rsidDel="00496CBB" w:rsidRDefault="003D378D" w:rsidP="00496CBB">
      <w:pPr>
        <w:widowControl w:val="0"/>
        <w:shd w:val="clear" w:color="auto" w:fill="FFFFFF"/>
        <w:tabs>
          <w:tab w:val="left" w:pos="710"/>
        </w:tabs>
        <w:jc w:val="both"/>
        <w:rPr>
          <w:del w:id="1874" w:author="Русаков Владимир Михайлович" w:date="2018-03-11T13:05:00Z"/>
          <w:sz w:val="24"/>
          <w:szCs w:val="24"/>
        </w:rPr>
      </w:pPr>
      <w:del w:id="1875" w:author="Русаков Владимир Михайлович" w:date="2018-03-11T13:05:00Z">
        <w:r w:rsidRPr="00496CBB" w:rsidDel="00496CBB">
          <w:rPr>
            <w:sz w:val="24"/>
            <w:szCs w:val="24"/>
          </w:rPr>
          <w:tab/>
          <w:delTex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RPr="00496CBB" w:rsidDel="00496CBB">
          <w:rPr>
            <w:i/>
            <w:sz w:val="24"/>
            <w:szCs w:val="24"/>
          </w:rPr>
          <w:delText xml:space="preserve">(иное наименование контрагента по договору) </w:delText>
        </w:r>
        <w:r w:rsidRPr="00496CBB" w:rsidDel="00496CBB">
          <w:rPr>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496CBB" w:rsidDel="00496CBB">
          <w:rPr>
            <w:i/>
            <w:sz w:val="24"/>
            <w:szCs w:val="24"/>
          </w:rPr>
          <w:delText>(иное наименование Общества по договору)</w:delText>
        </w:r>
        <w:r w:rsidRPr="00496CBB" w:rsidDel="00496CBB">
          <w:rPr>
            <w:sz w:val="24"/>
            <w:szCs w:val="24"/>
          </w:rPr>
          <w:delText xml:space="preserve"> (а также третьим лицам после их рекламаций или требований в адрес Заказчика </w:delText>
        </w:r>
        <w:r w:rsidRPr="00496CBB" w:rsidDel="00496CBB">
          <w:rPr>
            <w:i/>
            <w:sz w:val="24"/>
            <w:szCs w:val="24"/>
          </w:rPr>
          <w:delText>(иное наименование Общества по договору</w:delText>
        </w:r>
        <w:r w:rsidRPr="00496CBB" w:rsidDel="00496CBB">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496CBB" w:rsidDel="00496CBB">
          <w:rPr>
            <w:i/>
            <w:sz w:val="24"/>
            <w:szCs w:val="24"/>
          </w:rPr>
          <w:delText>(иное наименование Общества по договору)</w:delText>
        </w:r>
        <w:r w:rsidRPr="00496CBB" w:rsidDel="00496CBB">
          <w:rPr>
            <w:sz w:val="24"/>
            <w:szCs w:val="24"/>
          </w:rPr>
          <w:delText xml:space="preserve"> (а также третьим лицам после их рекламаций или требований в адрес Заказчика </w:delText>
        </w:r>
        <w:r w:rsidRPr="00496CBB" w:rsidDel="00496CBB">
          <w:rPr>
            <w:i/>
            <w:sz w:val="24"/>
            <w:szCs w:val="24"/>
          </w:rPr>
          <w:delText>(иное наименование Общества по договору</w:delText>
        </w:r>
        <w:r w:rsidRPr="00496CBB" w:rsidDel="00496CBB">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496CBB" w:rsidDel="00496CBB" w:rsidRDefault="003D378D" w:rsidP="00496CBB">
      <w:pPr>
        <w:widowControl w:val="0"/>
        <w:shd w:val="clear" w:color="auto" w:fill="FFFFFF"/>
        <w:tabs>
          <w:tab w:val="left" w:pos="710"/>
        </w:tabs>
        <w:jc w:val="both"/>
        <w:rPr>
          <w:del w:id="1876" w:author="Русаков Владимир Михайлович" w:date="2018-03-11T13:05:00Z"/>
          <w:sz w:val="24"/>
          <w:szCs w:val="24"/>
        </w:rPr>
      </w:pPr>
      <w:del w:id="1877" w:author="Русаков Владимир Михайлович" w:date="2018-03-11T13:05:00Z">
        <w:r w:rsidRPr="00496CBB" w:rsidDel="00496CBB">
          <w:rPr>
            <w:sz w:val="24"/>
            <w:szCs w:val="24"/>
          </w:rPr>
          <w:tab/>
          <w:delText>Обязательство</w:delText>
        </w:r>
        <w:r w:rsidRPr="00496CBB" w:rsidDel="00496CBB">
          <w:rPr>
            <w:bCs/>
            <w:sz w:val="24"/>
            <w:szCs w:val="24"/>
          </w:rPr>
          <w:delText xml:space="preserve"> на исполнение гарантийных обязательств</w:delText>
        </w:r>
        <w:r w:rsidRPr="00496CBB" w:rsidDel="00496CBB">
          <w:rPr>
            <w:sz w:val="24"/>
            <w:szCs w:val="24"/>
          </w:rPr>
          <w:delText xml:space="preserve"> должно быть сформулировано в банковской гарантии следующим образом: </w:delText>
        </w:r>
        <w:r w:rsidRPr="00496CBB" w:rsidDel="00496CBB">
          <w:rPr>
            <w:bCs/>
            <w:sz w:val="24"/>
            <w:szCs w:val="24"/>
          </w:rPr>
          <w:delText>«</w:delText>
        </w:r>
        <w:r w:rsidRPr="00496CBB" w:rsidDel="00496CBB">
          <w:rPr>
            <w:sz w:val="24"/>
            <w:szCs w:val="24"/>
          </w:rPr>
          <w:delText xml:space="preserve">Исполнение гарантийных обязательств Исполнителя (Поставщика, Подрядчика) </w:delText>
        </w:r>
        <w:r w:rsidRPr="00496CBB" w:rsidDel="00496CBB">
          <w:rPr>
            <w:i/>
            <w:sz w:val="24"/>
            <w:szCs w:val="24"/>
          </w:rPr>
          <w:delText xml:space="preserve">(иное наименование контрагента по договору) </w:delText>
        </w:r>
        <w:r w:rsidRPr="00496CBB" w:rsidDel="00496CBB">
          <w:rPr>
            <w:sz w:val="24"/>
            <w:szCs w:val="24"/>
          </w:rPr>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496CBB" w:rsidDel="00496CBB">
          <w:rPr>
            <w:i/>
            <w:sz w:val="24"/>
            <w:szCs w:val="24"/>
          </w:rPr>
          <w:delText>(иное наименование Общества по договору)</w:delText>
        </w:r>
        <w:r w:rsidRPr="00496CBB" w:rsidDel="00496CBB">
          <w:rPr>
            <w:sz w:val="24"/>
            <w:szCs w:val="24"/>
          </w:rPr>
          <w:delText xml:space="preserve"> (а также третьим лицам после их рекламаций или требований в адрес Заказчика </w:delText>
        </w:r>
        <w:r w:rsidRPr="00496CBB" w:rsidDel="00496CBB">
          <w:rPr>
            <w:i/>
            <w:sz w:val="24"/>
            <w:szCs w:val="24"/>
          </w:rPr>
          <w:delText>(иное наименование Общества по договору</w:delText>
        </w:r>
        <w:r w:rsidRPr="00496CBB" w:rsidDel="00496CBB">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496CBB" w:rsidDel="00496CBB" w:rsidRDefault="003D378D" w:rsidP="00496CBB">
      <w:pPr>
        <w:widowControl w:val="0"/>
        <w:shd w:val="clear" w:color="auto" w:fill="FFFFFF"/>
        <w:tabs>
          <w:tab w:val="left" w:pos="710"/>
        </w:tabs>
        <w:jc w:val="both"/>
        <w:rPr>
          <w:del w:id="1878" w:author="Русаков Владимир Михайлович" w:date="2018-03-11T13:05:00Z"/>
          <w:bCs/>
          <w:sz w:val="24"/>
          <w:szCs w:val="24"/>
        </w:rPr>
      </w:pPr>
      <w:del w:id="1879" w:author="Русаков Владимир Михайлович" w:date="2018-03-11T13:05:00Z">
        <w:r w:rsidRPr="00496CBB" w:rsidDel="00496CBB">
          <w:rPr>
            <w:bCs/>
            <w:sz w:val="24"/>
            <w:szCs w:val="24"/>
          </w:rPr>
          <w:tab/>
        </w:r>
        <w:r w:rsidRPr="00496CBB" w:rsidDel="00496CBB">
          <w:rPr>
            <w:bCs/>
            <w:sz w:val="24"/>
            <w:szCs w:val="24"/>
          </w:rPr>
          <w:tab/>
          <w:delText>7) Банковская гарантия не должна содержать ошибки или разночтения:</w:delText>
        </w:r>
      </w:del>
    </w:p>
    <w:p w:rsidR="003D378D" w:rsidRPr="00496CBB" w:rsidDel="00496CBB" w:rsidRDefault="003D378D" w:rsidP="00496CBB">
      <w:pPr>
        <w:widowControl w:val="0"/>
        <w:shd w:val="clear" w:color="auto" w:fill="FFFFFF"/>
        <w:tabs>
          <w:tab w:val="left" w:pos="710"/>
        </w:tabs>
        <w:jc w:val="both"/>
        <w:rPr>
          <w:del w:id="1880" w:author="Русаков Владимир Михайлович" w:date="2018-03-11T13:05:00Z"/>
          <w:bCs/>
          <w:sz w:val="24"/>
          <w:szCs w:val="24"/>
        </w:rPr>
      </w:pPr>
      <w:del w:id="1881" w:author="Русаков Владимир Михайлович" w:date="2018-03-11T13:05:00Z">
        <w:r w:rsidRPr="00496CBB" w:rsidDel="00496CBB">
          <w:rPr>
            <w:bCs/>
            <w:sz w:val="24"/>
            <w:szCs w:val="24"/>
          </w:rPr>
          <w:delText>- в датах и сроках;</w:delText>
        </w:r>
      </w:del>
    </w:p>
    <w:p w:rsidR="003D378D" w:rsidRPr="00496CBB" w:rsidDel="00496CBB" w:rsidRDefault="003D378D" w:rsidP="00496CBB">
      <w:pPr>
        <w:widowControl w:val="0"/>
        <w:shd w:val="clear" w:color="auto" w:fill="FFFFFF"/>
        <w:tabs>
          <w:tab w:val="left" w:pos="710"/>
        </w:tabs>
        <w:jc w:val="both"/>
        <w:rPr>
          <w:del w:id="1882" w:author="Русаков Владимир Михайлович" w:date="2018-03-11T13:05:00Z"/>
          <w:bCs/>
          <w:sz w:val="24"/>
          <w:szCs w:val="24"/>
        </w:rPr>
      </w:pPr>
      <w:del w:id="1883" w:author="Русаков Владимир Михайлович" w:date="2018-03-11T13:05:00Z">
        <w:r w:rsidRPr="00496CBB" w:rsidDel="00496CBB">
          <w:rPr>
            <w:bCs/>
            <w:sz w:val="24"/>
            <w:szCs w:val="24"/>
          </w:rPr>
          <w:delText>- в денежных суммах;</w:delText>
        </w:r>
      </w:del>
    </w:p>
    <w:p w:rsidR="003D378D" w:rsidRPr="00496CBB" w:rsidDel="00496CBB" w:rsidRDefault="003D378D" w:rsidP="00496CBB">
      <w:pPr>
        <w:widowControl w:val="0"/>
        <w:shd w:val="clear" w:color="auto" w:fill="FFFFFF"/>
        <w:tabs>
          <w:tab w:val="left" w:pos="710"/>
        </w:tabs>
        <w:jc w:val="both"/>
        <w:rPr>
          <w:del w:id="1884" w:author="Русаков Владимир Михайлович" w:date="2018-03-11T13:05:00Z"/>
          <w:bCs/>
          <w:sz w:val="24"/>
          <w:szCs w:val="24"/>
        </w:rPr>
      </w:pPr>
      <w:del w:id="1885" w:author="Русаков Владимир Михайлович" w:date="2018-03-11T13:05:00Z">
        <w:r w:rsidRPr="00496CBB" w:rsidDel="00496CBB">
          <w:rPr>
            <w:bCs/>
            <w:sz w:val="24"/>
            <w:szCs w:val="24"/>
          </w:rPr>
          <w:delText>- в реквизитах упоминаемых документов (номера, даты, названия договоров и доверенностей и т.п.);</w:delText>
        </w:r>
      </w:del>
    </w:p>
    <w:p w:rsidR="003D378D" w:rsidRPr="00496CBB" w:rsidDel="00496CBB" w:rsidRDefault="003D378D" w:rsidP="00496CBB">
      <w:pPr>
        <w:widowControl w:val="0"/>
        <w:shd w:val="clear" w:color="auto" w:fill="FFFFFF"/>
        <w:tabs>
          <w:tab w:val="left" w:pos="710"/>
        </w:tabs>
        <w:jc w:val="both"/>
        <w:rPr>
          <w:del w:id="1886" w:author="Русаков Владимир Михайлович" w:date="2018-03-11T13:05:00Z"/>
          <w:bCs/>
          <w:sz w:val="24"/>
          <w:szCs w:val="24"/>
        </w:rPr>
      </w:pPr>
      <w:del w:id="1887" w:author="Русаков Владимир Михайлович" w:date="2018-03-11T13:05:00Z">
        <w:r w:rsidRPr="00496CBB" w:rsidDel="00496CBB">
          <w:rPr>
            <w:bCs/>
            <w:sz w:val="24"/>
            <w:szCs w:val="24"/>
          </w:rPr>
          <w:delText>- в наименованиях юридических лиц (должны соответствовать Уставу), фамилиях, именах, отчествах подписантов, адресах сторон, ИНН, ОГРН;</w:delText>
        </w:r>
      </w:del>
    </w:p>
    <w:p w:rsidR="003D378D" w:rsidRPr="00496CBB" w:rsidDel="00496CBB" w:rsidRDefault="003D378D" w:rsidP="00496CBB">
      <w:pPr>
        <w:widowControl w:val="0"/>
        <w:shd w:val="clear" w:color="auto" w:fill="FFFFFF"/>
        <w:tabs>
          <w:tab w:val="left" w:pos="710"/>
        </w:tabs>
        <w:jc w:val="both"/>
        <w:rPr>
          <w:del w:id="1888" w:author="Русаков Владимир Михайлович" w:date="2018-03-11T13:05:00Z"/>
          <w:bCs/>
          <w:sz w:val="24"/>
          <w:szCs w:val="24"/>
        </w:rPr>
      </w:pPr>
      <w:del w:id="1889" w:author="Русаков Владимир Михайлович" w:date="2018-03-11T13:05:00Z">
        <w:r w:rsidRPr="00496CBB" w:rsidDel="00496CBB">
          <w:rPr>
            <w:bCs/>
            <w:sz w:val="24"/>
            <w:szCs w:val="24"/>
          </w:rPr>
          <w:delText>- в других случаях, если в результате допущенной технической ошибки изменяется смысловая нагрузка текста банковской гарантии.</w:delText>
        </w:r>
      </w:del>
    </w:p>
    <w:p w:rsidR="003D378D" w:rsidRPr="00496CBB" w:rsidDel="00496CBB" w:rsidRDefault="003D378D" w:rsidP="00496CBB">
      <w:pPr>
        <w:widowControl w:val="0"/>
        <w:shd w:val="clear" w:color="auto" w:fill="FFFFFF"/>
        <w:tabs>
          <w:tab w:val="left" w:pos="710"/>
        </w:tabs>
        <w:jc w:val="both"/>
        <w:rPr>
          <w:del w:id="1890" w:author="Русаков Владимир Михайлович" w:date="2018-03-11T13:05:00Z"/>
          <w:bCs/>
          <w:sz w:val="24"/>
          <w:szCs w:val="24"/>
        </w:rPr>
      </w:pPr>
      <w:del w:id="1891" w:author="Русаков Владимир Михайлович" w:date="2018-03-11T13:05:00Z">
        <w:r w:rsidRPr="00496CBB" w:rsidDel="00496CBB">
          <w:rPr>
            <w:bCs/>
            <w:sz w:val="24"/>
            <w:szCs w:val="24"/>
          </w:rPr>
          <w:tab/>
        </w:r>
        <w:r w:rsidRPr="00496CBB" w:rsidDel="00496CBB">
          <w:rPr>
            <w:bCs/>
            <w:sz w:val="24"/>
            <w:szCs w:val="24"/>
          </w:rPr>
          <w:tab/>
          <w:delText xml:space="preserve">8) </w:delText>
        </w:r>
        <w:r w:rsidRPr="00496CBB" w:rsidDel="00496CBB">
          <w:rPr>
            <w:sz w:val="24"/>
            <w:szCs w:val="24"/>
          </w:rPr>
          <w:delText>Банковская гарантия должна быть выдана банком, соответствующим следующим требованиям:</w:delText>
        </w:r>
        <w:r w:rsidRPr="00496CBB" w:rsidDel="00496CBB">
          <w:rPr>
            <w:bCs/>
            <w:sz w:val="24"/>
            <w:szCs w:val="24"/>
          </w:rPr>
          <w:tab/>
        </w:r>
      </w:del>
    </w:p>
    <w:p w:rsidR="003D378D" w:rsidRPr="00496CBB" w:rsidDel="00496CBB" w:rsidRDefault="003D378D" w:rsidP="00496CBB">
      <w:pPr>
        <w:widowControl w:val="0"/>
        <w:shd w:val="clear" w:color="auto" w:fill="FFFFFF"/>
        <w:tabs>
          <w:tab w:val="left" w:pos="710"/>
        </w:tabs>
        <w:jc w:val="both"/>
        <w:rPr>
          <w:del w:id="1892" w:author="Русаков Владимир Михайлович" w:date="2018-03-11T13:05:00Z"/>
          <w:b/>
          <w:bCs/>
          <w:sz w:val="24"/>
          <w:szCs w:val="24"/>
        </w:rPr>
      </w:pPr>
      <w:del w:id="1893" w:author="Русаков Владимир Михайлович" w:date="2018-03-11T13:05:00Z">
        <w:r w:rsidRPr="00496CBB" w:rsidDel="00496CBB">
          <w:rPr>
            <w:bCs/>
            <w:sz w:val="24"/>
            <w:szCs w:val="24"/>
          </w:rPr>
          <w:delText xml:space="preserve">- </w:delText>
        </w:r>
        <w:r w:rsidRPr="00496CBB" w:rsidDel="00496CBB">
          <w:rPr>
            <w:sz w:val="24"/>
            <w:szCs w:val="24"/>
          </w:rPr>
          <w:delText>банк обладает действующей лицензией на банковскую деятельность, выданной Банком России;</w:delText>
        </w:r>
      </w:del>
    </w:p>
    <w:p w:rsidR="003D378D" w:rsidRPr="00496CBB" w:rsidDel="00496CBB" w:rsidRDefault="003D378D" w:rsidP="00496CBB">
      <w:pPr>
        <w:widowControl w:val="0"/>
        <w:shd w:val="clear" w:color="auto" w:fill="FFFFFF"/>
        <w:tabs>
          <w:tab w:val="left" w:pos="710"/>
        </w:tabs>
        <w:jc w:val="both"/>
        <w:rPr>
          <w:del w:id="1894" w:author="Русаков Владимир Михайлович" w:date="2018-03-11T13:05:00Z"/>
          <w:sz w:val="24"/>
          <w:szCs w:val="24"/>
        </w:rPr>
      </w:pPr>
      <w:del w:id="1895" w:author="Русаков Владимир Михайлович" w:date="2018-03-11T13:05:00Z">
        <w:r w:rsidRPr="00496CBB" w:rsidDel="00496CBB">
          <w:rPr>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3D378D" w:rsidRPr="00496CBB" w:rsidDel="00496CBB" w:rsidRDefault="003D378D" w:rsidP="00496CBB">
      <w:pPr>
        <w:widowControl w:val="0"/>
        <w:shd w:val="clear" w:color="auto" w:fill="FFFFFF"/>
        <w:tabs>
          <w:tab w:val="left" w:pos="710"/>
        </w:tabs>
        <w:jc w:val="both"/>
        <w:rPr>
          <w:del w:id="1896" w:author="Русаков Владимир Михайлович" w:date="2018-03-11T13:05:00Z"/>
          <w:sz w:val="24"/>
          <w:szCs w:val="24"/>
        </w:rPr>
      </w:pPr>
      <w:del w:id="1897" w:author="Русаков Владимир Михайлович" w:date="2018-03-11T13:05:00Z">
        <w:r w:rsidRPr="00496CBB" w:rsidDel="00496CBB">
          <w:rPr>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3D378D" w:rsidRPr="00496CBB" w:rsidDel="00496CBB" w:rsidRDefault="003D378D" w:rsidP="00496CBB">
      <w:pPr>
        <w:widowControl w:val="0"/>
        <w:shd w:val="clear" w:color="auto" w:fill="FFFFFF"/>
        <w:tabs>
          <w:tab w:val="left" w:pos="710"/>
        </w:tabs>
        <w:jc w:val="both"/>
        <w:rPr>
          <w:del w:id="1898" w:author="Русаков Владимир Михайлович" w:date="2018-03-11T13:05:00Z"/>
          <w:sz w:val="24"/>
          <w:szCs w:val="24"/>
        </w:rPr>
      </w:pPr>
      <w:del w:id="1899" w:author="Русаков Владимир Михайлович" w:date="2018-03-11T13:05:00Z">
        <w:r w:rsidRPr="00496CBB" w:rsidDel="00496CBB">
          <w:rPr>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3D378D" w:rsidRPr="00496CBB" w:rsidDel="00496CBB" w:rsidRDefault="003D378D" w:rsidP="00496CBB">
      <w:pPr>
        <w:widowControl w:val="0"/>
        <w:shd w:val="clear" w:color="auto" w:fill="FFFFFF"/>
        <w:tabs>
          <w:tab w:val="left" w:pos="710"/>
        </w:tabs>
        <w:jc w:val="both"/>
        <w:rPr>
          <w:del w:id="1900" w:author="Русаков Владимир Михайлович" w:date="2018-03-11T13:05:00Z"/>
          <w:sz w:val="24"/>
          <w:szCs w:val="24"/>
        </w:rPr>
      </w:pPr>
      <w:del w:id="1901" w:author="Русаков Владимир Михайлович" w:date="2018-03-11T13:05:00Z">
        <w:r w:rsidRPr="00496CBB" w:rsidDel="00496CBB">
          <w:rPr>
            <w:sz w:val="24"/>
            <w:szCs w:val="24"/>
          </w:rPr>
          <w:delText>- отсутствуют установленные в судебном порядке неправомерные действия банка в отношении Общества;</w:delText>
        </w:r>
      </w:del>
    </w:p>
    <w:p w:rsidR="003D378D" w:rsidRPr="00496CBB" w:rsidDel="00496CBB" w:rsidRDefault="003D378D" w:rsidP="00496CBB">
      <w:pPr>
        <w:widowControl w:val="0"/>
        <w:shd w:val="clear" w:color="auto" w:fill="FFFFFF"/>
        <w:tabs>
          <w:tab w:val="left" w:pos="710"/>
        </w:tabs>
        <w:jc w:val="both"/>
        <w:rPr>
          <w:del w:id="1902" w:author="Русаков Владимир Михайлович" w:date="2018-03-11T13:05:00Z"/>
          <w:sz w:val="24"/>
          <w:szCs w:val="24"/>
        </w:rPr>
      </w:pPr>
      <w:del w:id="1903" w:author="Русаков Владимир Михайлович" w:date="2018-03-11T13:05:00Z">
        <w:r w:rsidRPr="00496CBB" w:rsidDel="00496CBB">
          <w:rPr>
            <w:sz w:val="24"/>
            <w:szCs w:val="24"/>
          </w:rPr>
          <w:delText>- отсутствует публичная информация о наличии существенных рисков утраты платёжеспособности банка;</w:delText>
        </w:r>
      </w:del>
    </w:p>
    <w:p w:rsidR="003D378D" w:rsidRPr="00496CBB" w:rsidDel="00496CBB" w:rsidRDefault="003D378D" w:rsidP="00496CBB">
      <w:pPr>
        <w:widowControl w:val="0"/>
        <w:shd w:val="clear" w:color="auto" w:fill="FFFFFF"/>
        <w:tabs>
          <w:tab w:val="left" w:pos="710"/>
        </w:tabs>
        <w:jc w:val="both"/>
        <w:rPr>
          <w:del w:id="1904" w:author="Русаков Владимир Михайлович" w:date="2018-03-11T13:05:00Z"/>
          <w:sz w:val="24"/>
          <w:szCs w:val="24"/>
        </w:rPr>
      </w:pPr>
      <w:del w:id="1905" w:author="Русаков Владимир Михайлович" w:date="2018-03-11T13:05:00Z">
        <w:r w:rsidRPr="00496CBB" w:rsidDel="00496CBB">
          <w:rPr>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3D378D" w:rsidRPr="00496CBB" w:rsidDel="00496CBB" w:rsidRDefault="003D378D" w:rsidP="00496CBB">
      <w:pPr>
        <w:widowControl w:val="0"/>
        <w:shd w:val="clear" w:color="auto" w:fill="FFFFFF"/>
        <w:tabs>
          <w:tab w:val="left" w:pos="710"/>
        </w:tabs>
        <w:jc w:val="both"/>
        <w:rPr>
          <w:del w:id="1906" w:author="Русаков Владимир Михайлович" w:date="2018-03-11T13:05:00Z"/>
          <w:sz w:val="24"/>
          <w:szCs w:val="24"/>
        </w:rPr>
      </w:pPr>
      <w:del w:id="1907" w:author="Русаков Владимир Михайлович" w:date="2018-03-11T13:05:00Z">
        <w:r w:rsidRPr="00496CBB" w:rsidDel="00496CBB">
          <w:rPr>
            <w:sz w:val="24"/>
            <w:szCs w:val="24"/>
          </w:rPr>
          <w:delText>9) Требования к банковской гарантии в зависимости от суммы выдаваемых банковских гарантий:</w:delText>
        </w:r>
      </w:del>
    </w:p>
    <w:p w:rsidR="003D378D" w:rsidRPr="00496CBB" w:rsidDel="00496CBB" w:rsidRDefault="003D378D" w:rsidP="00496CBB">
      <w:pPr>
        <w:widowControl w:val="0"/>
        <w:shd w:val="clear" w:color="auto" w:fill="FFFFFF"/>
        <w:tabs>
          <w:tab w:val="left" w:pos="710"/>
        </w:tabs>
        <w:jc w:val="both"/>
        <w:rPr>
          <w:del w:id="1908" w:author="Русаков Владимир Михайлович" w:date="2018-03-11T13:05:00Z"/>
          <w:sz w:val="24"/>
          <w:szCs w:val="24"/>
        </w:rPr>
      </w:pPr>
      <w:del w:id="1909" w:author="Русаков Владимир Михайлович" w:date="2018-03-11T13:05:00Z">
        <w:r w:rsidRPr="00496CBB" w:rsidDel="00496CBB">
          <w:rPr>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3D378D" w:rsidRPr="00496CBB" w:rsidDel="00496CBB" w:rsidRDefault="003D378D" w:rsidP="00496CBB">
      <w:pPr>
        <w:widowControl w:val="0"/>
        <w:shd w:val="clear" w:color="auto" w:fill="FFFFFF"/>
        <w:tabs>
          <w:tab w:val="left" w:pos="710"/>
        </w:tabs>
        <w:jc w:val="both"/>
        <w:rPr>
          <w:del w:id="1910" w:author="Русаков Владимир Михайлович" w:date="2018-03-11T13:05:00Z"/>
          <w:bCs/>
          <w:sz w:val="24"/>
          <w:szCs w:val="24"/>
        </w:rPr>
      </w:pPr>
      <w:del w:id="1911" w:author="Русаков Владимир Михайлович" w:date="2018-03-11T13:05:00Z">
        <w:r w:rsidRPr="00496CBB" w:rsidDel="00496CBB">
          <w:rPr>
            <w:sz w:val="24"/>
            <w:szCs w:val="24"/>
          </w:rPr>
          <w:tab/>
        </w:r>
        <w:r w:rsidRPr="00496CBB" w:rsidDel="00496CBB">
          <w:rPr>
            <w:sz w:val="24"/>
            <w:szCs w:val="24"/>
          </w:rPr>
          <w:tab/>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r w:rsidRPr="00496CBB" w:rsidDel="00496CBB">
          <w:rPr>
            <w:bCs/>
            <w:sz w:val="24"/>
            <w:szCs w:val="24"/>
          </w:rPr>
          <w:delText xml:space="preserve"> </w:delText>
        </w:r>
      </w:del>
    </w:p>
    <w:p w:rsidR="006D171C" w:rsidRPr="00496CBB" w:rsidDel="00496CBB" w:rsidRDefault="006D171C" w:rsidP="00496CBB">
      <w:pPr>
        <w:widowControl w:val="0"/>
        <w:shd w:val="clear" w:color="auto" w:fill="FFFFFF"/>
        <w:tabs>
          <w:tab w:val="left" w:pos="710"/>
        </w:tabs>
        <w:jc w:val="both"/>
        <w:rPr>
          <w:del w:id="1912" w:author="Русаков Владимир Михайлович" w:date="2018-03-11T13:05:00Z"/>
          <w:sz w:val="24"/>
          <w:szCs w:val="24"/>
          <w:rPrChange w:id="1913" w:author="Русаков Владимир Михайлович" w:date="2018-03-11T13:06:00Z">
            <w:rPr>
              <w:del w:id="1914" w:author="Русаков Владимир Михайлович" w:date="2018-03-11T13:05:00Z"/>
            </w:rPr>
          </w:rPrChange>
        </w:rPr>
      </w:pPr>
      <w:del w:id="1915" w:author="Русаков Владимир Михайлович" w:date="2018-03-11T13:05:00Z">
        <w:r w:rsidRPr="00496CBB" w:rsidDel="00496CBB">
          <w:rPr>
            <w:sz w:val="24"/>
            <w:szCs w:val="24"/>
          </w:rPr>
          <w:tab/>
        </w:r>
        <w:r w:rsidR="003D378D" w:rsidRPr="00496CBB" w:rsidDel="00496CBB">
          <w:rPr>
            <w:sz w:val="24"/>
            <w:szCs w:val="24"/>
          </w:rPr>
          <w:delText xml:space="preserve">В случае истечения срока действия банковской гарантии до исполнения обязательств Исполнителя (Поставщика, Подрядчика) </w:delText>
        </w:r>
        <w:r w:rsidR="003D378D" w:rsidRPr="00496CBB" w:rsidDel="00496CBB">
          <w:rPr>
            <w:i/>
            <w:iCs/>
            <w:sz w:val="24"/>
            <w:szCs w:val="24"/>
          </w:rPr>
          <w:delText xml:space="preserve">(иное наименование контрагента по договору) </w:delText>
        </w:r>
        <w:r w:rsidR="003D378D" w:rsidRPr="00496CBB" w:rsidDel="00496CBB">
          <w:rPr>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003D378D" w:rsidRPr="00496CBB" w:rsidDel="00496CBB">
          <w:rPr>
            <w:i/>
            <w:iCs/>
            <w:sz w:val="24"/>
            <w:szCs w:val="24"/>
          </w:rPr>
          <w:delText xml:space="preserve">(иное наименование контрагента по договору) </w:delText>
        </w:r>
        <w:r w:rsidR="003D378D" w:rsidRPr="00496CBB" w:rsidDel="00496CBB">
          <w:rPr>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003D378D" w:rsidRPr="00496CBB" w:rsidDel="00496CBB">
          <w:rPr>
            <w:rFonts w:eastAsia="Calibri"/>
            <w:i/>
            <w:sz w:val="24"/>
            <w:szCs w:val="24"/>
          </w:rPr>
          <w:delText>(иное наименование контрагента по договору)</w:delText>
        </w:r>
        <w:r w:rsidR="003D378D" w:rsidRPr="00496CBB" w:rsidDel="00496CBB">
          <w:rPr>
            <w:rFonts w:eastAsia="Calibri"/>
            <w:b/>
            <w:i/>
            <w:sz w:val="24"/>
            <w:szCs w:val="24"/>
          </w:rPr>
          <w:delText xml:space="preserve"> </w:delText>
        </w:r>
        <w:r w:rsidR="003D378D" w:rsidRPr="00496CBB" w:rsidDel="00496CBB">
          <w:rPr>
            <w:sz w:val="24"/>
            <w:szCs w:val="24"/>
          </w:rPr>
          <w:delText xml:space="preserve">обязуется предоставить Заказчику </w:delText>
        </w:r>
        <w:r w:rsidR="003D378D" w:rsidRPr="00496CBB" w:rsidDel="00496CBB">
          <w:rPr>
            <w:rFonts w:eastAsia="Calibri"/>
            <w:i/>
            <w:sz w:val="24"/>
            <w:szCs w:val="24"/>
          </w:rPr>
          <w:delText xml:space="preserve">(иное наименование Общества по договору) </w:delText>
        </w:r>
        <w:r w:rsidR="003D378D" w:rsidRPr="00496CBB" w:rsidDel="00496CBB">
          <w:rPr>
            <w:sz w:val="24"/>
            <w:szCs w:val="24"/>
          </w:rPr>
          <w:delText xml:space="preserve">новую банковскую гарантию </w:delText>
        </w:r>
        <w:r w:rsidRPr="00496CBB" w:rsidDel="00496CBB">
          <w:rPr>
            <w:sz w:val="24"/>
            <w:szCs w:val="24"/>
            <w:rPrChange w:id="1916" w:author="Русаков Владимир Михайлович" w:date="2018-03-11T13:06:00Z">
              <w:rPr/>
            </w:rPrChange>
          </w:rPr>
          <w:delText xml:space="preserve">(либо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delText>
        </w:r>
        <w:r w:rsidRPr="00496CBB" w:rsidDel="00496CBB">
          <w:rPr>
            <w:bCs/>
            <w:sz w:val="24"/>
            <w:szCs w:val="24"/>
            <w:rPrChange w:id="1917" w:author="Русаков Владимир Михайлович" w:date="2018-03-11T13:06:00Z">
              <w:rPr>
                <w:bCs/>
              </w:rPr>
            </w:rPrChange>
          </w:rPr>
          <w:delTex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delText>
        </w:r>
        <w:r w:rsidRPr="00496CBB" w:rsidDel="00496CBB">
          <w:rPr>
            <w:sz w:val="24"/>
            <w:szCs w:val="24"/>
            <w:rPrChange w:id="1918" w:author="Русаков Владимир Михайлович" w:date="2018-03-11T13:06:00Z">
              <w:rPr/>
            </w:rPrChange>
          </w:rPr>
          <w:delText>Исполнителем (Поставщиком, Подрядчиком)</w:delText>
        </w:r>
        <w:r w:rsidRPr="00496CBB" w:rsidDel="00496CBB">
          <w:rPr>
            <w:bCs/>
            <w:sz w:val="24"/>
            <w:szCs w:val="24"/>
            <w:rPrChange w:id="1919" w:author="Русаков Владимир Михайлович" w:date="2018-03-11T13:06:00Z">
              <w:rPr>
                <w:bCs/>
              </w:rPr>
            </w:rPrChange>
          </w:rPr>
          <w:delText xml:space="preserve"> </w:delText>
        </w:r>
        <w:r w:rsidRPr="00496CBB" w:rsidDel="00496CBB">
          <w:rPr>
            <w:bCs/>
            <w:i/>
            <w:sz w:val="24"/>
            <w:szCs w:val="24"/>
            <w:rPrChange w:id="1920" w:author="Русаков Владимир Михайлович" w:date="2018-03-11T13:06:00Z">
              <w:rPr>
                <w:bCs/>
                <w:i/>
              </w:rPr>
            </w:rPrChange>
          </w:rPr>
          <w:delText>(иное наименование контрагента по договору)</w:delText>
        </w:r>
        <w:r w:rsidRPr="00496CBB" w:rsidDel="00496CBB">
          <w:rPr>
            <w:bCs/>
            <w:sz w:val="24"/>
            <w:szCs w:val="24"/>
            <w:rPrChange w:id="1921" w:author="Русаков Владимир Михайлович" w:date="2018-03-11T13:06:00Z">
              <w:rPr>
                <w:bCs/>
              </w:rPr>
            </w:rPrChange>
          </w:rPr>
          <w:delText xml:space="preserve"> обязательств, обеспеченных банковской гарантией. Планируемая дата исполнения </w:delText>
        </w:r>
        <w:r w:rsidRPr="00496CBB" w:rsidDel="00496CBB">
          <w:rPr>
            <w:sz w:val="24"/>
            <w:szCs w:val="24"/>
            <w:rPrChange w:id="1922" w:author="Русаков Владимир Михайлович" w:date="2018-03-11T13:06:00Z">
              <w:rPr/>
            </w:rPrChange>
          </w:rPr>
          <w:delText>Исполнителем (Поставщиком, Подрядчиком)</w:delText>
        </w:r>
        <w:r w:rsidRPr="00496CBB" w:rsidDel="00496CBB">
          <w:rPr>
            <w:bCs/>
            <w:sz w:val="24"/>
            <w:szCs w:val="24"/>
            <w:rPrChange w:id="1923" w:author="Русаков Владимир Михайлович" w:date="2018-03-11T13:06:00Z">
              <w:rPr>
                <w:bCs/>
              </w:rPr>
            </w:rPrChange>
          </w:rPr>
          <w:delText xml:space="preserve"> </w:delText>
        </w:r>
        <w:r w:rsidRPr="00496CBB" w:rsidDel="00496CBB">
          <w:rPr>
            <w:bCs/>
            <w:i/>
            <w:sz w:val="24"/>
            <w:szCs w:val="24"/>
            <w:rPrChange w:id="1924" w:author="Русаков Владимир Михайлович" w:date="2018-03-11T13:06:00Z">
              <w:rPr>
                <w:bCs/>
                <w:i/>
              </w:rPr>
            </w:rPrChange>
          </w:rPr>
          <w:delText>(иное наименование контрагента по договору)</w:delText>
        </w:r>
        <w:r w:rsidRPr="00496CBB" w:rsidDel="00496CBB">
          <w:rPr>
            <w:bCs/>
            <w:sz w:val="24"/>
            <w:szCs w:val="24"/>
            <w:rPrChange w:id="1925" w:author="Русаков Владимир Михайлович" w:date="2018-03-11T13:06:00Z">
              <w:rPr>
                <w:bCs/>
              </w:rPr>
            </w:rPrChange>
          </w:rPr>
          <w:delTex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496CBB" w:rsidDel="00496CBB">
          <w:rPr>
            <w:sz w:val="24"/>
            <w:szCs w:val="24"/>
            <w:rPrChange w:id="1926" w:author="Русаков Владимир Михайлович" w:date="2018-03-11T13:06:00Z">
              <w:rPr/>
            </w:rPrChange>
          </w:rPr>
          <w:delText xml:space="preserve">Исполнителя (Поставщика, Подрядчика) </w:delText>
        </w:r>
        <w:r w:rsidRPr="00496CBB" w:rsidDel="00496CBB">
          <w:rPr>
            <w:i/>
            <w:iCs/>
            <w:sz w:val="24"/>
            <w:szCs w:val="24"/>
            <w:rPrChange w:id="1927" w:author="Русаков Владимир Михайлович" w:date="2018-03-11T13:06:00Z">
              <w:rPr>
                <w:i/>
                <w:iCs/>
              </w:rPr>
            </w:rPrChange>
          </w:rPr>
          <w:delText>(иное наименование контрагента по договору)</w:delText>
        </w:r>
        <w:r w:rsidRPr="00496CBB" w:rsidDel="00496CBB">
          <w:rPr>
            <w:bCs/>
            <w:sz w:val="24"/>
            <w:szCs w:val="24"/>
            <w:rPrChange w:id="1928" w:author="Русаков Владимир Михайлович" w:date="2018-03-11T13:06:00Z">
              <w:rPr>
                <w:bCs/>
              </w:rPr>
            </w:rPrChange>
          </w:rPr>
          <w:delText xml:space="preserve"> </w:delText>
        </w:r>
        <w:r w:rsidRPr="00496CBB" w:rsidDel="00496CBB">
          <w:rPr>
            <w:sz w:val="24"/>
            <w:szCs w:val="24"/>
            <w:rPrChange w:id="1929" w:author="Русаков Владимир Михайлович" w:date="2018-03-11T13:06:00Z">
              <w:rPr/>
            </w:rPrChange>
          </w:rPr>
          <w:delText xml:space="preserve">по настоящему Договору; если дополнительное соглашение или иной документ отсутствует, а срок действия банковской гарантии истекает, Исполнитель (Поставщик, Подрядчик) </w:delText>
        </w:r>
        <w:r w:rsidRPr="00496CBB" w:rsidDel="00496CBB">
          <w:rPr>
            <w:rFonts w:eastAsia="Calibri"/>
            <w:i/>
            <w:sz w:val="24"/>
            <w:szCs w:val="24"/>
            <w:rPrChange w:id="1930" w:author="Русаков Владимир Михайлович" w:date="2018-03-11T13:06:00Z">
              <w:rPr>
                <w:rFonts w:eastAsia="Calibri"/>
                <w:i/>
              </w:rPr>
            </w:rPrChange>
          </w:rPr>
          <w:delText>(иное наименование контрагента по договору)</w:delText>
        </w:r>
        <w:r w:rsidRPr="00496CBB" w:rsidDel="00496CBB">
          <w:rPr>
            <w:rFonts w:eastAsia="Calibri"/>
            <w:b/>
            <w:i/>
            <w:sz w:val="24"/>
            <w:szCs w:val="24"/>
            <w:rPrChange w:id="1931" w:author="Русаков Владимир Михайлович" w:date="2018-03-11T13:06:00Z">
              <w:rPr>
                <w:rFonts w:eastAsia="Calibri"/>
                <w:b/>
                <w:i/>
              </w:rPr>
            </w:rPrChange>
          </w:rPr>
          <w:delText xml:space="preserve"> </w:delText>
        </w:r>
        <w:r w:rsidRPr="00496CBB" w:rsidDel="00496CBB">
          <w:rPr>
            <w:sz w:val="24"/>
            <w:szCs w:val="24"/>
            <w:rPrChange w:id="1932" w:author="Русаков Владимир Михайлович" w:date="2018-03-11T13:06:00Z">
              <w:rPr/>
            </w:rPrChange>
          </w:rPr>
          <w:delText xml:space="preserve">обязан письменно согласовать с Заказчиком </w:delText>
        </w:r>
        <w:r w:rsidRPr="00496CBB" w:rsidDel="00496CBB">
          <w:rPr>
            <w:rFonts w:eastAsia="Calibri"/>
            <w:i/>
            <w:sz w:val="24"/>
            <w:szCs w:val="24"/>
            <w:rPrChange w:id="1933" w:author="Русаков Владимир Михайлович" w:date="2018-03-11T13:06:00Z">
              <w:rPr>
                <w:rFonts w:eastAsia="Calibri"/>
                <w:i/>
              </w:rPr>
            </w:rPrChange>
          </w:rPr>
          <w:delText xml:space="preserve">(иное наименование Общества по договору) </w:delText>
        </w:r>
        <w:r w:rsidRPr="00496CBB" w:rsidDel="00496CBB">
          <w:rPr>
            <w:rFonts w:eastAsia="Calibri"/>
            <w:sz w:val="24"/>
            <w:szCs w:val="24"/>
            <w:rPrChange w:id="1934" w:author="Русаков Владимир Михайлович" w:date="2018-03-11T13:06:00Z">
              <w:rPr>
                <w:rFonts w:eastAsia="Calibri"/>
              </w:rPr>
            </w:rPrChange>
          </w:rPr>
          <w:delText xml:space="preserve">срок окончания действия </w:delText>
        </w:r>
        <w:r w:rsidRPr="00496CBB" w:rsidDel="00496CBB">
          <w:rPr>
            <w:sz w:val="24"/>
            <w:szCs w:val="24"/>
            <w:rPrChange w:id="1935" w:author="Русаков Владимир Михайлович" w:date="2018-03-11T13:06:00Z">
              <w:rPr/>
            </w:rPrChange>
          </w:rPr>
          <w:delText>новой банковской гарантии.</w:delText>
        </w:r>
      </w:del>
    </w:p>
    <w:p w:rsidR="003D378D" w:rsidRPr="00496CBB" w:rsidDel="00496CBB" w:rsidRDefault="003D378D" w:rsidP="00496CBB">
      <w:pPr>
        <w:widowControl w:val="0"/>
        <w:shd w:val="clear" w:color="auto" w:fill="FFFFFF"/>
        <w:tabs>
          <w:tab w:val="left" w:pos="710"/>
        </w:tabs>
        <w:jc w:val="both"/>
        <w:rPr>
          <w:del w:id="1936" w:author="Русаков Владимир Михайлович" w:date="2018-03-11T13:05:00Z"/>
          <w:sz w:val="24"/>
          <w:szCs w:val="24"/>
        </w:rPr>
      </w:pPr>
      <w:del w:id="1937" w:author="Русаков Владимир Михайлович" w:date="2018-03-11T13:05:00Z">
        <w:r w:rsidRPr="00496CBB" w:rsidDel="00496CBB">
          <w:rPr>
            <w:sz w:val="24"/>
            <w:szCs w:val="24"/>
          </w:rPr>
          <w:delText xml:space="preserve">  </w:delText>
        </w:r>
      </w:del>
    </w:p>
    <w:p w:rsidR="003D378D" w:rsidRPr="00496CBB" w:rsidDel="00496CBB" w:rsidRDefault="003D378D" w:rsidP="00496CBB">
      <w:pPr>
        <w:widowControl w:val="0"/>
        <w:shd w:val="clear" w:color="auto" w:fill="FFFFFF"/>
        <w:tabs>
          <w:tab w:val="left" w:pos="710"/>
        </w:tabs>
        <w:jc w:val="both"/>
        <w:rPr>
          <w:del w:id="1938" w:author="Русаков Владимир Михайлович" w:date="2018-03-11T13:05:00Z"/>
          <w:sz w:val="24"/>
          <w:szCs w:val="24"/>
        </w:rPr>
      </w:pPr>
      <w:del w:id="1939" w:author="Русаков Владимир Михайлович" w:date="2018-03-11T13:05:00Z">
        <w:r w:rsidRPr="00496CBB" w:rsidDel="00496CBB">
          <w:rPr>
            <w:sz w:val="24"/>
            <w:szCs w:val="24"/>
          </w:rPr>
          <w:delText xml:space="preserve">В случае увеличения цены Договора Исполнитель (Поставщик, Подрядчик) </w:delText>
        </w:r>
        <w:r w:rsidRPr="00496CBB" w:rsidDel="00496CBB">
          <w:rPr>
            <w:rFonts w:eastAsia="Calibri"/>
            <w:i/>
            <w:sz w:val="24"/>
            <w:szCs w:val="24"/>
          </w:rPr>
          <w:delText>(иное наименование контрагента по договору)</w:delText>
        </w:r>
        <w:r w:rsidRPr="00496CBB" w:rsidDel="00496CBB">
          <w:rPr>
            <w:rFonts w:eastAsia="Calibri"/>
            <w:b/>
            <w:i/>
            <w:sz w:val="24"/>
            <w:szCs w:val="24"/>
          </w:rPr>
          <w:delText xml:space="preserve"> </w:delText>
        </w:r>
        <w:r w:rsidRPr="00496CBB" w:rsidDel="00496CBB">
          <w:rPr>
            <w:sz w:val="24"/>
            <w:szCs w:val="24"/>
          </w:rPr>
          <w:delText xml:space="preserve">обязуется предоставить Заказчику </w:delText>
        </w:r>
        <w:r w:rsidRPr="00496CBB" w:rsidDel="00496CBB">
          <w:rPr>
            <w:rFonts w:eastAsia="Calibri"/>
            <w:i/>
            <w:sz w:val="24"/>
            <w:szCs w:val="24"/>
          </w:rPr>
          <w:delText xml:space="preserve">(иное наименование Общества по договору) </w:delText>
        </w:r>
        <w:r w:rsidRPr="00496CBB" w:rsidDel="00496CBB">
          <w:rPr>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3D378D" w:rsidRPr="00496CBB" w:rsidDel="00496CBB" w:rsidRDefault="003D378D" w:rsidP="00496CBB">
      <w:pPr>
        <w:widowControl w:val="0"/>
        <w:shd w:val="clear" w:color="auto" w:fill="FFFFFF"/>
        <w:tabs>
          <w:tab w:val="left" w:pos="710"/>
        </w:tabs>
        <w:jc w:val="both"/>
        <w:rPr>
          <w:del w:id="1940" w:author="Русаков Владимир Михайлович" w:date="2018-03-11T13:05:00Z"/>
          <w:sz w:val="24"/>
          <w:szCs w:val="24"/>
        </w:rPr>
      </w:pPr>
      <w:del w:id="1941" w:author="Русаков Владимир Михайлович" w:date="2018-03-11T13:05:00Z">
        <w:r w:rsidRPr="00496CBB" w:rsidDel="00496CBB">
          <w:rPr>
            <w:sz w:val="24"/>
            <w:szCs w:val="24"/>
          </w:rPr>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496CBB" w:rsidDel="00496CBB">
          <w:rPr>
            <w:rFonts w:eastAsia="Calibri"/>
            <w:i/>
            <w:sz w:val="24"/>
            <w:szCs w:val="24"/>
          </w:rPr>
          <w:delText xml:space="preserve">(иное наименование Общества по договору) </w:delText>
        </w:r>
        <w:r w:rsidRPr="00496CBB" w:rsidDel="00496CBB">
          <w:rPr>
            <w:sz w:val="24"/>
            <w:szCs w:val="24"/>
          </w:rPr>
          <w:delText xml:space="preserve">Исполнитель (Поставщик, Подрядчик) </w:delText>
        </w:r>
        <w:r w:rsidRPr="00496CBB" w:rsidDel="00496CBB">
          <w:rPr>
            <w:rFonts w:eastAsia="Calibri"/>
            <w:i/>
            <w:sz w:val="24"/>
            <w:szCs w:val="24"/>
          </w:rPr>
          <w:delText>(иное наименование контрагента по договору)</w:delText>
        </w:r>
        <w:r w:rsidRPr="00496CBB" w:rsidDel="00496CBB">
          <w:rPr>
            <w:rFonts w:eastAsia="Calibri"/>
            <w:b/>
            <w:i/>
            <w:sz w:val="24"/>
            <w:szCs w:val="24"/>
          </w:rPr>
          <w:delText xml:space="preserve"> </w:delText>
        </w:r>
        <w:r w:rsidRPr="00496CBB" w:rsidDel="00496CBB">
          <w:rPr>
            <w:sz w:val="24"/>
            <w:szCs w:val="24"/>
          </w:rPr>
          <w:delText xml:space="preserve">обязуется предоставить Заказчику </w:delText>
        </w:r>
        <w:r w:rsidRPr="00496CBB" w:rsidDel="00496CBB">
          <w:rPr>
            <w:rFonts w:eastAsia="Calibri"/>
            <w:i/>
            <w:sz w:val="24"/>
            <w:szCs w:val="24"/>
          </w:rPr>
          <w:delText xml:space="preserve">(иное наименование Общества по договору) </w:delText>
        </w:r>
        <w:r w:rsidRPr="00496CBB" w:rsidDel="00496CBB">
          <w:rPr>
            <w:sz w:val="24"/>
            <w:szCs w:val="24"/>
          </w:rPr>
          <w:delText>новую банковскую гарантию:</w:delText>
        </w:r>
      </w:del>
    </w:p>
    <w:p w:rsidR="003D378D" w:rsidRPr="00496CBB" w:rsidDel="00496CBB" w:rsidRDefault="003D378D" w:rsidP="00496CBB">
      <w:pPr>
        <w:widowControl w:val="0"/>
        <w:shd w:val="clear" w:color="auto" w:fill="FFFFFF"/>
        <w:tabs>
          <w:tab w:val="left" w:pos="710"/>
        </w:tabs>
        <w:jc w:val="both"/>
        <w:rPr>
          <w:del w:id="1942" w:author="Русаков Владимир Михайлович" w:date="2018-03-11T13:05:00Z"/>
          <w:sz w:val="24"/>
          <w:szCs w:val="24"/>
        </w:rPr>
      </w:pPr>
      <w:del w:id="1943" w:author="Русаков Владимир Михайлович" w:date="2018-03-11T13:05:00Z">
        <w:r w:rsidRPr="00496CBB" w:rsidDel="00496CBB">
          <w:rPr>
            <w:sz w:val="24"/>
            <w:szCs w:val="24"/>
          </w:rPr>
          <w:tab/>
          <w:delText>- в течение 10 рабочих дней с даты отзыва или приостановления лицензии банка-гаранта;</w:delText>
        </w:r>
      </w:del>
    </w:p>
    <w:p w:rsidR="003D378D" w:rsidRPr="00496CBB" w:rsidDel="00496CBB" w:rsidRDefault="003D378D" w:rsidP="00496CBB">
      <w:pPr>
        <w:widowControl w:val="0"/>
        <w:shd w:val="clear" w:color="auto" w:fill="FFFFFF"/>
        <w:tabs>
          <w:tab w:val="left" w:pos="710"/>
        </w:tabs>
        <w:jc w:val="both"/>
        <w:rPr>
          <w:del w:id="1944" w:author="Русаков Владимир Михайлович" w:date="2018-03-11T13:05:00Z"/>
          <w:bCs/>
          <w:sz w:val="24"/>
          <w:szCs w:val="24"/>
        </w:rPr>
      </w:pPr>
      <w:del w:id="1945" w:author="Русаков Владимир Михайлович" w:date="2018-03-11T13:05:00Z">
        <w:r w:rsidRPr="00496CBB" w:rsidDel="00496CBB">
          <w:rPr>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496CBB" w:rsidDel="00496CBB">
          <w:rPr>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496CBB" w:rsidDel="00496CBB">
          <w:rPr>
            <w:bCs/>
            <w:i/>
            <w:sz w:val="24"/>
            <w:szCs w:val="24"/>
          </w:rPr>
          <w:delText>(иное наименование Общества по договору)</w:delText>
        </w:r>
        <w:r w:rsidRPr="00496CBB" w:rsidDel="00496CBB">
          <w:rPr>
            <w:bCs/>
            <w:sz w:val="24"/>
            <w:szCs w:val="24"/>
          </w:rPr>
          <w:delText xml:space="preserve"> в течение последних 24 месяцев; имеются </w:delText>
        </w:r>
        <w:r w:rsidRPr="00496CBB" w:rsidDel="00496CBB">
          <w:rPr>
            <w:sz w:val="24"/>
            <w:szCs w:val="24"/>
          </w:rPr>
          <w:delText>установленные в судебном порядке</w:delText>
        </w:r>
        <w:r w:rsidRPr="00496CBB" w:rsidDel="00496CBB">
          <w:rPr>
            <w:bCs/>
            <w:sz w:val="24"/>
            <w:szCs w:val="24"/>
          </w:rPr>
          <w:delText xml:space="preserve"> неправомерные действия банка-гаранта в отношении Заказчика </w:delText>
        </w:r>
        <w:r w:rsidRPr="00496CBB" w:rsidDel="00496CBB">
          <w:rPr>
            <w:bCs/>
            <w:i/>
            <w:sz w:val="24"/>
            <w:szCs w:val="24"/>
          </w:rPr>
          <w:delText>(иное наименование Общества по договору)</w:delText>
        </w:r>
        <w:r w:rsidRPr="00496CBB" w:rsidDel="00496CBB">
          <w:rPr>
            <w:bCs/>
            <w:sz w:val="24"/>
            <w:szCs w:val="24"/>
          </w:rPr>
          <w:delText xml:space="preserve">, имеется публичная информация о наличии существенных рисков утраты платежеспособности банка-гаранта. </w:delText>
        </w:r>
      </w:del>
    </w:p>
    <w:p w:rsidR="003D378D" w:rsidRPr="00496CBB" w:rsidDel="00496CBB" w:rsidRDefault="003D378D" w:rsidP="00496CBB">
      <w:pPr>
        <w:widowControl w:val="0"/>
        <w:shd w:val="clear" w:color="auto" w:fill="FFFFFF"/>
        <w:tabs>
          <w:tab w:val="left" w:pos="710"/>
        </w:tabs>
        <w:jc w:val="both"/>
        <w:rPr>
          <w:del w:id="1946" w:author="Русаков Владимир Михайлович" w:date="2018-03-11T13:05:00Z"/>
          <w:sz w:val="24"/>
          <w:szCs w:val="24"/>
        </w:rPr>
      </w:pPr>
      <w:del w:id="1947" w:author="Русаков Владимир Михайлович" w:date="2018-03-11T13:05:00Z">
        <w:r w:rsidRPr="00496CBB" w:rsidDel="00496CBB">
          <w:rPr>
            <w:sz w:val="24"/>
            <w:szCs w:val="24"/>
          </w:rPr>
          <w:delText xml:space="preserve"> </w:delText>
        </w:r>
      </w:del>
    </w:p>
    <w:p w:rsidR="003D378D" w:rsidRPr="00496CBB" w:rsidDel="00496CBB" w:rsidRDefault="003D378D" w:rsidP="00496CBB">
      <w:pPr>
        <w:widowControl w:val="0"/>
        <w:shd w:val="clear" w:color="auto" w:fill="FFFFFF"/>
        <w:tabs>
          <w:tab w:val="left" w:pos="710"/>
        </w:tabs>
        <w:jc w:val="both"/>
        <w:rPr>
          <w:del w:id="1948" w:author="Русаков Владимир Михайлович" w:date="2018-03-11T13:05:00Z"/>
          <w:sz w:val="24"/>
          <w:szCs w:val="24"/>
        </w:rPr>
      </w:pPr>
      <w:del w:id="1949" w:author="Русаков Владимир Михайлович" w:date="2018-03-11T13:05:00Z">
        <w:r w:rsidRPr="00496CBB" w:rsidDel="00496CBB">
          <w:rPr>
            <w:sz w:val="24"/>
            <w:szCs w:val="24"/>
          </w:rPr>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3D378D" w:rsidRPr="00496CBB" w:rsidDel="00496CBB" w:rsidRDefault="003D378D" w:rsidP="00496CBB">
      <w:pPr>
        <w:widowControl w:val="0"/>
        <w:shd w:val="clear" w:color="auto" w:fill="FFFFFF"/>
        <w:tabs>
          <w:tab w:val="left" w:pos="710"/>
        </w:tabs>
        <w:jc w:val="both"/>
        <w:rPr>
          <w:del w:id="1950" w:author="Русаков Владимир Михайлович" w:date="2018-03-11T13:05:00Z"/>
          <w:rFonts w:eastAsia="Calibri"/>
          <w:sz w:val="24"/>
          <w:szCs w:val="24"/>
        </w:rPr>
      </w:pPr>
      <w:del w:id="1951" w:author="Русаков Владимир Михайлович" w:date="2018-03-11T13:05:00Z">
        <w:r w:rsidRPr="00496CBB" w:rsidDel="00496CBB">
          <w:rPr>
            <w:rFonts w:eastAsia="Calibri"/>
            <w:sz w:val="24"/>
            <w:szCs w:val="24"/>
          </w:rPr>
          <w:delText xml:space="preserve">Внесение изменений в действующую банковскую гарантию осуществляется путем получения от </w:delText>
        </w:r>
        <w:r w:rsidRPr="00496CBB" w:rsidDel="00496CBB">
          <w:rPr>
            <w:sz w:val="24"/>
            <w:szCs w:val="24"/>
          </w:rPr>
          <w:delText>Исполнителя (Поставщика, Подрядчика)</w:delText>
        </w:r>
        <w:r w:rsidRPr="00496CBB" w:rsidDel="00496CBB">
          <w:rPr>
            <w:rFonts w:eastAsia="Calibri"/>
            <w:sz w:val="24"/>
            <w:szCs w:val="24"/>
          </w:rPr>
          <w:delText xml:space="preserve"> </w:delText>
        </w:r>
        <w:r w:rsidRPr="00496CBB" w:rsidDel="00496CBB">
          <w:rPr>
            <w:rFonts w:eastAsia="Calibri"/>
            <w:i/>
            <w:sz w:val="24"/>
            <w:szCs w:val="24"/>
          </w:rPr>
          <w:delText>(иное наименование контрагента по договору)</w:delText>
        </w:r>
        <w:r w:rsidRPr="00496CBB" w:rsidDel="00496CBB">
          <w:rPr>
            <w:rFonts w:eastAsia="Calibri"/>
            <w:b/>
            <w:i/>
            <w:sz w:val="24"/>
            <w:szCs w:val="24"/>
          </w:rPr>
          <w:delText xml:space="preserve"> </w:delText>
        </w:r>
        <w:r w:rsidRPr="00496CBB" w:rsidDel="00496CBB">
          <w:rPr>
            <w:rFonts w:eastAsia="Calibri"/>
            <w:sz w:val="24"/>
            <w:szCs w:val="24"/>
          </w:rPr>
          <w:delText>подписанного со стороны гаранта документа «Изменение банковской гарантии».</w:delText>
        </w:r>
      </w:del>
    </w:p>
    <w:p w:rsidR="003D378D" w:rsidRPr="00496CBB" w:rsidDel="00496CBB" w:rsidRDefault="003D378D" w:rsidP="00496CBB">
      <w:pPr>
        <w:widowControl w:val="0"/>
        <w:shd w:val="clear" w:color="auto" w:fill="FFFFFF"/>
        <w:tabs>
          <w:tab w:val="left" w:pos="710"/>
        </w:tabs>
        <w:jc w:val="both"/>
        <w:rPr>
          <w:del w:id="1952" w:author="Русаков Владимир Михайлович" w:date="2018-03-11T13:05:00Z"/>
          <w:bCs/>
          <w:sz w:val="24"/>
          <w:szCs w:val="24"/>
        </w:rPr>
      </w:pPr>
      <w:del w:id="1953" w:author="Русаков Владимир Михайлович" w:date="2018-03-11T13:05:00Z">
        <w:r w:rsidRPr="00496CBB" w:rsidDel="00496CBB">
          <w:rPr>
            <w:bCs/>
            <w:sz w:val="24"/>
            <w:szCs w:val="24"/>
          </w:rPr>
          <w:tab/>
        </w:r>
        <w:r w:rsidRPr="00496CBB" w:rsidDel="00496CBB">
          <w:rPr>
            <w:bCs/>
            <w:sz w:val="24"/>
            <w:szCs w:val="24"/>
          </w:rPr>
          <w:tab/>
          <w:delText xml:space="preserve">Замена банковской гарантии осуществляется путем приема от </w:delText>
        </w:r>
        <w:r w:rsidRPr="00496CBB" w:rsidDel="00496CBB">
          <w:rPr>
            <w:sz w:val="24"/>
            <w:szCs w:val="24"/>
          </w:rPr>
          <w:delText>Исполнителя (Поставщика, Подрядчика)</w:delText>
        </w:r>
        <w:r w:rsidRPr="00496CBB" w:rsidDel="00496CBB">
          <w:rPr>
            <w:bCs/>
            <w:sz w:val="24"/>
            <w:szCs w:val="24"/>
          </w:rPr>
          <w:delText xml:space="preserve"> </w:delText>
        </w:r>
        <w:r w:rsidRPr="00496CBB" w:rsidDel="00496CBB">
          <w:rPr>
            <w:bCs/>
            <w:i/>
            <w:sz w:val="24"/>
            <w:szCs w:val="24"/>
          </w:rPr>
          <w:delText xml:space="preserve">(иное наименование контрагента по договору) </w:delText>
        </w:r>
        <w:r w:rsidRPr="00496CBB" w:rsidDel="00496CBB">
          <w:rPr>
            <w:bCs/>
            <w:sz w:val="24"/>
            <w:szCs w:val="24"/>
          </w:rPr>
          <w:delText xml:space="preserve">новой банковской гарантии и возврата </w:delText>
        </w:r>
        <w:r w:rsidRPr="00496CBB" w:rsidDel="00496CBB">
          <w:rPr>
            <w:sz w:val="24"/>
            <w:szCs w:val="24"/>
          </w:rPr>
          <w:delText>Исполнителю (Поставщику, Подрядчику)</w:delText>
        </w:r>
        <w:r w:rsidRPr="00496CBB" w:rsidDel="00496CBB">
          <w:rPr>
            <w:bCs/>
            <w:sz w:val="24"/>
            <w:szCs w:val="24"/>
          </w:rPr>
          <w:delText xml:space="preserve"> ранее действовавшей банковской гарантии. Возврат оригинала ранее действовавшей банковской гарантии </w:delText>
        </w:r>
        <w:r w:rsidRPr="00496CBB" w:rsidDel="00496CBB">
          <w:rPr>
            <w:sz w:val="24"/>
            <w:szCs w:val="24"/>
          </w:rPr>
          <w:delText>Исполнителю (Поставщику, Подрядчику)</w:delText>
        </w:r>
        <w:r w:rsidRPr="00496CBB" w:rsidDel="00496CBB">
          <w:rPr>
            <w:bCs/>
            <w:sz w:val="24"/>
            <w:szCs w:val="24"/>
          </w:rPr>
          <w:delText xml:space="preserve"> </w:delText>
        </w:r>
        <w:r w:rsidRPr="00496CBB" w:rsidDel="00496CBB">
          <w:rPr>
            <w:bCs/>
            <w:i/>
            <w:sz w:val="24"/>
            <w:szCs w:val="24"/>
          </w:rPr>
          <w:delText xml:space="preserve">(иное наименование контрагента по договору) </w:delText>
        </w:r>
        <w:r w:rsidRPr="00496CBB" w:rsidDel="00496CBB">
          <w:rPr>
            <w:bCs/>
            <w:sz w:val="24"/>
            <w:szCs w:val="24"/>
          </w:rPr>
          <w:delText>должен осуществляться не ранее приема оригинала новой банковской гарантии.</w:delText>
        </w:r>
      </w:del>
    </w:p>
    <w:p w:rsidR="003D378D" w:rsidRPr="00496CBB" w:rsidDel="00496CBB" w:rsidRDefault="003D378D" w:rsidP="00496CBB">
      <w:pPr>
        <w:widowControl w:val="0"/>
        <w:shd w:val="clear" w:color="auto" w:fill="FFFFFF"/>
        <w:tabs>
          <w:tab w:val="left" w:pos="710"/>
        </w:tabs>
        <w:jc w:val="both"/>
        <w:rPr>
          <w:del w:id="1954" w:author="Русаков Владимир Михайлович" w:date="2018-03-11T13:05:00Z"/>
          <w:bCs/>
          <w:sz w:val="24"/>
          <w:szCs w:val="24"/>
        </w:rPr>
      </w:pPr>
      <w:del w:id="1955" w:author="Русаков Владимир Михайлович" w:date="2018-03-11T13:05:00Z">
        <w:r w:rsidRPr="00496CBB" w:rsidDel="00496CBB">
          <w:rPr>
            <w:bCs/>
            <w:sz w:val="24"/>
            <w:szCs w:val="24"/>
          </w:rPr>
          <w:tab/>
        </w:r>
        <w:r w:rsidRPr="00496CBB" w:rsidDel="00496CBB">
          <w:rPr>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496CBB" w:rsidDel="00496CBB">
          <w:rPr>
            <w:bCs/>
            <w:i/>
            <w:sz w:val="24"/>
            <w:szCs w:val="24"/>
          </w:rPr>
          <w:delText>(иное наименование Общества по договору)</w:delText>
        </w:r>
        <w:r w:rsidRPr="00496CBB" w:rsidDel="00496CBB">
          <w:rPr>
            <w:bCs/>
            <w:sz w:val="24"/>
            <w:szCs w:val="24"/>
          </w:rPr>
          <w:delText>, установленных настоящим разделом Договора.</w:delText>
        </w:r>
      </w:del>
    </w:p>
    <w:p w:rsidR="003D378D" w:rsidRPr="00496CBB" w:rsidDel="00496CBB" w:rsidRDefault="003D378D" w:rsidP="00496CBB">
      <w:pPr>
        <w:widowControl w:val="0"/>
        <w:shd w:val="clear" w:color="auto" w:fill="FFFFFF"/>
        <w:tabs>
          <w:tab w:val="left" w:pos="710"/>
        </w:tabs>
        <w:jc w:val="both"/>
        <w:rPr>
          <w:del w:id="1956" w:author="Русаков Владимир Михайлович" w:date="2018-03-11T13:05:00Z"/>
          <w:rFonts w:eastAsia="Calibri"/>
          <w:sz w:val="24"/>
          <w:szCs w:val="24"/>
        </w:rPr>
      </w:pPr>
    </w:p>
    <w:p w:rsidR="003D378D" w:rsidRPr="00496CBB" w:rsidDel="00496CBB" w:rsidRDefault="003D378D" w:rsidP="00496CBB">
      <w:pPr>
        <w:widowControl w:val="0"/>
        <w:shd w:val="clear" w:color="auto" w:fill="FFFFFF"/>
        <w:tabs>
          <w:tab w:val="left" w:pos="710"/>
        </w:tabs>
        <w:jc w:val="both"/>
        <w:rPr>
          <w:del w:id="1957" w:author="Русаков Владимир Михайлович" w:date="2018-03-11T13:05:00Z"/>
          <w:bCs/>
          <w:sz w:val="24"/>
          <w:szCs w:val="24"/>
        </w:rPr>
      </w:pPr>
      <w:del w:id="1958" w:author="Русаков Владимир Михайлович" w:date="2018-03-11T13:05:00Z">
        <w:r w:rsidRPr="00496CBB" w:rsidDel="00496CBB">
          <w:rPr>
            <w:bCs/>
            <w:sz w:val="24"/>
            <w:szCs w:val="24"/>
          </w:rPr>
          <w:tab/>
        </w:r>
        <w:r w:rsidRPr="00496CBB" w:rsidDel="00496CBB">
          <w:rPr>
            <w:bCs/>
            <w:sz w:val="24"/>
            <w:szCs w:val="24"/>
          </w:rPr>
          <w:tab/>
          <w:delText xml:space="preserve">Возврат оригинала банковской гарантии </w:delText>
        </w:r>
        <w:r w:rsidRPr="00496CBB" w:rsidDel="00496CBB">
          <w:rPr>
            <w:sz w:val="24"/>
            <w:szCs w:val="24"/>
          </w:rPr>
          <w:delText>Исполнителю (Поставщику, Подрядчику)</w:delText>
        </w:r>
        <w:r w:rsidRPr="00496CBB" w:rsidDel="00496CBB">
          <w:rPr>
            <w:bCs/>
            <w:sz w:val="24"/>
            <w:szCs w:val="24"/>
          </w:rPr>
          <w:delText xml:space="preserve"> </w:delText>
        </w:r>
        <w:r w:rsidRPr="00496CBB" w:rsidDel="00496CBB">
          <w:rPr>
            <w:bCs/>
            <w:i/>
            <w:sz w:val="24"/>
            <w:szCs w:val="24"/>
          </w:rPr>
          <w:delText xml:space="preserve">(иное наименование контрагента по договору) </w:delText>
        </w:r>
        <w:r w:rsidRPr="00496CBB" w:rsidDel="00496CBB">
          <w:rPr>
            <w:bCs/>
            <w:sz w:val="24"/>
            <w:szCs w:val="24"/>
          </w:rPr>
          <w:delText xml:space="preserve">(либо банку-гаранту, если это указано в банковской гарантии) осуществляется Заказчиком </w:delText>
        </w:r>
        <w:r w:rsidRPr="00496CBB" w:rsidDel="00496CBB">
          <w:rPr>
            <w:bCs/>
            <w:i/>
            <w:sz w:val="24"/>
            <w:szCs w:val="24"/>
          </w:rPr>
          <w:delText>(иное наименование Общества по договору)</w:delText>
        </w:r>
        <w:r w:rsidRPr="00496CBB" w:rsidDel="00496CBB">
          <w:rPr>
            <w:b/>
            <w:bCs/>
            <w:i/>
            <w:sz w:val="24"/>
            <w:szCs w:val="24"/>
          </w:rPr>
          <w:delText xml:space="preserve"> </w:delText>
        </w:r>
        <w:r w:rsidRPr="00496CBB" w:rsidDel="00496CBB">
          <w:rPr>
            <w:bCs/>
            <w:sz w:val="24"/>
            <w:szCs w:val="24"/>
          </w:rPr>
          <w:delText xml:space="preserve">по письменному запросу </w:delText>
        </w:r>
        <w:r w:rsidRPr="00496CBB" w:rsidDel="00496CBB">
          <w:rPr>
            <w:sz w:val="24"/>
            <w:szCs w:val="24"/>
          </w:rPr>
          <w:delText>Исполнителя (Поставщика, Подрядчика)</w:delText>
        </w:r>
        <w:r w:rsidRPr="00496CBB" w:rsidDel="00496CBB">
          <w:rPr>
            <w:bCs/>
            <w:sz w:val="24"/>
            <w:szCs w:val="24"/>
          </w:rPr>
          <w:delText xml:space="preserve"> (либо банка-гаранта) в следующих случаях:</w:delText>
        </w:r>
      </w:del>
    </w:p>
    <w:p w:rsidR="003D378D" w:rsidRPr="00496CBB" w:rsidDel="00496CBB" w:rsidRDefault="003D378D" w:rsidP="00496CBB">
      <w:pPr>
        <w:widowControl w:val="0"/>
        <w:shd w:val="clear" w:color="auto" w:fill="FFFFFF"/>
        <w:tabs>
          <w:tab w:val="left" w:pos="710"/>
        </w:tabs>
        <w:jc w:val="both"/>
        <w:rPr>
          <w:del w:id="1959" w:author="Русаков Владимир Михайлович" w:date="2018-03-11T13:05:00Z"/>
          <w:bCs/>
          <w:sz w:val="24"/>
          <w:szCs w:val="24"/>
        </w:rPr>
      </w:pPr>
      <w:del w:id="1960" w:author="Русаков Владимир Михайлович" w:date="2018-03-11T13:05:00Z">
        <w:r w:rsidRPr="00496CBB" w:rsidDel="00496CBB">
          <w:rPr>
            <w:bCs/>
            <w:sz w:val="24"/>
            <w:szCs w:val="24"/>
          </w:rPr>
          <w:tab/>
        </w:r>
        <w:r w:rsidRPr="00496CBB" w:rsidDel="00496CBB">
          <w:rPr>
            <w:bCs/>
            <w:sz w:val="24"/>
            <w:szCs w:val="24"/>
          </w:rPr>
          <w:tab/>
          <w:delText xml:space="preserve">1.Если </w:delText>
        </w:r>
        <w:r w:rsidRPr="00496CBB" w:rsidDel="00496CBB">
          <w:rPr>
            <w:sz w:val="24"/>
            <w:szCs w:val="24"/>
          </w:rPr>
          <w:delText>Исполнитель (Поставщик, Подрядчик)</w:delText>
        </w:r>
        <w:r w:rsidRPr="00496CBB" w:rsidDel="00496CBB">
          <w:rPr>
            <w:bCs/>
            <w:sz w:val="24"/>
            <w:szCs w:val="24"/>
          </w:rPr>
          <w:delText xml:space="preserve"> </w:delText>
        </w:r>
        <w:r w:rsidRPr="00496CBB" w:rsidDel="00496CBB">
          <w:rPr>
            <w:bCs/>
            <w:i/>
            <w:sz w:val="24"/>
            <w:szCs w:val="24"/>
          </w:rPr>
          <w:delText xml:space="preserve">(иное наименование контрагента по договору) </w:delText>
        </w:r>
        <w:r w:rsidRPr="00496CBB" w:rsidDel="00496CBB">
          <w:rPr>
            <w:bCs/>
            <w:sz w:val="24"/>
            <w:szCs w:val="24"/>
          </w:rPr>
          <w:delText>исполнены обязательства, исполнение которых покрывала банковская гарантия.</w:delText>
        </w:r>
      </w:del>
    </w:p>
    <w:p w:rsidR="003D378D" w:rsidRPr="00496CBB" w:rsidDel="00496CBB" w:rsidRDefault="003D378D" w:rsidP="00496CBB">
      <w:pPr>
        <w:widowControl w:val="0"/>
        <w:shd w:val="clear" w:color="auto" w:fill="FFFFFF"/>
        <w:tabs>
          <w:tab w:val="left" w:pos="710"/>
        </w:tabs>
        <w:jc w:val="both"/>
        <w:rPr>
          <w:del w:id="1961" w:author="Русаков Владимир Михайлович" w:date="2018-03-11T13:05:00Z"/>
          <w:bCs/>
          <w:sz w:val="24"/>
          <w:szCs w:val="24"/>
        </w:rPr>
      </w:pPr>
      <w:del w:id="1962" w:author="Русаков Владимир Михайлович" w:date="2018-03-11T13:05:00Z">
        <w:r w:rsidRPr="00496CBB" w:rsidDel="00496CBB">
          <w:rPr>
            <w:bCs/>
            <w:sz w:val="24"/>
            <w:szCs w:val="24"/>
          </w:rPr>
          <w:tab/>
        </w:r>
        <w:r w:rsidRPr="00496CBB" w:rsidDel="00496CBB">
          <w:rPr>
            <w:bCs/>
            <w:sz w:val="24"/>
            <w:szCs w:val="24"/>
          </w:rPr>
          <w:tab/>
          <w:delText>2.При замене банковской гарантии.</w:delText>
        </w:r>
      </w:del>
    </w:p>
    <w:p w:rsidR="003D378D" w:rsidRPr="00496CBB" w:rsidDel="00496CBB" w:rsidRDefault="003D378D" w:rsidP="00496CBB">
      <w:pPr>
        <w:widowControl w:val="0"/>
        <w:shd w:val="clear" w:color="auto" w:fill="FFFFFF"/>
        <w:tabs>
          <w:tab w:val="left" w:pos="710"/>
        </w:tabs>
        <w:jc w:val="both"/>
        <w:rPr>
          <w:del w:id="1963" w:author="Русаков Владимир Михайлович" w:date="2018-03-11T13:05:00Z"/>
          <w:sz w:val="24"/>
          <w:szCs w:val="24"/>
        </w:rPr>
      </w:pPr>
      <w:del w:id="1964" w:author="Русаков Владимир Михайлович" w:date="2018-03-11T13:05:00Z">
        <w:r w:rsidRPr="00496CBB" w:rsidDel="00496CBB">
          <w:rPr>
            <w:bCs/>
            <w:sz w:val="24"/>
            <w:szCs w:val="24"/>
          </w:rPr>
          <w:tab/>
        </w:r>
        <w:r w:rsidRPr="00496CBB" w:rsidDel="00496CBB">
          <w:rPr>
            <w:bCs/>
            <w:sz w:val="24"/>
            <w:szCs w:val="24"/>
          </w:rPr>
          <w:tab/>
          <w:delText>3.По истечении срока действия банковской гарантии.</w:delText>
        </w:r>
      </w:del>
    </w:p>
    <w:p w:rsidR="003D378D" w:rsidRPr="00496CBB" w:rsidDel="00496CBB" w:rsidRDefault="003D378D" w:rsidP="00496CBB">
      <w:pPr>
        <w:widowControl w:val="0"/>
        <w:shd w:val="clear" w:color="auto" w:fill="FFFFFF"/>
        <w:tabs>
          <w:tab w:val="left" w:pos="710"/>
        </w:tabs>
        <w:jc w:val="both"/>
        <w:rPr>
          <w:del w:id="1965" w:author="Русаков Владимир Михайлович" w:date="2018-03-11T13:05:00Z"/>
          <w:bCs/>
          <w:sz w:val="24"/>
          <w:szCs w:val="24"/>
        </w:rPr>
      </w:pPr>
      <w:del w:id="1966" w:author="Русаков Владимир Михайлович" w:date="2018-03-11T13:05:00Z">
        <w:r w:rsidRPr="00496CBB" w:rsidDel="00496CBB">
          <w:rPr>
            <w:sz w:val="24"/>
            <w:szCs w:val="24"/>
          </w:rPr>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3D378D" w:rsidRPr="00496CBB" w:rsidDel="00496CBB" w:rsidRDefault="003D378D" w:rsidP="00496CBB">
      <w:pPr>
        <w:widowControl w:val="0"/>
        <w:shd w:val="clear" w:color="auto" w:fill="FFFFFF"/>
        <w:tabs>
          <w:tab w:val="left" w:pos="710"/>
        </w:tabs>
        <w:jc w:val="both"/>
        <w:rPr>
          <w:del w:id="1967" w:author="Русаков Владимир Михайлович" w:date="2018-03-11T13:05:00Z"/>
          <w:bCs/>
          <w:sz w:val="24"/>
          <w:szCs w:val="24"/>
        </w:rPr>
      </w:pPr>
      <w:del w:id="1968" w:author="Русаков Владимир Михайлович" w:date="2018-03-11T13:05:00Z">
        <w:r w:rsidRPr="00496CBB" w:rsidDel="00496CBB">
          <w:rPr>
            <w:bCs/>
            <w:sz w:val="24"/>
            <w:szCs w:val="24"/>
          </w:rPr>
          <w:tab/>
        </w:r>
        <w:r w:rsidRPr="00496CBB" w:rsidDel="00496CBB">
          <w:rPr>
            <w:bCs/>
            <w:sz w:val="24"/>
            <w:szCs w:val="24"/>
          </w:rPr>
          <w:tab/>
          <w:delText>5.В иных случаях, предусмотренных Договором.</w:delText>
        </w:r>
      </w:del>
    </w:p>
    <w:p w:rsidR="003D378D" w:rsidRPr="00496CBB" w:rsidDel="00496CBB" w:rsidRDefault="003D378D" w:rsidP="00496CBB">
      <w:pPr>
        <w:widowControl w:val="0"/>
        <w:shd w:val="clear" w:color="auto" w:fill="FFFFFF"/>
        <w:tabs>
          <w:tab w:val="left" w:pos="710"/>
        </w:tabs>
        <w:jc w:val="both"/>
        <w:rPr>
          <w:del w:id="1969" w:author="Русаков Владимир Михайлович" w:date="2018-03-11T13:05:00Z"/>
          <w:bCs/>
          <w:sz w:val="24"/>
          <w:szCs w:val="24"/>
        </w:rPr>
      </w:pPr>
    </w:p>
    <w:p w:rsidR="003D378D" w:rsidRPr="00496CBB" w:rsidDel="00496CBB" w:rsidRDefault="003D378D" w:rsidP="00496CBB">
      <w:pPr>
        <w:widowControl w:val="0"/>
        <w:shd w:val="clear" w:color="auto" w:fill="FFFFFF"/>
        <w:tabs>
          <w:tab w:val="left" w:pos="710"/>
        </w:tabs>
        <w:jc w:val="both"/>
        <w:rPr>
          <w:del w:id="1970" w:author="Русаков Владимир Михайлович" w:date="2018-03-11T13:05:00Z"/>
          <w:bCs/>
          <w:sz w:val="24"/>
          <w:szCs w:val="24"/>
        </w:rPr>
      </w:pPr>
      <w:del w:id="1971" w:author="Русаков Владимир Михайлович" w:date="2018-03-11T13:05:00Z">
        <w:r w:rsidRPr="00496CBB" w:rsidDel="00496CBB">
          <w:rPr>
            <w:bCs/>
            <w:sz w:val="24"/>
            <w:szCs w:val="24"/>
          </w:rPr>
          <w:tab/>
        </w:r>
        <w:r w:rsidRPr="00496CBB" w:rsidDel="00496CBB">
          <w:rPr>
            <w:bCs/>
            <w:sz w:val="24"/>
            <w:szCs w:val="24"/>
          </w:rPr>
          <w:tab/>
          <w:delText xml:space="preserve">Возврат </w:delText>
        </w:r>
        <w:r w:rsidRPr="00496CBB" w:rsidDel="00496CBB">
          <w:rPr>
            <w:sz w:val="24"/>
            <w:szCs w:val="24"/>
          </w:rPr>
          <w:delText>Исполнителю (Поставщику, Подрядчику)</w:delText>
        </w:r>
        <w:r w:rsidRPr="00496CBB" w:rsidDel="00496CBB">
          <w:rPr>
            <w:bCs/>
            <w:sz w:val="24"/>
            <w:szCs w:val="24"/>
          </w:rPr>
          <w:delText xml:space="preserve"> </w:delText>
        </w:r>
        <w:r w:rsidRPr="00496CBB" w:rsidDel="00496CBB">
          <w:rPr>
            <w:bCs/>
            <w:i/>
            <w:sz w:val="24"/>
            <w:szCs w:val="24"/>
          </w:rPr>
          <w:delText xml:space="preserve">(иное наименование контрагента по договору) </w:delText>
        </w:r>
        <w:r w:rsidRPr="00496CBB" w:rsidDel="00496CBB">
          <w:rPr>
            <w:bCs/>
            <w:sz w:val="24"/>
            <w:szCs w:val="24"/>
          </w:rPr>
          <w:delText>банковских гарантий, по которым Обществом предъявлены требования об оплате, не производится.</w:delText>
        </w:r>
      </w:del>
    </w:p>
    <w:p w:rsidR="003D378D" w:rsidRPr="00496CBB" w:rsidDel="00496CBB" w:rsidRDefault="003D378D" w:rsidP="00496CBB">
      <w:pPr>
        <w:widowControl w:val="0"/>
        <w:shd w:val="clear" w:color="auto" w:fill="FFFFFF"/>
        <w:tabs>
          <w:tab w:val="left" w:pos="710"/>
        </w:tabs>
        <w:jc w:val="both"/>
        <w:rPr>
          <w:del w:id="1972" w:author="Русаков Владимир Михайлович" w:date="2018-03-11T13:05:00Z"/>
          <w:bCs/>
          <w:sz w:val="24"/>
          <w:szCs w:val="24"/>
        </w:rPr>
      </w:pPr>
      <w:del w:id="1973" w:author="Русаков Владимир Михайлович" w:date="2018-03-11T13:05:00Z">
        <w:r w:rsidRPr="00496CBB" w:rsidDel="00496CBB">
          <w:rPr>
            <w:bCs/>
            <w:sz w:val="24"/>
            <w:szCs w:val="24"/>
          </w:rPr>
          <w:tab/>
        </w:r>
        <w:r w:rsidRPr="00496CBB" w:rsidDel="00496CBB">
          <w:rPr>
            <w:bCs/>
            <w:sz w:val="24"/>
            <w:szCs w:val="24"/>
          </w:rPr>
          <w:tab/>
          <w:delText xml:space="preserve">Оригинал банковской гарантии возвращается </w:delText>
        </w:r>
        <w:r w:rsidRPr="00496CBB" w:rsidDel="00496CBB">
          <w:rPr>
            <w:sz w:val="24"/>
            <w:szCs w:val="24"/>
          </w:rPr>
          <w:delText>Исполнителю (Поставщику, Подрядчику)</w:delText>
        </w:r>
        <w:r w:rsidRPr="00496CBB" w:rsidDel="00496CBB">
          <w:rPr>
            <w:bCs/>
            <w:sz w:val="24"/>
            <w:szCs w:val="24"/>
          </w:rPr>
          <w:delText xml:space="preserve"> </w:delText>
        </w:r>
        <w:r w:rsidRPr="00496CBB" w:rsidDel="00496CBB">
          <w:rPr>
            <w:bCs/>
            <w:i/>
            <w:sz w:val="24"/>
            <w:szCs w:val="24"/>
          </w:rPr>
          <w:delText xml:space="preserve">(иное наименование контрагента по договору) </w:delText>
        </w:r>
        <w:r w:rsidRPr="00496CBB" w:rsidDel="00496CBB">
          <w:rPr>
            <w:bCs/>
            <w:sz w:val="24"/>
            <w:szCs w:val="24"/>
          </w:rPr>
          <w:delText>(либо банку-гаранту)</w:delText>
        </w:r>
        <w:r w:rsidRPr="00496CBB" w:rsidDel="00496CBB">
          <w:rPr>
            <w:bCs/>
            <w:i/>
            <w:sz w:val="24"/>
            <w:szCs w:val="24"/>
          </w:rPr>
          <w:delText xml:space="preserve"> </w:delText>
        </w:r>
        <w:r w:rsidRPr="00496CBB" w:rsidDel="00496CBB">
          <w:rPr>
            <w:bCs/>
            <w:sz w:val="24"/>
            <w:szCs w:val="24"/>
          </w:rPr>
          <w:delText xml:space="preserve">заказным письмом с обратным уведомлением, либо выдается представителю </w:delText>
        </w:r>
        <w:r w:rsidRPr="00496CBB" w:rsidDel="00496CBB">
          <w:rPr>
            <w:sz w:val="24"/>
            <w:szCs w:val="24"/>
          </w:rPr>
          <w:delText>Исполнителя (Поставщика, Подрядчика)</w:delText>
        </w:r>
        <w:r w:rsidRPr="00496CBB" w:rsidDel="00496CBB">
          <w:rPr>
            <w:bCs/>
            <w:sz w:val="24"/>
            <w:szCs w:val="24"/>
          </w:rPr>
          <w:delText xml:space="preserve"> </w:delText>
        </w:r>
        <w:r w:rsidRPr="00496CBB" w:rsidDel="00496CBB">
          <w:rPr>
            <w:bCs/>
            <w:i/>
            <w:sz w:val="24"/>
            <w:szCs w:val="24"/>
          </w:rPr>
          <w:delText xml:space="preserve">(иное наименование контрагента по договору) </w:delText>
        </w:r>
        <w:r w:rsidRPr="00496CBB" w:rsidDel="00496CBB">
          <w:rPr>
            <w:bCs/>
            <w:sz w:val="24"/>
            <w:szCs w:val="24"/>
          </w:rPr>
          <w:delTex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496CBB" w:rsidDel="00496CBB">
          <w:rPr>
            <w:sz w:val="24"/>
            <w:szCs w:val="24"/>
          </w:rPr>
          <w:delText>Возврат банковской гарантии осуществляется в течение 15 рабочих дней со дня получения письменного запроса Исполнителя (Поставщика, Подрядчика)</w:delText>
        </w:r>
        <w:r w:rsidRPr="00496CBB" w:rsidDel="00496CBB">
          <w:rPr>
            <w:bCs/>
            <w:sz w:val="24"/>
            <w:szCs w:val="24"/>
          </w:rPr>
          <w:delText xml:space="preserve"> </w:delText>
        </w:r>
        <w:r w:rsidRPr="00496CBB" w:rsidDel="00496CBB">
          <w:rPr>
            <w:bCs/>
            <w:i/>
            <w:sz w:val="24"/>
            <w:szCs w:val="24"/>
          </w:rPr>
          <w:delText xml:space="preserve">(иное наименование контрагента по договору) </w:delText>
        </w:r>
        <w:r w:rsidRPr="00496CBB" w:rsidDel="00496CBB">
          <w:rPr>
            <w:bCs/>
            <w:sz w:val="24"/>
            <w:szCs w:val="24"/>
          </w:rPr>
          <w:delText>(либо банка-гаранта)</w:delText>
        </w:r>
        <w:r w:rsidRPr="00496CBB" w:rsidDel="00496CBB">
          <w:rPr>
            <w:sz w:val="24"/>
            <w:szCs w:val="24"/>
          </w:rPr>
          <w:delText>.</w:delText>
        </w:r>
      </w:del>
    </w:p>
    <w:p w:rsidR="003D378D" w:rsidRPr="00496CBB" w:rsidDel="00496CBB" w:rsidRDefault="003D378D" w:rsidP="00496CBB">
      <w:pPr>
        <w:widowControl w:val="0"/>
        <w:shd w:val="clear" w:color="auto" w:fill="FFFFFF"/>
        <w:tabs>
          <w:tab w:val="left" w:pos="710"/>
        </w:tabs>
        <w:jc w:val="both"/>
        <w:rPr>
          <w:del w:id="1974" w:author="Русаков Владимир Михайлович" w:date="2018-03-11T13:05:00Z"/>
          <w:i/>
          <w:sz w:val="24"/>
          <w:szCs w:val="24"/>
        </w:rPr>
      </w:pPr>
    </w:p>
    <w:p w:rsidR="003D378D" w:rsidRPr="00496CBB" w:rsidDel="00496CBB" w:rsidRDefault="003D378D" w:rsidP="00496CBB">
      <w:pPr>
        <w:widowControl w:val="0"/>
        <w:shd w:val="clear" w:color="auto" w:fill="FFFFFF"/>
        <w:tabs>
          <w:tab w:val="left" w:pos="710"/>
        </w:tabs>
        <w:jc w:val="both"/>
        <w:rPr>
          <w:del w:id="1975" w:author="Русаков Владимир Михайлович" w:date="2018-03-11T13:05:00Z"/>
          <w:rFonts w:eastAsia="Calibri"/>
          <w:sz w:val="24"/>
          <w:szCs w:val="24"/>
        </w:rPr>
      </w:pPr>
      <w:del w:id="1976" w:author="Русаков Владимир Михайлович" w:date="2018-03-11T13:05:00Z">
        <w:r w:rsidRPr="00496CBB" w:rsidDel="00496CBB">
          <w:rPr>
            <w:rFonts w:eastAsia="Calibri"/>
            <w:sz w:val="24"/>
            <w:szCs w:val="24"/>
          </w:rPr>
          <w:delText xml:space="preserve">Затраты на осуществление обеспечения обязательств </w:delText>
        </w:r>
        <w:r w:rsidRPr="00496CBB" w:rsidDel="00496CBB">
          <w:rPr>
            <w:sz w:val="24"/>
            <w:szCs w:val="24"/>
          </w:rPr>
          <w:delText>Исполнителя (Поставщика, Подрядчика)</w:delText>
        </w:r>
        <w:r w:rsidRPr="00496CBB" w:rsidDel="00496CBB">
          <w:rPr>
            <w:rFonts w:eastAsia="Calibri"/>
            <w:sz w:val="24"/>
            <w:szCs w:val="24"/>
          </w:rPr>
          <w:delText xml:space="preserve"> </w:delText>
        </w:r>
        <w:r w:rsidRPr="00496CBB" w:rsidDel="00496CBB">
          <w:rPr>
            <w:rFonts w:eastAsia="Calibri"/>
            <w:i/>
            <w:sz w:val="24"/>
            <w:szCs w:val="24"/>
          </w:rPr>
          <w:delText>(иное наименование контрагента по договору)</w:delText>
        </w:r>
        <w:r w:rsidRPr="00496CBB" w:rsidDel="00496CBB">
          <w:rPr>
            <w:rFonts w:eastAsia="Calibri"/>
            <w:b/>
            <w:i/>
            <w:sz w:val="24"/>
            <w:szCs w:val="24"/>
          </w:rPr>
          <w:delText xml:space="preserve"> </w:delText>
        </w:r>
        <w:r w:rsidRPr="00496CBB" w:rsidDel="00496CBB">
          <w:rPr>
            <w:rFonts w:eastAsia="Calibri"/>
            <w:sz w:val="24"/>
            <w:szCs w:val="24"/>
          </w:rPr>
          <w:delText xml:space="preserve">по Договору производятся </w:delText>
        </w:r>
        <w:r w:rsidRPr="00496CBB" w:rsidDel="00496CBB">
          <w:rPr>
            <w:sz w:val="24"/>
            <w:szCs w:val="24"/>
          </w:rPr>
          <w:delText>Исполнителем (Поставщиком, Подрядчиком)</w:delText>
        </w:r>
        <w:r w:rsidRPr="00496CBB" w:rsidDel="00496CBB">
          <w:rPr>
            <w:rFonts w:eastAsia="Calibri"/>
            <w:sz w:val="24"/>
            <w:szCs w:val="24"/>
          </w:rPr>
          <w:delText xml:space="preserve"> </w:delText>
        </w:r>
        <w:r w:rsidRPr="00496CBB" w:rsidDel="00496CBB">
          <w:rPr>
            <w:rFonts w:eastAsia="Calibri"/>
            <w:i/>
            <w:sz w:val="24"/>
            <w:szCs w:val="24"/>
          </w:rPr>
          <w:delText>(иное наименование контрагента по договору)</w:delText>
        </w:r>
        <w:r w:rsidRPr="00496CBB" w:rsidDel="00496CBB">
          <w:rPr>
            <w:rFonts w:eastAsia="Calibri"/>
            <w:b/>
            <w:i/>
            <w:sz w:val="24"/>
            <w:szCs w:val="24"/>
          </w:rPr>
          <w:delText xml:space="preserve"> </w:delText>
        </w:r>
        <w:r w:rsidRPr="00496CBB" w:rsidDel="00496CBB">
          <w:rPr>
            <w:rFonts w:eastAsia="Calibri"/>
            <w:sz w:val="24"/>
            <w:szCs w:val="24"/>
          </w:rPr>
          <w:delText xml:space="preserve">за счет собственных средств и не компенсируются Заказчиком </w:delText>
        </w:r>
        <w:r w:rsidRPr="00496CBB" w:rsidDel="00496CBB">
          <w:rPr>
            <w:rFonts w:eastAsia="Calibri"/>
            <w:i/>
            <w:sz w:val="24"/>
            <w:szCs w:val="24"/>
          </w:rPr>
          <w:delText>(иное наименование Общества по договору)</w:delText>
        </w:r>
        <w:r w:rsidRPr="00496CBB" w:rsidDel="00496CBB">
          <w:rPr>
            <w:rFonts w:eastAsia="Calibri"/>
            <w:sz w:val="24"/>
            <w:szCs w:val="24"/>
          </w:rPr>
          <w:delText>.</w:delText>
        </w:r>
      </w:del>
    </w:p>
    <w:p w:rsidR="003D378D" w:rsidRPr="00496CBB" w:rsidDel="00496CBB" w:rsidRDefault="003D378D" w:rsidP="00496CBB">
      <w:pPr>
        <w:widowControl w:val="0"/>
        <w:shd w:val="clear" w:color="auto" w:fill="FFFFFF"/>
        <w:tabs>
          <w:tab w:val="left" w:pos="710"/>
        </w:tabs>
        <w:jc w:val="both"/>
        <w:rPr>
          <w:del w:id="1977" w:author="Русаков Владимир Михайлович" w:date="2018-03-11T13:05:00Z"/>
          <w:sz w:val="24"/>
          <w:szCs w:val="24"/>
        </w:rPr>
      </w:pPr>
      <w:del w:id="1978" w:author="Русаков Владимир Михайлович" w:date="2018-03-11T13:05:00Z">
        <w:r w:rsidRPr="00496CBB" w:rsidDel="00496CBB">
          <w:rPr>
            <w:sz w:val="24"/>
            <w:szCs w:val="24"/>
          </w:rPr>
          <w:delText xml:space="preserve">За непредоставление Исполнителем (Поставщиком, Подрядчиком) </w:delText>
        </w:r>
        <w:r w:rsidRPr="00496CBB" w:rsidDel="00496CBB">
          <w:rPr>
            <w:rFonts w:eastAsia="Calibri"/>
            <w:i/>
            <w:sz w:val="24"/>
            <w:szCs w:val="24"/>
          </w:rPr>
          <w:delText>(иное наименование контрагента по договору)</w:delText>
        </w:r>
        <w:r w:rsidRPr="00496CBB" w:rsidDel="00496CBB">
          <w:rPr>
            <w:rFonts w:eastAsia="Calibri"/>
            <w:b/>
            <w:i/>
            <w:sz w:val="24"/>
            <w:szCs w:val="24"/>
          </w:rPr>
          <w:delText xml:space="preserve"> </w:delText>
        </w:r>
        <w:r w:rsidRPr="00496CBB" w:rsidDel="00496CBB">
          <w:rPr>
            <w:sz w:val="24"/>
            <w:szCs w:val="24"/>
          </w:rPr>
          <w:delText xml:space="preserve">банковской гарантии в сроки, установленные настоящим Договором, Заказчик </w:delText>
        </w:r>
        <w:r w:rsidRPr="00496CBB" w:rsidDel="00496CBB">
          <w:rPr>
            <w:rFonts w:eastAsia="Calibri"/>
            <w:i/>
            <w:sz w:val="24"/>
            <w:szCs w:val="24"/>
          </w:rPr>
          <w:delText xml:space="preserve">(иное наименование Общества по договору) </w:delText>
        </w:r>
        <w:r w:rsidRPr="00496CBB" w:rsidDel="00496CBB">
          <w:rPr>
            <w:sz w:val="24"/>
            <w:szCs w:val="24"/>
          </w:rPr>
          <w:delText xml:space="preserve">вправе взыскать с Исполнителя (Поставщика, Подрядчика) </w:delText>
        </w:r>
        <w:r w:rsidRPr="00496CBB" w:rsidDel="00496CBB">
          <w:rPr>
            <w:rFonts w:eastAsia="Calibri"/>
            <w:i/>
            <w:sz w:val="24"/>
            <w:szCs w:val="24"/>
          </w:rPr>
          <w:delText>(иное наименование контрагента по договору)</w:delText>
        </w:r>
        <w:r w:rsidRPr="00496CBB" w:rsidDel="00496CBB">
          <w:rPr>
            <w:sz w:val="24"/>
            <w:szCs w:val="24"/>
          </w:rPr>
          <w:delText xml:space="preserve">, а Исполнитель (Поставщик, Подрядчик) </w:delText>
        </w:r>
        <w:r w:rsidRPr="00496CBB" w:rsidDel="00496CBB">
          <w:rPr>
            <w:rFonts w:eastAsia="Calibri"/>
            <w:i/>
            <w:sz w:val="24"/>
            <w:szCs w:val="24"/>
          </w:rPr>
          <w:delText>(иное наименование контрагента по договору)</w:delText>
        </w:r>
        <w:r w:rsidRPr="00496CBB" w:rsidDel="00496CBB">
          <w:rPr>
            <w:rFonts w:eastAsia="Calibri"/>
            <w:b/>
            <w:i/>
            <w:sz w:val="24"/>
            <w:szCs w:val="24"/>
          </w:rPr>
          <w:delText xml:space="preserve"> </w:delText>
        </w:r>
        <w:r w:rsidRPr="00496CBB" w:rsidDel="00496CBB">
          <w:rPr>
            <w:sz w:val="24"/>
            <w:szCs w:val="24"/>
          </w:rPr>
          <w:delText>обязан уплатить пеню в размере:</w:delText>
        </w:r>
      </w:del>
    </w:p>
    <w:p w:rsidR="003D378D" w:rsidRPr="00496CBB" w:rsidDel="00496CBB" w:rsidRDefault="003D378D" w:rsidP="00496CBB">
      <w:pPr>
        <w:widowControl w:val="0"/>
        <w:shd w:val="clear" w:color="auto" w:fill="FFFFFF"/>
        <w:tabs>
          <w:tab w:val="left" w:pos="710"/>
        </w:tabs>
        <w:jc w:val="both"/>
        <w:rPr>
          <w:del w:id="1979" w:author="Русаков Владимир Михайлович" w:date="2018-03-11T13:05:00Z"/>
          <w:sz w:val="24"/>
          <w:szCs w:val="24"/>
        </w:rPr>
      </w:pPr>
      <w:del w:id="1980" w:author="Русаков Владимир Михайлович" w:date="2018-03-11T13:05:00Z">
        <w:r w:rsidRPr="00496CBB" w:rsidDel="00496CBB">
          <w:rPr>
            <w:sz w:val="24"/>
            <w:szCs w:val="24"/>
          </w:rPr>
          <w:delText>- при цене Договора до 500000 рублей – 0,5% от цены Договора за каждый день просрочки;</w:delText>
        </w:r>
      </w:del>
    </w:p>
    <w:p w:rsidR="003D378D" w:rsidRPr="00496CBB" w:rsidDel="00496CBB" w:rsidRDefault="003D378D" w:rsidP="00496CBB">
      <w:pPr>
        <w:widowControl w:val="0"/>
        <w:shd w:val="clear" w:color="auto" w:fill="FFFFFF"/>
        <w:tabs>
          <w:tab w:val="left" w:pos="710"/>
        </w:tabs>
        <w:jc w:val="both"/>
        <w:rPr>
          <w:del w:id="1981" w:author="Русаков Владимир Михайлович" w:date="2018-03-11T13:05:00Z"/>
          <w:sz w:val="24"/>
          <w:szCs w:val="24"/>
        </w:rPr>
      </w:pPr>
      <w:del w:id="1982" w:author="Русаков Владимир Михайлович" w:date="2018-03-11T13:05:00Z">
        <w:r w:rsidRPr="00496CBB" w:rsidDel="00496CBB">
          <w:rPr>
            <w:sz w:val="24"/>
            <w:szCs w:val="24"/>
          </w:rPr>
          <w:delText>- при цене Договора от 500001 до 1000000 рублей – 0,2% от цены Договора за каждый день просрочки;</w:delText>
        </w:r>
      </w:del>
    </w:p>
    <w:p w:rsidR="003D378D" w:rsidRPr="00496CBB" w:rsidDel="00496CBB" w:rsidRDefault="003D378D" w:rsidP="00496CBB">
      <w:pPr>
        <w:widowControl w:val="0"/>
        <w:shd w:val="clear" w:color="auto" w:fill="FFFFFF"/>
        <w:tabs>
          <w:tab w:val="left" w:pos="710"/>
        </w:tabs>
        <w:jc w:val="both"/>
        <w:rPr>
          <w:del w:id="1983" w:author="Русаков Владимир Михайлович" w:date="2018-03-11T13:05:00Z"/>
          <w:sz w:val="24"/>
          <w:szCs w:val="24"/>
        </w:rPr>
      </w:pPr>
      <w:del w:id="1984" w:author="Русаков Владимир Михайлович" w:date="2018-03-11T13:05:00Z">
        <w:r w:rsidRPr="00496CBB" w:rsidDel="00496CBB">
          <w:rPr>
            <w:sz w:val="24"/>
            <w:szCs w:val="24"/>
          </w:rPr>
          <w:delText>- при цене Договора от 1000001 до 5000000 рублей – 0,1% от цены Договора за каждый день просрочки;</w:delText>
        </w:r>
      </w:del>
    </w:p>
    <w:p w:rsidR="003D378D" w:rsidRPr="00496CBB" w:rsidDel="00496CBB" w:rsidRDefault="003D378D" w:rsidP="00496CBB">
      <w:pPr>
        <w:widowControl w:val="0"/>
        <w:shd w:val="clear" w:color="auto" w:fill="FFFFFF"/>
        <w:tabs>
          <w:tab w:val="left" w:pos="710"/>
        </w:tabs>
        <w:jc w:val="both"/>
        <w:rPr>
          <w:del w:id="1985" w:author="Русаков Владимир Михайлович" w:date="2018-03-11T13:05:00Z"/>
          <w:sz w:val="24"/>
          <w:szCs w:val="24"/>
        </w:rPr>
      </w:pPr>
      <w:del w:id="1986" w:author="Русаков Владимир Михайлович" w:date="2018-03-11T13:05:00Z">
        <w:r w:rsidRPr="00496CBB" w:rsidDel="00496CBB">
          <w:rPr>
            <w:sz w:val="24"/>
            <w:szCs w:val="24"/>
          </w:rPr>
          <w:delText>- при цене Договора от 5000001 до 10000000 рублей – 0,05% от цены Договора за каждый день просрочки;</w:delText>
        </w:r>
      </w:del>
    </w:p>
    <w:p w:rsidR="003D378D" w:rsidRPr="00496CBB" w:rsidDel="00496CBB" w:rsidRDefault="003D378D" w:rsidP="00496CBB">
      <w:pPr>
        <w:widowControl w:val="0"/>
        <w:shd w:val="clear" w:color="auto" w:fill="FFFFFF"/>
        <w:tabs>
          <w:tab w:val="left" w:pos="710"/>
        </w:tabs>
        <w:jc w:val="both"/>
        <w:rPr>
          <w:del w:id="1987" w:author="Русаков Владимир Михайлович" w:date="2018-03-11T13:05:00Z"/>
          <w:sz w:val="24"/>
          <w:szCs w:val="24"/>
        </w:rPr>
      </w:pPr>
      <w:del w:id="1988" w:author="Русаков Владимир Михайлович" w:date="2018-03-11T13:05:00Z">
        <w:r w:rsidRPr="00496CBB" w:rsidDel="00496CBB">
          <w:rPr>
            <w:sz w:val="24"/>
            <w:szCs w:val="24"/>
          </w:rPr>
          <w:delText>- при цене Договора от 10000001 до 50000000 рублей – 0,02% от цены Договора за каждый день просрочки;</w:delText>
        </w:r>
      </w:del>
    </w:p>
    <w:p w:rsidR="003D378D" w:rsidRPr="00496CBB" w:rsidDel="00496CBB" w:rsidRDefault="003D378D" w:rsidP="00496CBB">
      <w:pPr>
        <w:widowControl w:val="0"/>
        <w:shd w:val="clear" w:color="auto" w:fill="FFFFFF"/>
        <w:tabs>
          <w:tab w:val="left" w:pos="710"/>
        </w:tabs>
        <w:jc w:val="both"/>
        <w:rPr>
          <w:del w:id="1989" w:author="Русаков Владимир Михайлович" w:date="2018-03-11T13:05:00Z"/>
          <w:sz w:val="24"/>
          <w:szCs w:val="24"/>
        </w:rPr>
      </w:pPr>
      <w:del w:id="1990" w:author="Русаков Владимир Михайлович" w:date="2018-03-11T13:05:00Z">
        <w:r w:rsidRPr="00496CBB" w:rsidDel="00496CBB">
          <w:rPr>
            <w:sz w:val="24"/>
            <w:szCs w:val="24"/>
          </w:rPr>
          <w:delText>- при цене Договора от 50000001 – 0,01% от цены Договора за каждый день просрочки.</w:delText>
        </w:r>
      </w:del>
    </w:p>
    <w:p w:rsidR="003D378D" w:rsidRPr="00496CBB" w:rsidDel="00496CBB" w:rsidRDefault="003D378D" w:rsidP="00496CBB">
      <w:pPr>
        <w:widowControl w:val="0"/>
        <w:shd w:val="clear" w:color="auto" w:fill="FFFFFF"/>
        <w:tabs>
          <w:tab w:val="left" w:pos="710"/>
        </w:tabs>
        <w:jc w:val="both"/>
        <w:rPr>
          <w:del w:id="1991" w:author="Русаков Владимир Михайлович" w:date="2018-03-11T13:05:00Z"/>
          <w:sz w:val="24"/>
          <w:szCs w:val="24"/>
        </w:rPr>
      </w:pPr>
      <w:del w:id="1992" w:author="Русаков Владимир Михайлович" w:date="2018-03-11T13:05:00Z">
        <w:r w:rsidRPr="00496CBB" w:rsidDel="00496CBB">
          <w:rPr>
            <w:sz w:val="24"/>
            <w:szCs w:val="24"/>
          </w:rPr>
          <w:delText xml:space="preserve">Заказчик </w:delText>
        </w:r>
        <w:r w:rsidRPr="00496CBB" w:rsidDel="00496CBB">
          <w:rPr>
            <w:rFonts w:eastAsia="Calibri"/>
            <w:i/>
            <w:sz w:val="24"/>
            <w:szCs w:val="24"/>
          </w:rPr>
          <w:delText xml:space="preserve">(иное наименование Общества по договору) </w:delText>
        </w:r>
        <w:r w:rsidRPr="00496CBB" w:rsidDel="00496CBB">
          <w:rPr>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3D378D" w:rsidRPr="00496CBB" w:rsidDel="00496CBB" w:rsidRDefault="003D378D" w:rsidP="00496CBB">
      <w:pPr>
        <w:widowControl w:val="0"/>
        <w:shd w:val="clear" w:color="auto" w:fill="FFFFFF"/>
        <w:tabs>
          <w:tab w:val="left" w:pos="710"/>
        </w:tabs>
        <w:jc w:val="both"/>
        <w:rPr>
          <w:del w:id="1993" w:author="Русаков Владимир Михайлович" w:date="2018-03-11T13:05:00Z"/>
          <w:rFonts w:eastAsia="Calibri"/>
          <w:sz w:val="24"/>
          <w:szCs w:val="24"/>
        </w:rPr>
      </w:pPr>
    </w:p>
    <w:p w:rsidR="003D378D" w:rsidRPr="00496CBB" w:rsidDel="00496CBB" w:rsidRDefault="003D378D" w:rsidP="00496CBB">
      <w:pPr>
        <w:widowControl w:val="0"/>
        <w:shd w:val="clear" w:color="auto" w:fill="FFFFFF"/>
        <w:tabs>
          <w:tab w:val="left" w:pos="710"/>
        </w:tabs>
        <w:jc w:val="both"/>
        <w:rPr>
          <w:del w:id="1994" w:author="Русаков Владимир Михайлович" w:date="2018-03-11T13:05:00Z"/>
          <w:rFonts w:eastAsia="Calibri"/>
          <w:sz w:val="24"/>
          <w:szCs w:val="24"/>
        </w:rPr>
      </w:pPr>
      <w:del w:id="1995" w:author="Русаков Владимир Михайлович" w:date="2018-03-11T13:05:00Z">
        <w:r w:rsidRPr="00496CBB" w:rsidDel="00496CBB">
          <w:rPr>
            <w:rFonts w:eastAsia="Calibri"/>
            <w:sz w:val="24"/>
            <w:szCs w:val="24"/>
          </w:rPr>
          <w:delText xml:space="preserve">           Банковская гарантия, не соответствующая условиям настоящего Договора, считается не предоставленной.</w:delText>
        </w:r>
      </w:del>
    </w:p>
    <w:p w:rsidR="003D378D" w:rsidRPr="00496CBB" w:rsidDel="00496CBB" w:rsidRDefault="003D378D" w:rsidP="00496CBB">
      <w:pPr>
        <w:widowControl w:val="0"/>
        <w:shd w:val="clear" w:color="auto" w:fill="FFFFFF"/>
        <w:tabs>
          <w:tab w:val="left" w:pos="710"/>
        </w:tabs>
        <w:jc w:val="both"/>
        <w:rPr>
          <w:del w:id="1996" w:author="Русаков Владимир Михайлович" w:date="2018-03-11T13:05:00Z"/>
          <w:rFonts w:eastAsia="Calibri"/>
          <w:sz w:val="24"/>
          <w:szCs w:val="24"/>
        </w:rPr>
      </w:pPr>
      <w:del w:id="1997" w:author="Русаков Владимир Михайлович" w:date="2018-03-11T13:05:00Z">
        <w:r w:rsidRPr="00496CBB" w:rsidDel="00496CBB">
          <w:rPr>
            <w:rFonts w:eastAsia="Calibri"/>
            <w:sz w:val="24"/>
            <w:szCs w:val="24"/>
          </w:rPr>
          <w:delText xml:space="preserve">           Датой предоставления Заказчику </w:delText>
        </w:r>
        <w:r w:rsidRPr="00496CBB" w:rsidDel="00496CBB">
          <w:rPr>
            <w:rFonts w:eastAsia="Calibri"/>
            <w:i/>
            <w:sz w:val="24"/>
            <w:szCs w:val="24"/>
          </w:rPr>
          <w:delText xml:space="preserve">(иное наименование Общества по договору) </w:delText>
        </w:r>
        <w:r w:rsidRPr="00496CBB" w:rsidDel="00496CBB">
          <w:rPr>
            <w:rFonts w:eastAsia="Calibri"/>
            <w:sz w:val="24"/>
            <w:szCs w:val="24"/>
          </w:rPr>
          <w:delText xml:space="preserve">банковской гарантии является дата фактического получения Заказчиком </w:delText>
        </w:r>
        <w:r w:rsidRPr="00496CBB" w:rsidDel="00496CBB">
          <w:rPr>
            <w:rFonts w:eastAsia="Calibri"/>
            <w:i/>
            <w:sz w:val="24"/>
            <w:szCs w:val="24"/>
          </w:rPr>
          <w:delText xml:space="preserve">(иное наименование Общества по договору) </w:delText>
        </w:r>
        <w:r w:rsidRPr="00496CBB" w:rsidDel="00496CBB">
          <w:rPr>
            <w:rFonts w:eastAsia="Calibri"/>
            <w:sz w:val="24"/>
            <w:szCs w:val="24"/>
          </w:rPr>
          <w:delText xml:space="preserve">оригинала банковской гарантии, соответствующей условиям настоящего Договора. </w:delText>
        </w:r>
        <w:r w:rsidRPr="00496CBB" w:rsidDel="00496CBB">
          <w:rPr>
            <w:rFonts w:eastAsia="Calibri"/>
            <w:i/>
            <w:sz w:val="24"/>
            <w:szCs w:val="24"/>
          </w:rPr>
          <w:delText xml:space="preserve"> </w:delText>
        </w:r>
      </w:del>
    </w:p>
    <w:p w:rsidR="003D378D" w:rsidRPr="00496CBB" w:rsidDel="00496CBB" w:rsidRDefault="003D378D" w:rsidP="00496CBB">
      <w:pPr>
        <w:widowControl w:val="0"/>
        <w:shd w:val="clear" w:color="auto" w:fill="FFFFFF"/>
        <w:tabs>
          <w:tab w:val="left" w:pos="710"/>
        </w:tabs>
        <w:jc w:val="both"/>
        <w:rPr>
          <w:del w:id="1998" w:author="Русаков Владимир Михайлович" w:date="2018-03-11T13:05:00Z"/>
          <w:i/>
          <w:sz w:val="24"/>
          <w:szCs w:val="24"/>
        </w:rPr>
      </w:pPr>
    </w:p>
    <w:p w:rsidR="003D378D" w:rsidRPr="00496CBB" w:rsidDel="00496CBB" w:rsidRDefault="003D378D" w:rsidP="00496CBB">
      <w:pPr>
        <w:widowControl w:val="0"/>
        <w:shd w:val="clear" w:color="auto" w:fill="FFFFFF"/>
        <w:tabs>
          <w:tab w:val="left" w:pos="710"/>
        </w:tabs>
        <w:jc w:val="both"/>
        <w:rPr>
          <w:del w:id="1999" w:author="Русаков Владимир Михайлович" w:date="2018-03-11T13:05:00Z"/>
          <w:b/>
          <w:bCs/>
          <w:sz w:val="24"/>
          <w:szCs w:val="24"/>
          <w:rPrChange w:id="2000" w:author="Русаков Владимир Михайлович" w:date="2018-03-11T13:06:00Z">
            <w:rPr>
              <w:del w:id="2001" w:author="Русаков Владимир Михайлович" w:date="2018-03-11T13:05:00Z"/>
              <w:b/>
              <w:bCs/>
              <w:szCs w:val="24"/>
            </w:rPr>
          </w:rPrChange>
        </w:rPr>
      </w:pPr>
      <w:del w:id="2002" w:author="Русаков Владимир Михайлович" w:date="2018-03-11T13:05:00Z">
        <w:r w:rsidRPr="00496CBB" w:rsidDel="00496CBB">
          <w:rPr>
            <w:b/>
            <w:sz w:val="24"/>
            <w:szCs w:val="24"/>
            <w:rPrChange w:id="2003" w:author="Русаков Владимир Михайлович" w:date="2018-03-11T13:06:00Z">
              <w:rPr>
                <w:b/>
                <w:szCs w:val="24"/>
              </w:rPr>
            </w:rPrChange>
          </w:rPr>
          <w:delText xml:space="preserve">Исполнитель (Поставщик, Подрядчик) </w:delText>
        </w:r>
        <w:r w:rsidRPr="00496CBB" w:rsidDel="00496CBB">
          <w:rPr>
            <w:rFonts w:eastAsia="Calibri"/>
            <w:b/>
            <w:i/>
            <w:sz w:val="24"/>
            <w:szCs w:val="24"/>
            <w:rPrChange w:id="2004" w:author="Русаков Владимир Михайлович" w:date="2018-03-11T13:06:00Z">
              <w:rPr>
                <w:rFonts w:eastAsia="Calibri"/>
                <w:b/>
                <w:i/>
                <w:szCs w:val="24"/>
              </w:rPr>
            </w:rPrChange>
          </w:rPr>
          <w:delText xml:space="preserve">(иное наименование контрагента по договору) </w:delText>
        </w:r>
        <w:r w:rsidRPr="00496CBB" w:rsidDel="00496CBB">
          <w:rPr>
            <w:rFonts w:eastAsia="Calibri"/>
            <w:b/>
            <w:sz w:val="24"/>
            <w:szCs w:val="24"/>
            <w:rPrChange w:id="2005" w:author="Русаков Владимир Михайлович" w:date="2018-03-11T13:06:00Z">
              <w:rPr>
                <w:rFonts w:eastAsia="Calibri"/>
                <w:b/>
                <w:szCs w:val="24"/>
              </w:rPr>
            </w:rPrChange>
          </w:rPr>
          <w:delText>вправе при наличии письменного согласования</w:delText>
        </w:r>
        <w:r w:rsidRPr="00496CBB" w:rsidDel="00496CBB">
          <w:rPr>
            <w:rFonts w:eastAsia="Calibri"/>
            <w:b/>
            <w:i/>
            <w:sz w:val="24"/>
            <w:szCs w:val="24"/>
            <w:rPrChange w:id="2006" w:author="Русаков Владимир Михайлович" w:date="2018-03-11T13:06:00Z">
              <w:rPr>
                <w:rFonts w:eastAsia="Calibri"/>
                <w:b/>
                <w:i/>
                <w:szCs w:val="24"/>
              </w:rPr>
            </w:rPrChange>
          </w:rPr>
          <w:delText xml:space="preserve"> </w:delText>
        </w:r>
        <w:r w:rsidRPr="00496CBB" w:rsidDel="00496CBB">
          <w:rPr>
            <w:b/>
            <w:bCs/>
            <w:sz w:val="24"/>
            <w:szCs w:val="24"/>
            <w:rPrChange w:id="2007" w:author="Русаков Владимир Михайлович" w:date="2018-03-11T13:06:00Z">
              <w:rPr>
                <w:b/>
                <w:bCs/>
                <w:szCs w:val="24"/>
              </w:rPr>
            </w:rPrChange>
          </w:rPr>
          <w:delText xml:space="preserve">Заказчика </w:delText>
        </w:r>
        <w:r w:rsidRPr="00496CBB" w:rsidDel="00496CBB">
          <w:rPr>
            <w:b/>
            <w:bCs/>
            <w:i/>
            <w:sz w:val="24"/>
            <w:szCs w:val="24"/>
            <w:rPrChange w:id="2008" w:author="Русаков Владимир Михайлович" w:date="2018-03-11T13:06:00Z">
              <w:rPr>
                <w:b/>
                <w:bCs/>
                <w:i/>
                <w:szCs w:val="24"/>
              </w:rPr>
            </w:rPrChange>
          </w:rPr>
          <w:delText xml:space="preserve">(иное наименование Общества по договору) </w:delText>
        </w:r>
        <w:r w:rsidRPr="00496CBB" w:rsidDel="00496CBB">
          <w:rPr>
            <w:b/>
            <w:bCs/>
            <w:sz w:val="24"/>
            <w:szCs w:val="24"/>
            <w:rPrChange w:id="2009" w:author="Русаков Владимир Михайлович" w:date="2018-03-11T13:06:00Z">
              <w:rPr>
                <w:b/>
                <w:bCs/>
                <w:szCs w:val="24"/>
              </w:rPr>
            </w:rPrChange>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3D378D" w:rsidRPr="00496CBB" w:rsidDel="00496CBB" w:rsidRDefault="003D378D" w:rsidP="00496CBB">
      <w:pPr>
        <w:widowControl w:val="0"/>
        <w:shd w:val="clear" w:color="auto" w:fill="FFFFFF"/>
        <w:tabs>
          <w:tab w:val="left" w:pos="710"/>
        </w:tabs>
        <w:jc w:val="both"/>
        <w:rPr>
          <w:del w:id="2010" w:author="Русаков Владимир Михайлович" w:date="2018-03-11T13:05:00Z"/>
          <w:i/>
          <w:sz w:val="24"/>
          <w:szCs w:val="24"/>
        </w:rPr>
      </w:pPr>
    </w:p>
    <w:p w:rsidR="003D378D" w:rsidRPr="00496CBB" w:rsidDel="00496CBB" w:rsidRDefault="003D378D" w:rsidP="00496CBB">
      <w:pPr>
        <w:widowControl w:val="0"/>
        <w:shd w:val="clear" w:color="auto" w:fill="FFFFFF"/>
        <w:tabs>
          <w:tab w:val="left" w:pos="710"/>
        </w:tabs>
        <w:jc w:val="both"/>
        <w:rPr>
          <w:del w:id="2011" w:author="Русаков Владимир Михайлович" w:date="2018-03-11T13:05:00Z"/>
          <w:i/>
          <w:sz w:val="24"/>
          <w:szCs w:val="24"/>
        </w:rPr>
      </w:pPr>
      <w:del w:id="2012" w:author="Русаков Владимир Михайлович" w:date="2018-03-11T13:05:00Z">
        <w:r w:rsidRPr="00496CBB" w:rsidDel="00496CBB">
          <w:rPr>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496CBB" w:rsidDel="00496CBB">
          <w:rPr>
            <w:i/>
            <w:sz w:val="24"/>
            <w:szCs w:val="24"/>
            <w:lang w:val="en-US"/>
          </w:rPr>
          <w:delText>T</w:delText>
        </w:r>
        <w:r w:rsidRPr="00496CBB" w:rsidDel="00496CBB">
          <w:rPr>
            <w:i/>
            <w:sz w:val="24"/>
            <w:szCs w:val="24"/>
          </w:rPr>
          <w:delText>:\</w:delText>
        </w:r>
        <w:r w:rsidRPr="00496CBB" w:rsidDel="00496CBB">
          <w:rPr>
            <w:i/>
            <w:sz w:val="24"/>
            <w:szCs w:val="24"/>
            <w:lang w:val="en-US"/>
          </w:rPr>
          <w:delText>DOC</w:delText>
        </w:r>
        <w:r w:rsidRPr="00496CBB" w:rsidDel="00496CBB">
          <w:rPr>
            <w:i/>
            <w:sz w:val="24"/>
            <w:szCs w:val="24"/>
          </w:rPr>
          <w:delText>\</w:delText>
        </w:r>
        <w:r w:rsidRPr="00496CBB" w:rsidDel="00496CBB">
          <w:rPr>
            <w:i/>
            <w:sz w:val="24"/>
            <w:szCs w:val="24"/>
            <w:lang w:val="en-US"/>
          </w:rPr>
          <w:delText>Doc</w:delText>
        </w:r>
        <w:r w:rsidRPr="00496CBB" w:rsidDel="00496CBB">
          <w:rPr>
            <w:i/>
            <w:sz w:val="24"/>
            <w:szCs w:val="24"/>
          </w:rPr>
          <w:delText>_</w:delText>
        </w:r>
        <w:r w:rsidRPr="00496CBB" w:rsidDel="00496CBB">
          <w:rPr>
            <w:i/>
            <w:sz w:val="24"/>
            <w:szCs w:val="24"/>
            <w:lang w:val="en-US"/>
          </w:rPr>
          <w:delText>Zakupki</w:delText>
        </w:r>
        <w:r w:rsidRPr="00496CBB" w:rsidDel="00496CBB">
          <w:rPr>
            <w:i/>
            <w:sz w:val="24"/>
            <w:szCs w:val="24"/>
          </w:rPr>
          <w:delText>\ШАБЛОНЫ\Требования к участникам и документам).</w:delText>
        </w:r>
      </w:del>
    </w:p>
    <w:p w:rsidR="003D378D" w:rsidRPr="00496CBB" w:rsidDel="00496CBB" w:rsidRDefault="003D378D" w:rsidP="00496CBB">
      <w:pPr>
        <w:widowControl w:val="0"/>
        <w:shd w:val="clear" w:color="auto" w:fill="FFFFFF"/>
        <w:tabs>
          <w:tab w:val="left" w:pos="710"/>
        </w:tabs>
        <w:jc w:val="both"/>
        <w:rPr>
          <w:del w:id="2013" w:author="Русаков Владимир Михайлович" w:date="2018-03-11T13:05:00Z"/>
          <w:i/>
          <w:sz w:val="24"/>
          <w:szCs w:val="24"/>
        </w:rPr>
      </w:pPr>
      <w:del w:id="2014" w:author="Русаков Владимир Михайлович" w:date="2018-03-11T13:05:00Z">
        <w:r w:rsidRPr="00496CBB" w:rsidDel="00496CBB">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DE6421" w:rsidRPr="00496CBB" w:rsidDel="00496CBB">
          <w:rPr>
            <w:i/>
            <w:sz w:val="24"/>
            <w:szCs w:val="24"/>
          </w:rPr>
          <w:delText>3</w:delText>
        </w:r>
        <w:r w:rsidR="0041680E" w:rsidRPr="00496CBB" w:rsidDel="00496CBB">
          <w:rPr>
            <w:i/>
            <w:sz w:val="24"/>
            <w:szCs w:val="24"/>
          </w:rPr>
          <w:delText xml:space="preserve"> </w:delText>
        </w:r>
        <w:r w:rsidRPr="00496CBB" w:rsidDel="00496CBB">
          <w:rPr>
            <w:i/>
            <w:sz w:val="24"/>
            <w:szCs w:val="24"/>
          </w:rPr>
          <w:delText>к Регламенту. Если договор указан в приложении №</w:delText>
        </w:r>
        <w:r w:rsidR="00DE6421" w:rsidRPr="00496CBB" w:rsidDel="00496CBB">
          <w:rPr>
            <w:i/>
            <w:sz w:val="24"/>
            <w:szCs w:val="24"/>
          </w:rPr>
          <w:delText>3</w:delText>
        </w:r>
        <w:r w:rsidRPr="00496CBB" w:rsidDel="00496CBB">
          <w:rPr>
            <w:i/>
            <w:sz w:val="24"/>
            <w:szCs w:val="24"/>
          </w:rPr>
          <w:delText>, обеспечение авансирования не требуется.</w:delText>
        </w:r>
      </w:del>
    </w:p>
    <w:p w:rsidR="003D378D" w:rsidRPr="00496CBB" w:rsidDel="00496CBB" w:rsidRDefault="003D378D" w:rsidP="00496CBB">
      <w:pPr>
        <w:widowControl w:val="0"/>
        <w:shd w:val="clear" w:color="auto" w:fill="FFFFFF"/>
        <w:tabs>
          <w:tab w:val="left" w:pos="710"/>
        </w:tabs>
        <w:jc w:val="both"/>
        <w:rPr>
          <w:del w:id="2015" w:author="Русаков Владимир Михайлович" w:date="2018-03-11T13:05:00Z"/>
          <w:i/>
          <w:sz w:val="24"/>
          <w:szCs w:val="24"/>
        </w:rPr>
      </w:pPr>
      <w:del w:id="2016" w:author="Русаков Владимир Михайлович" w:date="2018-03-11T13:05:00Z">
        <w:r w:rsidRPr="00496CBB" w:rsidDel="00496CBB">
          <w:rPr>
            <w:i/>
            <w:sz w:val="24"/>
            <w:szCs w:val="24"/>
          </w:rPr>
          <w:tab/>
          <w:delText xml:space="preserve">***В проект договора, заключаемого по итогам конкурентной закупочной процедуры, подлежит включению условие, изложенное либо в пункте </w:delText>
        </w:r>
      </w:del>
      <w:del w:id="2017" w:author="Русаков Владимир Михайлович" w:date="2018-02-20T17:06:00Z">
        <w:r w:rsidRPr="00496CBB" w:rsidDel="00011CF3">
          <w:rPr>
            <w:i/>
            <w:sz w:val="24"/>
            <w:szCs w:val="24"/>
          </w:rPr>
          <w:delText>20.2</w:delText>
        </w:r>
      </w:del>
      <w:del w:id="2018" w:author="Русаков Владимир Михайлович" w:date="2018-03-11T13:05:00Z">
        <w:r w:rsidRPr="00496CBB" w:rsidDel="00496CBB">
          <w:rPr>
            <w:i/>
            <w:sz w:val="24"/>
            <w:szCs w:val="24"/>
          </w:rPr>
          <w:delText xml:space="preserve">.1., либо в пункте </w:delText>
        </w:r>
      </w:del>
      <w:del w:id="2019" w:author="Русаков Владимир Михайлович" w:date="2018-02-20T17:06:00Z">
        <w:r w:rsidRPr="00496CBB" w:rsidDel="00011CF3">
          <w:rPr>
            <w:i/>
            <w:sz w:val="24"/>
            <w:szCs w:val="24"/>
          </w:rPr>
          <w:delText>20.2</w:delText>
        </w:r>
      </w:del>
      <w:del w:id="2020" w:author="Русаков Владимир Михайлович" w:date="2018-03-11T13:05:00Z">
        <w:r w:rsidRPr="00496CBB" w:rsidDel="00496CBB">
          <w:rPr>
            <w:i/>
            <w:sz w:val="24"/>
            <w:szCs w:val="24"/>
          </w:rPr>
          <w:delText xml:space="preserve">.2.,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3D378D" w:rsidRPr="00496CBB" w:rsidRDefault="003D378D" w:rsidP="00496CBB">
      <w:pPr>
        <w:widowControl w:val="0"/>
        <w:shd w:val="clear" w:color="auto" w:fill="FFFFFF"/>
        <w:tabs>
          <w:tab w:val="left" w:pos="710"/>
        </w:tabs>
        <w:jc w:val="both"/>
        <w:rPr>
          <w:i/>
          <w:sz w:val="24"/>
          <w:szCs w:val="24"/>
        </w:rPr>
      </w:pPr>
    </w:p>
    <w:p w:rsidR="003D378D" w:rsidRPr="00867CDF" w:rsidDel="00011CF3" w:rsidRDefault="003D378D" w:rsidP="003D378D">
      <w:pPr>
        <w:jc w:val="both"/>
        <w:rPr>
          <w:del w:id="2021" w:author="Русаков Владимир Михайлович" w:date="2018-02-20T17:07:00Z"/>
          <w:rFonts w:eastAsia="Calibri"/>
          <w:b/>
          <w:i/>
          <w:sz w:val="24"/>
          <w:szCs w:val="24"/>
        </w:rPr>
      </w:pPr>
      <w:del w:id="2022" w:author="Русаков Владимир Михайлович" w:date="2018-02-20T17:07:00Z">
        <w:r w:rsidDel="00011CF3">
          <w:rPr>
            <w:rFonts w:eastAsia="Calibri"/>
            <w:b/>
            <w:i/>
            <w:sz w:val="24"/>
            <w:szCs w:val="24"/>
          </w:rPr>
          <w:delText>20</w:delText>
        </w:r>
        <w:r w:rsidRPr="00867CDF" w:rsidDel="00011CF3">
          <w:rPr>
            <w:rFonts w:eastAsia="Calibri"/>
            <w:b/>
            <w:i/>
            <w:sz w:val="24"/>
            <w:szCs w:val="24"/>
          </w:rPr>
          <w:delText>.3. Если:</w:delText>
        </w:r>
      </w:del>
    </w:p>
    <w:p w:rsidR="003D378D" w:rsidRPr="00867CDF" w:rsidDel="00011CF3" w:rsidRDefault="003D378D" w:rsidP="003D378D">
      <w:pPr>
        <w:jc w:val="both"/>
        <w:rPr>
          <w:del w:id="2023" w:author="Русаков Владимир Михайлович" w:date="2018-02-20T17:07:00Z"/>
          <w:rFonts w:eastAsia="Calibri"/>
          <w:b/>
          <w:i/>
          <w:sz w:val="24"/>
          <w:szCs w:val="24"/>
        </w:rPr>
      </w:pPr>
      <w:del w:id="2024" w:author="Русаков Владимир Михайлович" w:date="2018-02-20T17:07:00Z">
        <w:r w:rsidRPr="00867CDF" w:rsidDel="00011CF3">
          <w:rPr>
            <w:rFonts w:eastAsia="Calibri"/>
            <w:b/>
            <w:i/>
            <w:sz w:val="24"/>
            <w:szCs w:val="24"/>
          </w:rPr>
          <w:delText xml:space="preserve">- необходимо предоставление обеспечения исполнения обязательств контрагента* по договору </w:delText>
        </w:r>
        <w:r w:rsidRPr="00867CDF" w:rsidDel="00011CF3">
          <w:rPr>
            <w:rFonts w:eastAsia="Calibri"/>
            <w:b/>
            <w:i/>
            <w:color w:val="FF0000"/>
            <w:sz w:val="24"/>
            <w:szCs w:val="24"/>
          </w:rPr>
          <w:delText>(гарантийные обязательства в Договоре НЕ предусмотрены)</w:delText>
        </w:r>
        <w:r w:rsidRPr="00867CDF" w:rsidDel="00011CF3">
          <w:rPr>
            <w:rFonts w:eastAsia="Calibri"/>
            <w:b/>
            <w:i/>
            <w:sz w:val="24"/>
            <w:szCs w:val="24"/>
          </w:rPr>
          <w:delText xml:space="preserve">, </w:delText>
        </w:r>
      </w:del>
    </w:p>
    <w:p w:rsidR="003D378D" w:rsidRPr="00867CDF" w:rsidDel="00011CF3" w:rsidRDefault="003D378D" w:rsidP="003D378D">
      <w:pPr>
        <w:jc w:val="both"/>
        <w:rPr>
          <w:del w:id="2025" w:author="Русаков Владимир Михайлович" w:date="2018-02-20T17:07:00Z"/>
          <w:rFonts w:eastAsia="Calibri"/>
          <w:b/>
          <w:i/>
          <w:sz w:val="24"/>
          <w:szCs w:val="24"/>
        </w:rPr>
      </w:pPr>
      <w:del w:id="2026" w:author="Русаков Владимир Михайлович" w:date="2018-02-20T17:07:00Z">
        <w:r w:rsidRPr="00867CDF" w:rsidDel="00011CF3">
          <w:rPr>
            <w:rFonts w:eastAsia="Calibri"/>
            <w:b/>
            <w:i/>
            <w:sz w:val="24"/>
            <w:szCs w:val="24"/>
          </w:rPr>
          <w:delText>и</w:delText>
        </w:r>
      </w:del>
    </w:p>
    <w:p w:rsidR="003D378D" w:rsidRPr="00867CDF" w:rsidDel="00011CF3" w:rsidRDefault="003D378D" w:rsidP="003D378D">
      <w:pPr>
        <w:jc w:val="both"/>
        <w:rPr>
          <w:del w:id="2027" w:author="Русаков Владимир Михайлович" w:date="2018-02-20T17:07:00Z"/>
          <w:rFonts w:eastAsia="Calibri"/>
          <w:b/>
          <w:i/>
          <w:sz w:val="24"/>
          <w:szCs w:val="24"/>
        </w:rPr>
      </w:pPr>
      <w:del w:id="2028" w:author="Русаков Владимир Михайлович" w:date="2018-02-20T17:07:00Z">
        <w:r w:rsidRPr="00867CDF" w:rsidDel="00011CF3">
          <w:rPr>
            <w:rFonts w:eastAsia="Calibri"/>
            <w:b/>
            <w:i/>
            <w:sz w:val="24"/>
            <w:szCs w:val="24"/>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3D378D" w:rsidRPr="00867CDF" w:rsidDel="00011CF3" w:rsidRDefault="003D378D" w:rsidP="003D378D">
      <w:pPr>
        <w:widowControl w:val="0"/>
        <w:shd w:val="clear" w:color="auto" w:fill="FFFFFF"/>
        <w:jc w:val="both"/>
        <w:rPr>
          <w:del w:id="2029" w:author="Русаков Владимир Михайлович" w:date="2018-02-20T17:07:00Z"/>
          <w:b/>
          <w:i/>
          <w:sz w:val="24"/>
          <w:szCs w:val="24"/>
        </w:rPr>
      </w:pPr>
      <w:del w:id="2030" w:author="Русаков Владимир Михайлович" w:date="2018-02-20T17:07:00Z">
        <w:r w:rsidRPr="00867CDF" w:rsidDel="00011CF3">
          <w:rPr>
            <w:b/>
            <w:i/>
            <w:sz w:val="24"/>
            <w:szCs w:val="24"/>
          </w:rPr>
          <w:delText>то условие об обеспечении исполнения обязательств контрагентом*** включается в договор в следующей редакции:</w:delText>
        </w:r>
      </w:del>
    </w:p>
    <w:p w:rsidR="003D378D" w:rsidRPr="00867CDF" w:rsidDel="00011CF3" w:rsidRDefault="003D378D" w:rsidP="003D378D">
      <w:pPr>
        <w:widowControl w:val="0"/>
        <w:shd w:val="clear" w:color="auto" w:fill="FFFFFF"/>
        <w:jc w:val="both"/>
        <w:rPr>
          <w:del w:id="2031" w:author="Русаков Владимир Михайлович" w:date="2018-02-20T17:07:00Z"/>
          <w:rFonts w:eastAsia="Calibri"/>
          <w:b/>
          <w:i/>
          <w:sz w:val="24"/>
          <w:szCs w:val="24"/>
        </w:rPr>
      </w:pPr>
    </w:p>
    <w:p w:rsidR="003D378D" w:rsidRPr="00867CDF" w:rsidDel="00011CF3" w:rsidRDefault="003D378D" w:rsidP="003D378D">
      <w:pPr>
        <w:widowControl w:val="0"/>
        <w:shd w:val="clear" w:color="auto" w:fill="FFFFFF"/>
        <w:tabs>
          <w:tab w:val="left" w:pos="567"/>
          <w:tab w:val="left" w:pos="993"/>
        </w:tabs>
        <w:jc w:val="both"/>
        <w:rPr>
          <w:del w:id="2032" w:author="Русаков Владимир Михайлович" w:date="2018-02-20T17:07:00Z"/>
          <w:i/>
          <w:sz w:val="24"/>
          <w:szCs w:val="24"/>
        </w:rPr>
      </w:pPr>
      <w:del w:id="2033" w:author="Русаков Владимир Михайлович" w:date="2018-02-20T17:07:00Z">
        <w:r w:rsidRPr="00867CDF" w:rsidDel="00011CF3">
          <w:rPr>
            <w:sz w:val="24"/>
            <w:szCs w:val="24"/>
          </w:rPr>
          <w:tab/>
        </w:r>
        <w:r w:rsidDel="00011CF3">
          <w:rPr>
            <w:sz w:val="24"/>
            <w:szCs w:val="24"/>
          </w:rPr>
          <w:delText>20</w:delText>
        </w:r>
        <w:r w:rsidRPr="00867CDF" w:rsidDel="00011CF3">
          <w:rPr>
            <w:sz w:val="24"/>
            <w:szCs w:val="24"/>
          </w:rPr>
          <w:delText xml:space="preserve">.3.1.  Исполнение  обязательств  Исполнителя (Поставщика, Подрядчика)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в соответствии с требованиями документации о закупке (обеспечительный платеж) в размере ________ (_______) (НДС не облагается)</w:delText>
        </w:r>
        <w:r w:rsidRPr="00867CDF" w:rsidDel="00011CF3">
          <w:rPr>
            <w:i/>
            <w:sz w:val="24"/>
            <w:szCs w:val="24"/>
          </w:rPr>
          <w:delText xml:space="preserve"> </w:delText>
        </w:r>
        <w:r w:rsidRPr="00867CDF" w:rsidDel="00011CF3">
          <w:rPr>
            <w:i/>
            <w:color w:val="FF0000"/>
            <w:sz w:val="24"/>
            <w:szCs w:val="24"/>
          </w:rPr>
          <w:delText>(указывается в соответствии с закупочной документацией: 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3D378D" w:rsidRPr="00867CDF" w:rsidDel="00011CF3" w:rsidRDefault="003D378D" w:rsidP="003D378D">
      <w:pPr>
        <w:widowControl w:val="0"/>
        <w:shd w:val="clear" w:color="auto" w:fill="FFFFFF"/>
        <w:tabs>
          <w:tab w:val="left" w:pos="710"/>
        </w:tabs>
        <w:jc w:val="both"/>
        <w:rPr>
          <w:del w:id="2034" w:author="Русаков Владимир Михайлович" w:date="2018-02-20T17:07:00Z"/>
          <w:sz w:val="24"/>
          <w:szCs w:val="24"/>
        </w:rPr>
      </w:pPr>
    </w:p>
    <w:p w:rsidR="003D378D" w:rsidRPr="00867CDF" w:rsidDel="00011CF3" w:rsidRDefault="003D378D" w:rsidP="003D378D">
      <w:pPr>
        <w:widowControl w:val="0"/>
        <w:shd w:val="clear" w:color="auto" w:fill="FFFFFF"/>
        <w:tabs>
          <w:tab w:val="left" w:pos="567"/>
          <w:tab w:val="left" w:pos="993"/>
        </w:tabs>
        <w:jc w:val="both"/>
        <w:rPr>
          <w:del w:id="2035" w:author="Русаков Владимир Михайлович" w:date="2018-02-20T17:07:00Z"/>
          <w:sz w:val="24"/>
          <w:szCs w:val="24"/>
        </w:rPr>
      </w:pPr>
      <w:del w:id="2036" w:author="Русаков Владимир Михайлович" w:date="2018-02-20T17:07:00Z">
        <w:r w:rsidRPr="00867CDF" w:rsidDel="00011CF3">
          <w:rPr>
            <w:sz w:val="24"/>
            <w:szCs w:val="24"/>
          </w:rPr>
          <w:tab/>
          <w:delText xml:space="preserve">Исполнитель (Поставщик, Подрядчик)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обязан внести обеспечительный платеж до заключения договора.</w:delText>
        </w:r>
      </w:del>
    </w:p>
    <w:p w:rsidR="003D378D" w:rsidRPr="00867CDF" w:rsidDel="00011CF3" w:rsidRDefault="003D378D" w:rsidP="003D378D">
      <w:pPr>
        <w:widowControl w:val="0"/>
        <w:shd w:val="clear" w:color="auto" w:fill="FFFFFF"/>
        <w:ind w:firstLine="567"/>
        <w:jc w:val="both"/>
        <w:rPr>
          <w:del w:id="2037" w:author="Русаков Владимир Михайлович" w:date="2018-02-20T17:07:00Z"/>
          <w:color w:val="FF0000"/>
          <w:sz w:val="24"/>
          <w:szCs w:val="24"/>
        </w:rPr>
      </w:pPr>
      <w:del w:id="2038" w:author="Русаков Владимир Михайлович" w:date="2018-02-20T17:07:00Z">
        <w:r w:rsidRPr="00867CDF" w:rsidDel="00011CF3">
          <w:rPr>
            <w:color w:val="FF0000"/>
            <w:sz w:val="24"/>
            <w:szCs w:val="24"/>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RPr="00867CDF" w:rsidDel="00011CF3">
          <w:rPr>
            <w:i/>
            <w:color w:val="FF0000"/>
            <w:sz w:val="24"/>
            <w:szCs w:val="24"/>
          </w:rPr>
          <w:delText>(иное наименование Общества по договору)</w:delText>
        </w:r>
        <w:r w:rsidRPr="00867CDF" w:rsidDel="00011CF3">
          <w:rPr>
            <w:color w:val="FF0000"/>
            <w:sz w:val="24"/>
            <w:szCs w:val="24"/>
          </w:rPr>
          <w:delText xml:space="preserve">, при условии отсутствия фактов неисполнения/ненадлежащего исполнения обязательств Исполнителем (Поставщиком, Подрядчиком) </w:delText>
        </w:r>
        <w:r w:rsidRPr="00867CDF" w:rsidDel="00011CF3">
          <w:rPr>
            <w:i/>
            <w:color w:val="FF0000"/>
            <w:sz w:val="24"/>
            <w:szCs w:val="24"/>
          </w:rPr>
          <w:delText xml:space="preserve">(иное наименование контрагента по договору) </w:delText>
        </w:r>
        <w:r w:rsidRPr="00867CDF" w:rsidDel="00011CF3">
          <w:rPr>
            <w:color w:val="FF0000"/>
            <w:sz w:val="24"/>
            <w:szCs w:val="24"/>
          </w:rPr>
          <w:delText xml:space="preserve">по настоящему Договору, возвращает Исполнителю (Поставщику, Подрядчику) </w:delText>
        </w:r>
        <w:r w:rsidRPr="00867CDF" w:rsidDel="00011CF3">
          <w:rPr>
            <w:i/>
            <w:color w:val="FF0000"/>
            <w:sz w:val="24"/>
            <w:szCs w:val="24"/>
          </w:rPr>
          <w:delText>(иное наименование контрагента по договору)</w:delText>
        </w:r>
        <w:r w:rsidRPr="00867CDF" w:rsidDel="00011CF3">
          <w:rPr>
            <w:color w:val="FF0000"/>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RPr="00867CDF" w:rsidDel="00011CF3">
          <w:rPr>
            <w:i/>
            <w:color w:val="FF0000"/>
            <w:sz w:val="24"/>
            <w:szCs w:val="24"/>
          </w:rPr>
          <w:delText>(иное наименование контрагента по договору)</w:delText>
        </w:r>
        <w:r w:rsidRPr="00867CDF" w:rsidDel="00011CF3">
          <w:rPr>
            <w:color w:val="FF0000"/>
            <w:sz w:val="24"/>
            <w:szCs w:val="24"/>
          </w:rPr>
          <w:delText xml:space="preserve"> в течение 30 рабочих дней с даты прекращения, расторжения Договора.</w:delText>
        </w:r>
      </w:del>
    </w:p>
    <w:p w:rsidR="003D378D" w:rsidRPr="00867CDF" w:rsidDel="00011CF3" w:rsidRDefault="003D378D" w:rsidP="003D378D">
      <w:pPr>
        <w:widowControl w:val="0"/>
        <w:shd w:val="clear" w:color="auto" w:fill="FFFFFF"/>
        <w:ind w:firstLine="567"/>
        <w:jc w:val="both"/>
        <w:rPr>
          <w:del w:id="2039" w:author="Русаков Владимир Михайлович" w:date="2018-02-20T17:07:00Z"/>
          <w:sz w:val="24"/>
          <w:szCs w:val="24"/>
        </w:rPr>
      </w:pPr>
      <w:del w:id="2040" w:author="Русаков Владимир Михайлович" w:date="2018-02-20T17:07:00Z">
        <w:r w:rsidRPr="00867CDF" w:rsidDel="00011CF3">
          <w:rPr>
            <w:sz w:val="24"/>
            <w:szCs w:val="24"/>
          </w:rPr>
          <w:delText xml:space="preserve">Заказчик </w:delText>
        </w:r>
        <w:r w:rsidRPr="00867CDF" w:rsidDel="00011CF3">
          <w:rPr>
            <w:i/>
            <w:sz w:val="24"/>
            <w:szCs w:val="24"/>
          </w:rPr>
          <w:delText>(иное наименование Общества по договору)</w:delText>
        </w:r>
        <w:r w:rsidRPr="00867CDF" w:rsidDel="00011CF3">
          <w:rPr>
            <w:sz w:val="24"/>
            <w:szCs w:val="24"/>
          </w:rPr>
          <w:delText xml:space="preserve"> вправе возвратить Исполнителю (Поставщику, Подрядчику)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обеспечительный платеж ранее срока выполнения всех обязательств по Договору, в течение 30 дней после подписания </w:delText>
        </w:r>
        <w:r w:rsidRPr="00867CDF" w:rsidDel="00011CF3">
          <w:rPr>
            <w:color w:val="FF0000"/>
            <w:sz w:val="24"/>
            <w:szCs w:val="24"/>
          </w:rPr>
          <w:delText>Заказчиком</w:delText>
        </w:r>
        <w:r w:rsidRPr="00867CDF" w:rsidDel="00011CF3">
          <w:rPr>
            <w:sz w:val="24"/>
            <w:szCs w:val="24"/>
          </w:rPr>
          <w:delText xml:space="preserve">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по настоящему Договору. </w:delText>
        </w:r>
      </w:del>
    </w:p>
    <w:p w:rsidR="003D378D" w:rsidRPr="00867CDF" w:rsidDel="00011CF3" w:rsidRDefault="003D378D" w:rsidP="003D378D">
      <w:pPr>
        <w:widowControl w:val="0"/>
        <w:shd w:val="clear" w:color="auto" w:fill="FFFFFF"/>
        <w:ind w:firstLine="708"/>
        <w:jc w:val="both"/>
        <w:rPr>
          <w:del w:id="2041" w:author="Русаков Владимир Михайлович" w:date="2018-02-20T17:07:00Z"/>
          <w:sz w:val="24"/>
          <w:szCs w:val="24"/>
        </w:rPr>
      </w:pPr>
      <w:del w:id="2042" w:author="Русаков Владимир Михайлович" w:date="2018-02-20T17:07:00Z">
        <w:r w:rsidRPr="00867CDF" w:rsidDel="00011CF3">
          <w:rPr>
            <w:sz w:val="24"/>
            <w:szCs w:val="24"/>
          </w:rPr>
          <w:delText xml:space="preserve">Размер части обеспечительного платежа, подлежащей возврату Исполнителю (Поставщику, Подрядчику)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delText>
        </w:r>
      </w:del>
    </w:p>
    <w:p w:rsidR="003D378D" w:rsidRPr="00867CDF" w:rsidDel="00011CF3" w:rsidRDefault="003D378D" w:rsidP="003D378D">
      <w:pPr>
        <w:widowControl w:val="0"/>
        <w:shd w:val="clear" w:color="auto" w:fill="FFFFFF"/>
        <w:ind w:firstLine="708"/>
        <w:jc w:val="both"/>
        <w:rPr>
          <w:del w:id="2043" w:author="Русаков Владимир Михайлович" w:date="2018-02-20T17:07:00Z"/>
          <w:sz w:val="24"/>
          <w:szCs w:val="24"/>
        </w:rPr>
      </w:pPr>
      <w:del w:id="2044" w:author="Русаков Владимир Михайлович" w:date="2018-02-20T17:07:00Z">
        <w:r w:rsidRPr="00867CDF" w:rsidDel="00011CF3">
          <w:rPr>
            <w:sz w:val="24"/>
            <w:szCs w:val="24"/>
          </w:rPr>
          <w:delText xml:space="preserve">В случае неисполнения либо ненадлежащего исполнения Исполнителем (Поставщиком, Подрядчиком)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обязательств по Договору Заказчик </w:delText>
        </w:r>
        <w:r w:rsidRPr="00867CDF" w:rsidDel="00011CF3">
          <w:rPr>
            <w:i/>
            <w:sz w:val="24"/>
            <w:szCs w:val="24"/>
          </w:rPr>
          <w:delText>(иное наименование Общества по договору)</w:delText>
        </w:r>
        <w:r w:rsidRPr="00867CDF" w:rsidDel="00011CF3">
          <w:rPr>
            <w:sz w:val="24"/>
            <w:szCs w:val="24"/>
          </w:rPr>
          <w:delText xml:space="preserve"> вправе зачесть в счет исполнения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всю сумму</w:delText>
        </w:r>
        <w:r w:rsidRPr="00867CDF" w:rsidDel="00011CF3">
          <w:rPr>
            <w:i/>
            <w:sz w:val="24"/>
            <w:szCs w:val="24"/>
          </w:rPr>
          <w:delText xml:space="preserve"> </w:delText>
        </w:r>
        <w:r w:rsidRPr="00867CDF" w:rsidDel="00011CF3">
          <w:rPr>
            <w:sz w:val="24"/>
            <w:szCs w:val="24"/>
          </w:rPr>
          <w:delText>обеспечительного платежа (оставшуюся сумму обеспечительного платежа), либо часть суммы обеспечительного платежа.</w:delText>
        </w:r>
      </w:del>
    </w:p>
    <w:p w:rsidR="003D378D" w:rsidRPr="00867CDF" w:rsidDel="00011CF3" w:rsidRDefault="003D378D" w:rsidP="003D378D">
      <w:pPr>
        <w:tabs>
          <w:tab w:val="left" w:pos="0"/>
        </w:tabs>
        <w:contextualSpacing/>
        <w:jc w:val="both"/>
        <w:rPr>
          <w:del w:id="2045" w:author="Русаков Владимир Михайлович" w:date="2018-02-20T17:07:00Z"/>
          <w:rFonts w:eastAsia="Calibri"/>
          <w:sz w:val="24"/>
          <w:szCs w:val="24"/>
        </w:rPr>
      </w:pPr>
      <w:del w:id="2046" w:author="Русаков Владимир Михайлович" w:date="2018-02-20T17:07:00Z">
        <w:r w:rsidRPr="00867CDF" w:rsidDel="00011CF3">
          <w:rPr>
            <w:rFonts w:eastAsia="Calibri"/>
            <w:sz w:val="24"/>
            <w:szCs w:val="24"/>
          </w:rPr>
          <w:tab/>
          <w:delText xml:space="preserve">Заказчик </w:delText>
        </w:r>
        <w:r w:rsidRPr="00867CDF" w:rsidDel="00011CF3">
          <w:rPr>
            <w:rFonts w:eastAsia="Calibri"/>
            <w:i/>
            <w:sz w:val="24"/>
            <w:szCs w:val="24"/>
          </w:rPr>
          <w:delText>(иное наименование Общества по договору)</w:delText>
        </w:r>
        <w:r w:rsidRPr="00867CDF" w:rsidDel="00011CF3">
          <w:rPr>
            <w:rFonts w:eastAsia="Calibri"/>
            <w:sz w:val="24"/>
            <w:szCs w:val="24"/>
          </w:rPr>
          <w:delText xml:space="preserve"> обязан направить </w:delText>
        </w:r>
        <w:r w:rsidRPr="00867CDF" w:rsidDel="00011CF3">
          <w:rPr>
            <w:sz w:val="24"/>
            <w:szCs w:val="24"/>
          </w:rPr>
          <w:delText>Исполнителю (Поставщику, Подрядчику)</w:delText>
        </w:r>
        <w:r w:rsidRPr="00867CDF" w:rsidDel="00011CF3">
          <w:rPr>
            <w:rFonts w:eastAsia="Calibri"/>
            <w:sz w:val="24"/>
            <w:szCs w:val="24"/>
          </w:rPr>
          <w:delText xml:space="preserve"> (</w:delText>
        </w:r>
        <w:r w:rsidRPr="00867CDF" w:rsidDel="00011CF3">
          <w:rPr>
            <w:rFonts w:eastAsia="Calibri"/>
            <w:i/>
            <w:sz w:val="24"/>
            <w:szCs w:val="24"/>
          </w:rPr>
          <w:delText xml:space="preserve">иное наименование контрагента по договору) </w:delText>
        </w:r>
        <w:r w:rsidRPr="00867CDF" w:rsidDel="00011CF3">
          <w:rPr>
            <w:rFonts w:eastAsia="Calibri"/>
            <w:sz w:val="24"/>
            <w:szCs w:val="24"/>
          </w:rPr>
          <w:delText xml:space="preserve">письменное уведомление о зачете суммы обеспечительного платежа (частично или в полном размере) в счет исполнения обязательств </w:delText>
        </w:r>
        <w:r w:rsidRPr="00867CDF" w:rsidDel="00011CF3">
          <w:rPr>
            <w:sz w:val="24"/>
            <w:szCs w:val="24"/>
          </w:rPr>
          <w:delText xml:space="preserve"> 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Уведомление направляется по почте - с описью вложения и подтверждением вручения адресату. </w:delText>
        </w:r>
      </w:del>
    </w:p>
    <w:p w:rsidR="003D378D" w:rsidRPr="00867CDF" w:rsidDel="00011CF3" w:rsidRDefault="003D378D" w:rsidP="003D378D">
      <w:pPr>
        <w:widowControl w:val="0"/>
        <w:shd w:val="clear" w:color="auto" w:fill="FFFFFF"/>
        <w:jc w:val="both"/>
        <w:rPr>
          <w:del w:id="2047" w:author="Русаков Владимир Михайлович" w:date="2018-02-20T17:07:00Z"/>
          <w:sz w:val="24"/>
          <w:szCs w:val="24"/>
        </w:rPr>
      </w:pPr>
    </w:p>
    <w:p w:rsidR="003D378D" w:rsidRPr="00867CDF" w:rsidDel="00011CF3" w:rsidRDefault="003D378D" w:rsidP="003D378D">
      <w:pPr>
        <w:widowControl w:val="0"/>
        <w:shd w:val="clear" w:color="auto" w:fill="FFFFFF"/>
        <w:tabs>
          <w:tab w:val="left" w:pos="710"/>
        </w:tabs>
        <w:jc w:val="both"/>
        <w:rPr>
          <w:del w:id="2048" w:author="Русаков Владимир Михайлович" w:date="2018-02-20T17:07:00Z"/>
          <w:i/>
          <w:color w:val="FF0000"/>
          <w:sz w:val="24"/>
          <w:szCs w:val="24"/>
        </w:rPr>
      </w:pPr>
      <w:del w:id="2049" w:author="Русаков Владимир Михайлович" w:date="2018-02-20T17:07:00Z">
        <w:r w:rsidRPr="00867CDF" w:rsidDel="00011CF3">
          <w:rPr>
            <w:sz w:val="24"/>
            <w:szCs w:val="24"/>
          </w:rPr>
          <w:tab/>
        </w:r>
        <w:r w:rsidDel="00011CF3">
          <w:rPr>
            <w:sz w:val="24"/>
            <w:szCs w:val="24"/>
          </w:rPr>
          <w:delText>20</w:delText>
        </w:r>
        <w:r w:rsidRPr="00867CDF" w:rsidDel="00011CF3">
          <w:rPr>
            <w:sz w:val="24"/>
            <w:szCs w:val="24"/>
          </w:rPr>
          <w:delText xml:space="preserve">.3.2. Исполнение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867CDF" w:rsidDel="00011CF3">
          <w:rPr>
            <w:i/>
            <w:color w:val="FF0000"/>
            <w:sz w:val="24"/>
            <w:szCs w:val="24"/>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3D378D" w:rsidRPr="00867CDF" w:rsidDel="00011CF3" w:rsidRDefault="003D378D" w:rsidP="003D378D">
      <w:pPr>
        <w:widowControl w:val="0"/>
        <w:shd w:val="clear" w:color="auto" w:fill="FFFFFF"/>
        <w:tabs>
          <w:tab w:val="left" w:pos="710"/>
        </w:tabs>
        <w:jc w:val="both"/>
        <w:rPr>
          <w:del w:id="2050" w:author="Русаков Владимир Михайлович" w:date="2018-02-20T17:07:00Z"/>
          <w:sz w:val="24"/>
          <w:szCs w:val="24"/>
        </w:rPr>
      </w:pPr>
      <w:del w:id="2051" w:author="Русаков Владимир Михайлович" w:date="2018-02-20T17:07:00Z">
        <w:r w:rsidRPr="00867CDF" w:rsidDel="00011CF3">
          <w:rPr>
            <w:sz w:val="24"/>
            <w:szCs w:val="24"/>
          </w:rPr>
          <w:tab/>
        </w:r>
      </w:del>
    </w:p>
    <w:p w:rsidR="003D378D" w:rsidRPr="00867CDF" w:rsidDel="00011CF3" w:rsidRDefault="003D378D" w:rsidP="003D378D">
      <w:pPr>
        <w:tabs>
          <w:tab w:val="left" w:pos="710"/>
        </w:tabs>
        <w:jc w:val="both"/>
        <w:rPr>
          <w:del w:id="2052" w:author="Русаков Владимир Михайлович" w:date="2018-02-20T17:07:00Z"/>
          <w:rFonts w:eastAsia="Calibri"/>
          <w:sz w:val="24"/>
          <w:szCs w:val="24"/>
        </w:rPr>
      </w:pPr>
      <w:del w:id="2053" w:author="Русаков Владимир Михайлович" w:date="2018-02-20T17:07: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обязан в течение 10 рабочих дней после заключения Договора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оригинал</w:delText>
        </w:r>
        <w:r w:rsidRPr="00867CDF" w:rsidDel="00011CF3">
          <w:rPr>
            <w:rFonts w:eastAsia="Calibri"/>
            <w:i/>
            <w:sz w:val="24"/>
            <w:szCs w:val="24"/>
          </w:rPr>
          <w:delText xml:space="preserve"> </w:delText>
        </w:r>
        <w:r w:rsidRPr="00867CDF" w:rsidDel="00011CF3">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011CF3" w:rsidRDefault="003D378D" w:rsidP="003D378D">
      <w:pPr>
        <w:tabs>
          <w:tab w:val="left" w:pos="710"/>
        </w:tabs>
        <w:jc w:val="both"/>
        <w:rPr>
          <w:del w:id="2054" w:author="Русаков Владимир Михайлович" w:date="2018-02-20T17:07:00Z"/>
          <w:rFonts w:eastAsia="Calibri"/>
          <w:sz w:val="24"/>
          <w:szCs w:val="24"/>
        </w:rPr>
      </w:pPr>
      <w:del w:id="2055" w:author="Русаков Владимир Михайлович" w:date="2018-02-20T17:07:00Z">
        <w:r w:rsidRPr="00867CDF" w:rsidDel="00011CF3">
          <w:rPr>
            <w:sz w:val="24"/>
            <w:szCs w:val="24"/>
          </w:rPr>
          <w:tab/>
        </w:r>
        <w:r w:rsidRPr="00867CDF" w:rsidDel="00011CF3">
          <w:rPr>
            <w:rFonts w:eastAsia="Calibri"/>
            <w:sz w:val="24"/>
            <w:szCs w:val="24"/>
          </w:rPr>
          <w:delText xml:space="preserve">Оригинал банковской гарантии направляется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3D378D" w:rsidRPr="00867CDF" w:rsidDel="00011CF3" w:rsidRDefault="003D378D" w:rsidP="003D378D">
      <w:pPr>
        <w:tabs>
          <w:tab w:val="left" w:pos="710"/>
        </w:tabs>
        <w:jc w:val="both"/>
        <w:rPr>
          <w:del w:id="2056" w:author="Русаков Владимир Михайлович" w:date="2018-02-20T17:07:00Z"/>
          <w:rFonts w:eastAsia="Calibri"/>
          <w:sz w:val="24"/>
          <w:szCs w:val="24"/>
        </w:rPr>
      </w:pPr>
      <w:del w:id="2057" w:author="Русаков Владимир Михайлович" w:date="2018-02-20T17:07:00Z">
        <w:r w:rsidRPr="00867CDF" w:rsidDel="00011CF3">
          <w:rPr>
            <w:rFonts w:eastAsia="Calibri"/>
            <w:sz w:val="24"/>
            <w:szCs w:val="24"/>
          </w:rPr>
          <w:delText>- дата и номер банковской гарантии;</w:delText>
        </w:r>
      </w:del>
    </w:p>
    <w:p w:rsidR="003D378D" w:rsidRPr="00867CDF" w:rsidDel="00011CF3" w:rsidRDefault="003D378D" w:rsidP="003D378D">
      <w:pPr>
        <w:tabs>
          <w:tab w:val="left" w:pos="710"/>
        </w:tabs>
        <w:jc w:val="both"/>
        <w:rPr>
          <w:del w:id="2058" w:author="Русаков Владимир Михайлович" w:date="2018-02-20T17:07:00Z"/>
          <w:rFonts w:eastAsia="Calibri"/>
          <w:sz w:val="24"/>
          <w:szCs w:val="24"/>
        </w:rPr>
      </w:pPr>
      <w:del w:id="2059" w:author="Русаков Владимир Михайлович" w:date="2018-02-20T17:07:00Z">
        <w:r w:rsidRPr="00867CDF" w:rsidDel="00011CF3">
          <w:rPr>
            <w:rFonts w:eastAsia="Calibri"/>
            <w:sz w:val="24"/>
            <w:szCs w:val="24"/>
          </w:rPr>
          <w:delText>- наименование банка-гаранта;</w:delText>
        </w:r>
      </w:del>
    </w:p>
    <w:p w:rsidR="003D378D" w:rsidRPr="00867CDF" w:rsidDel="00011CF3" w:rsidRDefault="003D378D" w:rsidP="003D378D">
      <w:pPr>
        <w:tabs>
          <w:tab w:val="left" w:pos="710"/>
        </w:tabs>
        <w:jc w:val="both"/>
        <w:rPr>
          <w:del w:id="2060" w:author="Русаков Владимир Михайлович" w:date="2018-02-20T17:07:00Z"/>
          <w:rFonts w:eastAsia="Calibri"/>
          <w:sz w:val="24"/>
          <w:szCs w:val="24"/>
        </w:rPr>
      </w:pPr>
      <w:del w:id="2061" w:author="Русаков Владимир Михайлович" w:date="2018-02-20T17:07:00Z">
        <w:r w:rsidRPr="00867CDF" w:rsidDel="00011CF3">
          <w:rPr>
            <w:rFonts w:eastAsia="Calibri"/>
            <w:sz w:val="24"/>
            <w:szCs w:val="24"/>
          </w:rPr>
          <w:delText>- сумма банковской гарантии;</w:delText>
        </w:r>
      </w:del>
    </w:p>
    <w:p w:rsidR="003D378D" w:rsidRPr="00867CDF" w:rsidDel="00011CF3" w:rsidRDefault="003D378D" w:rsidP="003D378D">
      <w:pPr>
        <w:widowControl w:val="0"/>
        <w:tabs>
          <w:tab w:val="left" w:pos="284"/>
          <w:tab w:val="left" w:pos="710"/>
          <w:tab w:val="left" w:pos="1560"/>
        </w:tabs>
        <w:jc w:val="both"/>
        <w:rPr>
          <w:del w:id="2062" w:author="Русаков Владимир Михайлович" w:date="2018-02-20T17:07:00Z"/>
          <w:bCs/>
          <w:sz w:val="24"/>
          <w:szCs w:val="24"/>
        </w:rPr>
      </w:pPr>
      <w:del w:id="2063" w:author="Русаков Владимир Михайлович" w:date="2018-02-20T17:07:00Z">
        <w:r w:rsidRPr="00867CDF" w:rsidDel="00011CF3">
          <w:rPr>
            <w:bCs/>
            <w:sz w:val="24"/>
            <w:szCs w:val="24"/>
          </w:rPr>
          <w:tab/>
        </w:r>
        <w:r w:rsidRPr="00867CDF" w:rsidDel="00011CF3">
          <w:rPr>
            <w:bCs/>
            <w:sz w:val="24"/>
            <w:szCs w:val="24"/>
          </w:rPr>
          <w:tab/>
          <w:delText>- Ф.И.О. и должности подписавших акт приема-передачи (иной замещающий документ) лиц;</w:delText>
        </w:r>
      </w:del>
    </w:p>
    <w:p w:rsidR="003D378D" w:rsidRPr="00867CDF" w:rsidDel="00011CF3" w:rsidRDefault="003D378D" w:rsidP="003D378D">
      <w:pPr>
        <w:widowControl w:val="0"/>
        <w:tabs>
          <w:tab w:val="left" w:pos="284"/>
          <w:tab w:val="left" w:pos="710"/>
          <w:tab w:val="left" w:pos="1560"/>
        </w:tabs>
        <w:jc w:val="both"/>
        <w:rPr>
          <w:del w:id="2064" w:author="Русаков Владимир Михайлович" w:date="2018-02-20T17:07:00Z"/>
          <w:bCs/>
          <w:sz w:val="24"/>
          <w:szCs w:val="24"/>
        </w:rPr>
      </w:pPr>
      <w:del w:id="2065" w:author="Русаков Владимир Михайлович" w:date="2018-02-20T17:07:00Z">
        <w:r w:rsidRPr="00867CDF" w:rsidDel="00011CF3">
          <w:rPr>
            <w:bCs/>
            <w:sz w:val="24"/>
            <w:szCs w:val="24"/>
          </w:rPr>
          <w:tab/>
        </w:r>
        <w:r w:rsidRPr="00867CDF" w:rsidDel="00011CF3">
          <w:rPr>
            <w:bCs/>
            <w:sz w:val="24"/>
            <w:szCs w:val="24"/>
          </w:rPr>
          <w:tab/>
          <w:delText>- дата подписания акта приема-передачи (иного замещающего документа).</w:delText>
        </w:r>
      </w:del>
    </w:p>
    <w:p w:rsidR="003D378D" w:rsidRPr="00867CDF" w:rsidDel="00011CF3" w:rsidRDefault="003D378D" w:rsidP="003D378D">
      <w:pPr>
        <w:widowControl w:val="0"/>
        <w:tabs>
          <w:tab w:val="left" w:pos="284"/>
          <w:tab w:val="left" w:pos="710"/>
          <w:tab w:val="left" w:pos="993"/>
        </w:tabs>
        <w:jc w:val="both"/>
        <w:rPr>
          <w:del w:id="2066"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 w:val="left" w:pos="1560"/>
        </w:tabs>
        <w:jc w:val="both"/>
        <w:rPr>
          <w:del w:id="2067" w:author="Русаков Владимир Михайлович" w:date="2018-02-20T17:07:00Z"/>
          <w:bCs/>
          <w:i/>
          <w:sz w:val="24"/>
          <w:szCs w:val="24"/>
        </w:rPr>
      </w:pPr>
      <w:del w:id="2068" w:author="Русаков Владимир Михайлович" w:date="2018-02-20T17:07:00Z">
        <w:r w:rsidRPr="00867CDF" w:rsidDel="00011CF3">
          <w:rPr>
            <w:bCs/>
            <w:sz w:val="24"/>
            <w:szCs w:val="24"/>
          </w:rPr>
          <w:tab/>
        </w:r>
        <w:r w:rsidRPr="00867CDF" w:rsidDel="00011CF3">
          <w:rPr>
            <w:bCs/>
            <w:sz w:val="24"/>
            <w:szCs w:val="24"/>
          </w:rPr>
          <w:tab/>
          <w:delText xml:space="preserve">Заказчик </w:delText>
        </w:r>
        <w:r w:rsidRPr="00867CDF" w:rsidDel="00011CF3">
          <w:rPr>
            <w:bCs/>
            <w:i/>
            <w:sz w:val="24"/>
            <w:szCs w:val="24"/>
          </w:rPr>
          <w:delText xml:space="preserve">(иное наименование Общества по договору) </w:delText>
        </w:r>
        <w:r w:rsidRPr="00867CDF" w:rsidDel="00011CF3">
          <w:rPr>
            <w:bCs/>
            <w:sz w:val="24"/>
            <w:szCs w:val="24"/>
          </w:rPr>
          <w:delText>в течение 10 рабочих дней с момента получения оригинала банковской гарантии</w:delText>
        </w:r>
        <w:r w:rsidRPr="00867CDF" w:rsidDel="00011CF3">
          <w:rPr>
            <w:bCs/>
            <w:i/>
            <w:sz w:val="24"/>
            <w:szCs w:val="24"/>
          </w:rPr>
          <w:delText xml:space="preserve"> </w:delText>
        </w:r>
        <w:r w:rsidRPr="00867CDF" w:rsidDel="00011CF3">
          <w:rPr>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867CDF" w:rsidDel="00011CF3">
          <w:rPr>
            <w:bCs/>
            <w:i/>
            <w:sz w:val="24"/>
            <w:szCs w:val="24"/>
          </w:rPr>
          <w:delText xml:space="preserve"> </w:delText>
        </w:r>
      </w:del>
    </w:p>
    <w:p w:rsidR="003D378D" w:rsidRPr="00867CDF" w:rsidDel="00011CF3" w:rsidRDefault="003D378D" w:rsidP="003D378D">
      <w:pPr>
        <w:widowControl w:val="0"/>
        <w:tabs>
          <w:tab w:val="left" w:pos="710"/>
        </w:tabs>
        <w:jc w:val="both"/>
        <w:rPr>
          <w:del w:id="2069" w:author="Русаков Владимир Михайлович" w:date="2018-02-20T17:07:00Z"/>
          <w:rFonts w:eastAsia="Calibri"/>
          <w:bCs/>
          <w:sz w:val="24"/>
          <w:szCs w:val="24"/>
        </w:rPr>
      </w:pPr>
      <w:del w:id="2070" w:author="Русаков Владимир Михайлович" w:date="2018-02-20T17:07: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вместе с оригиналом банковской гарантии обязан</w:delText>
        </w:r>
        <w:r w:rsidRPr="00867CDF" w:rsidDel="00011CF3">
          <w:rPr>
            <w:rFonts w:eastAsia="Calibri"/>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необходимые для осуществления проверки банковской гарантии</w:delText>
        </w:r>
        <w:r w:rsidRPr="00867CDF" w:rsidDel="00011CF3">
          <w:rPr>
            <w:rFonts w:eastAsia="Calibri"/>
            <w:bCs/>
            <w:sz w:val="24"/>
            <w:szCs w:val="24"/>
          </w:rPr>
          <w:delText>.</w:delText>
        </w:r>
      </w:del>
    </w:p>
    <w:p w:rsidR="003D378D" w:rsidRPr="00867CDF" w:rsidDel="00011CF3" w:rsidRDefault="003D378D" w:rsidP="003D378D">
      <w:pPr>
        <w:widowControl w:val="0"/>
        <w:tabs>
          <w:tab w:val="left" w:pos="710"/>
        </w:tabs>
        <w:jc w:val="both"/>
        <w:rPr>
          <w:del w:id="2071" w:author="Русаков Владимир Михайлович" w:date="2018-02-20T17:07:00Z"/>
          <w:rFonts w:eastAsia="Calibri"/>
          <w:bCs/>
          <w:sz w:val="24"/>
          <w:szCs w:val="24"/>
        </w:rPr>
      </w:pPr>
      <w:del w:id="2072" w:author="Русаков Владимир Михайлович" w:date="2018-02-20T17:07:00Z">
        <w:r w:rsidRPr="00867CDF" w:rsidDel="00011CF3">
          <w:rPr>
            <w:rFonts w:eastAsia="Calibri"/>
            <w:bCs/>
            <w:sz w:val="24"/>
            <w:szCs w:val="24"/>
          </w:rPr>
          <w:tab/>
        </w:r>
        <w:r w:rsidRPr="00867CDF" w:rsidDel="00011CF3">
          <w:rPr>
            <w:rFonts w:eastAsia="Calibri"/>
            <w:i/>
            <w:sz w:val="24"/>
            <w:szCs w:val="24"/>
          </w:rPr>
          <w:delText xml:space="preserve"> </w:delText>
        </w:r>
      </w:del>
    </w:p>
    <w:p w:rsidR="003D378D" w:rsidRPr="00867CDF" w:rsidDel="00011CF3" w:rsidRDefault="003D378D" w:rsidP="003D378D">
      <w:pPr>
        <w:widowControl w:val="0"/>
        <w:tabs>
          <w:tab w:val="left" w:pos="284"/>
          <w:tab w:val="left" w:pos="710"/>
          <w:tab w:val="left" w:pos="1560"/>
        </w:tabs>
        <w:jc w:val="both"/>
        <w:rPr>
          <w:del w:id="2073" w:author="Русаков Владимир Михайлович" w:date="2018-02-20T17:07:00Z"/>
          <w:bCs/>
          <w:i/>
          <w:sz w:val="24"/>
          <w:szCs w:val="24"/>
        </w:rPr>
      </w:pPr>
      <w:del w:id="2074" w:author="Русаков Владимир Михайлович" w:date="2018-02-20T17:07:00Z">
        <w:r w:rsidRPr="00867CDF" w:rsidDel="00011CF3">
          <w:rPr>
            <w:bCs/>
            <w:i/>
            <w:sz w:val="24"/>
            <w:szCs w:val="24"/>
          </w:rPr>
          <w:tab/>
        </w:r>
        <w:r w:rsidRPr="00867CDF" w:rsidDel="00011CF3">
          <w:rPr>
            <w:bCs/>
            <w:i/>
            <w:sz w:val="24"/>
            <w:szCs w:val="24"/>
          </w:rPr>
          <w:tab/>
        </w:r>
        <w:r w:rsidRPr="00867CDF" w:rsidDel="00011CF3">
          <w:rPr>
            <w:bCs/>
            <w:sz w:val="24"/>
            <w:szCs w:val="24"/>
          </w:rPr>
          <w:delText xml:space="preserve">После прохождения проверки банковской гарантии Заказчик </w:delText>
        </w:r>
        <w:r w:rsidRPr="00867CDF" w:rsidDel="00011CF3">
          <w:rPr>
            <w:bCs/>
            <w:i/>
            <w:sz w:val="24"/>
            <w:szCs w:val="24"/>
          </w:rPr>
          <w:delText>(иное наименование Общества по договору):</w:delText>
        </w:r>
      </w:del>
    </w:p>
    <w:p w:rsidR="003D378D" w:rsidRPr="00867CDF" w:rsidDel="00011CF3" w:rsidRDefault="003D378D" w:rsidP="005B4415">
      <w:pPr>
        <w:widowControl w:val="0"/>
        <w:numPr>
          <w:ilvl w:val="0"/>
          <w:numId w:val="19"/>
        </w:numPr>
        <w:tabs>
          <w:tab w:val="left" w:pos="0"/>
          <w:tab w:val="left" w:pos="284"/>
        </w:tabs>
        <w:jc w:val="both"/>
        <w:rPr>
          <w:del w:id="2075" w:author="Русаков Владимир Михайлович" w:date="2018-02-20T17:07:00Z"/>
          <w:bCs/>
          <w:i/>
          <w:sz w:val="24"/>
          <w:szCs w:val="24"/>
        </w:rPr>
      </w:pPr>
      <w:del w:id="2076" w:author="Русаков Владимир Михайлович" w:date="2018-02-20T17:07:00Z">
        <w:r w:rsidRPr="00867CDF" w:rsidDel="00011CF3">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w:delText>
        </w:r>
        <w:r w:rsidRPr="00867CDF" w:rsidDel="00011CF3">
          <w:rPr>
            <w:bCs/>
            <w:i/>
            <w:sz w:val="24"/>
            <w:szCs w:val="24"/>
          </w:rPr>
          <w:delText xml:space="preserve"> </w:delText>
        </w:r>
      </w:del>
    </w:p>
    <w:p w:rsidR="003D378D" w:rsidRPr="00867CDF" w:rsidDel="00011CF3" w:rsidRDefault="003D378D" w:rsidP="005B4415">
      <w:pPr>
        <w:widowControl w:val="0"/>
        <w:numPr>
          <w:ilvl w:val="0"/>
          <w:numId w:val="19"/>
        </w:numPr>
        <w:tabs>
          <w:tab w:val="left" w:pos="0"/>
          <w:tab w:val="left" w:pos="284"/>
        </w:tabs>
        <w:jc w:val="both"/>
        <w:rPr>
          <w:del w:id="2077" w:author="Русаков Владимир Михайлович" w:date="2018-02-20T17:07:00Z"/>
          <w:bCs/>
          <w:i/>
          <w:sz w:val="24"/>
          <w:szCs w:val="24"/>
        </w:rPr>
      </w:pPr>
      <w:del w:id="2078" w:author="Русаков Владимир Михайлович" w:date="2018-02-20T17:07:00Z">
        <w:r w:rsidRPr="00867CDF" w:rsidDel="00011CF3">
          <w:rPr>
            <w:bCs/>
            <w:sz w:val="24"/>
            <w:szCs w:val="24"/>
          </w:rPr>
          <w:delText>направляет</w:delText>
        </w:r>
        <w:r w:rsidRPr="00867CDF" w:rsidDel="00011CF3">
          <w:rPr>
            <w:bCs/>
            <w:i/>
            <w:sz w:val="24"/>
            <w:szCs w:val="24"/>
          </w:rPr>
          <w:delText xml:space="preserve">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
            <w:bCs/>
            <w:i/>
            <w:sz w:val="24"/>
            <w:szCs w:val="24"/>
          </w:rPr>
          <w:delText xml:space="preserve"> </w:delText>
        </w:r>
        <w:r w:rsidRPr="00867CDF" w:rsidDel="00011CF3">
          <w:rPr>
            <w:bCs/>
            <w:sz w:val="24"/>
            <w:szCs w:val="24"/>
          </w:rPr>
          <w:delText>документы.</w:delText>
        </w:r>
        <w:r w:rsidRPr="00867CDF" w:rsidDel="00011CF3">
          <w:rPr>
            <w:bCs/>
            <w:i/>
            <w:sz w:val="24"/>
            <w:szCs w:val="24"/>
          </w:rPr>
          <w:delText xml:space="preserve"> </w:delText>
        </w:r>
        <w:r w:rsidRPr="00867CDF" w:rsidDel="00011CF3">
          <w:rPr>
            <w:bCs/>
            <w:sz w:val="24"/>
            <w:szCs w:val="24"/>
          </w:rPr>
          <w:delText xml:space="preserve">Акт приема-передачи (иной документ, подтверждающий прием оригинала банковской гарантии) в данном случае Заказчиком </w:delText>
        </w:r>
        <w:r w:rsidRPr="00867CDF" w:rsidDel="00011CF3">
          <w:rPr>
            <w:bCs/>
            <w:i/>
            <w:sz w:val="24"/>
            <w:szCs w:val="24"/>
          </w:rPr>
          <w:delText xml:space="preserve">(иное наименование Общества по договору) </w:delText>
        </w:r>
        <w:r w:rsidRPr="00867CDF" w:rsidDel="00011CF3">
          <w:rPr>
            <w:bCs/>
            <w:sz w:val="24"/>
            <w:szCs w:val="24"/>
          </w:rPr>
          <w:delText>не подписывается.</w:delText>
        </w:r>
      </w:del>
    </w:p>
    <w:p w:rsidR="003D378D" w:rsidRPr="00867CDF" w:rsidDel="00011CF3" w:rsidRDefault="003D378D" w:rsidP="003D378D">
      <w:pPr>
        <w:widowControl w:val="0"/>
        <w:tabs>
          <w:tab w:val="left" w:pos="284"/>
          <w:tab w:val="left" w:pos="710"/>
          <w:tab w:val="left" w:pos="993"/>
          <w:tab w:val="left" w:pos="1560"/>
        </w:tabs>
        <w:jc w:val="both"/>
        <w:rPr>
          <w:del w:id="2079"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 w:val="left" w:pos="993"/>
        </w:tabs>
        <w:jc w:val="both"/>
        <w:rPr>
          <w:del w:id="2080" w:author="Русаков Владимир Михайлович" w:date="2018-02-20T17:07:00Z"/>
          <w:b/>
          <w:bCs/>
          <w:sz w:val="24"/>
          <w:szCs w:val="24"/>
        </w:rPr>
      </w:pPr>
      <w:del w:id="2081" w:author="Русаков Владимир Михайлович" w:date="2018-02-20T17:07:00Z">
        <w:r w:rsidRPr="00867CDF" w:rsidDel="00011CF3">
          <w:rPr>
            <w:bCs/>
            <w:sz w:val="24"/>
            <w:szCs w:val="24"/>
          </w:rPr>
          <w:tab/>
        </w:r>
        <w:r w:rsidRPr="00867CDF" w:rsidDel="00011CF3">
          <w:rPr>
            <w:bCs/>
            <w:sz w:val="24"/>
            <w:szCs w:val="24"/>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оригинала банковской гарантии, соответствующей условиям настоящего Договора. </w:delText>
        </w:r>
      </w:del>
    </w:p>
    <w:p w:rsidR="003D378D" w:rsidRPr="00867CDF" w:rsidDel="00011CF3" w:rsidRDefault="003D378D" w:rsidP="003D378D">
      <w:pPr>
        <w:widowControl w:val="0"/>
        <w:tabs>
          <w:tab w:val="left" w:pos="284"/>
          <w:tab w:val="left" w:pos="710"/>
          <w:tab w:val="left" w:pos="993"/>
        </w:tabs>
        <w:jc w:val="both"/>
        <w:rPr>
          <w:del w:id="2082" w:author="Русаков Владимир Михайлович" w:date="2018-02-20T17:07:00Z"/>
          <w:b/>
          <w:bCs/>
          <w:sz w:val="24"/>
          <w:szCs w:val="24"/>
        </w:rPr>
      </w:pPr>
    </w:p>
    <w:p w:rsidR="003D378D" w:rsidRPr="00867CDF" w:rsidDel="00011CF3" w:rsidRDefault="003D378D" w:rsidP="003D378D">
      <w:pPr>
        <w:widowControl w:val="0"/>
        <w:tabs>
          <w:tab w:val="left" w:pos="284"/>
          <w:tab w:val="left" w:pos="710"/>
          <w:tab w:val="left" w:pos="993"/>
          <w:tab w:val="left" w:pos="1276"/>
        </w:tabs>
        <w:ind w:firstLine="709"/>
        <w:jc w:val="both"/>
        <w:outlineLvl w:val="1"/>
        <w:rPr>
          <w:del w:id="2083" w:author="Русаков Владимир Михайлович" w:date="2018-02-20T17:07:00Z"/>
          <w:bCs/>
          <w:sz w:val="24"/>
          <w:szCs w:val="24"/>
        </w:rPr>
      </w:pPr>
      <w:del w:id="2084" w:author="Русаков Владимир Михайлович" w:date="2018-02-20T17:07:00Z">
        <w:r w:rsidRPr="00867CDF" w:rsidDel="00011CF3">
          <w:rPr>
            <w:bCs/>
            <w:sz w:val="24"/>
            <w:szCs w:val="24"/>
          </w:rPr>
          <w:tab/>
          <w:delText xml:space="preserve">Банковская гарантия должна соответствовать следующим требованиям: </w:delText>
        </w:r>
      </w:del>
    </w:p>
    <w:p w:rsidR="003D378D" w:rsidRPr="00867CDF" w:rsidDel="00011CF3" w:rsidRDefault="003D378D" w:rsidP="005B4415">
      <w:pPr>
        <w:widowControl w:val="0"/>
        <w:numPr>
          <w:ilvl w:val="0"/>
          <w:numId w:val="20"/>
        </w:numPr>
        <w:tabs>
          <w:tab w:val="left" w:pos="284"/>
          <w:tab w:val="left" w:pos="710"/>
          <w:tab w:val="left" w:pos="840"/>
          <w:tab w:val="left" w:pos="993"/>
        </w:tabs>
        <w:ind w:left="0" w:firstLine="709"/>
        <w:jc w:val="both"/>
        <w:rPr>
          <w:del w:id="2085" w:author="Русаков Владимир Михайлович" w:date="2018-02-20T17:07:00Z"/>
          <w:bCs/>
          <w:sz w:val="24"/>
          <w:szCs w:val="24"/>
        </w:rPr>
      </w:pPr>
      <w:del w:id="2086" w:author="Русаков Владимир Михайлович" w:date="2018-02-20T17:07:00Z">
        <w:r w:rsidRPr="00867CDF" w:rsidDel="00011CF3">
          <w:rPr>
            <w:bCs/>
            <w:sz w:val="24"/>
            <w:szCs w:val="24"/>
          </w:rPr>
          <w:delText>Банковская гарантия должна быть составлена с учетом требований статей 368-379 ГК РФ;</w:delText>
        </w:r>
      </w:del>
    </w:p>
    <w:p w:rsidR="003D378D" w:rsidRPr="00867CDF" w:rsidDel="00011CF3" w:rsidRDefault="003D378D" w:rsidP="005B4415">
      <w:pPr>
        <w:widowControl w:val="0"/>
        <w:numPr>
          <w:ilvl w:val="0"/>
          <w:numId w:val="20"/>
        </w:numPr>
        <w:tabs>
          <w:tab w:val="left" w:pos="284"/>
          <w:tab w:val="left" w:pos="710"/>
          <w:tab w:val="left" w:pos="840"/>
          <w:tab w:val="left" w:pos="993"/>
        </w:tabs>
        <w:ind w:left="0" w:firstLine="709"/>
        <w:jc w:val="both"/>
        <w:rPr>
          <w:del w:id="2087" w:author="Русаков Владимир Михайлович" w:date="2018-02-20T17:07:00Z"/>
          <w:bCs/>
          <w:sz w:val="24"/>
          <w:szCs w:val="24"/>
        </w:rPr>
      </w:pPr>
      <w:del w:id="2088" w:author="Русаков Владимир Михайлович" w:date="2018-02-20T17:07:00Z">
        <w:r w:rsidRPr="00867CDF" w:rsidDel="00011CF3">
          <w:rPr>
            <w:bCs/>
            <w:sz w:val="24"/>
            <w:szCs w:val="24"/>
          </w:rPr>
          <w:delText>Банковская гарантия должна быть безотзывной;</w:delText>
        </w:r>
        <w:r w:rsidRPr="00867CDF" w:rsidDel="00011CF3">
          <w:rPr>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3D378D" w:rsidRPr="00867CDF" w:rsidDel="00011CF3" w:rsidRDefault="003D378D" w:rsidP="005B4415">
      <w:pPr>
        <w:widowControl w:val="0"/>
        <w:numPr>
          <w:ilvl w:val="0"/>
          <w:numId w:val="20"/>
        </w:numPr>
        <w:tabs>
          <w:tab w:val="left" w:pos="284"/>
          <w:tab w:val="left" w:pos="710"/>
          <w:tab w:val="left" w:pos="840"/>
          <w:tab w:val="left" w:pos="993"/>
        </w:tabs>
        <w:ind w:left="0" w:firstLine="709"/>
        <w:jc w:val="both"/>
        <w:rPr>
          <w:del w:id="2089" w:author="Русаков Владимир Михайлович" w:date="2018-02-20T17:07:00Z"/>
          <w:b/>
          <w:bCs/>
          <w:sz w:val="24"/>
          <w:szCs w:val="24"/>
        </w:rPr>
      </w:pPr>
      <w:del w:id="2090" w:author="Русаков Владимир Михайлович" w:date="2018-02-20T17:07:00Z">
        <w:r w:rsidRPr="00867CDF" w:rsidDel="00011CF3">
          <w:rPr>
            <w:bCs/>
            <w:sz w:val="24"/>
            <w:szCs w:val="24"/>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обеспеченных банковской гарантией. Планируемой датой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по Договору, в т.ч.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p>
    <w:p w:rsidR="003D378D" w:rsidRPr="00867CDF" w:rsidDel="00011CF3" w:rsidRDefault="003D378D" w:rsidP="005B4415">
      <w:pPr>
        <w:widowControl w:val="0"/>
        <w:numPr>
          <w:ilvl w:val="0"/>
          <w:numId w:val="20"/>
        </w:numPr>
        <w:tabs>
          <w:tab w:val="left" w:pos="284"/>
          <w:tab w:val="left" w:pos="710"/>
          <w:tab w:val="left" w:pos="840"/>
          <w:tab w:val="left" w:pos="993"/>
        </w:tabs>
        <w:ind w:left="0" w:firstLine="709"/>
        <w:jc w:val="both"/>
        <w:rPr>
          <w:del w:id="2091" w:author="Русаков Владимир Михайлович" w:date="2018-02-20T17:07:00Z"/>
          <w:bCs/>
          <w:sz w:val="24"/>
          <w:szCs w:val="24"/>
        </w:rPr>
      </w:pPr>
      <w:del w:id="2092" w:author="Русаков Владимир Михайлович" w:date="2018-02-20T17:07:00Z">
        <w:r w:rsidRPr="00867CDF" w:rsidDel="00011CF3">
          <w:rPr>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обязательств по Договору, исполнение по которым обеспечивается банковской гарантией;</w:delText>
        </w:r>
      </w:del>
    </w:p>
    <w:p w:rsidR="003D378D" w:rsidRPr="00867CDF" w:rsidDel="00011CF3" w:rsidRDefault="003D378D" w:rsidP="005B4415">
      <w:pPr>
        <w:widowControl w:val="0"/>
        <w:numPr>
          <w:ilvl w:val="0"/>
          <w:numId w:val="20"/>
        </w:numPr>
        <w:tabs>
          <w:tab w:val="left" w:pos="284"/>
          <w:tab w:val="left" w:pos="710"/>
          <w:tab w:val="left" w:pos="840"/>
          <w:tab w:val="left" w:pos="993"/>
        </w:tabs>
        <w:ind w:left="0" w:firstLine="709"/>
        <w:jc w:val="both"/>
        <w:rPr>
          <w:del w:id="2093" w:author="Русаков Владимир Михайлович" w:date="2018-02-20T17:07:00Z"/>
          <w:bCs/>
          <w:sz w:val="24"/>
          <w:szCs w:val="24"/>
        </w:rPr>
      </w:pPr>
      <w:del w:id="2094" w:author="Русаков Владимир Михайлович" w:date="2018-02-20T17:07:00Z">
        <w:r w:rsidRPr="00867CDF" w:rsidDel="00011CF3">
          <w:rPr>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2095" w:author="Русаков Владимир Михайлович" w:date="2018-02-20T17:07:00Z"/>
          <w:bCs/>
          <w:sz w:val="24"/>
          <w:szCs w:val="24"/>
        </w:rPr>
      </w:pPr>
      <w:del w:id="2096" w:author="Русаков Владимир Михайлович" w:date="2018-02-20T17:07:00Z">
        <w:r w:rsidRPr="00867CDF" w:rsidDel="00011CF3">
          <w:rPr>
            <w:bCs/>
            <w:sz w:val="24"/>
            <w:szCs w:val="24"/>
          </w:rPr>
          <w:delText>- надлежащим образом оформленного требования бенефициара;</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2097" w:author="Русаков Владимир Михайлович" w:date="2018-02-20T17:07:00Z"/>
          <w:bCs/>
          <w:sz w:val="24"/>
          <w:szCs w:val="24"/>
        </w:rPr>
      </w:pPr>
      <w:del w:id="2098" w:author="Русаков Владимир Михайлович" w:date="2018-02-20T17:07:00Z">
        <w:r w:rsidRPr="00867CDF" w:rsidDel="00011CF3">
          <w:rPr>
            <w:bCs/>
            <w:sz w:val="24"/>
            <w:szCs w:val="24"/>
          </w:rPr>
          <w:delText>- документов, подтверждающих полномочия лица, подписавшего требование от имени бенефициара;</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2099" w:author="Русаков Владимир Михайлович" w:date="2018-02-20T17:07:00Z"/>
          <w:bCs/>
          <w:sz w:val="24"/>
          <w:szCs w:val="24"/>
        </w:rPr>
      </w:pPr>
      <w:del w:id="2100" w:author="Русаков Владимир Михайлович" w:date="2018-02-20T17:07:00Z">
        <w:r w:rsidRPr="00867CDF" w:rsidDel="00011CF3">
          <w:rPr>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3D378D" w:rsidRPr="00867CDF" w:rsidDel="00011CF3" w:rsidRDefault="003D378D" w:rsidP="003D378D">
      <w:pPr>
        <w:widowControl w:val="0"/>
        <w:shd w:val="clear" w:color="auto" w:fill="FFFFFF"/>
        <w:tabs>
          <w:tab w:val="left" w:pos="710"/>
        </w:tabs>
        <w:ind w:firstLine="709"/>
        <w:jc w:val="both"/>
        <w:rPr>
          <w:del w:id="2101" w:author="Русаков Владимир Михайлович" w:date="2018-02-20T17:07:00Z"/>
          <w:sz w:val="24"/>
          <w:szCs w:val="24"/>
        </w:rPr>
      </w:pPr>
      <w:del w:id="2102" w:author="Русаков Владимир Михайлович" w:date="2018-02-20T17:07:00Z">
        <w:r w:rsidRPr="00867CDF" w:rsidDel="00011CF3">
          <w:rPr>
            <w:sz w:val="24"/>
            <w:szCs w:val="24"/>
          </w:rPr>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RPr="00867CDF" w:rsidDel="00011CF3">
          <w:rPr>
            <w:color w:val="FF0000"/>
            <w:sz w:val="24"/>
            <w:szCs w:val="24"/>
          </w:rPr>
          <w:delText>Исполнение</w:delText>
        </w:r>
        <w:r w:rsidRPr="00867CDF" w:rsidDel="00011CF3">
          <w:rPr>
            <w:sz w:val="24"/>
            <w:szCs w:val="24"/>
          </w:rPr>
          <w:delText xml:space="preserve">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011CF3" w:rsidRDefault="003D378D" w:rsidP="003D378D">
      <w:pPr>
        <w:widowControl w:val="0"/>
        <w:tabs>
          <w:tab w:val="left" w:pos="284"/>
          <w:tab w:val="left" w:pos="567"/>
          <w:tab w:val="left" w:pos="710"/>
          <w:tab w:val="left" w:pos="993"/>
        </w:tabs>
        <w:ind w:firstLine="709"/>
        <w:jc w:val="both"/>
        <w:rPr>
          <w:del w:id="2103" w:author="Русаков Владимир Михайлович" w:date="2018-02-20T17:07:00Z"/>
          <w:bCs/>
          <w:sz w:val="24"/>
          <w:szCs w:val="24"/>
        </w:rPr>
      </w:pPr>
      <w:del w:id="2104" w:author="Русаков Владимир Михайлович" w:date="2018-02-20T17:07:00Z">
        <w:r w:rsidRPr="00867CDF" w:rsidDel="00011CF3">
          <w:rPr>
            <w:bCs/>
            <w:sz w:val="24"/>
            <w:szCs w:val="24"/>
          </w:rPr>
          <w:tab/>
          <w:delText>7) Банковская гарантия не должна содержать ошибки или разночтения:</w:delText>
        </w:r>
      </w:del>
    </w:p>
    <w:p w:rsidR="003D378D" w:rsidRPr="00867CDF" w:rsidDel="00011CF3" w:rsidRDefault="003D378D" w:rsidP="003D378D">
      <w:pPr>
        <w:widowControl w:val="0"/>
        <w:tabs>
          <w:tab w:val="left" w:pos="710"/>
          <w:tab w:val="left" w:pos="1276"/>
        </w:tabs>
        <w:ind w:firstLine="709"/>
        <w:jc w:val="both"/>
        <w:rPr>
          <w:del w:id="2105" w:author="Русаков Владимир Михайлович" w:date="2018-02-20T17:07:00Z"/>
          <w:bCs/>
          <w:sz w:val="24"/>
          <w:szCs w:val="24"/>
        </w:rPr>
      </w:pPr>
      <w:del w:id="2106" w:author="Русаков Владимир Михайлович" w:date="2018-02-20T17:07:00Z">
        <w:r w:rsidRPr="00867CDF" w:rsidDel="00011CF3">
          <w:rPr>
            <w:bCs/>
            <w:sz w:val="24"/>
            <w:szCs w:val="24"/>
          </w:rPr>
          <w:tab/>
          <w:delText>- в датах и сроках;</w:delText>
        </w:r>
      </w:del>
    </w:p>
    <w:p w:rsidR="003D378D" w:rsidRPr="00867CDF" w:rsidDel="00011CF3" w:rsidRDefault="003D378D" w:rsidP="003D378D">
      <w:pPr>
        <w:widowControl w:val="0"/>
        <w:tabs>
          <w:tab w:val="left" w:pos="710"/>
          <w:tab w:val="left" w:pos="1276"/>
        </w:tabs>
        <w:ind w:firstLine="709"/>
        <w:jc w:val="both"/>
        <w:rPr>
          <w:del w:id="2107" w:author="Русаков Владимир Михайлович" w:date="2018-02-20T17:07:00Z"/>
          <w:bCs/>
          <w:sz w:val="24"/>
          <w:szCs w:val="24"/>
        </w:rPr>
      </w:pPr>
      <w:del w:id="2108" w:author="Русаков Владимир Михайлович" w:date="2018-02-20T17:07:00Z">
        <w:r w:rsidRPr="00867CDF" w:rsidDel="00011CF3">
          <w:rPr>
            <w:bCs/>
            <w:sz w:val="24"/>
            <w:szCs w:val="24"/>
          </w:rPr>
          <w:tab/>
          <w:delText>- в денежных суммах;</w:delText>
        </w:r>
      </w:del>
    </w:p>
    <w:p w:rsidR="003D378D" w:rsidRPr="00867CDF" w:rsidDel="00011CF3" w:rsidRDefault="003D378D" w:rsidP="003D378D">
      <w:pPr>
        <w:widowControl w:val="0"/>
        <w:tabs>
          <w:tab w:val="left" w:pos="710"/>
          <w:tab w:val="left" w:pos="1276"/>
        </w:tabs>
        <w:ind w:firstLine="709"/>
        <w:jc w:val="both"/>
        <w:rPr>
          <w:del w:id="2109" w:author="Русаков Владимир Михайлович" w:date="2018-02-20T17:07:00Z"/>
          <w:bCs/>
          <w:sz w:val="24"/>
          <w:szCs w:val="24"/>
        </w:rPr>
      </w:pPr>
      <w:del w:id="2110" w:author="Русаков Владимир Михайлович" w:date="2018-02-20T17:07:00Z">
        <w:r w:rsidRPr="00867CDF" w:rsidDel="00011CF3">
          <w:rPr>
            <w:bCs/>
            <w:sz w:val="24"/>
            <w:szCs w:val="24"/>
          </w:rPr>
          <w:tab/>
          <w:delText>- в реквизитах упоминаемых документов (номера, даты, названия договоров и доверенностей и т.п.);</w:delText>
        </w:r>
      </w:del>
    </w:p>
    <w:p w:rsidR="003D378D" w:rsidRPr="00867CDF" w:rsidDel="00011CF3" w:rsidRDefault="003D378D" w:rsidP="003D378D">
      <w:pPr>
        <w:widowControl w:val="0"/>
        <w:tabs>
          <w:tab w:val="left" w:pos="710"/>
          <w:tab w:val="left" w:pos="1276"/>
        </w:tabs>
        <w:ind w:firstLine="709"/>
        <w:jc w:val="both"/>
        <w:rPr>
          <w:del w:id="2111" w:author="Русаков Владимир Михайлович" w:date="2018-02-20T17:07:00Z"/>
          <w:bCs/>
          <w:sz w:val="24"/>
          <w:szCs w:val="24"/>
        </w:rPr>
      </w:pPr>
      <w:del w:id="2112" w:author="Русаков Владимир Михайлович" w:date="2018-02-20T17:07:00Z">
        <w:r w:rsidRPr="00867CDF" w:rsidDel="00011CF3">
          <w:rPr>
            <w:bCs/>
            <w:sz w:val="24"/>
            <w:szCs w:val="24"/>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3D378D" w:rsidRPr="00867CDF" w:rsidDel="00011CF3" w:rsidRDefault="003D378D" w:rsidP="003D378D">
      <w:pPr>
        <w:widowControl w:val="0"/>
        <w:tabs>
          <w:tab w:val="left" w:pos="710"/>
          <w:tab w:val="left" w:pos="1276"/>
        </w:tabs>
        <w:ind w:firstLine="709"/>
        <w:jc w:val="both"/>
        <w:rPr>
          <w:del w:id="2113" w:author="Русаков Владимир Михайлович" w:date="2018-02-20T17:07:00Z"/>
          <w:bCs/>
          <w:sz w:val="24"/>
          <w:szCs w:val="24"/>
        </w:rPr>
      </w:pPr>
      <w:del w:id="2114" w:author="Русаков Владимир Михайлович" w:date="2018-02-20T17:07:00Z">
        <w:r w:rsidRPr="00867CDF" w:rsidDel="00011CF3">
          <w:rPr>
            <w:bCs/>
            <w:sz w:val="24"/>
            <w:szCs w:val="24"/>
          </w:rPr>
          <w:tab/>
          <w:delText>- в других случаях, если в результате допущенной технической ошибки изменяется смысловая нагрузка текста банковской гарантии.</w:delText>
        </w:r>
      </w:del>
    </w:p>
    <w:p w:rsidR="003D378D" w:rsidRPr="00867CDF" w:rsidDel="00011CF3" w:rsidRDefault="003D378D" w:rsidP="003D378D">
      <w:pPr>
        <w:widowControl w:val="0"/>
        <w:tabs>
          <w:tab w:val="left" w:pos="567"/>
          <w:tab w:val="left" w:pos="1276"/>
        </w:tabs>
        <w:ind w:firstLine="709"/>
        <w:jc w:val="both"/>
        <w:rPr>
          <w:del w:id="2115" w:author="Русаков Владимир Михайлович" w:date="2018-02-20T17:07:00Z"/>
          <w:bCs/>
          <w:sz w:val="24"/>
          <w:szCs w:val="24"/>
        </w:rPr>
      </w:pPr>
      <w:del w:id="2116" w:author="Русаков Владимир Михайлович" w:date="2018-02-20T17:07:00Z">
        <w:r w:rsidRPr="00867CDF" w:rsidDel="00011CF3">
          <w:rPr>
            <w:bCs/>
            <w:sz w:val="24"/>
            <w:szCs w:val="24"/>
          </w:rPr>
          <w:delText xml:space="preserve">8) </w:delText>
        </w:r>
        <w:r w:rsidRPr="00867CDF" w:rsidDel="00011CF3">
          <w:rPr>
            <w:sz w:val="24"/>
            <w:szCs w:val="24"/>
          </w:rPr>
          <w:delText>Банковская гарантия должна быть выдана банком, соответствующим следующим требованиям:</w:delText>
        </w:r>
      </w:del>
    </w:p>
    <w:p w:rsidR="003D378D" w:rsidRPr="00867CDF" w:rsidDel="00011CF3" w:rsidRDefault="003D378D" w:rsidP="003D378D">
      <w:pPr>
        <w:widowControl w:val="0"/>
        <w:tabs>
          <w:tab w:val="left" w:pos="567"/>
          <w:tab w:val="left" w:pos="1276"/>
        </w:tabs>
        <w:jc w:val="both"/>
        <w:rPr>
          <w:del w:id="2117" w:author="Русаков Владимир Михайлович" w:date="2018-02-20T17:07:00Z"/>
          <w:b/>
          <w:bCs/>
          <w:sz w:val="24"/>
          <w:szCs w:val="24"/>
        </w:rPr>
      </w:pPr>
      <w:del w:id="2118" w:author="Русаков Владимир Михайлович" w:date="2018-02-20T17:07:00Z">
        <w:r w:rsidRPr="00867CDF" w:rsidDel="00011CF3">
          <w:rPr>
            <w:bCs/>
            <w:sz w:val="24"/>
            <w:szCs w:val="24"/>
          </w:rPr>
          <w:tab/>
          <w:delText xml:space="preserve">- </w:delText>
        </w:r>
        <w:r w:rsidRPr="00867CDF" w:rsidDel="00011CF3">
          <w:rPr>
            <w:sz w:val="24"/>
            <w:szCs w:val="24"/>
          </w:rPr>
          <w:delText>банк обладает действующей лицензией на банковскую деятельность, выданной Банком России;</w:delText>
        </w:r>
      </w:del>
    </w:p>
    <w:p w:rsidR="003D378D" w:rsidRPr="00867CDF" w:rsidDel="00011CF3" w:rsidRDefault="003D378D" w:rsidP="003D378D">
      <w:pPr>
        <w:widowControl w:val="0"/>
        <w:ind w:firstLine="567"/>
        <w:jc w:val="both"/>
        <w:rPr>
          <w:del w:id="2119" w:author="Русаков Владимир Михайлович" w:date="2018-02-20T17:07:00Z"/>
          <w:sz w:val="24"/>
          <w:szCs w:val="24"/>
        </w:rPr>
      </w:pPr>
      <w:del w:id="2120" w:author="Русаков Владимир Михайлович" w:date="2018-02-20T17:07:00Z">
        <w:r w:rsidRPr="00867CDF" w:rsidDel="00011CF3">
          <w:rPr>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3D378D" w:rsidRPr="00867CDF" w:rsidDel="00011CF3" w:rsidRDefault="003D378D" w:rsidP="003D378D">
      <w:pPr>
        <w:widowControl w:val="0"/>
        <w:ind w:firstLine="567"/>
        <w:jc w:val="both"/>
        <w:rPr>
          <w:del w:id="2121" w:author="Русаков Владимир Михайлович" w:date="2018-02-20T17:07:00Z"/>
          <w:sz w:val="24"/>
          <w:szCs w:val="24"/>
        </w:rPr>
      </w:pPr>
      <w:del w:id="2122" w:author="Русаков Владимир Михайлович" w:date="2018-02-20T17:07:00Z">
        <w:r w:rsidRPr="00867CDF" w:rsidDel="00011CF3">
          <w:rPr>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3D378D" w:rsidRPr="00867CDF" w:rsidDel="00011CF3" w:rsidRDefault="003D378D" w:rsidP="003D378D">
      <w:pPr>
        <w:widowControl w:val="0"/>
        <w:ind w:firstLine="567"/>
        <w:jc w:val="both"/>
        <w:rPr>
          <w:del w:id="2123" w:author="Русаков Владимир Михайлович" w:date="2018-02-20T17:07:00Z"/>
          <w:sz w:val="24"/>
          <w:szCs w:val="24"/>
        </w:rPr>
      </w:pPr>
      <w:del w:id="2124" w:author="Русаков Владимир Михайлович" w:date="2018-02-20T17:07:00Z">
        <w:r w:rsidRPr="00867CDF" w:rsidDel="00011CF3">
          <w:rPr>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3D378D" w:rsidRPr="00867CDF" w:rsidDel="00011CF3" w:rsidRDefault="003D378D" w:rsidP="003D378D">
      <w:pPr>
        <w:widowControl w:val="0"/>
        <w:ind w:firstLine="567"/>
        <w:jc w:val="both"/>
        <w:rPr>
          <w:del w:id="2125" w:author="Русаков Владимир Михайлович" w:date="2018-02-20T17:07:00Z"/>
          <w:sz w:val="24"/>
          <w:szCs w:val="24"/>
        </w:rPr>
      </w:pPr>
      <w:del w:id="2126" w:author="Русаков Владимир Михайлович" w:date="2018-02-20T17:07:00Z">
        <w:r w:rsidRPr="00867CDF" w:rsidDel="00011CF3">
          <w:rPr>
            <w:sz w:val="24"/>
            <w:szCs w:val="24"/>
          </w:rPr>
          <w:delText>- отсутствуют установленные в судебном порядке неправомерные действия банка в отношении Общества;</w:delText>
        </w:r>
      </w:del>
    </w:p>
    <w:p w:rsidR="003D378D" w:rsidRPr="00867CDF" w:rsidDel="00011CF3" w:rsidRDefault="003D378D" w:rsidP="003D378D">
      <w:pPr>
        <w:widowControl w:val="0"/>
        <w:ind w:firstLine="567"/>
        <w:jc w:val="both"/>
        <w:rPr>
          <w:del w:id="2127" w:author="Русаков Владимир Михайлович" w:date="2018-02-20T17:07:00Z"/>
          <w:sz w:val="24"/>
          <w:szCs w:val="24"/>
        </w:rPr>
      </w:pPr>
      <w:del w:id="2128" w:author="Русаков Владимир Михайлович" w:date="2018-02-20T17:07:00Z">
        <w:r w:rsidRPr="00867CDF" w:rsidDel="00011CF3">
          <w:rPr>
            <w:sz w:val="24"/>
            <w:szCs w:val="24"/>
          </w:rPr>
          <w:delText>- отсутствует публичная информация о наличии существенных рисков утраты платёжеспособности банка;</w:delText>
        </w:r>
      </w:del>
    </w:p>
    <w:p w:rsidR="003D378D" w:rsidRPr="00867CDF" w:rsidDel="00011CF3" w:rsidRDefault="003D378D" w:rsidP="003D378D">
      <w:pPr>
        <w:widowControl w:val="0"/>
        <w:ind w:firstLine="567"/>
        <w:jc w:val="both"/>
        <w:rPr>
          <w:del w:id="2129" w:author="Русаков Владимир Михайлович" w:date="2018-02-20T17:07:00Z"/>
          <w:sz w:val="24"/>
          <w:szCs w:val="24"/>
        </w:rPr>
      </w:pPr>
      <w:del w:id="2130" w:author="Русаков Владимир Михайлович" w:date="2018-02-20T17:07:00Z">
        <w:r w:rsidRPr="00867CDF" w:rsidDel="00011CF3">
          <w:rPr>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3D378D" w:rsidRPr="00867CDF" w:rsidDel="00011CF3" w:rsidRDefault="003D378D" w:rsidP="003D378D">
      <w:pPr>
        <w:widowControl w:val="0"/>
        <w:ind w:firstLine="567"/>
        <w:jc w:val="both"/>
        <w:rPr>
          <w:del w:id="2131" w:author="Русаков Владимир Михайлович" w:date="2018-02-20T17:07:00Z"/>
          <w:sz w:val="24"/>
          <w:szCs w:val="24"/>
        </w:rPr>
      </w:pPr>
      <w:del w:id="2132" w:author="Русаков Владимир Михайлович" w:date="2018-02-20T17:07:00Z">
        <w:r w:rsidRPr="00867CDF" w:rsidDel="00011CF3">
          <w:rPr>
            <w:sz w:val="24"/>
            <w:szCs w:val="24"/>
          </w:rPr>
          <w:delText>9) Требования к банковской гарантии в зависимости от суммы выдаваемых банковских гарантий:</w:delText>
        </w:r>
      </w:del>
    </w:p>
    <w:p w:rsidR="003D378D" w:rsidRPr="00867CDF" w:rsidDel="00011CF3" w:rsidRDefault="003D378D" w:rsidP="003D378D">
      <w:pPr>
        <w:widowControl w:val="0"/>
        <w:ind w:firstLine="567"/>
        <w:jc w:val="both"/>
        <w:rPr>
          <w:del w:id="2133" w:author="Русаков Владимир Михайлович" w:date="2018-02-20T17:07:00Z"/>
          <w:sz w:val="24"/>
          <w:szCs w:val="24"/>
        </w:rPr>
      </w:pPr>
      <w:del w:id="2134" w:author="Русаков Владимир Михайлович" w:date="2018-02-20T17:07:00Z">
        <w:r w:rsidRPr="00867CDF" w:rsidDel="00011CF3">
          <w:rPr>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3D378D" w:rsidRPr="00867CDF" w:rsidDel="00011CF3" w:rsidRDefault="003D378D" w:rsidP="003D378D">
      <w:pPr>
        <w:widowControl w:val="0"/>
        <w:tabs>
          <w:tab w:val="left" w:pos="284"/>
          <w:tab w:val="left" w:pos="710"/>
          <w:tab w:val="left" w:pos="993"/>
        </w:tabs>
        <w:spacing w:after="120"/>
        <w:ind w:firstLine="709"/>
        <w:jc w:val="both"/>
        <w:outlineLvl w:val="1"/>
        <w:rPr>
          <w:del w:id="2135" w:author="Русаков Владимир Михайлович" w:date="2018-02-20T17:07:00Z"/>
          <w:rFonts w:eastAsia="Calibri"/>
          <w:sz w:val="24"/>
          <w:szCs w:val="24"/>
          <w:lang w:eastAsia="en-US"/>
        </w:rPr>
      </w:pPr>
      <w:del w:id="2136" w:author="Русаков Владимир Михайлович" w:date="2018-02-20T17:07:00Z">
        <w:r w:rsidRPr="00867CDF" w:rsidDel="00011CF3">
          <w:rPr>
            <w:sz w:val="24"/>
            <w:szCs w:val="24"/>
          </w:rPr>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3D378D" w:rsidRPr="00867CDF" w:rsidDel="00011CF3" w:rsidRDefault="003D378D" w:rsidP="003D378D">
      <w:pPr>
        <w:widowControl w:val="0"/>
        <w:shd w:val="clear" w:color="auto" w:fill="FFFFFF"/>
        <w:tabs>
          <w:tab w:val="left" w:pos="710"/>
        </w:tabs>
        <w:ind w:firstLine="709"/>
        <w:jc w:val="both"/>
        <w:rPr>
          <w:del w:id="2137" w:author="Русаков Владимир Михайлович" w:date="2018-02-20T17:07:00Z"/>
          <w:sz w:val="24"/>
          <w:szCs w:val="24"/>
        </w:rPr>
      </w:pPr>
      <w:del w:id="2138" w:author="Русаков Владимир Михайлович" w:date="2018-02-20T17:07:00Z">
        <w:r w:rsidRPr="00867CDF" w:rsidDel="00011CF3">
          <w:rPr>
            <w:rFonts w:eastAsia="Calibri"/>
            <w:color w:val="FF0000"/>
            <w:sz w:val="24"/>
            <w:szCs w:val="24"/>
            <w:lang w:eastAsia="en-US"/>
          </w:rPr>
          <w:delText xml:space="preserve">После окончательного возврата авансовых платежей </w:delText>
        </w:r>
        <w:r w:rsidRPr="00867CDF" w:rsidDel="00011CF3">
          <w:rPr>
            <w:color w:val="FF0000"/>
            <w:sz w:val="24"/>
            <w:szCs w:val="24"/>
          </w:rPr>
          <w:delText xml:space="preserve">Исполнитель (Поставщик, Подрядчик) </w:delText>
        </w:r>
        <w:r w:rsidRPr="00867CDF" w:rsidDel="00011CF3">
          <w:rPr>
            <w:rFonts w:eastAsia="Calibri"/>
            <w:i/>
            <w:color w:val="FF0000"/>
            <w:sz w:val="24"/>
            <w:szCs w:val="24"/>
          </w:rPr>
          <w:delText>(иное наименование контрагента по договору)</w:delText>
        </w:r>
        <w:r w:rsidRPr="00867CDF" w:rsidDel="00011CF3">
          <w:rPr>
            <w:rFonts w:eastAsia="Calibri"/>
            <w:color w:val="FF0000"/>
            <w:sz w:val="24"/>
            <w:szCs w:val="24"/>
            <w:lang w:eastAsia="en-US"/>
          </w:rPr>
          <w:delText xml:space="preserve"> вправе заменить ранее предоставленную </w:delText>
        </w:r>
        <w:r w:rsidRPr="00867CDF" w:rsidDel="00011CF3">
          <w:rPr>
            <w:color w:val="FF0000"/>
            <w:sz w:val="24"/>
            <w:szCs w:val="24"/>
          </w:rPr>
          <w:delText xml:space="preserve">Заказчику </w:delText>
        </w:r>
        <w:r w:rsidRPr="00867CDF" w:rsidDel="00011CF3">
          <w:rPr>
            <w:rFonts w:eastAsia="Calibri"/>
            <w:i/>
            <w:color w:val="FF0000"/>
            <w:sz w:val="24"/>
            <w:szCs w:val="24"/>
          </w:rPr>
          <w:delText>(иное наименование Общества по договору)</w:delText>
        </w:r>
        <w:r w:rsidRPr="00867CDF" w:rsidDel="00011CF3">
          <w:rPr>
            <w:rFonts w:eastAsia="Calibri"/>
            <w:color w:val="FF0000"/>
            <w:sz w:val="24"/>
            <w:szCs w:val="24"/>
            <w:lang w:eastAsia="en-US"/>
          </w:rPr>
          <w:delText xml:space="preserve"> банковскую гарантию </w:delText>
        </w:r>
        <w:r w:rsidRPr="00867CDF" w:rsidDel="00011CF3">
          <w:rPr>
            <w:i/>
            <w:color w:val="FF0000"/>
            <w:sz w:val="24"/>
            <w:szCs w:val="24"/>
          </w:rPr>
          <w:delText xml:space="preserve">(в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 </w:delText>
        </w:r>
        <w:r w:rsidRPr="00867CDF" w:rsidDel="00011CF3">
          <w:rPr>
            <w:rFonts w:eastAsia="Calibri"/>
            <w:color w:val="FF0000"/>
            <w:sz w:val="24"/>
            <w:szCs w:val="24"/>
            <w:lang w:eastAsia="en-US"/>
          </w:rPr>
          <w:delText>на новую банковскую гарантию в размере не более 5% от суммы договора</w:delText>
        </w:r>
        <w:r w:rsidRPr="00867CDF" w:rsidDel="00011CF3">
          <w:rPr>
            <w:i/>
            <w:color w:val="FF0000"/>
            <w:sz w:val="24"/>
            <w:szCs w:val="24"/>
          </w:rPr>
          <w:delText xml:space="preserve"> (если закупка проводится только среди субъектов малого и среднего предпринимательства), </w:delText>
        </w:r>
        <w:r w:rsidRPr="00867CDF" w:rsidDel="00011CF3">
          <w:rPr>
            <w:rFonts w:eastAsia="Calibri"/>
            <w:color w:val="FF0000"/>
            <w:sz w:val="24"/>
            <w:szCs w:val="24"/>
            <w:lang w:eastAsia="en-US"/>
          </w:rPr>
          <w:delText>не более ____% от суммы договора</w:delText>
        </w:r>
        <w:r w:rsidRPr="00867CDF" w:rsidDel="00011CF3">
          <w:rPr>
            <w:i/>
            <w:color w:val="FF0000"/>
            <w:sz w:val="24"/>
            <w:szCs w:val="24"/>
          </w:rPr>
          <w:delText xml:space="preserve"> (если закупка проводится среди всех субъектов предпринимательства)</w:delText>
        </w:r>
        <w:r w:rsidRPr="00867CDF" w:rsidDel="00011CF3">
          <w:rPr>
            <w:rFonts w:eastAsia="Calibri"/>
            <w:color w:val="FF0000"/>
            <w:sz w:val="24"/>
            <w:szCs w:val="24"/>
            <w:lang w:eastAsia="en-US"/>
          </w:rPr>
          <w:delText>.</w:delText>
        </w:r>
        <w:r w:rsidRPr="00867CDF" w:rsidDel="00011CF3">
          <w:rPr>
            <w:sz w:val="24"/>
            <w:szCs w:val="24"/>
          </w:rPr>
          <w:delText xml:space="preserve"> 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w:delText>
        </w:r>
        <w:r w:rsidRPr="00867CDF" w:rsidDel="00011CF3">
          <w:rPr>
            <w:color w:val="FF0000"/>
            <w:sz w:val="24"/>
            <w:szCs w:val="24"/>
          </w:rPr>
          <w:delText>Исполнение</w:delText>
        </w:r>
        <w:r w:rsidRPr="00867CDF" w:rsidDel="00011CF3">
          <w:rPr>
            <w:sz w:val="24"/>
            <w:szCs w:val="24"/>
          </w:rPr>
          <w:delText xml:space="preserve">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011CF3" w:rsidRDefault="003D378D" w:rsidP="003D378D">
      <w:pPr>
        <w:spacing w:after="120"/>
        <w:ind w:firstLine="709"/>
        <w:jc w:val="both"/>
        <w:rPr>
          <w:del w:id="2139" w:author="Русаков Владимир Михайлович" w:date="2018-02-20T17:07:00Z"/>
          <w:rFonts w:eastAsia="Calibri"/>
          <w:color w:val="FF0000"/>
          <w:sz w:val="24"/>
          <w:szCs w:val="24"/>
          <w:lang w:eastAsia="en-US"/>
        </w:rPr>
      </w:pPr>
    </w:p>
    <w:p w:rsidR="006D171C" w:rsidRPr="00F0517D" w:rsidDel="00011CF3" w:rsidRDefault="003D378D" w:rsidP="006D171C">
      <w:pPr>
        <w:tabs>
          <w:tab w:val="left" w:pos="710"/>
        </w:tabs>
        <w:jc w:val="both"/>
        <w:rPr>
          <w:del w:id="2140" w:author="Русаков Владимир Михайлович" w:date="2018-02-20T17:07:00Z"/>
        </w:rPr>
      </w:pPr>
      <w:del w:id="2141" w:author="Русаков Владимир Михайлович" w:date="2018-02-20T17:07:00Z">
        <w:r w:rsidRPr="00867CDF" w:rsidDel="00011CF3">
          <w:rPr>
            <w:sz w:val="24"/>
            <w:szCs w:val="24"/>
          </w:rPr>
          <w:tab/>
          <w:delText xml:space="preserve">В случае истечения срока действия банковской гарантии до исполнения обязательств Исполнителя (Поставщика, Подрядчика) </w:delText>
        </w:r>
        <w:r w:rsidRPr="00867CDF" w:rsidDel="00011CF3">
          <w:rPr>
            <w:i/>
            <w:iCs/>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Pr="00867CDF" w:rsidDel="00011CF3">
          <w:rPr>
            <w:i/>
            <w:iCs/>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новую банковскую гарантию </w:delText>
        </w:r>
        <w:r w:rsidR="006D171C" w:rsidRPr="001A6137" w:rsidDel="00011CF3">
          <w:delText xml:space="preserve">(либо внести изменения в действующую банковскую гарантию </w:delText>
        </w:r>
        <w:r w:rsidR="006D171C" w:rsidDel="00011CF3">
          <w:delText>в части увеличения срока ее действия</w:delText>
        </w:r>
        <w:r w:rsidR="006D171C" w:rsidRPr="001A6137" w:rsidDel="00011CF3">
          <w:delText xml:space="preserve">) </w:delText>
        </w:r>
        <w:r w:rsidR="006D171C" w:rsidDel="00011CF3">
          <w:delText>за</w:delText>
        </w:r>
        <w:r w:rsidR="006D171C" w:rsidRPr="00F0517D" w:rsidDel="00011CF3">
          <w:delText xml:space="preserve"> 10 рабочих дней </w:delText>
        </w:r>
        <w:r w:rsidR="006D171C" w:rsidDel="00011CF3">
          <w:delText>до</w:delText>
        </w:r>
        <w:r w:rsidR="006D171C" w:rsidRPr="00F0517D" w:rsidDel="00011CF3">
          <w:delText xml:space="preserve"> даты истечения срока действия </w:delText>
        </w:r>
        <w:r w:rsidR="006D171C" w:rsidDel="00011CF3">
          <w:delText xml:space="preserve">ранее предоставленной </w:delText>
        </w:r>
        <w:r w:rsidR="006D171C" w:rsidRPr="00F0517D" w:rsidDel="00011CF3">
          <w:delText xml:space="preserve">банковской гарантии, если иные сроки письменно не согласованы с Заказчиком.  </w:delText>
        </w:r>
        <w:r w:rsidR="006D171C" w:rsidDel="00011CF3">
          <w:delText xml:space="preserve">Срок действия новой банковской гарантии в указанном случае </w:delText>
        </w:r>
        <w:r w:rsidR="006D171C" w:rsidDel="00011CF3">
          <w:rPr>
            <w:bCs/>
          </w:rPr>
          <w:delText>должен</w:delText>
        </w:r>
        <w:r w:rsidR="006D171C" w:rsidRPr="00946867" w:rsidDel="00011CF3">
          <w:rPr>
            <w:bCs/>
          </w:rPr>
          <w:delText xml:space="preserve"> </w:delText>
        </w:r>
        <w:r w:rsidR="006D171C" w:rsidRPr="003A4B97" w:rsidDel="00011CF3">
          <w:rPr>
            <w:bCs/>
          </w:rPr>
          <w:delText xml:space="preserve">начинаться не позднее </w:delText>
        </w:r>
        <w:r w:rsidR="006D171C" w:rsidDel="00011CF3">
          <w:rPr>
            <w:bCs/>
          </w:rPr>
          <w:delText>дня, следующего за днем окончания срока действия ранее предоставленной банковской гарантии, и</w:delText>
        </w:r>
        <w:r w:rsidR="006D171C" w:rsidRPr="003A4B97" w:rsidDel="00011CF3">
          <w:rPr>
            <w:bCs/>
          </w:rPr>
          <w:delText xml:space="preserve"> </w:delText>
        </w:r>
        <w:r w:rsidR="006D171C" w:rsidRPr="00946867" w:rsidDel="00011CF3">
          <w:rPr>
            <w:bCs/>
          </w:rPr>
          <w:delText>заканчиваться не</w:delText>
        </w:r>
        <w:r w:rsidR="006D171C" w:rsidRPr="00AF70AA" w:rsidDel="00011CF3">
          <w:rPr>
            <w:bCs/>
          </w:rPr>
          <w:delText xml:space="preserve"> ранее чем через 60 дней после планируемой даты исполнения </w:delText>
        </w:r>
        <w:r w:rsidR="006D171C" w:rsidRPr="00AF70AA" w:rsidDel="00011CF3">
          <w:delText>Исполнителем (Поставщиком, Подрядчиком)</w:delText>
        </w:r>
        <w:r w:rsidR="006D171C" w:rsidRPr="00D26B2E" w:rsidDel="00011CF3">
          <w:rPr>
            <w:bCs/>
          </w:rPr>
          <w:delText xml:space="preserve"> </w:delText>
        </w:r>
        <w:r w:rsidR="006D171C" w:rsidRPr="00D26B2E" w:rsidDel="00011CF3">
          <w:rPr>
            <w:bCs/>
            <w:i/>
          </w:rPr>
          <w:delText>(иное наименование контрагента по договору)</w:delText>
        </w:r>
        <w:r w:rsidR="006D171C" w:rsidRPr="000B2264" w:rsidDel="00011CF3">
          <w:rPr>
            <w:bCs/>
          </w:rPr>
          <w:delText xml:space="preserve"> обязательств, обеспеченных банковской гарантией.</w:delText>
        </w:r>
        <w:r w:rsidR="006D171C" w:rsidDel="00011CF3">
          <w:rPr>
            <w:bCs/>
          </w:rPr>
          <w:delText xml:space="preserve"> Планируемая дата </w:delText>
        </w:r>
        <w:r w:rsidR="006D171C" w:rsidRPr="00AF70AA" w:rsidDel="00011CF3">
          <w:rPr>
            <w:bCs/>
          </w:rPr>
          <w:delText xml:space="preserve">исполнения </w:delText>
        </w:r>
        <w:r w:rsidR="006D171C" w:rsidRPr="00AF70AA" w:rsidDel="00011CF3">
          <w:delText>Исполнителем (Поставщиком, Подрядчиком)</w:delText>
        </w:r>
        <w:r w:rsidR="006D171C" w:rsidRPr="00D26B2E" w:rsidDel="00011CF3">
          <w:rPr>
            <w:bCs/>
          </w:rPr>
          <w:delText xml:space="preserve"> </w:delText>
        </w:r>
        <w:r w:rsidR="006D171C" w:rsidRPr="00D26B2E" w:rsidDel="00011CF3">
          <w:rPr>
            <w:bCs/>
            <w:i/>
          </w:rPr>
          <w:delText>(иное наименование контрагента по договору)</w:delText>
        </w:r>
        <w:r w:rsidR="006D171C" w:rsidRPr="000B2264" w:rsidDel="00011CF3">
          <w:rPr>
            <w:bCs/>
          </w:rPr>
          <w:delText xml:space="preserve"> обязательств, обеспеченных банковской гарантией</w:delText>
        </w:r>
        <w:r w:rsidR="006D171C" w:rsidDel="00011CF3">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006D171C" w:rsidRPr="003A4B97" w:rsidDel="00011CF3">
          <w:delText xml:space="preserve">Исполнителя (Поставщика, Подрядчика) </w:delText>
        </w:r>
        <w:r w:rsidR="006D171C" w:rsidRPr="003A4B97" w:rsidDel="00011CF3">
          <w:rPr>
            <w:i/>
            <w:iCs/>
          </w:rPr>
          <w:delText>(иное наименование контрагента по договору)</w:delText>
        </w:r>
        <w:r w:rsidR="006D171C" w:rsidDel="00011CF3">
          <w:rPr>
            <w:bCs/>
          </w:rPr>
          <w:delText xml:space="preserve"> </w:delText>
        </w:r>
        <w:r w:rsidR="006D171C" w:rsidRPr="00373124" w:rsidDel="00011CF3">
          <w:delText>по настоящему Договору</w:delText>
        </w:r>
        <w:r w:rsidR="006D171C" w:rsidDel="00011CF3">
          <w:delText xml:space="preserve">; если дополнительное соглашение или иной документ отсутствует, а срок действия банковской гарантии истекает, </w:delText>
        </w:r>
        <w:r w:rsidR="006D171C" w:rsidRPr="00946867" w:rsidDel="00011CF3">
          <w:delText xml:space="preserve">Исполнитель (Поставщик, Подрядчик) </w:delText>
        </w:r>
        <w:r w:rsidR="006D171C" w:rsidRPr="00946867" w:rsidDel="00011CF3">
          <w:rPr>
            <w:rFonts w:eastAsia="Calibri"/>
            <w:i/>
          </w:rPr>
          <w:delText>(иное наименование контрагента по договору)</w:delText>
        </w:r>
        <w:r w:rsidR="006D171C" w:rsidRPr="00AF70AA" w:rsidDel="00011CF3">
          <w:rPr>
            <w:rFonts w:eastAsia="Calibri"/>
            <w:b/>
            <w:i/>
          </w:rPr>
          <w:delText xml:space="preserve"> </w:delText>
        </w:r>
        <w:r w:rsidR="006D171C" w:rsidDel="00011CF3">
          <w:delText>обязан письменно</w:delText>
        </w:r>
        <w:r w:rsidR="006D171C" w:rsidRPr="00AF70AA" w:rsidDel="00011CF3">
          <w:delText xml:space="preserve"> </w:delText>
        </w:r>
        <w:r w:rsidR="006D171C" w:rsidDel="00011CF3">
          <w:delText>согласовать с</w:delText>
        </w:r>
        <w:r w:rsidR="006D171C" w:rsidRPr="00AF70AA" w:rsidDel="00011CF3">
          <w:delText xml:space="preserve"> Заказчик</w:delText>
        </w:r>
        <w:r w:rsidR="006D171C" w:rsidDel="00011CF3">
          <w:delText>ом</w:delText>
        </w:r>
        <w:r w:rsidR="006D171C" w:rsidRPr="00AF70AA" w:rsidDel="00011CF3">
          <w:delText xml:space="preserve"> </w:delText>
        </w:r>
        <w:r w:rsidR="006D171C" w:rsidRPr="00D26B2E" w:rsidDel="00011CF3">
          <w:rPr>
            <w:rFonts w:eastAsia="Calibri"/>
            <w:i/>
          </w:rPr>
          <w:delText>(иное наименование Общества по договору)</w:delText>
        </w:r>
        <w:r w:rsidR="006D171C" w:rsidDel="00011CF3">
          <w:rPr>
            <w:rFonts w:eastAsia="Calibri"/>
            <w:i/>
          </w:rPr>
          <w:delText xml:space="preserve"> </w:delText>
        </w:r>
        <w:r w:rsidR="006D171C" w:rsidRPr="003E1AF6" w:rsidDel="00011CF3">
          <w:rPr>
            <w:rFonts w:eastAsia="Calibri"/>
          </w:rPr>
          <w:delText>срок</w:delText>
        </w:r>
        <w:r w:rsidR="006D171C" w:rsidDel="00011CF3">
          <w:rPr>
            <w:rFonts w:eastAsia="Calibri"/>
          </w:rPr>
          <w:delText xml:space="preserve"> окончания действия </w:delText>
        </w:r>
        <w:r w:rsidR="006D171C" w:rsidDel="00011CF3">
          <w:delText>новой банковской гарантии.</w:delText>
        </w:r>
      </w:del>
    </w:p>
    <w:p w:rsidR="003D378D" w:rsidRPr="00867CDF" w:rsidDel="00011CF3" w:rsidRDefault="003D378D" w:rsidP="003D378D">
      <w:pPr>
        <w:tabs>
          <w:tab w:val="left" w:pos="710"/>
        </w:tabs>
        <w:jc w:val="both"/>
        <w:rPr>
          <w:del w:id="2142" w:author="Русаков Владимир Михайлович" w:date="2018-02-20T17:07:00Z"/>
          <w:sz w:val="24"/>
          <w:szCs w:val="24"/>
        </w:rPr>
      </w:pPr>
      <w:del w:id="2143" w:author="Русаков Владимир Михайлович" w:date="2018-02-20T17:07:00Z">
        <w:r w:rsidRPr="00867CDF" w:rsidDel="00011CF3">
          <w:rPr>
            <w:sz w:val="24"/>
            <w:szCs w:val="24"/>
          </w:rPr>
          <w:delText xml:space="preserve">.  </w:delText>
        </w:r>
      </w:del>
    </w:p>
    <w:p w:rsidR="003D378D" w:rsidRPr="00867CDF" w:rsidDel="00011CF3" w:rsidRDefault="003D378D" w:rsidP="003D378D">
      <w:pPr>
        <w:tabs>
          <w:tab w:val="left" w:pos="710"/>
        </w:tabs>
        <w:jc w:val="both"/>
        <w:rPr>
          <w:del w:id="2144" w:author="Русаков Владимир Михайлович" w:date="2018-02-20T17:07:00Z"/>
          <w:sz w:val="24"/>
          <w:szCs w:val="24"/>
        </w:rPr>
      </w:pPr>
      <w:del w:id="2145" w:author="Русаков Владимир Михайлович" w:date="2018-02-20T17:07:00Z">
        <w:r w:rsidRPr="00867CDF" w:rsidDel="00011CF3">
          <w:rPr>
            <w:sz w:val="24"/>
            <w:szCs w:val="24"/>
          </w:rPr>
          <w:tab/>
          <w:delText xml:space="preserve">В случае увеличения цены Договора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3D378D" w:rsidRPr="00867CDF" w:rsidDel="00011CF3" w:rsidRDefault="003D378D" w:rsidP="003D378D">
      <w:pPr>
        <w:tabs>
          <w:tab w:val="left" w:pos="710"/>
        </w:tabs>
        <w:jc w:val="both"/>
        <w:rPr>
          <w:del w:id="2146" w:author="Русаков Владимир Михайлович" w:date="2018-02-20T17:07:00Z"/>
          <w:sz w:val="24"/>
          <w:szCs w:val="24"/>
        </w:rPr>
      </w:pPr>
      <w:del w:id="2147" w:author="Русаков Владимир Михайлович" w:date="2018-02-20T17:07:00Z">
        <w:r w:rsidRPr="00867CDF" w:rsidDel="00011CF3">
          <w:rPr>
            <w:sz w:val="24"/>
            <w:szCs w:val="24"/>
          </w:rPr>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новую банковскую гарантию:</w:delText>
        </w:r>
      </w:del>
    </w:p>
    <w:p w:rsidR="003D378D" w:rsidRPr="00867CDF" w:rsidDel="00011CF3" w:rsidRDefault="003D378D" w:rsidP="003D378D">
      <w:pPr>
        <w:tabs>
          <w:tab w:val="left" w:pos="710"/>
        </w:tabs>
        <w:jc w:val="both"/>
        <w:rPr>
          <w:del w:id="2148" w:author="Русаков Владимир Михайлович" w:date="2018-02-20T17:07:00Z"/>
          <w:sz w:val="24"/>
          <w:szCs w:val="24"/>
        </w:rPr>
      </w:pPr>
      <w:del w:id="2149" w:author="Русаков Владимир Михайлович" w:date="2018-02-20T17:07:00Z">
        <w:r w:rsidRPr="00867CDF" w:rsidDel="00011CF3">
          <w:rPr>
            <w:sz w:val="24"/>
            <w:szCs w:val="24"/>
          </w:rPr>
          <w:tab/>
          <w:delText>- в течение 10 рабочих дней с даты отзыва или приостановления лицензии банка-гаранта;</w:delText>
        </w:r>
      </w:del>
    </w:p>
    <w:p w:rsidR="003D378D" w:rsidRPr="00867CDF" w:rsidDel="00011CF3" w:rsidRDefault="003D378D" w:rsidP="003D378D">
      <w:pPr>
        <w:widowControl w:val="0"/>
        <w:tabs>
          <w:tab w:val="left" w:pos="284"/>
          <w:tab w:val="left" w:pos="710"/>
          <w:tab w:val="left" w:pos="993"/>
        </w:tabs>
        <w:ind w:firstLine="709"/>
        <w:jc w:val="both"/>
        <w:outlineLvl w:val="1"/>
        <w:rPr>
          <w:del w:id="2150" w:author="Русаков Владимир Михайлович" w:date="2018-02-20T17:07:00Z"/>
          <w:bCs/>
          <w:sz w:val="24"/>
          <w:szCs w:val="24"/>
        </w:rPr>
      </w:pPr>
      <w:del w:id="2151" w:author="Русаков Владимир Михайлович" w:date="2018-02-20T17:07:00Z">
        <w:r w:rsidRPr="00867CDF" w:rsidDel="00011CF3">
          <w:rPr>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867CDF" w:rsidDel="00011CF3">
          <w:rPr>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в течение последних 24 месяцев; имеются </w:delText>
        </w:r>
        <w:r w:rsidRPr="00867CDF" w:rsidDel="00011CF3">
          <w:rPr>
            <w:sz w:val="24"/>
            <w:szCs w:val="24"/>
          </w:rPr>
          <w:delText>установленные в судебном порядке</w:delText>
        </w:r>
        <w:r w:rsidRPr="00867CDF" w:rsidDel="00011CF3">
          <w:rPr>
            <w:bCs/>
            <w:sz w:val="24"/>
            <w:szCs w:val="24"/>
          </w:rPr>
          <w:delText xml:space="preserve"> неправомерные действия банка-гаранта в отношении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имеется публичная информация о наличии существенных рисков утраты платежеспособности банка-гаранта. </w:delText>
        </w:r>
      </w:del>
    </w:p>
    <w:p w:rsidR="003D378D" w:rsidRPr="00867CDF" w:rsidDel="00011CF3" w:rsidRDefault="003D378D" w:rsidP="003D378D">
      <w:pPr>
        <w:tabs>
          <w:tab w:val="left" w:pos="710"/>
        </w:tabs>
        <w:jc w:val="both"/>
        <w:rPr>
          <w:del w:id="2152" w:author="Русаков Владимир Михайлович" w:date="2018-02-20T17:07:00Z"/>
          <w:sz w:val="24"/>
          <w:szCs w:val="24"/>
        </w:rPr>
      </w:pPr>
      <w:del w:id="2153" w:author="Русаков Владимир Михайлович" w:date="2018-02-20T17:07:00Z">
        <w:r w:rsidRPr="00867CDF" w:rsidDel="00011CF3">
          <w:rPr>
            <w:sz w:val="24"/>
            <w:szCs w:val="24"/>
          </w:rPr>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3D378D" w:rsidRPr="00867CDF" w:rsidDel="00011CF3" w:rsidRDefault="003D378D" w:rsidP="003D378D">
      <w:pPr>
        <w:tabs>
          <w:tab w:val="left" w:pos="710"/>
        </w:tabs>
        <w:jc w:val="both"/>
        <w:rPr>
          <w:del w:id="2154" w:author="Русаков Владимир Михайлович" w:date="2018-02-20T17:07:00Z"/>
          <w:rFonts w:eastAsia="Calibri"/>
          <w:sz w:val="24"/>
          <w:szCs w:val="24"/>
        </w:rPr>
      </w:pPr>
      <w:del w:id="2155" w:author="Русаков Владимир Михайлович" w:date="2018-02-20T17:07:00Z">
        <w:r w:rsidRPr="00867CDF" w:rsidDel="00011CF3">
          <w:rPr>
            <w:rFonts w:eastAsia="Calibri"/>
            <w:sz w:val="24"/>
            <w:szCs w:val="24"/>
          </w:rPr>
          <w:tab/>
          <w:delText xml:space="preserve">Внесение изменений в действующую банковскую гарантию осуществляется путем получения от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подписанного со стороны гаранта документа «Изменение банковской гарантии».</w:delText>
        </w:r>
      </w:del>
    </w:p>
    <w:p w:rsidR="003D378D" w:rsidRPr="00867CDF" w:rsidDel="00011CF3" w:rsidRDefault="003D378D" w:rsidP="003D378D">
      <w:pPr>
        <w:widowControl w:val="0"/>
        <w:tabs>
          <w:tab w:val="left" w:pos="284"/>
          <w:tab w:val="left" w:pos="710"/>
        </w:tabs>
        <w:jc w:val="both"/>
        <w:rPr>
          <w:del w:id="2156" w:author="Русаков Владимир Михайлович" w:date="2018-02-20T17:07:00Z"/>
          <w:bCs/>
          <w:sz w:val="24"/>
          <w:szCs w:val="24"/>
        </w:rPr>
      </w:pPr>
      <w:del w:id="2157" w:author="Русаков Владимир Михайлович" w:date="2018-02-20T17:07:00Z">
        <w:r w:rsidRPr="00867CDF" w:rsidDel="00011CF3">
          <w:rPr>
            <w:bCs/>
            <w:sz w:val="24"/>
            <w:szCs w:val="24"/>
          </w:rPr>
          <w:tab/>
        </w:r>
        <w:r w:rsidRPr="00867CDF" w:rsidDel="00011CF3">
          <w:rPr>
            <w:bCs/>
            <w:sz w:val="24"/>
            <w:szCs w:val="24"/>
          </w:rPr>
          <w:tab/>
          <w:delText xml:space="preserve">Замена банковской гарантии осуществляется путем приема от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новой банковской гарантии и возврата </w:delText>
        </w:r>
        <w:r w:rsidRPr="00867CDF" w:rsidDel="00011CF3">
          <w:rPr>
            <w:sz w:val="24"/>
            <w:szCs w:val="24"/>
          </w:rPr>
          <w:delText>Исполнителю (Поставщику, Подрядчику)</w:delText>
        </w:r>
        <w:r w:rsidRPr="00867CDF" w:rsidDel="00011CF3">
          <w:rPr>
            <w:bCs/>
            <w:sz w:val="24"/>
            <w:szCs w:val="24"/>
          </w:rPr>
          <w:delText xml:space="preserve"> ранее действовавшей банковской гарантии. Возврат оригинала ранее действовавшей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должен осуществляться не ранее приема оригинала новой банковской гарантии.</w:delText>
        </w:r>
      </w:del>
    </w:p>
    <w:p w:rsidR="003D378D" w:rsidRPr="00867CDF" w:rsidDel="00011CF3" w:rsidRDefault="003D378D" w:rsidP="003D378D">
      <w:pPr>
        <w:widowControl w:val="0"/>
        <w:tabs>
          <w:tab w:val="left" w:pos="284"/>
          <w:tab w:val="left" w:pos="710"/>
        </w:tabs>
        <w:jc w:val="both"/>
        <w:rPr>
          <w:del w:id="2158" w:author="Русаков Владимир Михайлович" w:date="2018-02-20T17:07:00Z"/>
          <w:bCs/>
          <w:sz w:val="24"/>
          <w:szCs w:val="24"/>
        </w:rPr>
      </w:pPr>
      <w:del w:id="2159" w:author="Русаков Владимир Михайлович" w:date="2018-02-20T17:07:00Z">
        <w:r w:rsidRPr="00867CDF" w:rsidDel="00011CF3">
          <w:rPr>
            <w:bCs/>
            <w:sz w:val="24"/>
            <w:szCs w:val="24"/>
          </w:rPr>
          <w:tab/>
        </w:r>
        <w:r w:rsidRPr="00867CDF" w:rsidDel="00011CF3">
          <w:rPr>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867CDF" w:rsidDel="00011CF3">
          <w:rPr>
            <w:bCs/>
            <w:i/>
            <w:sz w:val="24"/>
            <w:szCs w:val="24"/>
          </w:rPr>
          <w:delText>(иное наименование Общества по договору)</w:delText>
        </w:r>
        <w:r w:rsidRPr="00867CDF" w:rsidDel="00011CF3">
          <w:rPr>
            <w:bCs/>
            <w:sz w:val="24"/>
            <w:szCs w:val="24"/>
          </w:rPr>
          <w:delText>, установленных настоящим разделом Договора.</w:delText>
        </w:r>
      </w:del>
    </w:p>
    <w:p w:rsidR="003D378D" w:rsidRPr="00867CDF" w:rsidDel="00011CF3" w:rsidRDefault="003D378D" w:rsidP="003D378D">
      <w:pPr>
        <w:tabs>
          <w:tab w:val="left" w:pos="710"/>
        </w:tabs>
        <w:jc w:val="both"/>
        <w:rPr>
          <w:del w:id="2160" w:author="Русаков Владимир Михайлович" w:date="2018-02-20T17:07:00Z"/>
          <w:rFonts w:eastAsia="Calibri"/>
          <w:sz w:val="24"/>
          <w:szCs w:val="24"/>
        </w:rPr>
      </w:pPr>
    </w:p>
    <w:p w:rsidR="003D378D" w:rsidRPr="00867CDF" w:rsidDel="00011CF3" w:rsidRDefault="003D378D" w:rsidP="003D378D">
      <w:pPr>
        <w:widowControl w:val="0"/>
        <w:tabs>
          <w:tab w:val="left" w:pos="284"/>
          <w:tab w:val="left" w:pos="710"/>
        </w:tabs>
        <w:jc w:val="both"/>
        <w:rPr>
          <w:del w:id="2161" w:author="Русаков Владимир Михайлович" w:date="2018-02-20T17:07:00Z"/>
          <w:bCs/>
          <w:sz w:val="24"/>
          <w:szCs w:val="24"/>
        </w:rPr>
      </w:pPr>
      <w:del w:id="2162" w:author="Русаков Владимир Михайлович" w:date="2018-02-20T17:07:00Z">
        <w:r w:rsidRPr="00867CDF" w:rsidDel="00011CF3">
          <w:rPr>
            <w:bCs/>
            <w:sz w:val="24"/>
            <w:szCs w:val="24"/>
          </w:rPr>
          <w:tab/>
        </w:r>
        <w:r w:rsidRPr="00867CDF" w:rsidDel="00011CF3">
          <w:rPr>
            <w:bCs/>
            <w:sz w:val="24"/>
            <w:szCs w:val="24"/>
          </w:rPr>
          <w:tab/>
          <w:delText xml:space="preserve">Возврат оригинала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банку-гаранту, если это указано в банковской гарантии)</w:delText>
        </w:r>
        <w:r w:rsidRPr="00867CDF" w:rsidDel="00011CF3">
          <w:rPr>
            <w:bCs/>
            <w:i/>
            <w:sz w:val="24"/>
            <w:szCs w:val="24"/>
          </w:rPr>
          <w:delText xml:space="preserve"> </w:delText>
        </w:r>
        <w:r w:rsidRPr="00867CDF" w:rsidDel="00011CF3">
          <w:rPr>
            <w:bCs/>
            <w:sz w:val="24"/>
            <w:szCs w:val="24"/>
          </w:rPr>
          <w:delText xml:space="preserve">осуществляется Заказчиком </w:delText>
        </w:r>
        <w:r w:rsidRPr="00867CDF" w:rsidDel="00011CF3">
          <w:rPr>
            <w:bCs/>
            <w:i/>
            <w:sz w:val="24"/>
            <w:szCs w:val="24"/>
          </w:rPr>
          <w:delText>(иное наименование Общества по договору)</w:delText>
        </w:r>
        <w:r w:rsidRPr="00867CDF" w:rsidDel="00011CF3">
          <w:rPr>
            <w:b/>
            <w:bCs/>
            <w:i/>
            <w:sz w:val="24"/>
            <w:szCs w:val="24"/>
          </w:rPr>
          <w:delText xml:space="preserve"> </w:delText>
        </w:r>
        <w:r w:rsidRPr="00867CDF" w:rsidDel="00011CF3">
          <w:rPr>
            <w:bCs/>
            <w:sz w:val="24"/>
            <w:szCs w:val="24"/>
          </w:rPr>
          <w:delText xml:space="preserve">по письменному запросу </w:delText>
        </w:r>
        <w:r w:rsidRPr="00867CDF" w:rsidDel="00011CF3">
          <w:rPr>
            <w:sz w:val="24"/>
            <w:szCs w:val="24"/>
          </w:rPr>
          <w:delText>Исполнителя (Поставщика, Подрядчика)</w:delText>
        </w:r>
        <w:r w:rsidRPr="00867CDF" w:rsidDel="00011CF3">
          <w:rPr>
            <w:bCs/>
            <w:sz w:val="24"/>
            <w:szCs w:val="24"/>
          </w:rPr>
          <w:delText xml:space="preserve"> (либо банка-гаранта) в следующих случаях:</w:delText>
        </w:r>
      </w:del>
    </w:p>
    <w:p w:rsidR="003D378D" w:rsidRPr="00867CDF" w:rsidDel="00011CF3" w:rsidRDefault="003D378D" w:rsidP="003D378D">
      <w:pPr>
        <w:widowControl w:val="0"/>
        <w:tabs>
          <w:tab w:val="left" w:pos="284"/>
          <w:tab w:val="left" w:pos="710"/>
          <w:tab w:val="left" w:pos="993"/>
        </w:tabs>
        <w:jc w:val="both"/>
        <w:rPr>
          <w:del w:id="2163" w:author="Русаков Владимир Михайлович" w:date="2018-02-20T17:07:00Z"/>
          <w:bCs/>
          <w:sz w:val="24"/>
          <w:szCs w:val="24"/>
        </w:rPr>
      </w:pPr>
      <w:del w:id="2164" w:author="Русаков Владимир Михайлович" w:date="2018-02-20T17:07:00Z">
        <w:r w:rsidRPr="00867CDF" w:rsidDel="00011CF3">
          <w:rPr>
            <w:bCs/>
            <w:sz w:val="24"/>
            <w:szCs w:val="24"/>
          </w:rPr>
          <w:tab/>
        </w:r>
        <w:r w:rsidRPr="00867CDF" w:rsidDel="00011CF3">
          <w:rPr>
            <w:bCs/>
            <w:sz w:val="24"/>
            <w:szCs w:val="24"/>
          </w:rPr>
          <w:tab/>
          <w:delText xml:space="preserve">1.Если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исполнены обязательства, исполнение которых покрывала банковская гарантия.</w:delText>
        </w:r>
      </w:del>
    </w:p>
    <w:p w:rsidR="003D378D" w:rsidRPr="00867CDF" w:rsidDel="00011CF3" w:rsidRDefault="003D378D" w:rsidP="003D378D">
      <w:pPr>
        <w:widowControl w:val="0"/>
        <w:tabs>
          <w:tab w:val="left" w:pos="284"/>
          <w:tab w:val="left" w:pos="710"/>
          <w:tab w:val="left" w:pos="993"/>
        </w:tabs>
        <w:jc w:val="both"/>
        <w:rPr>
          <w:del w:id="2165" w:author="Русаков Владимир Михайлович" w:date="2018-02-20T17:07:00Z"/>
          <w:bCs/>
          <w:sz w:val="24"/>
          <w:szCs w:val="24"/>
        </w:rPr>
      </w:pPr>
      <w:del w:id="2166" w:author="Русаков Владимир Михайлович" w:date="2018-02-20T17:07:00Z">
        <w:r w:rsidRPr="00867CDF" w:rsidDel="00011CF3">
          <w:rPr>
            <w:bCs/>
            <w:sz w:val="24"/>
            <w:szCs w:val="24"/>
          </w:rPr>
          <w:tab/>
        </w:r>
        <w:r w:rsidRPr="00867CDF" w:rsidDel="00011CF3">
          <w:rPr>
            <w:bCs/>
            <w:sz w:val="24"/>
            <w:szCs w:val="24"/>
          </w:rPr>
          <w:tab/>
          <w:delText>2.При замене банковской гарантии.</w:delText>
        </w:r>
      </w:del>
    </w:p>
    <w:p w:rsidR="003D378D" w:rsidRPr="00867CDF" w:rsidDel="00011CF3" w:rsidRDefault="003D378D" w:rsidP="003D378D">
      <w:pPr>
        <w:widowControl w:val="0"/>
        <w:tabs>
          <w:tab w:val="left" w:pos="284"/>
          <w:tab w:val="left" w:pos="710"/>
          <w:tab w:val="left" w:pos="993"/>
        </w:tabs>
        <w:jc w:val="both"/>
        <w:rPr>
          <w:del w:id="2167" w:author="Русаков Владимир Михайлович" w:date="2018-02-20T17:07:00Z"/>
          <w:bCs/>
          <w:sz w:val="24"/>
          <w:szCs w:val="24"/>
        </w:rPr>
      </w:pPr>
      <w:del w:id="2168" w:author="Русаков Владимир Михайлович" w:date="2018-02-20T17:07:00Z">
        <w:r w:rsidRPr="00867CDF" w:rsidDel="00011CF3">
          <w:rPr>
            <w:bCs/>
            <w:sz w:val="24"/>
            <w:szCs w:val="24"/>
          </w:rPr>
          <w:tab/>
        </w:r>
        <w:r w:rsidRPr="00867CDF" w:rsidDel="00011CF3">
          <w:rPr>
            <w:bCs/>
            <w:sz w:val="24"/>
            <w:szCs w:val="24"/>
          </w:rPr>
          <w:tab/>
          <w:delText>3.По истечении срока действия банковской гарантии.</w:delText>
        </w:r>
      </w:del>
    </w:p>
    <w:p w:rsidR="003D378D" w:rsidRPr="00867CDF" w:rsidDel="00011CF3" w:rsidRDefault="003D378D" w:rsidP="003D378D">
      <w:pPr>
        <w:widowControl w:val="0"/>
        <w:tabs>
          <w:tab w:val="left" w:pos="284"/>
          <w:tab w:val="left" w:pos="710"/>
          <w:tab w:val="left" w:pos="993"/>
        </w:tabs>
        <w:ind w:left="708"/>
        <w:jc w:val="both"/>
        <w:rPr>
          <w:del w:id="2169" w:author="Русаков Владимир Михайлович" w:date="2018-02-20T17:07:00Z"/>
          <w:bCs/>
          <w:sz w:val="24"/>
          <w:szCs w:val="24"/>
        </w:rPr>
      </w:pPr>
      <w:del w:id="2170" w:author="Русаков Владимир Михайлович" w:date="2018-02-20T17:07:00Z">
        <w:r w:rsidRPr="00867CDF" w:rsidDel="00011CF3">
          <w:rPr>
            <w:sz w:val="24"/>
            <w:szCs w:val="24"/>
          </w:rPr>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3D378D" w:rsidRPr="00867CDF" w:rsidDel="00011CF3" w:rsidRDefault="003D378D" w:rsidP="003D378D">
      <w:pPr>
        <w:widowControl w:val="0"/>
        <w:tabs>
          <w:tab w:val="left" w:pos="284"/>
          <w:tab w:val="left" w:pos="710"/>
          <w:tab w:val="left" w:pos="993"/>
        </w:tabs>
        <w:jc w:val="both"/>
        <w:rPr>
          <w:del w:id="2171" w:author="Русаков Владимир Михайлович" w:date="2018-02-20T17:07:00Z"/>
          <w:bCs/>
          <w:sz w:val="24"/>
          <w:szCs w:val="24"/>
        </w:rPr>
      </w:pPr>
      <w:del w:id="2172" w:author="Русаков Владимир Михайлович" w:date="2018-02-20T17:07:00Z">
        <w:r w:rsidRPr="00867CDF" w:rsidDel="00011CF3">
          <w:rPr>
            <w:bCs/>
            <w:sz w:val="24"/>
            <w:szCs w:val="24"/>
          </w:rPr>
          <w:tab/>
        </w:r>
        <w:r w:rsidRPr="00867CDF" w:rsidDel="00011CF3">
          <w:rPr>
            <w:bCs/>
            <w:sz w:val="24"/>
            <w:szCs w:val="24"/>
          </w:rPr>
          <w:tab/>
          <w:delText>5.В иных случаях, предусмотренных Договором.</w:delText>
        </w:r>
      </w:del>
    </w:p>
    <w:p w:rsidR="003D378D" w:rsidRPr="00867CDF" w:rsidDel="00011CF3" w:rsidRDefault="003D378D" w:rsidP="003D378D">
      <w:pPr>
        <w:widowControl w:val="0"/>
        <w:tabs>
          <w:tab w:val="left" w:pos="284"/>
          <w:tab w:val="left" w:pos="710"/>
          <w:tab w:val="left" w:pos="993"/>
        </w:tabs>
        <w:jc w:val="both"/>
        <w:rPr>
          <w:del w:id="2173"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s>
        <w:jc w:val="both"/>
        <w:rPr>
          <w:del w:id="2174" w:author="Русаков Владимир Михайлович" w:date="2018-02-20T17:07:00Z"/>
          <w:bCs/>
          <w:sz w:val="24"/>
          <w:szCs w:val="24"/>
        </w:rPr>
      </w:pPr>
      <w:del w:id="2175" w:author="Русаков Владимир Михайлович" w:date="2018-02-20T17:07:00Z">
        <w:r w:rsidRPr="00867CDF" w:rsidDel="00011CF3">
          <w:rPr>
            <w:bCs/>
            <w:sz w:val="24"/>
            <w:szCs w:val="24"/>
          </w:rPr>
          <w:tab/>
        </w:r>
        <w:r w:rsidRPr="00867CDF" w:rsidDel="00011CF3">
          <w:rPr>
            <w:bCs/>
            <w:sz w:val="24"/>
            <w:szCs w:val="24"/>
          </w:rPr>
          <w:tab/>
          <w:delText xml:space="preserve">Возврат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банковских гарантий, по которым Обществом предъявлены требования об оплате, не производится.</w:delText>
        </w:r>
      </w:del>
    </w:p>
    <w:p w:rsidR="003D378D" w:rsidRPr="00867CDF" w:rsidDel="00011CF3" w:rsidRDefault="003D378D" w:rsidP="003D378D">
      <w:pPr>
        <w:widowControl w:val="0"/>
        <w:tabs>
          <w:tab w:val="left" w:pos="284"/>
          <w:tab w:val="left" w:pos="710"/>
        </w:tabs>
        <w:jc w:val="both"/>
        <w:rPr>
          <w:del w:id="2176" w:author="Русаков Владимир Михайлович" w:date="2018-02-20T17:07:00Z"/>
          <w:bCs/>
          <w:sz w:val="24"/>
          <w:szCs w:val="24"/>
        </w:rPr>
      </w:pPr>
      <w:del w:id="2177" w:author="Русаков Владимир Михайлович" w:date="2018-02-20T17:07:00Z">
        <w:r w:rsidRPr="00867CDF" w:rsidDel="00011CF3">
          <w:rPr>
            <w:bCs/>
            <w:sz w:val="24"/>
            <w:szCs w:val="24"/>
          </w:rPr>
          <w:tab/>
        </w:r>
        <w:r w:rsidRPr="00867CDF" w:rsidDel="00011CF3">
          <w:rPr>
            <w:bCs/>
            <w:sz w:val="24"/>
            <w:szCs w:val="24"/>
          </w:rPr>
          <w:tab/>
          <w:delText xml:space="preserve">Оригинал банковской гарантии возвращается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банку-гаранту)</w:delText>
        </w:r>
        <w:r w:rsidRPr="00867CDF" w:rsidDel="00011CF3">
          <w:rPr>
            <w:bCs/>
            <w:i/>
            <w:sz w:val="24"/>
            <w:szCs w:val="24"/>
          </w:rPr>
          <w:delText xml:space="preserve"> </w:delText>
        </w:r>
        <w:r w:rsidRPr="00867CDF" w:rsidDel="00011CF3">
          <w:rPr>
            <w:bCs/>
            <w:sz w:val="24"/>
            <w:szCs w:val="24"/>
          </w:rPr>
          <w:delText xml:space="preserve">заказным письмом с обратным уведомлением, либо выдается представителю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867CDF" w:rsidDel="00011CF3">
          <w:rPr>
            <w:sz w:val="24"/>
            <w:szCs w:val="24"/>
          </w:rPr>
          <w:delText xml:space="preserve">Возврат банковской гарантии осуществляется в течение 15 рабочих дней со дня получения письменного запроса </w:delText>
        </w:r>
        <w:r w:rsidRPr="00867CDF" w:rsidDel="00011CF3">
          <w:rPr>
            <w:bCs/>
            <w:sz w:val="24"/>
            <w:szCs w:val="24"/>
          </w:rPr>
          <w:delText xml:space="preserve">Подрядчика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банка-гаранта)</w:delText>
        </w:r>
        <w:r w:rsidRPr="00867CDF" w:rsidDel="00011CF3">
          <w:rPr>
            <w:sz w:val="24"/>
            <w:szCs w:val="24"/>
          </w:rPr>
          <w:delText>.</w:delText>
        </w:r>
      </w:del>
    </w:p>
    <w:p w:rsidR="003D378D" w:rsidRPr="00867CDF" w:rsidDel="00011CF3" w:rsidRDefault="003D378D" w:rsidP="003D378D">
      <w:pPr>
        <w:widowControl w:val="0"/>
        <w:shd w:val="clear" w:color="auto" w:fill="FFFFFF"/>
        <w:tabs>
          <w:tab w:val="left" w:pos="710"/>
        </w:tabs>
        <w:jc w:val="both"/>
        <w:rPr>
          <w:del w:id="2178" w:author="Русаков Владимир Михайлович" w:date="2018-02-20T17:07:00Z"/>
          <w:i/>
          <w:sz w:val="24"/>
          <w:szCs w:val="24"/>
        </w:rPr>
      </w:pPr>
    </w:p>
    <w:p w:rsidR="003D378D" w:rsidRPr="00867CDF" w:rsidDel="00011CF3" w:rsidRDefault="003D378D" w:rsidP="003D378D">
      <w:pPr>
        <w:shd w:val="clear" w:color="auto" w:fill="FFFFFF"/>
        <w:tabs>
          <w:tab w:val="left" w:pos="710"/>
        </w:tabs>
        <w:jc w:val="both"/>
        <w:rPr>
          <w:del w:id="2179" w:author="Русаков Владимир Михайлович" w:date="2018-02-20T17:07:00Z"/>
          <w:rFonts w:eastAsia="Calibri"/>
          <w:sz w:val="24"/>
          <w:szCs w:val="24"/>
        </w:rPr>
      </w:pPr>
      <w:del w:id="2180" w:author="Русаков Владимир Михайлович" w:date="2018-02-20T17:07:00Z">
        <w:r w:rsidRPr="00867CDF" w:rsidDel="00011CF3">
          <w:rPr>
            <w:rFonts w:eastAsia="Calibri"/>
            <w:sz w:val="24"/>
            <w:szCs w:val="24"/>
          </w:rPr>
          <w:tab/>
          <w:delText xml:space="preserve">Затраты на осуществление обеспечения обязательств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по Договору производятся </w:delText>
        </w:r>
        <w:r w:rsidRPr="00867CDF" w:rsidDel="00011CF3">
          <w:rPr>
            <w:sz w:val="24"/>
            <w:szCs w:val="24"/>
          </w:rPr>
          <w:delText>Исполнителем (Поставщиком, Подрядчиком)</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за счет собственных средств и не компенсируются Заказчиком </w:delText>
        </w:r>
        <w:r w:rsidRPr="00867CDF" w:rsidDel="00011CF3">
          <w:rPr>
            <w:rFonts w:eastAsia="Calibri"/>
            <w:i/>
            <w:sz w:val="24"/>
            <w:szCs w:val="24"/>
          </w:rPr>
          <w:delText>(иное наименование Общества по договору)</w:delText>
        </w:r>
        <w:r w:rsidRPr="00867CDF" w:rsidDel="00011CF3">
          <w:rPr>
            <w:rFonts w:eastAsia="Calibri"/>
            <w:sz w:val="24"/>
            <w:szCs w:val="24"/>
          </w:rPr>
          <w:delText>.</w:delText>
        </w:r>
      </w:del>
    </w:p>
    <w:p w:rsidR="003D378D" w:rsidRPr="00867CDF" w:rsidDel="00011CF3" w:rsidRDefault="003D378D" w:rsidP="003D378D">
      <w:pPr>
        <w:shd w:val="clear" w:color="auto" w:fill="FFFFFF"/>
        <w:tabs>
          <w:tab w:val="left" w:pos="710"/>
        </w:tabs>
        <w:jc w:val="both"/>
        <w:rPr>
          <w:del w:id="2181" w:author="Русаков Владимир Михайлович" w:date="2018-02-20T17:07:00Z"/>
          <w:sz w:val="24"/>
          <w:szCs w:val="24"/>
        </w:rPr>
      </w:pPr>
      <w:del w:id="2182" w:author="Русаков Владимир Михайлович" w:date="2018-02-20T17:07:00Z">
        <w:r w:rsidRPr="00867CDF" w:rsidDel="00011CF3">
          <w:rPr>
            <w:sz w:val="24"/>
            <w:szCs w:val="24"/>
          </w:rPr>
          <w:tab/>
          <w:delText xml:space="preserve">За непредоставление Исполнителем (Поставщиком, Подрядчиком)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банковской гарантии в сроки, установленные настоящим Договором, 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вправе взыскать с Исполнителя (Поставщика, Подрядчика) </w:delText>
        </w:r>
        <w:r w:rsidRPr="00867CDF" w:rsidDel="00011CF3">
          <w:rPr>
            <w:rFonts w:eastAsia="Calibri"/>
            <w:i/>
            <w:sz w:val="24"/>
            <w:szCs w:val="24"/>
          </w:rPr>
          <w:delText>(иное наименование контрагента по договору)</w:delText>
        </w:r>
        <w:r w:rsidRPr="00867CDF" w:rsidDel="00011CF3">
          <w:rPr>
            <w:sz w:val="24"/>
            <w:szCs w:val="24"/>
          </w:rPr>
          <w:delText xml:space="preserve">, а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обязан уплатить пеню в размере:</w:delText>
        </w:r>
      </w:del>
    </w:p>
    <w:p w:rsidR="003D378D" w:rsidRPr="00867CDF" w:rsidDel="00011CF3" w:rsidRDefault="003D378D" w:rsidP="003D378D">
      <w:pPr>
        <w:shd w:val="clear" w:color="auto" w:fill="FFFFFF"/>
        <w:tabs>
          <w:tab w:val="left" w:pos="710"/>
        </w:tabs>
        <w:jc w:val="both"/>
        <w:rPr>
          <w:del w:id="2183" w:author="Русаков Владимир Михайлович" w:date="2018-02-20T17:07:00Z"/>
          <w:sz w:val="24"/>
          <w:szCs w:val="24"/>
        </w:rPr>
      </w:pPr>
      <w:del w:id="2184" w:author="Русаков Владимир Михайлович" w:date="2018-02-20T17:07:00Z">
        <w:r w:rsidRPr="00867CDF" w:rsidDel="00011CF3">
          <w:rPr>
            <w:sz w:val="24"/>
            <w:szCs w:val="24"/>
          </w:rPr>
          <w:tab/>
          <w:delText>- при цене Договора до 500000 рублей – 0,5%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185" w:author="Русаков Владимир Михайлович" w:date="2018-02-20T17:07:00Z"/>
          <w:sz w:val="24"/>
          <w:szCs w:val="24"/>
        </w:rPr>
      </w:pPr>
      <w:del w:id="2186" w:author="Русаков Владимир Михайлович" w:date="2018-02-20T17:07:00Z">
        <w:r w:rsidRPr="00867CDF" w:rsidDel="00011CF3">
          <w:rPr>
            <w:sz w:val="24"/>
            <w:szCs w:val="24"/>
          </w:rPr>
          <w:tab/>
          <w:delText>- при цене Договора от 500001 до 1000000 рублей – 0,2%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187" w:author="Русаков Владимир Михайлович" w:date="2018-02-20T17:07:00Z"/>
          <w:sz w:val="24"/>
          <w:szCs w:val="24"/>
        </w:rPr>
      </w:pPr>
      <w:del w:id="2188" w:author="Русаков Владимир Михайлович" w:date="2018-02-20T17:07:00Z">
        <w:r w:rsidRPr="00867CDF" w:rsidDel="00011CF3">
          <w:rPr>
            <w:sz w:val="24"/>
            <w:szCs w:val="24"/>
          </w:rPr>
          <w:tab/>
          <w:delText>- при цене Договора от 1000001 до 5000000 рублей – 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189" w:author="Русаков Владимир Михайлович" w:date="2018-02-20T17:07:00Z"/>
          <w:sz w:val="24"/>
          <w:szCs w:val="24"/>
        </w:rPr>
      </w:pPr>
      <w:del w:id="2190" w:author="Русаков Владимир Михайлович" w:date="2018-02-20T17:07:00Z">
        <w:r w:rsidRPr="00867CDF" w:rsidDel="00011CF3">
          <w:rPr>
            <w:sz w:val="24"/>
            <w:szCs w:val="24"/>
          </w:rPr>
          <w:tab/>
          <w:delText>- при цене Договора от 5000001 до 10000000 рублей – 0,05%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191" w:author="Русаков Владимир Михайлович" w:date="2018-02-20T17:07:00Z"/>
          <w:sz w:val="24"/>
          <w:szCs w:val="24"/>
        </w:rPr>
      </w:pPr>
      <w:del w:id="2192" w:author="Русаков Владимир Михайлович" w:date="2018-02-20T17:07:00Z">
        <w:r w:rsidRPr="00867CDF" w:rsidDel="00011CF3">
          <w:rPr>
            <w:sz w:val="24"/>
            <w:szCs w:val="24"/>
          </w:rPr>
          <w:tab/>
          <w:delText>- при цене Договора от 10000001 до 50000000 рублей – 0,02%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193" w:author="Русаков Владимир Михайлович" w:date="2018-02-20T17:07:00Z"/>
          <w:sz w:val="24"/>
          <w:szCs w:val="24"/>
        </w:rPr>
      </w:pPr>
      <w:del w:id="2194" w:author="Русаков Владимир Михайлович" w:date="2018-02-20T17:07:00Z">
        <w:r w:rsidRPr="00867CDF" w:rsidDel="00011CF3">
          <w:rPr>
            <w:sz w:val="24"/>
            <w:szCs w:val="24"/>
          </w:rPr>
          <w:tab/>
          <w:delText>- при цене Договора от 50000001 – 0,01%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195" w:author="Русаков Владимир Михайлович" w:date="2018-02-20T17:07:00Z"/>
          <w:sz w:val="24"/>
          <w:szCs w:val="24"/>
        </w:rPr>
      </w:pPr>
      <w:del w:id="2196" w:author="Русаков Владимир Михайлович" w:date="2018-02-20T17:07:00Z">
        <w:r w:rsidRPr="00867CDF" w:rsidDel="00011CF3">
          <w:rPr>
            <w:sz w:val="24"/>
            <w:szCs w:val="24"/>
          </w:rPr>
          <w:tab/>
          <w:delText xml:space="preserve">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197" w:author="Русаков Владимир Михайлович" w:date="2018-02-20T17:07:00Z"/>
          <w:rFonts w:eastAsia="Calibri"/>
          <w:sz w:val="24"/>
          <w:szCs w:val="24"/>
        </w:rPr>
      </w:pPr>
    </w:p>
    <w:p w:rsidR="003D378D" w:rsidRPr="00867CDF" w:rsidDel="00011CF3" w:rsidRDefault="003D378D" w:rsidP="003D378D">
      <w:pPr>
        <w:widowControl w:val="0"/>
        <w:tabs>
          <w:tab w:val="left" w:pos="710"/>
          <w:tab w:val="left" w:pos="1276"/>
        </w:tabs>
        <w:autoSpaceDE w:val="0"/>
        <w:autoSpaceDN w:val="0"/>
        <w:adjustRightInd w:val="0"/>
        <w:jc w:val="both"/>
        <w:rPr>
          <w:del w:id="2198" w:author="Русаков Владимир Михайлович" w:date="2018-02-20T17:07:00Z"/>
          <w:rFonts w:eastAsia="Calibri"/>
          <w:sz w:val="24"/>
          <w:szCs w:val="24"/>
        </w:rPr>
      </w:pPr>
      <w:del w:id="2199" w:author="Русаков Владимир Михайлович" w:date="2018-02-20T17:07:00Z">
        <w:r w:rsidRPr="00867CDF" w:rsidDel="00011CF3">
          <w:rPr>
            <w:rFonts w:eastAsia="Calibri"/>
            <w:sz w:val="24"/>
            <w:szCs w:val="24"/>
          </w:rPr>
          <w:delText xml:space="preserve">           Банковская гарантия, не соответствующая условиям настоящего Договора, считается не предоставленной.</w:delText>
        </w:r>
      </w:del>
    </w:p>
    <w:p w:rsidR="003D378D" w:rsidRPr="00867CDF" w:rsidDel="00011CF3" w:rsidRDefault="003D378D" w:rsidP="003D378D">
      <w:pPr>
        <w:widowControl w:val="0"/>
        <w:tabs>
          <w:tab w:val="left" w:pos="710"/>
          <w:tab w:val="left" w:pos="1276"/>
        </w:tabs>
        <w:autoSpaceDE w:val="0"/>
        <w:autoSpaceDN w:val="0"/>
        <w:adjustRightInd w:val="0"/>
        <w:jc w:val="both"/>
        <w:rPr>
          <w:del w:id="2200" w:author="Русаков Владимир Михайлович" w:date="2018-02-20T17:07:00Z"/>
          <w:rFonts w:eastAsia="Calibri"/>
          <w:i/>
          <w:sz w:val="24"/>
          <w:szCs w:val="24"/>
        </w:rPr>
      </w:pPr>
      <w:del w:id="2201" w:author="Русаков Владимир Михайлович" w:date="2018-02-20T17:07:00Z">
        <w:r w:rsidRPr="00867CDF" w:rsidDel="00011CF3">
          <w:rPr>
            <w:rFonts w:eastAsia="Calibri"/>
            <w:sz w:val="24"/>
            <w:szCs w:val="24"/>
          </w:rPr>
          <w:delText xml:space="preserve">           Датой предоставления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банковской гарантии является дата фактического получения Заказчиком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оригинала банковской гарантии, соответствующей условиям настоящего Договора. </w:delText>
        </w:r>
        <w:r w:rsidRPr="00867CDF" w:rsidDel="00011CF3">
          <w:rPr>
            <w:rFonts w:eastAsia="Calibri"/>
            <w:i/>
            <w:sz w:val="24"/>
            <w:szCs w:val="24"/>
          </w:rPr>
          <w:delText xml:space="preserve"> </w:delText>
        </w:r>
      </w:del>
    </w:p>
    <w:p w:rsidR="003D378D" w:rsidRPr="00867CDF" w:rsidDel="00011CF3" w:rsidRDefault="003D378D" w:rsidP="003D378D">
      <w:pPr>
        <w:widowControl w:val="0"/>
        <w:tabs>
          <w:tab w:val="left" w:pos="710"/>
          <w:tab w:val="left" w:pos="1276"/>
        </w:tabs>
        <w:autoSpaceDE w:val="0"/>
        <w:autoSpaceDN w:val="0"/>
        <w:adjustRightInd w:val="0"/>
        <w:jc w:val="both"/>
        <w:rPr>
          <w:del w:id="2202" w:author="Русаков Владимир Михайлович" w:date="2018-02-20T17:07:00Z"/>
          <w:rFonts w:eastAsia="Calibri"/>
          <w:i/>
          <w:sz w:val="24"/>
          <w:szCs w:val="24"/>
        </w:rPr>
      </w:pPr>
    </w:p>
    <w:p w:rsidR="003D378D" w:rsidRPr="00867CDF" w:rsidDel="00011CF3" w:rsidRDefault="003D378D" w:rsidP="003D378D">
      <w:pPr>
        <w:pStyle w:val="-"/>
        <w:spacing w:before="0" w:after="0" w:line="240" w:lineRule="auto"/>
        <w:ind w:firstLine="708"/>
        <w:jc w:val="both"/>
        <w:rPr>
          <w:del w:id="2203" w:author="Русаков Владимир Михайлович" w:date="2018-02-20T17:07:00Z"/>
          <w:b w:val="0"/>
          <w:bCs w:val="0"/>
          <w:color w:val="FF0000"/>
          <w:szCs w:val="24"/>
        </w:rPr>
      </w:pPr>
      <w:del w:id="2204" w:author="Русаков Владимир Михайлович" w:date="2018-02-20T17:07:00Z">
        <w:r w:rsidRPr="00867CDF" w:rsidDel="00011CF3">
          <w:rPr>
            <w:b w:val="0"/>
            <w:color w:val="FF0000"/>
            <w:szCs w:val="24"/>
          </w:rPr>
          <w:delText xml:space="preserve">Исполнитель (Поставщик, Подрядчик) </w:delText>
        </w:r>
        <w:r w:rsidRPr="00867CDF" w:rsidDel="00011CF3">
          <w:rPr>
            <w:rFonts w:eastAsia="Calibri"/>
            <w:b w:val="0"/>
            <w:i/>
            <w:color w:val="FF0000"/>
            <w:szCs w:val="24"/>
          </w:rPr>
          <w:delText xml:space="preserve">(иное наименование контрагента по договору) </w:delText>
        </w:r>
        <w:r w:rsidRPr="00867CDF" w:rsidDel="00011CF3">
          <w:rPr>
            <w:rFonts w:eastAsia="Calibri"/>
            <w:b w:val="0"/>
            <w:color w:val="FF0000"/>
            <w:szCs w:val="24"/>
          </w:rPr>
          <w:delText>вправе при наличии письменного согласования</w:delText>
        </w:r>
        <w:r w:rsidRPr="00867CDF" w:rsidDel="00011CF3">
          <w:rPr>
            <w:rFonts w:eastAsia="Calibri"/>
            <w:b w:val="0"/>
            <w:i/>
            <w:color w:val="FF0000"/>
            <w:szCs w:val="24"/>
          </w:rPr>
          <w:delText xml:space="preserve"> </w:delText>
        </w:r>
        <w:r w:rsidRPr="00867CDF" w:rsidDel="00011CF3">
          <w:rPr>
            <w:b w:val="0"/>
            <w:bCs w:val="0"/>
            <w:color w:val="FF0000"/>
            <w:szCs w:val="24"/>
          </w:rPr>
          <w:delText xml:space="preserve">Заказчика </w:delText>
        </w:r>
        <w:r w:rsidRPr="00867CDF" w:rsidDel="00011CF3">
          <w:rPr>
            <w:b w:val="0"/>
            <w:bCs w:val="0"/>
            <w:i/>
            <w:color w:val="FF0000"/>
            <w:szCs w:val="24"/>
          </w:rPr>
          <w:delText xml:space="preserve">(иное наименование Общества по договору) </w:delText>
        </w:r>
        <w:r w:rsidRPr="00867CDF" w:rsidDel="00011CF3">
          <w:rPr>
            <w:b w:val="0"/>
            <w:bCs w:val="0"/>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3D378D" w:rsidRPr="00867CDF" w:rsidDel="00011CF3" w:rsidRDefault="003D378D" w:rsidP="003D378D">
      <w:pPr>
        <w:widowControl w:val="0"/>
        <w:shd w:val="clear" w:color="auto" w:fill="FFFFFF"/>
        <w:tabs>
          <w:tab w:val="left" w:pos="710"/>
        </w:tabs>
        <w:jc w:val="both"/>
        <w:rPr>
          <w:del w:id="2205" w:author="Русаков Владимир Михайлович" w:date="2018-02-20T17:07:00Z"/>
          <w:i/>
          <w:sz w:val="24"/>
          <w:szCs w:val="24"/>
        </w:rPr>
      </w:pPr>
    </w:p>
    <w:p w:rsidR="003D378D" w:rsidRPr="00867CDF" w:rsidDel="00011CF3" w:rsidRDefault="003D378D" w:rsidP="003D378D">
      <w:pPr>
        <w:widowControl w:val="0"/>
        <w:shd w:val="clear" w:color="auto" w:fill="FFFFFF"/>
        <w:tabs>
          <w:tab w:val="left" w:pos="710"/>
        </w:tabs>
        <w:jc w:val="both"/>
        <w:rPr>
          <w:del w:id="2206" w:author="Русаков Владимир Михайлович" w:date="2018-02-20T17:07:00Z"/>
          <w:i/>
          <w:sz w:val="24"/>
          <w:szCs w:val="24"/>
        </w:rPr>
      </w:pPr>
      <w:del w:id="2207" w:author="Русаков Владимир Михайлович" w:date="2018-02-20T17:07:00Z">
        <w:r w:rsidRPr="00867CDF" w:rsidDel="00011CF3">
          <w:rPr>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867CDF" w:rsidDel="00011CF3">
          <w:rPr>
            <w:i/>
            <w:sz w:val="24"/>
            <w:szCs w:val="24"/>
            <w:lang w:val="en-US"/>
          </w:rPr>
          <w:delText>T</w:delText>
        </w:r>
        <w:r w:rsidRPr="00867CDF" w:rsidDel="00011CF3">
          <w:rPr>
            <w:i/>
            <w:sz w:val="24"/>
            <w:szCs w:val="24"/>
          </w:rPr>
          <w:delText>:\</w:delText>
        </w:r>
        <w:r w:rsidRPr="00867CDF" w:rsidDel="00011CF3">
          <w:rPr>
            <w:i/>
            <w:sz w:val="24"/>
            <w:szCs w:val="24"/>
            <w:lang w:val="en-US"/>
          </w:rPr>
          <w:delText>DOC</w:delText>
        </w:r>
        <w:r w:rsidRPr="00867CDF" w:rsidDel="00011CF3">
          <w:rPr>
            <w:i/>
            <w:sz w:val="24"/>
            <w:szCs w:val="24"/>
          </w:rPr>
          <w:delText>\</w:delText>
        </w:r>
        <w:r w:rsidRPr="00867CDF" w:rsidDel="00011CF3">
          <w:rPr>
            <w:i/>
            <w:sz w:val="24"/>
            <w:szCs w:val="24"/>
            <w:lang w:val="en-US"/>
          </w:rPr>
          <w:delText>Doc</w:delText>
        </w:r>
        <w:r w:rsidRPr="00867CDF" w:rsidDel="00011CF3">
          <w:rPr>
            <w:i/>
            <w:sz w:val="24"/>
            <w:szCs w:val="24"/>
          </w:rPr>
          <w:delText>_</w:delText>
        </w:r>
        <w:r w:rsidRPr="00867CDF" w:rsidDel="00011CF3">
          <w:rPr>
            <w:i/>
            <w:sz w:val="24"/>
            <w:szCs w:val="24"/>
            <w:lang w:val="en-US"/>
          </w:rPr>
          <w:delText>Zakupki</w:delText>
        </w:r>
        <w:r w:rsidRPr="00867CDF" w:rsidDel="00011CF3">
          <w:rPr>
            <w:i/>
            <w:sz w:val="24"/>
            <w:szCs w:val="24"/>
          </w:rPr>
          <w:delText>\ШАБЛОНЫ\Требования к участникам и документам).</w:delText>
        </w:r>
      </w:del>
    </w:p>
    <w:p w:rsidR="003D378D" w:rsidRPr="00867CDF" w:rsidDel="00011CF3" w:rsidRDefault="003D378D" w:rsidP="003D378D">
      <w:pPr>
        <w:widowControl w:val="0"/>
        <w:shd w:val="clear" w:color="auto" w:fill="FFFFFF"/>
        <w:tabs>
          <w:tab w:val="left" w:pos="710"/>
        </w:tabs>
        <w:jc w:val="both"/>
        <w:rPr>
          <w:del w:id="2208" w:author="Русаков Владимир Михайлович" w:date="2018-02-20T17:07:00Z"/>
          <w:i/>
          <w:sz w:val="24"/>
          <w:szCs w:val="24"/>
        </w:rPr>
      </w:pPr>
      <w:del w:id="2209" w:author="Русаков Владимир Михайлович" w:date="2018-02-20T17:07:00Z">
        <w:r w:rsidRPr="00867CDF" w:rsidDel="00011CF3">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DE6421" w:rsidDel="00011CF3">
          <w:rPr>
            <w:i/>
            <w:sz w:val="24"/>
            <w:szCs w:val="24"/>
          </w:rPr>
          <w:delText>3</w:delText>
        </w:r>
        <w:r w:rsidR="0041680E" w:rsidRPr="00867CDF" w:rsidDel="00011CF3">
          <w:rPr>
            <w:i/>
            <w:sz w:val="24"/>
            <w:szCs w:val="24"/>
          </w:rPr>
          <w:delText xml:space="preserve"> </w:delText>
        </w:r>
        <w:r w:rsidRPr="00867CDF" w:rsidDel="00011CF3">
          <w:rPr>
            <w:i/>
            <w:sz w:val="24"/>
            <w:szCs w:val="24"/>
          </w:rPr>
          <w:delText>к Регламенту. Если договор указан в приложении №</w:delText>
        </w:r>
        <w:r w:rsidR="00DE6421" w:rsidDel="00011CF3">
          <w:rPr>
            <w:i/>
            <w:sz w:val="24"/>
            <w:szCs w:val="24"/>
          </w:rPr>
          <w:delText>3</w:delText>
        </w:r>
        <w:r w:rsidRPr="00867CDF" w:rsidDel="00011CF3">
          <w:rPr>
            <w:i/>
            <w:sz w:val="24"/>
            <w:szCs w:val="24"/>
          </w:rPr>
          <w:delText>, обеспечение авансирования не требуется.</w:delText>
        </w:r>
      </w:del>
    </w:p>
    <w:p w:rsidR="003D378D" w:rsidRPr="00867CDF" w:rsidDel="00011CF3" w:rsidRDefault="003D378D" w:rsidP="003D378D">
      <w:pPr>
        <w:jc w:val="both"/>
        <w:rPr>
          <w:del w:id="2210" w:author="Русаков Владимир Михайлович" w:date="2018-02-20T17:07:00Z"/>
          <w:rFonts w:eastAsia="Calibri"/>
          <w:i/>
          <w:sz w:val="24"/>
          <w:szCs w:val="24"/>
        </w:rPr>
      </w:pPr>
      <w:del w:id="2211" w:author="Русаков Владимир Михайлович" w:date="2018-02-20T17:07:00Z">
        <w:r w:rsidRPr="00867CDF" w:rsidDel="00011CF3">
          <w:rPr>
            <w:rFonts w:eastAsia="Calibri"/>
            <w:i/>
            <w:sz w:val="24"/>
            <w:szCs w:val="24"/>
          </w:rPr>
          <w:delText xml:space="preserve">***В проект договора, заключаемого по итогам конкурентной закупочной процедуры, подлежит включению условие, изложенное либо в пункте </w:delText>
        </w:r>
        <w:r w:rsidR="009E456D" w:rsidDel="00011CF3">
          <w:rPr>
            <w:rFonts w:eastAsia="Calibri"/>
            <w:i/>
            <w:sz w:val="24"/>
            <w:szCs w:val="24"/>
          </w:rPr>
          <w:delText>20</w:delText>
        </w:r>
        <w:r w:rsidRPr="00867CDF" w:rsidDel="00011CF3">
          <w:rPr>
            <w:rFonts w:eastAsia="Calibri"/>
            <w:i/>
            <w:sz w:val="24"/>
            <w:szCs w:val="24"/>
          </w:rPr>
          <w:delText xml:space="preserve">.3.1., либо в пункте </w:delText>
        </w:r>
        <w:r w:rsidR="009E456D" w:rsidDel="00011CF3">
          <w:rPr>
            <w:rFonts w:eastAsia="Calibri"/>
            <w:i/>
            <w:sz w:val="24"/>
            <w:szCs w:val="24"/>
          </w:rPr>
          <w:delText>20</w:delText>
        </w:r>
        <w:r w:rsidRPr="00867CDF" w:rsidDel="00011CF3">
          <w:rPr>
            <w:rFonts w:eastAsia="Calibri"/>
            <w:i/>
            <w:sz w:val="24"/>
            <w:szCs w:val="24"/>
          </w:rPr>
          <w:delText xml:space="preserve">.3.2.,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3D378D" w:rsidRPr="00867CDF" w:rsidDel="00011CF3" w:rsidRDefault="003D378D" w:rsidP="003D378D">
      <w:pPr>
        <w:jc w:val="both"/>
        <w:rPr>
          <w:del w:id="2212" w:author="Русаков Владимир Михайлович" w:date="2018-02-20T17:07:00Z"/>
          <w:rFonts w:eastAsia="Calibri"/>
          <w:i/>
          <w:sz w:val="24"/>
          <w:szCs w:val="24"/>
        </w:rPr>
      </w:pPr>
    </w:p>
    <w:p w:rsidR="003D378D" w:rsidRPr="00867CDF" w:rsidDel="00011CF3" w:rsidRDefault="002512EE" w:rsidP="003D378D">
      <w:pPr>
        <w:widowControl w:val="0"/>
        <w:shd w:val="clear" w:color="auto" w:fill="FFFFFF"/>
        <w:tabs>
          <w:tab w:val="left" w:pos="993"/>
        </w:tabs>
        <w:jc w:val="both"/>
        <w:rPr>
          <w:del w:id="2213" w:author="Русаков Владимир Михайлович" w:date="2018-02-20T17:07:00Z"/>
          <w:b/>
          <w:i/>
          <w:sz w:val="24"/>
          <w:szCs w:val="24"/>
        </w:rPr>
      </w:pPr>
      <w:del w:id="2214" w:author="Русаков Владимир Михайлович" w:date="2018-02-20T17:07:00Z">
        <w:r w:rsidDel="00011CF3">
          <w:rPr>
            <w:b/>
            <w:i/>
            <w:sz w:val="24"/>
            <w:szCs w:val="24"/>
          </w:rPr>
          <w:delText>20</w:delText>
        </w:r>
        <w:r w:rsidR="003D378D" w:rsidRPr="00867CDF" w:rsidDel="00011CF3">
          <w:rPr>
            <w:b/>
            <w:i/>
            <w:sz w:val="24"/>
            <w:szCs w:val="24"/>
          </w:rPr>
          <w:delText>.4. Если:</w:delText>
        </w:r>
      </w:del>
    </w:p>
    <w:p w:rsidR="003D378D" w:rsidRPr="00867CDF" w:rsidDel="00011CF3" w:rsidRDefault="003D378D" w:rsidP="003D378D">
      <w:pPr>
        <w:jc w:val="both"/>
        <w:rPr>
          <w:del w:id="2215" w:author="Русаков Владимир Михайлович" w:date="2018-02-20T17:07:00Z"/>
          <w:rFonts w:eastAsia="Calibri"/>
          <w:b/>
          <w:i/>
          <w:sz w:val="24"/>
          <w:szCs w:val="24"/>
        </w:rPr>
      </w:pPr>
      <w:del w:id="2216" w:author="Русаков Владимир Михайлович" w:date="2018-02-20T17:07:00Z">
        <w:r w:rsidRPr="00867CDF" w:rsidDel="00011CF3">
          <w:rPr>
            <w:rFonts w:eastAsia="Calibri"/>
            <w:b/>
            <w:i/>
            <w:sz w:val="24"/>
            <w:szCs w:val="24"/>
          </w:rPr>
          <w:delText xml:space="preserve">- необходимо предоставление обеспечения исполнения обязательств контрагента* по договору </w:delText>
        </w:r>
        <w:r w:rsidRPr="00867CDF" w:rsidDel="00011CF3">
          <w:rPr>
            <w:rFonts w:eastAsia="Calibri"/>
            <w:b/>
            <w:i/>
            <w:color w:val="FF0000"/>
            <w:sz w:val="24"/>
            <w:szCs w:val="24"/>
          </w:rPr>
          <w:delText>(гарантийные обязательства в Договоре НЕ предусмотрены)</w:delText>
        </w:r>
        <w:r w:rsidRPr="00867CDF" w:rsidDel="00011CF3">
          <w:rPr>
            <w:rFonts w:eastAsia="Calibri"/>
            <w:b/>
            <w:i/>
            <w:sz w:val="24"/>
            <w:szCs w:val="24"/>
          </w:rPr>
          <w:delText>,</w:delText>
        </w:r>
      </w:del>
    </w:p>
    <w:p w:rsidR="003D378D" w:rsidRPr="00867CDF" w:rsidDel="00011CF3" w:rsidRDefault="003D378D" w:rsidP="003D378D">
      <w:pPr>
        <w:jc w:val="both"/>
        <w:rPr>
          <w:del w:id="2217" w:author="Русаков Владимир Михайлович" w:date="2018-02-20T17:07:00Z"/>
          <w:rFonts w:eastAsia="Calibri"/>
          <w:b/>
          <w:i/>
          <w:sz w:val="24"/>
          <w:szCs w:val="24"/>
        </w:rPr>
      </w:pPr>
      <w:del w:id="2218" w:author="Русаков Владимир Михайлович" w:date="2018-02-20T17:07:00Z">
        <w:r w:rsidRPr="00867CDF" w:rsidDel="00011CF3">
          <w:rPr>
            <w:rFonts w:eastAsia="Calibri"/>
            <w:b/>
            <w:i/>
            <w:sz w:val="24"/>
            <w:szCs w:val="24"/>
          </w:rPr>
          <w:delText>и</w:delText>
        </w:r>
      </w:del>
    </w:p>
    <w:p w:rsidR="003D378D" w:rsidRPr="00867CDF" w:rsidDel="00011CF3" w:rsidRDefault="003D378D" w:rsidP="003D378D">
      <w:pPr>
        <w:jc w:val="both"/>
        <w:rPr>
          <w:del w:id="2219" w:author="Русаков Владимир Михайлович" w:date="2018-02-20T17:07:00Z"/>
          <w:rFonts w:eastAsia="Calibri"/>
          <w:b/>
          <w:i/>
          <w:sz w:val="24"/>
          <w:szCs w:val="24"/>
        </w:rPr>
      </w:pPr>
      <w:del w:id="2220" w:author="Русаков Владимир Михайлович" w:date="2018-02-20T17:07:00Z">
        <w:r w:rsidRPr="00867CDF" w:rsidDel="00011CF3">
          <w:rPr>
            <w:rFonts w:eastAsia="Calibri"/>
            <w:b/>
            <w:i/>
            <w:sz w:val="24"/>
            <w:szCs w:val="24"/>
          </w:rPr>
          <w:delTex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delText>
        </w:r>
      </w:del>
    </w:p>
    <w:p w:rsidR="003D378D" w:rsidRPr="00867CDF" w:rsidDel="00011CF3" w:rsidRDefault="003D378D" w:rsidP="003D378D">
      <w:pPr>
        <w:widowControl w:val="0"/>
        <w:shd w:val="clear" w:color="auto" w:fill="FFFFFF"/>
        <w:jc w:val="both"/>
        <w:rPr>
          <w:del w:id="2221" w:author="Русаков Владимир Михайлович" w:date="2018-02-20T17:07:00Z"/>
          <w:b/>
          <w:i/>
          <w:sz w:val="24"/>
          <w:szCs w:val="24"/>
        </w:rPr>
      </w:pPr>
      <w:del w:id="2222" w:author="Русаков Владимир Михайлович" w:date="2018-02-20T17:07:00Z">
        <w:r w:rsidRPr="00867CDF" w:rsidDel="00011CF3">
          <w:rPr>
            <w:b/>
            <w:i/>
            <w:sz w:val="24"/>
            <w:szCs w:val="24"/>
          </w:rPr>
          <w:delText>то условие об обеспечении исполнения обязательств контрагентом*** включается в договор в следующей редакции:</w:delText>
        </w:r>
      </w:del>
    </w:p>
    <w:p w:rsidR="003D378D" w:rsidRPr="00867CDF" w:rsidDel="00011CF3" w:rsidRDefault="003D378D" w:rsidP="003D378D">
      <w:pPr>
        <w:widowControl w:val="0"/>
        <w:shd w:val="clear" w:color="auto" w:fill="FFFFFF"/>
        <w:tabs>
          <w:tab w:val="left" w:pos="993"/>
        </w:tabs>
        <w:jc w:val="both"/>
        <w:rPr>
          <w:del w:id="2223" w:author="Русаков Владимир Михайлович" w:date="2018-02-20T17:07:00Z"/>
          <w:b/>
          <w:i/>
          <w:vanish/>
          <w:sz w:val="24"/>
          <w:szCs w:val="24"/>
        </w:rPr>
      </w:pPr>
    </w:p>
    <w:p w:rsidR="003D378D" w:rsidRPr="00867CDF" w:rsidDel="00011CF3" w:rsidRDefault="003D378D" w:rsidP="003D378D">
      <w:pPr>
        <w:widowControl w:val="0"/>
        <w:shd w:val="clear" w:color="auto" w:fill="FFFFFF"/>
        <w:tabs>
          <w:tab w:val="left" w:pos="993"/>
        </w:tabs>
        <w:jc w:val="both"/>
        <w:rPr>
          <w:del w:id="2224" w:author="Русаков Владимир Михайлович" w:date="2018-02-20T17:07:00Z"/>
          <w:rFonts w:eastAsia="Calibri"/>
          <w:i/>
          <w:sz w:val="24"/>
          <w:szCs w:val="24"/>
        </w:rPr>
      </w:pPr>
    </w:p>
    <w:p w:rsidR="003D378D" w:rsidRPr="00867CDF" w:rsidDel="00011CF3" w:rsidRDefault="003D378D" w:rsidP="003D378D">
      <w:pPr>
        <w:widowControl w:val="0"/>
        <w:shd w:val="clear" w:color="auto" w:fill="FFFFFF"/>
        <w:tabs>
          <w:tab w:val="left" w:pos="710"/>
        </w:tabs>
        <w:jc w:val="both"/>
        <w:rPr>
          <w:del w:id="2225" w:author="Русаков Владимир Михайлович" w:date="2018-02-20T17:07:00Z"/>
          <w:i/>
          <w:color w:val="FF0000"/>
          <w:sz w:val="24"/>
          <w:szCs w:val="24"/>
        </w:rPr>
      </w:pPr>
      <w:del w:id="2226" w:author="Русаков Владимир Михайлович" w:date="2018-02-20T17:07:00Z">
        <w:r w:rsidRPr="00867CDF" w:rsidDel="00011CF3">
          <w:rPr>
            <w:sz w:val="24"/>
            <w:szCs w:val="24"/>
          </w:rPr>
          <w:tab/>
        </w:r>
        <w:r w:rsidR="002512EE" w:rsidDel="00011CF3">
          <w:rPr>
            <w:sz w:val="24"/>
            <w:szCs w:val="24"/>
          </w:rPr>
          <w:delText>20</w:delText>
        </w:r>
        <w:r w:rsidRPr="00867CDF" w:rsidDel="00011CF3">
          <w:rPr>
            <w:sz w:val="24"/>
            <w:szCs w:val="24"/>
          </w:rPr>
          <w:delText xml:space="preserve">.4.1. Исполнение обязательств Исполнителя (Поставщика, Подрядчика)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в соответствии с требованиями документации о закупке (обеспечительный платеж) в размере ________ (_______) (___% от цены Договора*) (НДС не облагается)</w:delText>
        </w:r>
        <w:r w:rsidRPr="00867CDF" w:rsidDel="00011CF3">
          <w:rPr>
            <w:i/>
            <w:sz w:val="24"/>
            <w:szCs w:val="24"/>
          </w:rPr>
          <w:delText xml:space="preserve"> </w:delText>
        </w:r>
        <w:r w:rsidRPr="00867CDF" w:rsidDel="00011CF3">
          <w:rPr>
            <w:i/>
            <w:color w:val="FF0000"/>
            <w:sz w:val="24"/>
            <w:szCs w:val="24"/>
          </w:rPr>
          <w:delText>(указывается в соответствии с закупочной документацией:</w:delText>
        </w:r>
        <w:r w:rsidRPr="00867CDF" w:rsidDel="00011CF3">
          <w:rPr>
            <w:color w:val="FF0000"/>
            <w:sz w:val="24"/>
            <w:szCs w:val="24"/>
          </w:rPr>
          <w:delText xml:space="preserve"> </w:delText>
        </w:r>
        <w:r w:rsidRPr="00867CDF" w:rsidDel="00011CF3">
          <w:rPr>
            <w:i/>
            <w:color w:val="FF0000"/>
            <w:sz w:val="24"/>
            <w:szCs w:val="24"/>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3D378D" w:rsidRPr="00867CDF" w:rsidDel="00011CF3" w:rsidRDefault="003D378D" w:rsidP="003D378D">
      <w:pPr>
        <w:widowControl w:val="0"/>
        <w:shd w:val="clear" w:color="auto" w:fill="FFFFFF"/>
        <w:tabs>
          <w:tab w:val="left" w:pos="567"/>
          <w:tab w:val="left" w:pos="993"/>
        </w:tabs>
        <w:jc w:val="both"/>
        <w:rPr>
          <w:del w:id="2227" w:author="Русаков Владимир Михайлович" w:date="2018-02-20T17:07:00Z"/>
          <w:sz w:val="24"/>
          <w:szCs w:val="24"/>
        </w:rPr>
      </w:pPr>
      <w:del w:id="2228" w:author="Русаков Владимир Михайлович" w:date="2018-02-20T17:07:00Z">
        <w:r w:rsidRPr="00867CDF" w:rsidDel="00011CF3">
          <w:rPr>
            <w:sz w:val="24"/>
            <w:szCs w:val="24"/>
          </w:rPr>
          <w:tab/>
          <w:delText xml:space="preserve"> Исполнитель (Поставщик, Подрядчик)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обязан внести обеспечительный платеж до заключения договора.</w:delText>
        </w:r>
      </w:del>
    </w:p>
    <w:p w:rsidR="003D378D" w:rsidRPr="00867CDF" w:rsidDel="00011CF3" w:rsidRDefault="003D378D" w:rsidP="003D378D">
      <w:pPr>
        <w:widowControl w:val="0"/>
        <w:shd w:val="clear" w:color="auto" w:fill="FFFFFF"/>
        <w:ind w:firstLine="708"/>
        <w:jc w:val="both"/>
        <w:rPr>
          <w:del w:id="2229" w:author="Русаков Владимир Михайлович" w:date="2018-02-20T17:07:00Z"/>
          <w:color w:val="FF0000"/>
          <w:sz w:val="24"/>
          <w:szCs w:val="24"/>
        </w:rPr>
      </w:pPr>
      <w:del w:id="2230" w:author="Русаков Владимир Михайлович" w:date="2018-02-20T17:07:00Z">
        <w:r w:rsidRPr="00867CDF" w:rsidDel="00011CF3">
          <w:rPr>
            <w:color w:val="FF0000"/>
            <w:sz w:val="24"/>
            <w:szCs w:val="24"/>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RPr="00867CDF" w:rsidDel="00011CF3">
          <w:rPr>
            <w:i/>
            <w:color w:val="FF0000"/>
            <w:sz w:val="24"/>
            <w:szCs w:val="24"/>
          </w:rPr>
          <w:delText>(иное наименование Общества по договору)</w:delText>
        </w:r>
        <w:r w:rsidRPr="00867CDF" w:rsidDel="00011CF3">
          <w:rPr>
            <w:color w:val="FF0000"/>
            <w:sz w:val="24"/>
            <w:szCs w:val="24"/>
          </w:rPr>
          <w:delText xml:space="preserve">, при условии отсутствия фактов неисполнения/ненадлежащего исполнения обязательств Исполнителем (Поставщиком, Подрядчиком) </w:delText>
        </w:r>
        <w:r w:rsidRPr="00867CDF" w:rsidDel="00011CF3">
          <w:rPr>
            <w:i/>
            <w:color w:val="FF0000"/>
            <w:sz w:val="24"/>
            <w:szCs w:val="24"/>
          </w:rPr>
          <w:delText xml:space="preserve">(иное наименование контрагента по договору) </w:delText>
        </w:r>
        <w:r w:rsidRPr="00867CDF" w:rsidDel="00011CF3">
          <w:rPr>
            <w:color w:val="FF0000"/>
            <w:sz w:val="24"/>
            <w:szCs w:val="24"/>
          </w:rPr>
          <w:delText xml:space="preserve">по настоящему Договору, возвращает Исполнителю (Поставщику, Подрядчику) </w:delText>
        </w:r>
        <w:r w:rsidRPr="00867CDF" w:rsidDel="00011CF3">
          <w:rPr>
            <w:i/>
            <w:color w:val="FF0000"/>
            <w:sz w:val="24"/>
            <w:szCs w:val="24"/>
          </w:rPr>
          <w:delText>(иное наименование контрагента по договору)</w:delText>
        </w:r>
        <w:r w:rsidRPr="00867CDF" w:rsidDel="00011CF3">
          <w:rPr>
            <w:color w:val="FF0000"/>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RPr="00867CDF" w:rsidDel="00011CF3">
          <w:rPr>
            <w:i/>
            <w:color w:val="FF0000"/>
            <w:sz w:val="24"/>
            <w:szCs w:val="24"/>
          </w:rPr>
          <w:delText>(иное наименование контрагента по договору)</w:delText>
        </w:r>
        <w:r w:rsidRPr="00867CDF" w:rsidDel="00011CF3">
          <w:rPr>
            <w:color w:val="FF0000"/>
            <w:sz w:val="24"/>
            <w:szCs w:val="24"/>
          </w:rPr>
          <w:delText xml:space="preserve"> в течение 30 рабочих дней с даты прекращения, расторжения Договора.</w:delText>
        </w:r>
      </w:del>
    </w:p>
    <w:p w:rsidR="003D378D" w:rsidRPr="00867CDF" w:rsidDel="00011CF3" w:rsidRDefault="003D378D" w:rsidP="003D378D">
      <w:pPr>
        <w:widowControl w:val="0"/>
        <w:shd w:val="clear" w:color="auto" w:fill="FFFFFF"/>
        <w:tabs>
          <w:tab w:val="left" w:pos="567"/>
          <w:tab w:val="left" w:pos="851"/>
          <w:tab w:val="left" w:pos="993"/>
        </w:tabs>
        <w:jc w:val="both"/>
        <w:rPr>
          <w:del w:id="2231" w:author="Русаков Владимир Михайлович" w:date="2018-02-20T17:07:00Z"/>
          <w:sz w:val="24"/>
          <w:szCs w:val="24"/>
        </w:rPr>
      </w:pPr>
      <w:del w:id="2232" w:author="Русаков Владимир Михайлович" w:date="2018-02-20T17:07:00Z">
        <w:r w:rsidRPr="00867CDF" w:rsidDel="00011CF3">
          <w:rPr>
            <w:sz w:val="24"/>
            <w:szCs w:val="24"/>
          </w:rPr>
          <w:tab/>
          <w:delText xml:space="preserve">Заказчик </w:delText>
        </w:r>
        <w:r w:rsidRPr="00867CDF" w:rsidDel="00011CF3">
          <w:rPr>
            <w:i/>
            <w:sz w:val="24"/>
            <w:szCs w:val="24"/>
          </w:rPr>
          <w:delText>(иное наименование Общества по договору)</w:delText>
        </w:r>
        <w:r w:rsidRPr="00867CDF" w:rsidDel="00011CF3">
          <w:rPr>
            <w:sz w:val="24"/>
            <w:szCs w:val="24"/>
          </w:rPr>
          <w:delText xml:space="preserve"> вправе возвратить Исполнителю (Поставщику, Подрядчику)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обеспечительный платеж ранее срока выполнения всех обязательств по Договору, в течение 30 дней после подписания </w:delText>
        </w:r>
        <w:r w:rsidRPr="00867CDF" w:rsidDel="00011CF3">
          <w:rPr>
            <w:color w:val="FF0000"/>
            <w:sz w:val="24"/>
            <w:szCs w:val="24"/>
          </w:rPr>
          <w:delText>Заказчиком</w:delText>
        </w:r>
        <w:r w:rsidRPr="00867CDF" w:rsidDel="00011CF3">
          <w:rPr>
            <w:sz w:val="24"/>
            <w:szCs w:val="24"/>
          </w:rPr>
          <w:delText xml:space="preserve">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по настоящему Договору. </w:delText>
        </w:r>
      </w:del>
    </w:p>
    <w:p w:rsidR="003D378D" w:rsidRPr="00867CDF" w:rsidDel="00011CF3" w:rsidRDefault="003D378D" w:rsidP="003D378D">
      <w:pPr>
        <w:widowControl w:val="0"/>
        <w:shd w:val="clear" w:color="auto" w:fill="FFFFFF"/>
        <w:jc w:val="both"/>
        <w:rPr>
          <w:del w:id="2233" w:author="Русаков Владимир Михайлович" w:date="2018-02-20T17:07:00Z"/>
          <w:sz w:val="24"/>
          <w:szCs w:val="24"/>
        </w:rPr>
      </w:pPr>
      <w:del w:id="2234" w:author="Русаков Владимир Михайлович" w:date="2018-02-20T17:07:00Z">
        <w:r w:rsidRPr="00867CDF" w:rsidDel="00011CF3">
          <w:rPr>
            <w:sz w:val="24"/>
            <w:szCs w:val="24"/>
          </w:rPr>
          <w:tab/>
          <w:delText xml:space="preserve">Размер части обеспечительного платежа, подлежащей возврату Исполнителю (Поставщику, Подрядчику)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delText>
        </w:r>
      </w:del>
    </w:p>
    <w:p w:rsidR="003D378D" w:rsidRPr="00867CDF" w:rsidDel="00011CF3" w:rsidRDefault="003D378D" w:rsidP="003D378D">
      <w:pPr>
        <w:widowControl w:val="0"/>
        <w:shd w:val="clear" w:color="auto" w:fill="FFFFFF"/>
        <w:ind w:firstLine="708"/>
        <w:jc w:val="both"/>
        <w:rPr>
          <w:del w:id="2235" w:author="Русаков Владимир Михайлович" w:date="2018-02-20T17:07:00Z"/>
          <w:sz w:val="24"/>
          <w:szCs w:val="24"/>
        </w:rPr>
      </w:pPr>
      <w:del w:id="2236" w:author="Русаков Владимир Михайлович" w:date="2018-02-20T17:07:00Z">
        <w:r w:rsidRPr="00867CDF" w:rsidDel="00011CF3">
          <w:rPr>
            <w:sz w:val="24"/>
            <w:szCs w:val="24"/>
          </w:rPr>
          <w:delText xml:space="preserve">В случае неисполнения либо ненадлежащего исполнения Подрядчиком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обязательств по Договору Заказчик </w:delText>
        </w:r>
        <w:r w:rsidRPr="00867CDF" w:rsidDel="00011CF3">
          <w:rPr>
            <w:i/>
            <w:sz w:val="24"/>
            <w:szCs w:val="24"/>
          </w:rPr>
          <w:delText>(иное наименование Общества по договору)</w:delText>
        </w:r>
        <w:r w:rsidRPr="00867CDF" w:rsidDel="00011CF3">
          <w:rPr>
            <w:sz w:val="24"/>
            <w:szCs w:val="24"/>
          </w:rPr>
          <w:delText xml:space="preserve"> вправе зачесть в счет исполнения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всю сумму</w:delText>
        </w:r>
        <w:r w:rsidRPr="00867CDF" w:rsidDel="00011CF3">
          <w:rPr>
            <w:i/>
            <w:sz w:val="24"/>
            <w:szCs w:val="24"/>
          </w:rPr>
          <w:delText xml:space="preserve"> </w:delText>
        </w:r>
        <w:r w:rsidRPr="00867CDF" w:rsidDel="00011CF3">
          <w:rPr>
            <w:sz w:val="24"/>
            <w:szCs w:val="24"/>
          </w:rPr>
          <w:delText>обеспечительного платежа (оставшуюся сумму обеспечительного платежа), либо часть суммы обеспечительного платежа.</w:delText>
        </w:r>
      </w:del>
    </w:p>
    <w:p w:rsidR="003D378D" w:rsidRPr="00867CDF" w:rsidDel="00011CF3" w:rsidRDefault="003D378D" w:rsidP="003D378D">
      <w:pPr>
        <w:widowControl w:val="0"/>
        <w:shd w:val="clear" w:color="auto" w:fill="FFFFFF"/>
        <w:ind w:firstLine="708"/>
        <w:jc w:val="both"/>
        <w:rPr>
          <w:del w:id="2237" w:author="Русаков Владимир Михайлович" w:date="2018-02-20T17:07:00Z"/>
          <w:sz w:val="24"/>
          <w:szCs w:val="24"/>
        </w:rPr>
      </w:pPr>
      <w:del w:id="2238" w:author="Русаков Владимир Михайлович" w:date="2018-02-20T17:07:00Z">
        <w:r w:rsidRPr="00867CDF" w:rsidDel="00011CF3">
          <w:rPr>
            <w:sz w:val="24"/>
            <w:szCs w:val="24"/>
          </w:rPr>
          <w:delText xml:space="preserve">Заказчик </w:delText>
        </w:r>
        <w:r w:rsidRPr="00867CDF" w:rsidDel="00011CF3">
          <w:rPr>
            <w:i/>
            <w:sz w:val="24"/>
            <w:szCs w:val="24"/>
          </w:rPr>
          <w:delText>(иное наименование Общества по договору)</w:delText>
        </w:r>
        <w:r w:rsidRPr="00867CDF" w:rsidDel="00011CF3">
          <w:rPr>
            <w:sz w:val="24"/>
            <w:szCs w:val="24"/>
          </w:rPr>
          <w:delText xml:space="preserve"> обязан направить Исполнителю (Поставщику, Подрядчику) </w:delText>
        </w:r>
        <w:r w:rsidRPr="00867CDF" w:rsidDel="00011CF3">
          <w:rPr>
            <w:i/>
            <w:sz w:val="24"/>
            <w:szCs w:val="24"/>
          </w:rPr>
          <w:delText>(иное наименование контрагента по договору)</w:delText>
        </w:r>
        <w:r w:rsidRPr="00867CDF" w:rsidDel="00011CF3">
          <w:rPr>
            <w:sz w:val="24"/>
            <w:szCs w:val="24"/>
          </w:rPr>
          <w:delText xml:space="preserve"> письменное уведомление о зачете суммы обеспечительного платежа (частично или в полном размере) в счет исполнения обязательств  Исполнителя (Поставщика, Подрядчика). Уведомление направляется по почте - с описью вложения и подтверждением вручения адресату. </w:delText>
        </w:r>
      </w:del>
    </w:p>
    <w:p w:rsidR="003D378D" w:rsidRPr="00867CDF" w:rsidDel="00011CF3" w:rsidRDefault="003D378D" w:rsidP="003D378D">
      <w:pPr>
        <w:widowControl w:val="0"/>
        <w:shd w:val="clear" w:color="auto" w:fill="FFFFFF"/>
        <w:ind w:firstLine="708"/>
        <w:jc w:val="both"/>
        <w:rPr>
          <w:del w:id="2239" w:author="Русаков Владимир Михайлович" w:date="2018-02-20T17:07:00Z"/>
          <w:sz w:val="24"/>
          <w:szCs w:val="24"/>
        </w:rPr>
      </w:pPr>
    </w:p>
    <w:p w:rsidR="003D378D" w:rsidRPr="00867CDF" w:rsidDel="00011CF3" w:rsidRDefault="003D378D" w:rsidP="003D378D">
      <w:pPr>
        <w:widowControl w:val="0"/>
        <w:shd w:val="clear" w:color="auto" w:fill="FFFFFF"/>
        <w:tabs>
          <w:tab w:val="left" w:pos="710"/>
        </w:tabs>
        <w:jc w:val="both"/>
        <w:rPr>
          <w:del w:id="2240" w:author="Русаков Владимир Михайлович" w:date="2018-02-20T17:07:00Z"/>
          <w:sz w:val="24"/>
          <w:szCs w:val="24"/>
        </w:rPr>
      </w:pPr>
      <w:del w:id="2241" w:author="Русаков Владимир Михайлович" w:date="2018-02-20T17:07:00Z">
        <w:r w:rsidRPr="00867CDF" w:rsidDel="00011CF3">
          <w:rPr>
            <w:sz w:val="24"/>
            <w:szCs w:val="24"/>
          </w:rPr>
          <w:tab/>
        </w:r>
        <w:r w:rsidR="002512EE" w:rsidDel="00011CF3">
          <w:rPr>
            <w:sz w:val="24"/>
            <w:szCs w:val="24"/>
          </w:rPr>
          <w:delText>20</w:delText>
        </w:r>
        <w:r w:rsidRPr="00867CDF" w:rsidDel="00011CF3">
          <w:rPr>
            <w:sz w:val="24"/>
            <w:szCs w:val="24"/>
          </w:rPr>
          <w:delText xml:space="preserve">.4.2. Исполнение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867CDF" w:rsidDel="00011CF3">
          <w:rPr>
            <w:i/>
            <w:color w:val="FF0000"/>
            <w:sz w:val="24"/>
            <w:szCs w:val="24"/>
          </w:rPr>
          <w:delText>(указывается в соответствии с закупочной документацией:</w:delText>
        </w:r>
        <w:r w:rsidRPr="00867CDF" w:rsidDel="00011CF3">
          <w:rPr>
            <w:color w:val="FF0000"/>
            <w:sz w:val="24"/>
            <w:szCs w:val="24"/>
          </w:rPr>
          <w:delText xml:space="preserve"> </w:delText>
        </w:r>
        <w:r w:rsidRPr="00867CDF" w:rsidDel="00011CF3">
          <w:rPr>
            <w:i/>
            <w:color w:val="FF0000"/>
            <w:sz w:val="24"/>
            <w:szCs w:val="24"/>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3D378D" w:rsidRPr="00867CDF" w:rsidDel="00011CF3" w:rsidRDefault="003D378D" w:rsidP="003D378D">
      <w:pPr>
        <w:widowControl w:val="0"/>
        <w:shd w:val="clear" w:color="auto" w:fill="FFFFFF"/>
        <w:tabs>
          <w:tab w:val="left" w:pos="710"/>
        </w:tabs>
        <w:jc w:val="both"/>
        <w:rPr>
          <w:del w:id="2242" w:author="Русаков Владимир Михайлович" w:date="2018-02-20T17:07:00Z"/>
          <w:sz w:val="24"/>
          <w:szCs w:val="24"/>
        </w:rPr>
      </w:pPr>
      <w:del w:id="2243" w:author="Русаков Владимир Михайлович" w:date="2018-02-20T17:07:00Z">
        <w:r w:rsidRPr="00867CDF" w:rsidDel="00011CF3">
          <w:rPr>
            <w:sz w:val="24"/>
            <w:szCs w:val="24"/>
          </w:rPr>
          <w:delText xml:space="preserve"> </w:delText>
        </w:r>
      </w:del>
    </w:p>
    <w:p w:rsidR="003D378D" w:rsidRPr="00867CDF" w:rsidDel="00011CF3" w:rsidRDefault="003D378D" w:rsidP="003D378D">
      <w:pPr>
        <w:tabs>
          <w:tab w:val="left" w:pos="709"/>
        </w:tabs>
        <w:jc w:val="both"/>
        <w:rPr>
          <w:del w:id="2244" w:author="Русаков Владимир Михайлович" w:date="2018-02-20T17:07:00Z"/>
          <w:rFonts w:eastAsia="Calibri"/>
          <w:sz w:val="24"/>
          <w:szCs w:val="24"/>
        </w:rPr>
      </w:pPr>
      <w:del w:id="2245" w:author="Русаков Владимир Михайлович" w:date="2018-02-20T17:07: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обязан в течение 10 рабочих дней после заключения Договора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оригинал</w:delText>
        </w:r>
        <w:r w:rsidRPr="00867CDF" w:rsidDel="00011CF3">
          <w:rPr>
            <w:rFonts w:eastAsia="Calibri"/>
            <w:i/>
            <w:sz w:val="24"/>
            <w:szCs w:val="24"/>
          </w:rPr>
          <w:delText xml:space="preserve"> </w:delText>
        </w:r>
        <w:r w:rsidRPr="00867CDF" w:rsidDel="00011CF3">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011CF3" w:rsidRDefault="003D378D" w:rsidP="003D378D">
      <w:pPr>
        <w:tabs>
          <w:tab w:val="left" w:pos="709"/>
        </w:tabs>
        <w:jc w:val="both"/>
        <w:rPr>
          <w:del w:id="2246" w:author="Русаков Владимир Михайлович" w:date="2018-02-20T17:07:00Z"/>
          <w:rFonts w:eastAsia="Calibri"/>
          <w:sz w:val="24"/>
          <w:szCs w:val="24"/>
        </w:rPr>
      </w:pPr>
      <w:del w:id="2247" w:author="Русаков Владимир Михайлович" w:date="2018-02-20T17:07:00Z">
        <w:r w:rsidRPr="00867CDF" w:rsidDel="00011CF3">
          <w:rPr>
            <w:sz w:val="24"/>
            <w:szCs w:val="24"/>
          </w:rPr>
          <w:tab/>
        </w:r>
      </w:del>
    </w:p>
    <w:p w:rsidR="003D378D" w:rsidRPr="00867CDF" w:rsidDel="00011CF3" w:rsidRDefault="003D378D" w:rsidP="003D378D">
      <w:pPr>
        <w:tabs>
          <w:tab w:val="left" w:pos="709"/>
        </w:tabs>
        <w:jc w:val="both"/>
        <w:rPr>
          <w:del w:id="2248" w:author="Русаков Владимир Михайлович" w:date="2018-02-20T17:07:00Z"/>
          <w:rFonts w:eastAsia="Calibri"/>
          <w:sz w:val="24"/>
          <w:szCs w:val="24"/>
        </w:rPr>
      </w:pPr>
      <w:del w:id="2249" w:author="Русаков Владимир Михайлович" w:date="2018-02-20T17:07:00Z">
        <w:r w:rsidRPr="00867CDF" w:rsidDel="00011CF3">
          <w:rPr>
            <w:rFonts w:eastAsia="Calibri"/>
            <w:sz w:val="24"/>
            <w:szCs w:val="24"/>
          </w:rPr>
          <w:tab/>
          <w:delText xml:space="preserve">Оригинал банковской гарантии направляется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3D378D" w:rsidRPr="00867CDF" w:rsidDel="00011CF3" w:rsidRDefault="003D378D" w:rsidP="003D378D">
      <w:pPr>
        <w:tabs>
          <w:tab w:val="left" w:pos="709"/>
        </w:tabs>
        <w:jc w:val="both"/>
        <w:rPr>
          <w:del w:id="2250" w:author="Русаков Владимир Михайлович" w:date="2018-02-20T17:07:00Z"/>
          <w:rFonts w:eastAsia="Calibri"/>
          <w:sz w:val="24"/>
          <w:szCs w:val="24"/>
        </w:rPr>
      </w:pPr>
      <w:del w:id="2251" w:author="Русаков Владимир Михайлович" w:date="2018-02-20T17:07:00Z">
        <w:r w:rsidRPr="00867CDF" w:rsidDel="00011CF3">
          <w:rPr>
            <w:rFonts w:eastAsia="Calibri"/>
            <w:sz w:val="24"/>
            <w:szCs w:val="24"/>
          </w:rPr>
          <w:delText>- дата и номер банковской гарантии;</w:delText>
        </w:r>
      </w:del>
    </w:p>
    <w:p w:rsidR="003D378D" w:rsidRPr="00867CDF" w:rsidDel="00011CF3" w:rsidRDefault="003D378D" w:rsidP="003D378D">
      <w:pPr>
        <w:tabs>
          <w:tab w:val="left" w:pos="709"/>
        </w:tabs>
        <w:jc w:val="both"/>
        <w:rPr>
          <w:del w:id="2252" w:author="Русаков Владимир Михайлович" w:date="2018-02-20T17:07:00Z"/>
          <w:rFonts w:eastAsia="Calibri"/>
          <w:sz w:val="24"/>
          <w:szCs w:val="24"/>
        </w:rPr>
      </w:pPr>
      <w:del w:id="2253" w:author="Русаков Владимир Михайлович" w:date="2018-02-20T17:07:00Z">
        <w:r w:rsidRPr="00867CDF" w:rsidDel="00011CF3">
          <w:rPr>
            <w:rFonts w:eastAsia="Calibri"/>
            <w:sz w:val="24"/>
            <w:szCs w:val="24"/>
          </w:rPr>
          <w:delText>- наименование банка-гаранта;</w:delText>
        </w:r>
      </w:del>
    </w:p>
    <w:p w:rsidR="003D378D" w:rsidRPr="00867CDF" w:rsidDel="00011CF3" w:rsidRDefault="003D378D" w:rsidP="003D378D">
      <w:pPr>
        <w:tabs>
          <w:tab w:val="left" w:pos="709"/>
        </w:tabs>
        <w:jc w:val="both"/>
        <w:rPr>
          <w:del w:id="2254" w:author="Русаков Владимир Михайлович" w:date="2018-02-20T17:07:00Z"/>
          <w:rFonts w:eastAsia="Calibri"/>
          <w:sz w:val="24"/>
          <w:szCs w:val="24"/>
        </w:rPr>
      </w:pPr>
      <w:del w:id="2255" w:author="Русаков Владимир Михайлович" w:date="2018-02-20T17:07:00Z">
        <w:r w:rsidRPr="00867CDF" w:rsidDel="00011CF3">
          <w:rPr>
            <w:rFonts w:eastAsia="Calibri"/>
            <w:sz w:val="24"/>
            <w:szCs w:val="24"/>
          </w:rPr>
          <w:delText>- сумма банковской гарантии;</w:delText>
        </w:r>
      </w:del>
    </w:p>
    <w:p w:rsidR="003D378D" w:rsidRPr="00867CDF" w:rsidDel="00011CF3" w:rsidRDefault="003D378D" w:rsidP="003D378D">
      <w:pPr>
        <w:widowControl w:val="0"/>
        <w:tabs>
          <w:tab w:val="left" w:pos="284"/>
          <w:tab w:val="left" w:pos="709"/>
          <w:tab w:val="left" w:pos="1560"/>
        </w:tabs>
        <w:jc w:val="both"/>
        <w:rPr>
          <w:del w:id="2256" w:author="Русаков Владимир Михайлович" w:date="2018-02-20T17:07:00Z"/>
          <w:bCs/>
          <w:sz w:val="24"/>
          <w:szCs w:val="24"/>
        </w:rPr>
      </w:pPr>
      <w:del w:id="2257" w:author="Русаков Владимир Михайлович" w:date="2018-02-20T17:07:00Z">
        <w:r w:rsidRPr="00867CDF" w:rsidDel="00011CF3">
          <w:rPr>
            <w:bCs/>
            <w:sz w:val="24"/>
            <w:szCs w:val="24"/>
          </w:rPr>
          <w:tab/>
        </w:r>
        <w:r w:rsidRPr="00867CDF" w:rsidDel="00011CF3">
          <w:rPr>
            <w:bCs/>
            <w:sz w:val="24"/>
            <w:szCs w:val="24"/>
          </w:rPr>
          <w:tab/>
          <w:delText>- Ф.И.О. и должности подписавших акт приема-передачи (иной замещающий документ) лиц;</w:delText>
        </w:r>
      </w:del>
    </w:p>
    <w:p w:rsidR="003D378D" w:rsidRPr="00867CDF" w:rsidDel="00011CF3" w:rsidRDefault="003D378D" w:rsidP="003D378D">
      <w:pPr>
        <w:widowControl w:val="0"/>
        <w:tabs>
          <w:tab w:val="left" w:pos="284"/>
          <w:tab w:val="left" w:pos="709"/>
          <w:tab w:val="left" w:pos="1560"/>
        </w:tabs>
        <w:jc w:val="both"/>
        <w:rPr>
          <w:del w:id="2258" w:author="Русаков Владимир Михайлович" w:date="2018-02-20T17:07:00Z"/>
          <w:bCs/>
          <w:sz w:val="24"/>
          <w:szCs w:val="24"/>
        </w:rPr>
      </w:pPr>
      <w:del w:id="2259" w:author="Русаков Владимир Михайлович" w:date="2018-02-20T17:07:00Z">
        <w:r w:rsidRPr="00867CDF" w:rsidDel="00011CF3">
          <w:rPr>
            <w:bCs/>
            <w:sz w:val="24"/>
            <w:szCs w:val="24"/>
          </w:rPr>
          <w:tab/>
        </w:r>
        <w:r w:rsidRPr="00867CDF" w:rsidDel="00011CF3">
          <w:rPr>
            <w:bCs/>
            <w:sz w:val="24"/>
            <w:szCs w:val="24"/>
          </w:rPr>
          <w:tab/>
          <w:delText>- дата подписания акта приема-передачи (иного замещающего документа).</w:delText>
        </w:r>
      </w:del>
    </w:p>
    <w:p w:rsidR="003D378D" w:rsidRPr="00867CDF" w:rsidDel="00011CF3" w:rsidRDefault="003D378D" w:rsidP="003D378D">
      <w:pPr>
        <w:widowControl w:val="0"/>
        <w:tabs>
          <w:tab w:val="left" w:pos="284"/>
          <w:tab w:val="left" w:pos="709"/>
          <w:tab w:val="left" w:pos="993"/>
        </w:tabs>
        <w:jc w:val="both"/>
        <w:rPr>
          <w:del w:id="2260"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09"/>
          <w:tab w:val="left" w:pos="1560"/>
        </w:tabs>
        <w:jc w:val="both"/>
        <w:rPr>
          <w:del w:id="2261" w:author="Русаков Владимир Михайлович" w:date="2018-02-20T17:07:00Z"/>
          <w:bCs/>
          <w:i/>
          <w:sz w:val="24"/>
          <w:szCs w:val="24"/>
        </w:rPr>
      </w:pPr>
      <w:del w:id="2262" w:author="Русаков Владимир Михайлович" w:date="2018-02-20T17:07:00Z">
        <w:r w:rsidRPr="00867CDF" w:rsidDel="00011CF3">
          <w:rPr>
            <w:bCs/>
            <w:sz w:val="24"/>
            <w:szCs w:val="24"/>
          </w:rPr>
          <w:tab/>
        </w:r>
        <w:r w:rsidRPr="00867CDF" w:rsidDel="00011CF3">
          <w:rPr>
            <w:bCs/>
            <w:sz w:val="24"/>
            <w:szCs w:val="24"/>
          </w:rPr>
          <w:tab/>
          <w:delText xml:space="preserve">Заказчик </w:delText>
        </w:r>
        <w:r w:rsidRPr="00867CDF" w:rsidDel="00011CF3">
          <w:rPr>
            <w:bCs/>
            <w:i/>
            <w:sz w:val="24"/>
            <w:szCs w:val="24"/>
          </w:rPr>
          <w:delText xml:space="preserve">(иное наименование Общества по договору) </w:delText>
        </w:r>
        <w:r w:rsidRPr="00867CDF" w:rsidDel="00011CF3">
          <w:rPr>
            <w:bCs/>
            <w:sz w:val="24"/>
            <w:szCs w:val="24"/>
          </w:rPr>
          <w:delText>в течение 10 рабочих дней с момента получения оригинала банковской гарантии</w:delText>
        </w:r>
        <w:r w:rsidRPr="00867CDF" w:rsidDel="00011CF3">
          <w:rPr>
            <w:bCs/>
            <w:i/>
            <w:sz w:val="24"/>
            <w:szCs w:val="24"/>
          </w:rPr>
          <w:delText xml:space="preserve"> </w:delText>
        </w:r>
        <w:r w:rsidRPr="00867CDF" w:rsidDel="00011CF3">
          <w:rPr>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867CDF" w:rsidDel="00011CF3">
          <w:rPr>
            <w:bCs/>
            <w:i/>
            <w:sz w:val="24"/>
            <w:szCs w:val="24"/>
          </w:rPr>
          <w:delText xml:space="preserve"> </w:delText>
        </w:r>
      </w:del>
    </w:p>
    <w:p w:rsidR="003D378D" w:rsidRPr="00867CDF" w:rsidDel="00011CF3" w:rsidRDefault="003D378D" w:rsidP="003D378D">
      <w:pPr>
        <w:widowControl w:val="0"/>
        <w:jc w:val="both"/>
        <w:rPr>
          <w:del w:id="2263" w:author="Русаков Владимир Михайлович" w:date="2018-02-20T17:07:00Z"/>
          <w:rFonts w:eastAsia="Calibri"/>
          <w:bCs/>
          <w:sz w:val="24"/>
          <w:szCs w:val="24"/>
        </w:rPr>
      </w:pPr>
      <w:del w:id="2264" w:author="Русаков Владимир Михайлович" w:date="2018-02-20T17:07: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вместе с оригиналом банковской гарантии обязан</w:delText>
        </w:r>
        <w:r w:rsidRPr="00867CDF" w:rsidDel="00011CF3">
          <w:rPr>
            <w:rFonts w:eastAsia="Calibri"/>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необходимые для осуществления проверки банковской гарантии</w:delText>
        </w:r>
        <w:r w:rsidRPr="00867CDF" w:rsidDel="00011CF3">
          <w:rPr>
            <w:rFonts w:eastAsia="Calibri"/>
            <w:bCs/>
            <w:sz w:val="24"/>
            <w:szCs w:val="24"/>
          </w:rPr>
          <w:delText>.</w:delText>
        </w:r>
      </w:del>
    </w:p>
    <w:p w:rsidR="003D378D" w:rsidRPr="00867CDF" w:rsidDel="00011CF3" w:rsidRDefault="003D378D" w:rsidP="003D378D">
      <w:pPr>
        <w:widowControl w:val="0"/>
        <w:jc w:val="both"/>
        <w:rPr>
          <w:del w:id="2265" w:author="Русаков Владимир Михайлович" w:date="2018-02-20T17:07:00Z"/>
          <w:rFonts w:eastAsia="Calibri"/>
          <w:bCs/>
          <w:sz w:val="24"/>
          <w:szCs w:val="24"/>
        </w:rPr>
      </w:pPr>
      <w:del w:id="2266" w:author="Русаков Владимир Михайлович" w:date="2018-02-20T17:07:00Z">
        <w:r w:rsidRPr="00867CDF" w:rsidDel="00011CF3">
          <w:rPr>
            <w:rFonts w:eastAsia="Calibri"/>
            <w:bCs/>
            <w:sz w:val="24"/>
            <w:szCs w:val="24"/>
          </w:rPr>
          <w:tab/>
        </w:r>
        <w:r w:rsidRPr="00867CDF" w:rsidDel="00011CF3">
          <w:rPr>
            <w:rFonts w:eastAsia="Calibri"/>
            <w:i/>
            <w:sz w:val="24"/>
            <w:szCs w:val="24"/>
          </w:rPr>
          <w:delText xml:space="preserve"> </w:delText>
        </w:r>
      </w:del>
    </w:p>
    <w:p w:rsidR="003D378D" w:rsidRPr="00867CDF" w:rsidDel="00011CF3" w:rsidRDefault="003D378D" w:rsidP="003D378D">
      <w:pPr>
        <w:widowControl w:val="0"/>
        <w:tabs>
          <w:tab w:val="left" w:pos="0"/>
        </w:tabs>
        <w:jc w:val="both"/>
        <w:rPr>
          <w:del w:id="2267" w:author="Русаков Владимир Михайлович" w:date="2018-02-20T17:07:00Z"/>
          <w:bCs/>
          <w:i/>
          <w:sz w:val="24"/>
          <w:szCs w:val="24"/>
        </w:rPr>
      </w:pPr>
      <w:del w:id="2268" w:author="Русаков Владимир Михайлович" w:date="2018-02-20T17:07:00Z">
        <w:r w:rsidRPr="00867CDF" w:rsidDel="00011CF3">
          <w:rPr>
            <w:bCs/>
            <w:i/>
            <w:sz w:val="24"/>
            <w:szCs w:val="24"/>
          </w:rPr>
          <w:tab/>
        </w:r>
        <w:r w:rsidRPr="00867CDF" w:rsidDel="00011CF3">
          <w:rPr>
            <w:bCs/>
            <w:sz w:val="24"/>
            <w:szCs w:val="24"/>
          </w:rPr>
          <w:delText xml:space="preserve">После прохождения проверки банковской гарантии Заказчик </w:delText>
        </w:r>
        <w:r w:rsidRPr="00867CDF" w:rsidDel="00011CF3">
          <w:rPr>
            <w:bCs/>
            <w:i/>
            <w:sz w:val="24"/>
            <w:szCs w:val="24"/>
          </w:rPr>
          <w:delText>(иное наименование Общества по договору):</w:delText>
        </w:r>
      </w:del>
    </w:p>
    <w:p w:rsidR="003D378D" w:rsidRPr="00867CDF" w:rsidDel="00011CF3" w:rsidRDefault="003D378D" w:rsidP="005B4415">
      <w:pPr>
        <w:pStyle w:val="afe"/>
        <w:widowControl w:val="0"/>
        <w:numPr>
          <w:ilvl w:val="0"/>
          <w:numId w:val="21"/>
        </w:numPr>
        <w:tabs>
          <w:tab w:val="left" w:pos="0"/>
        </w:tabs>
        <w:jc w:val="both"/>
        <w:rPr>
          <w:del w:id="2269" w:author="Русаков Владимир Михайлович" w:date="2018-02-20T17:07:00Z"/>
          <w:bCs/>
          <w:sz w:val="24"/>
          <w:szCs w:val="24"/>
        </w:rPr>
      </w:pPr>
      <w:del w:id="2270" w:author="Русаков Владимир Михайлович" w:date="2018-02-20T17:07:00Z">
        <w:r w:rsidRPr="00867CDF" w:rsidDel="00011CF3">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867CDF" w:rsidDel="00011CF3">
          <w:rPr>
            <w:sz w:val="24"/>
            <w:szCs w:val="24"/>
          </w:rPr>
          <w:delText>Исполнителю (Поставщику, Подрядчику)</w:delText>
        </w:r>
        <w:r w:rsidRPr="00867CDF" w:rsidDel="00011CF3">
          <w:rPr>
            <w:bCs/>
            <w:sz w:val="24"/>
            <w:szCs w:val="24"/>
          </w:rPr>
          <w:delText xml:space="preserve"> (иное наименование контрагента по договору). </w:delText>
        </w:r>
      </w:del>
    </w:p>
    <w:p w:rsidR="003D378D" w:rsidRPr="00867CDF" w:rsidDel="00011CF3" w:rsidRDefault="003D378D" w:rsidP="005B4415">
      <w:pPr>
        <w:pStyle w:val="afe"/>
        <w:widowControl w:val="0"/>
        <w:numPr>
          <w:ilvl w:val="0"/>
          <w:numId w:val="21"/>
        </w:numPr>
        <w:tabs>
          <w:tab w:val="left" w:pos="0"/>
        </w:tabs>
        <w:jc w:val="both"/>
        <w:rPr>
          <w:del w:id="2271" w:author="Русаков Владимир Михайлович" w:date="2018-02-20T17:07:00Z"/>
          <w:bCs/>
          <w:sz w:val="24"/>
          <w:szCs w:val="24"/>
        </w:rPr>
      </w:pPr>
      <w:del w:id="2272" w:author="Русаков Владимир Михайлович" w:date="2018-02-20T17:07:00Z">
        <w:r w:rsidRPr="00867CDF" w:rsidDel="00011CF3">
          <w:rPr>
            <w:bCs/>
            <w:sz w:val="24"/>
            <w:szCs w:val="24"/>
          </w:rPr>
          <w:delText xml:space="preserve">направляет </w:delText>
        </w:r>
        <w:r w:rsidRPr="00867CDF" w:rsidDel="00011CF3">
          <w:rPr>
            <w:sz w:val="24"/>
            <w:szCs w:val="24"/>
          </w:rPr>
          <w:delText>Исполнителю (Поставщику, Подрядчику)</w:delText>
        </w:r>
        <w:r w:rsidRPr="00867CDF" w:rsidDel="00011CF3">
          <w:rPr>
            <w:bCs/>
            <w:sz w:val="24"/>
            <w:szCs w:val="24"/>
          </w:rPr>
          <w:delText xml:space="preserve"> (иное наименование контрагента по договору) 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867CDF" w:rsidDel="00011CF3">
          <w:rPr>
            <w:sz w:val="24"/>
            <w:szCs w:val="24"/>
          </w:rPr>
          <w:delText>Исполнителем (Поставщиком, Подрядчиком)</w:delText>
        </w:r>
        <w:r w:rsidRPr="00867CDF" w:rsidDel="00011CF3">
          <w:rPr>
            <w:bCs/>
            <w:sz w:val="24"/>
            <w:szCs w:val="24"/>
          </w:rPr>
          <w:delText xml:space="preserve"> (иное наименование контрагента по договору)</w:delText>
        </w:r>
        <w:r w:rsidRPr="00867CDF" w:rsidDel="00011CF3">
          <w:rPr>
            <w:b/>
            <w:bCs/>
            <w:sz w:val="24"/>
            <w:szCs w:val="24"/>
          </w:rPr>
          <w:delText xml:space="preserve"> </w:delText>
        </w:r>
        <w:r w:rsidRPr="00867CDF" w:rsidDel="00011CF3">
          <w:rPr>
            <w:bCs/>
            <w:sz w:val="24"/>
            <w:szCs w:val="24"/>
          </w:rPr>
          <w:delText>документы. Акт приема-передачи (иной документ, подтверждающий прием оригинала банковской гарантии) в данном случае Заказчиком (иное наименование Общества по договору) не подписывается.</w:delText>
        </w:r>
      </w:del>
    </w:p>
    <w:p w:rsidR="003D378D" w:rsidRPr="00867CDF" w:rsidDel="00011CF3" w:rsidRDefault="003D378D" w:rsidP="003D378D">
      <w:pPr>
        <w:widowControl w:val="0"/>
        <w:tabs>
          <w:tab w:val="left" w:pos="284"/>
          <w:tab w:val="left" w:pos="709"/>
          <w:tab w:val="left" w:pos="993"/>
        </w:tabs>
        <w:jc w:val="both"/>
        <w:rPr>
          <w:del w:id="2273" w:author="Русаков Владимир Михайлович" w:date="2018-02-20T17:07:00Z"/>
          <w:b/>
          <w:bCs/>
          <w:sz w:val="24"/>
          <w:szCs w:val="24"/>
        </w:rPr>
      </w:pPr>
    </w:p>
    <w:p w:rsidR="003D378D" w:rsidRPr="00867CDF" w:rsidDel="00011CF3" w:rsidRDefault="003D378D" w:rsidP="003D378D">
      <w:pPr>
        <w:widowControl w:val="0"/>
        <w:tabs>
          <w:tab w:val="left" w:pos="284"/>
          <w:tab w:val="left" w:pos="709"/>
          <w:tab w:val="left" w:pos="1276"/>
        </w:tabs>
        <w:jc w:val="both"/>
        <w:outlineLvl w:val="1"/>
        <w:rPr>
          <w:del w:id="2274" w:author="Русаков Владимир Михайлович" w:date="2018-02-20T17:07:00Z"/>
          <w:bCs/>
          <w:sz w:val="24"/>
          <w:szCs w:val="24"/>
        </w:rPr>
      </w:pPr>
      <w:del w:id="2275" w:author="Русаков Владимир Михайлович" w:date="2018-02-20T17:07:00Z">
        <w:r w:rsidRPr="00867CDF" w:rsidDel="00011CF3">
          <w:rPr>
            <w:bCs/>
            <w:sz w:val="24"/>
            <w:szCs w:val="24"/>
          </w:rPr>
          <w:tab/>
        </w:r>
        <w:r w:rsidRPr="00867CDF" w:rsidDel="00011CF3">
          <w:rPr>
            <w:bCs/>
            <w:sz w:val="24"/>
            <w:szCs w:val="24"/>
          </w:rPr>
          <w:tab/>
          <w:delText xml:space="preserve">Банковская гарантия должна соответствовать следующим требованиям:  </w:delText>
        </w:r>
      </w:del>
    </w:p>
    <w:p w:rsidR="003D378D" w:rsidRPr="00867CDF" w:rsidDel="00011CF3" w:rsidRDefault="003D378D" w:rsidP="005B4415">
      <w:pPr>
        <w:widowControl w:val="0"/>
        <w:numPr>
          <w:ilvl w:val="0"/>
          <w:numId w:val="22"/>
        </w:numPr>
        <w:tabs>
          <w:tab w:val="left" w:pos="284"/>
          <w:tab w:val="left" w:pos="840"/>
          <w:tab w:val="left" w:pos="993"/>
        </w:tabs>
        <w:jc w:val="both"/>
        <w:rPr>
          <w:del w:id="2276" w:author="Русаков Владимир Михайлович" w:date="2018-02-20T17:07:00Z"/>
          <w:bCs/>
          <w:sz w:val="24"/>
          <w:szCs w:val="24"/>
        </w:rPr>
      </w:pPr>
      <w:del w:id="2277" w:author="Русаков Владимир Михайлович" w:date="2018-02-20T17:07:00Z">
        <w:r w:rsidRPr="00867CDF" w:rsidDel="00011CF3">
          <w:rPr>
            <w:bCs/>
            <w:sz w:val="24"/>
            <w:szCs w:val="24"/>
          </w:rPr>
          <w:delText>Банковская гарантия должна быть составлена с учетом требований статей 368-379 ГК РФ;</w:delText>
        </w:r>
      </w:del>
    </w:p>
    <w:p w:rsidR="003D378D" w:rsidRPr="00867CDF" w:rsidDel="00011CF3" w:rsidRDefault="003D378D" w:rsidP="005B4415">
      <w:pPr>
        <w:widowControl w:val="0"/>
        <w:numPr>
          <w:ilvl w:val="0"/>
          <w:numId w:val="22"/>
        </w:numPr>
        <w:tabs>
          <w:tab w:val="left" w:pos="284"/>
          <w:tab w:val="left" w:pos="840"/>
          <w:tab w:val="left" w:pos="993"/>
        </w:tabs>
        <w:ind w:left="0" w:firstLine="709"/>
        <w:jc w:val="both"/>
        <w:rPr>
          <w:del w:id="2278" w:author="Русаков Владимир Михайлович" w:date="2018-02-20T17:07:00Z"/>
          <w:bCs/>
          <w:sz w:val="24"/>
          <w:szCs w:val="24"/>
        </w:rPr>
      </w:pPr>
      <w:del w:id="2279" w:author="Русаков Владимир Михайлович" w:date="2018-02-20T17:07:00Z">
        <w:r w:rsidRPr="00867CDF" w:rsidDel="00011CF3">
          <w:rPr>
            <w:bCs/>
            <w:sz w:val="24"/>
            <w:szCs w:val="24"/>
          </w:rPr>
          <w:delText>Банковская гарантия должна быть безотзывной;</w:delText>
        </w:r>
        <w:r w:rsidRPr="00867CDF" w:rsidDel="00011CF3">
          <w:rPr>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3D378D" w:rsidRPr="00867CDF" w:rsidDel="00011CF3" w:rsidRDefault="003D378D" w:rsidP="005B4415">
      <w:pPr>
        <w:widowControl w:val="0"/>
        <w:numPr>
          <w:ilvl w:val="0"/>
          <w:numId w:val="22"/>
        </w:numPr>
        <w:tabs>
          <w:tab w:val="left" w:pos="284"/>
          <w:tab w:val="left" w:pos="840"/>
          <w:tab w:val="left" w:pos="993"/>
        </w:tabs>
        <w:ind w:left="0" w:firstLine="709"/>
        <w:jc w:val="both"/>
        <w:rPr>
          <w:del w:id="2280" w:author="Русаков Владимир Михайлович" w:date="2018-02-20T17:07:00Z"/>
          <w:b/>
          <w:bCs/>
          <w:sz w:val="24"/>
          <w:szCs w:val="24"/>
        </w:rPr>
      </w:pPr>
      <w:del w:id="2281" w:author="Русаков Владимир Михайлович" w:date="2018-02-20T17:07:00Z">
        <w:r w:rsidRPr="00867CDF" w:rsidDel="00011CF3">
          <w:rPr>
            <w:bCs/>
            <w:sz w:val="24"/>
            <w:szCs w:val="24"/>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обеспеченных банковской гарантией. Планируемой датой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по Договору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 </w:delText>
        </w:r>
      </w:del>
    </w:p>
    <w:p w:rsidR="003D378D" w:rsidRPr="00867CDF" w:rsidDel="00011CF3" w:rsidRDefault="003D378D" w:rsidP="005B4415">
      <w:pPr>
        <w:widowControl w:val="0"/>
        <w:numPr>
          <w:ilvl w:val="0"/>
          <w:numId w:val="22"/>
        </w:numPr>
        <w:tabs>
          <w:tab w:val="left" w:pos="284"/>
          <w:tab w:val="left" w:pos="840"/>
          <w:tab w:val="left" w:pos="993"/>
        </w:tabs>
        <w:ind w:left="0" w:firstLine="709"/>
        <w:jc w:val="both"/>
        <w:rPr>
          <w:del w:id="2282" w:author="Русаков Владимир Михайлович" w:date="2018-02-20T17:07:00Z"/>
          <w:bCs/>
          <w:sz w:val="24"/>
          <w:szCs w:val="24"/>
        </w:rPr>
      </w:pPr>
      <w:del w:id="2283" w:author="Русаков Владимир Михайлович" w:date="2018-02-20T17:07:00Z">
        <w:r w:rsidRPr="00867CDF" w:rsidDel="00011CF3">
          <w:rPr>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обязательств по Договору, исполнение по которым обеспечивается банковской гарантией;</w:delText>
        </w:r>
      </w:del>
    </w:p>
    <w:p w:rsidR="003D378D" w:rsidRPr="00867CDF" w:rsidDel="00011CF3" w:rsidRDefault="003D378D" w:rsidP="005B4415">
      <w:pPr>
        <w:widowControl w:val="0"/>
        <w:numPr>
          <w:ilvl w:val="0"/>
          <w:numId w:val="22"/>
        </w:numPr>
        <w:tabs>
          <w:tab w:val="left" w:pos="284"/>
          <w:tab w:val="left" w:pos="840"/>
          <w:tab w:val="left" w:pos="993"/>
        </w:tabs>
        <w:ind w:left="0" w:firstLine="709"/>
        <w:jc w:val="both"/>
        <w:rPr>
          <w:del w:id="2284" w:author="Русаков Владимир Михайлович" w:date="2018-02-20T17:07:00Z"/>
          <w:bCs/>
          <w:sz w:val="24"/>
          <w:szCs w:val="24"/>
        </w:rPr>
      </w:pPr>
      <w:del w:id="2285" w:author="Русаков Владимир Михайлович" w:date="2018-02-20T17:07:00Z">
        <w:r w:rsidRPr="00867CDF" w:rsidDel="00011CF3">
          <w:rPr>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3D378D" w:rsidRPr="00867CDF" w:rsidDel="00011CF3" w:rsidRDefault="003D378D" w:rsidP="003D378D">
      <w:pPr>
        <w:widowControl w:val="0"/>
        <w:tabs>
          <w:tab w:val="left" w:pos="284"/>
          <w:tab w:val="left" w:pos="1134"/>
          <w:tab w:val="left" w:pos="1701"/>
        </w:tabs>
        <w:jc w:val="both"/>
        <w:rPr>
          <w:del w:id="2286" w:author="Русаков Владимир Михайлович" w:date="2018-02-20T17:07:00Z"/>
          <w:bCs/>
          <w:sz w:val="24"/>
          <w:szCs w:val="24"/>
        </w:rPr>
      </w:pPr>
      <w:del w:id="2287" w:author="Русаков Владимир Михайлович" w:date="2018-02-20T17:07:00Z">
        <w:r w:rsidRPr="00867CDF" w:rsidDel="00011CF3">
          <w:rPr>
            <w:bCs/>
            <w:sz w:val="24"/>
            <w:szCs w:val="24"/>
          </w:rPr>
          <w:delText>- надлежащим образом оформленного требования бенефициара;</w:delText>
        </w:r>
      </w:del>
    </w:p>
    <w:p w:rsidR="003D378D" w:rsidRPr="00867CDF" w:rsidDel="00011CF3" w:rsidRDefault="003D378D" w:rsidP="003D378D">
      <w:pPr>
        <w:widowControl w:val="0"/>
        <w:tabs>
          <w:tab w:val="left" w:pos="284"/>
          <w:tab w:val="left" w:pos="1134"/>
          <w:tab w:val="left" w:pos="1701"/>
        </w:tabs>
        <w:jc w:val="both"/>
        <w:rPr>
          <w:del w:id="2288" w:author="Русаков Владимир Михайлович" w:date="2018-02-20T17:07:00Z"/>
          <w:bCs/>
          <w:sz w:val="24"/>
          <w:szCs w:val="24"/>
        </w:rPr>
      </w:pPr>
      <w:del w:id="2289" w:author="Русаков Владимир Михайлович" w:date="2018-02-20T17:07:00Z">
        <w:r w:rsidRPr="00867CDF" w:rsidDel="00011CF3">
          <w:rPr>
            <w:bCs/>
            <w:sz w:val="24"/>
            <w:szCs w:val="24"/>
          </w:rPr>
          <w:delText>- документов, подтверждающих полномочия лица, подписавшего требование от имени бенефициара;</w:delText>
        </w:r>
      </w:del>
    </w:p>
    <w:p w:rsidR="003D378D" w:rsidRPr="00867CDF" w:rsidDel="00011CF3" w:rsidRDefault="003D378D" w:rsidP="003D378D">
      <w:pPr>
        <w:widowControl w:val="0"/>
        <w:tabs>
          <w:tab w:val="left" w:pos="284"/>
          <w:tab w:val="left" w:pos="1134"/>
          <w:tab w:val="left" w:pos="1701"/>
        </w:tabs>
        <w:jc w:val="both"/>
        <w:rPr>
          <w:del w:id="2290" w:author="Русаков Владимир Михайлович" w:date="2018-02-20T17:07:00Z"/>
          <w:bCs/>
          <w:sz w:val="24"/>
          <w:szCs w:val="24"/>
        </w:rPr>
      </w:pPr>
      <w:del w:id="2291" w:author="Русаков Владимир Михайлович" w:date="2018-02-20T17:07:00Z">
        <w:r w:rsidRPr="00867CDF" w:rsidDel="00011CF3">
          <w:rPr>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3D378D" w:rsidRPr="00867CDF" w:rsidDel="00011CF3" w:rsidRDefault="003D378D" w:rsidP="003D378D">
      <w:pPr>
        <w:widowControl w:val="0"/>
        <w:shd w:val="clear" w:color="auto" w:fill="FFFFFF"/>
        <w:tabs>
          <w:tab w:val="left" w:pos="710"/>
        </w:tabs>
        <w:ind w:firstLine="709"/>
        <w:jc w:val="both"/>
        <w:rPr>
          <w:del w:id="2292" w:author="Русаков Владимир Михайлович" w:date="2018-02-20T17:07:00Z"/>
          <w:sz w:val="24"/>
          <w:szCs w:val="24"/>
        </w:rPr>
      </w:pPr>
      <w:del w:id="2293" w:author="Русаков Владимир Михайлович" w:date="2018-02-20T17:07:00Z">
        <w:r w:rsidRPr="00867CDF" w:rsidDel="00011CF3">
          <w:rPr>
            <w:sz w:val="24"/>
            <w:szCs w:val="24"/>
          </w:rPr>
          <w:tab/>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RPr="00867CDF" w:rsidDel="00011CF3">
          <w:rPr>
            <w:color w:val="FF0000"/>
            <w:sz w:val="24"/>
            <w:szCs w:val="24"/>
          </w:rPr>
          <w:delText>Исполнение</w:delText>
        </w:r>
        <w:r w:rsidRPr="00867CDF" w:rsidDel="00011CF3">
          <w:rPr>
            <w:sz w:val="24"/>
            <w:szCs w:val="24"/>
          </w:rPr>
          <w:delText xml:space="preserve">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867CDF" w:rsidDel="00011CF3">
          <w:rPr>
            <w:i/>
            <w:sz w:val="24"/>
            <w:szCs w:val="24"/>
          </w:rPr>
          <w:delText>(иное наименование Общества по договору)</w:delText>
        </w:r>
        <w:r w:rsidRPr="00867CDF" w:rsidDel="00011CF3">
          <w:rPr>
            <w:sz w:val="24"/>
            <w:szCs w:val="24"/>
          </w:rPr>
          <w:delText xml:space="preserve"> (а также третьим лицам после их рекламаций или требований в адрес Заказчика </w:delText>
        </w:r>
        <w:r w:rsidRPr="00867CDF" w:rsidDel="00011CF3">
          <w:rPr>
            <w:i/>
            <w:sz w:val="24"/>
            <w:szCs w:val="24"/>
          </w:rPr>
          <w:delText>(иное наименование Общества по договору</w:delText>
        </w:r>
        <w:r w:rsidRPr="00867CDF" w:rsidDel="00011CF3">
          <w:rPr>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3D378D" w:rsidRPr="00867CDF" w:rsidDel="00011CF3" w:rsidRDefault="003D378D" w:rsidP="003D378D">
      <w:pPr>
        <w:widowControl w:val="0"/>
        <w:tabs>
          <w:tab w:val="left" w:pos="284"/>
          <w:tab w:val="left" w:pos="567"/>
          <w:tab w:val="left" w:pos="709"/>
        </w:tabs>
        <w:jc w:val="both"/>
        <w:rPr>
          <w:del w:id="2294" w:author="Русаков Владимир Михайлович" w:date="2018-02-20T17:07:00Z"/>
          <w:bCs/>
          <w:sz w:val="24"/>
          <w:szCs w:val="24"/>
        </w:rPr>
      </w:pPr>
      <w:del w:id="2295" w:author="Русаков Владимир Михайлович" w:date="2018-02-20T17:07:00Z">
        <w:r w:rsidRPr="00867CDF" w:rsidDel="00011CF3">
          <w:rPr>
            <w:bCs/>
            <w:sz w:val="24"/>
            <w:szCs w:val="24"/>
          </w:rPr>
          <w:tab/>
        </w:r>
        <w:r w:rsidRPr="00867CDF" w:rsidDel="00011CF3">
          <w:rPr>
            <w:bCs/>
            <w:sz w:val="24"/>
            <w:szCs w:val="24"/>
          </w:rPr>
          <w:tab/>
          <w:delText>7) Банковская гарантия не должна содержать ошибки или разночтения:</w:delText>
        </w:r>
      </w:del>
    </w:p>
    <w:p w:rsidR="003D378D" w:rsidRPr="00867CDF" w:rsidDel="00011CF3" w:rsidRDefault="003D378D" w:rsidP="003D378D">
      <w:pPr>
        <w:widowControl w:val="0"/>
        <w:tabs>
          <w:tab w:val="left" w:pos="709"/>
          <w:tab w:val="left" w:pos="1276"/>
        </w:tabs>
        <w:jc w:val="both"/>
        <w:rPr>
          <w:del w:id="2296" w:author="Русаков Владимир Михайлович" w:date="2018-02-20T17:07:00Z"/>
          <w:bCs/>
          <w:sz w:val="24"/>
          <w:szCs w:val="24"/>
        </w:rPr>
      </w:pPr>
      <w:del w:id="2297" w:author="Русаков Владимир Михайлович" w:date="2018-02-20T17:07:00Z">
        <w:r w:rsidRPr="00867CDF" w:rsidDel="00011CF3">
          <w:rPr>
            <w:bCs/>
            <w:sz w:val="24"/>
            <w:szCs w:val="24"/>
          </w:rPr>
          <w:delText>- в датах и сроках;</w:delText>
        </w:r>
      </w:del>
    </w:p>
    <w:p w:rsidR="003D378D" w:rsidRPr="00867CDF" w:rsidDel="00011CF3" w:rsidRDefault="003D378D" w:rsidP="003D378D">
      <w:pPr>
        <w:widowControl w:val="0"/>
        <w:tabs>
          <w:tab w:val="left" w:pos="709"/>
          <w:tab w:val="left" w:pos="1276"/>
        </w:tabs>
        <w:jc w:val="both"/>
        <w:rPr>
          <w:del w:id="2298" w:author="Русаков Владимир Михайлович" w:date="2018-02-20T17:07:00Z"/>
          <w:bCs/>
          <w:sz w:val="24"/>
          <w:szCs w:val="24"/>
        </w:rPr>
      </w:pPr>
      <w:del w:id="2299" w:author="Русаков Владимир Михайлович" w:date="2018-02-20T17:07:00Z">
        <w:r w:rsidRPr="00867CDF" w:rsidDel="00011CF3">
          <w:rPr>
            <w:bCs/>
            <w:sz w:val="24"/>
            <w:szCs w:val="24"/>
          </w:rPr>
          <w:delText>- в денежных суммах;</w:delText>
        </w:r>
      </w:del>
    </w:p>
    <w:p w:rsidR="003D378D" w:rsidRPr="00867CDF" w:rsidDel="00011CF3" w:rsidRDefault="003D378D" w:rsidP="003D378D">
      <w:pPr>
        <w:widowControl w:val="0"/>
        <w:tabs>
          <w:tab w:val="left" w:pos="709"/>
          <w:tab w:val="left" w:pos="1276"/>
        </w:tabs>
        <w:jc w:val="both"/>
        <w:rPr>
          <w:del w:id="2300" w:author="Русаков Владимир Михайлович" w:date="2018-02-20T17:07:00Z"/>
          <w:bCs/>
          <w:sz w:val="24"/>
          <w:szCs w:val="24"/>
        </w:rPr>
      </w:pPr>
      <w:del w:id="2301" w:author="Русаков Владимир Михайлович" w:date="2018-02-20T17:07:00Z">
        <w:r w:rsidRPr="00867CDF" w:rsidDel="00011CF3">
          <w:rPr>
            <w:bCs/>
            <w:sz w:val="24"/>
            <w:szCs w:val="24"/>
          </w:rPr>
          <w:delText>- в реквизитах упоминаемых документов (номера, даты, названия договоров и доверенностей и т.п.);</w:delText>
        </w:r>
      </w:del>
    </w:p>
    <w:p w:rsidR="003D378D" w:rsidRPr="00867CDF" w:rsidDel="00011CF3" w:rsidRDefault="003D378D" w:rsidP="003D378D">
      <w:pPr>
        <w:widowControl w:val="0"/>
        <w:tabs>
          <w:tab w:val="left" w:pos="709"/>
          <w:tab w:val="left" w:pos="1276"/>
        </w:tabs>
        <w:jc w:val="both"/>
        <w:rPr>
          <w:del w:id="2302" w:author="Русаков Владимир Михайлович" w:date="2018-02-20T17:07:00Z"/>
          <w:bCs/>
          <w:sz w:val="24"/>
          <w:szCs w:val="24"/>
        </w:rPr>
      </w:pPr>
      <w:del w:id="2303" w:author="Русаков Владимир Михайлович" w:date="2018-02-20T17:07:00Z">
        <w:r w:rsidRPr="00867CDF" w:rsidDel="00011CF3">
          <w:rPr>
            <w:bCs/>
            <w:sz w:val="24"/>
            <w:szCs w:val="24"/>
          </w:rPr>
          <w:delText>- в наименованиях юридических лиц (должны соответствовать Уставу), фамилиях, именах, отчествах подписантов, адресах сторон, ИНН, ОГРН;</w:delText>
        </w:r>
      </w:del>
    </w:p>
    <w:p w:rsidR="003D378D" w:rsidRPr="00867CDF" w:rsidDel="00011CF3" w:rsidRDefault="003D378D" w:rsidP="003D378D">
      <w:pPr>
        <w:widowControl w:val="0"/>
        <w:tabs>
          <w:tab w:val="left" w:pos="709"/>
          <w:tab w:val="left" w:pos="1276"/>
        </w:tabs>
        <w:jc w:val="both"/>
        <w:rPr>
          <w:del w:id="2304" w:author="Русаков Владимир Михайлович" w:date="2018-02-20T17:07:00Z"/>
          <w:bCs/>
          <w:sz w:val="24"/>
          <w:szCs w:val="24"/>
        </w:rPr>
      </w:pPr>
      <w:del w:id="2305" w:author="Русаков Владимир Михайлович" w:date="2018-02-20T17:07:00Z">
        <w:r w:rsidRPr="00867CDF" w:rsidDel="00011CF3">
          <w:rPr>
            <w:bCs/>
            <w:sz w:val="24"/>
            <w:szCs w:val="24"/>
          </w:rPr>
          <w:delText>- в других случаях, если в результате допущенной технической ошибки изменяется смысловая нагрузка текста банковской гарантии.</w:delText>
        </w:r>
      </w:del>
    </w:p>
    <w:p w:rsidR="003D378D" w:rsidRPr="00867CDF" w:rsidDel="00011CF3" w:rsidRDefault="003D378D" w:rsidP="003D378D">
      <w:pPr>
        <w:widowControl w:val="0"/>
        <w:tabs>
          <w:tab w:val="left" w:pos="567"/>
          <w:tab w:val="left" w:pos="709"/>
        </w:tabs>
        <w:jc w:val="both"/>
        <w:rPr>
          <w:del w:id="2306" w:author="Русаков Владимир Михайлович" w:date="2018-02-20T17:07:00Z"/>
          <w:bCs/>
          <w:sz w:val="24"/>
          <w:szCs w:val="24"/>
        </w:rPr>
      </w:pPr>
      <w:del w:id="2307" w:author="Русаков Владимир Михайлович" w:date="2018-02-20T17:07:00Z">
        <w:r w:rsidRPr="00867CDF" w:rsidDel="00011CF3">
          <w:rPr>
            <w:bCs/>
            <w:sz w:val="24"/>
            <w:szCs w:val="24"/>
          </w:rPr>
          <w:tab/>
        </w:r>
        <w:r w:rsidRPr="00867CDF" w:rsidDel="00011CF3">
          <w:rPr>
            <w:bCs/>
            <w:sz w:val="24"/>
            <w:szCs w:val="24"/>
          </w:rPr>
          <w:tab/>
          <w:delText xml:space="preserve">8) </w:delText>
        </w:r>
        <w:r w:rsidRPr="00867CDF" w:rsidDel="00011CF3">
          <w:rPr>
            <w:sz w:val="24"/>
            <w:szCs w:val="24"/>
          </w:rPr>
          <w:delText>Банковская гарантия должна быть выдана банком, соответствующим следующим требованиям:</w:delText>
        </w:r>
        <w:r w:rsidRPr="00867CDF" w:rsidDel="00011CF3">
          <w:rPr>
            <w:bCs/>
            <w:sz w:val="24"/>
            <w:szCs w:val="24"/>
          </w:rPr>
          <w:tab/>
        </w:r>
      </w:del>
    </w:p>
    <w:p w:rsidR="003D378D" w:rsidRPr="00867CDF" w:rsidDel="00011CF3" w:rsidRDefault="003D378D" w:rsidP="003D378D">
      <w:pPr>
        <w:widowControl w:val="0"/>
        <w:tabs>
          <w:tab w:val="left" w:pos="567"/>
          <w:tab w:val="left" w:pos="1276"/>
        </w:tabs>
        <w:jc w:val="both"/>
        <w:rPr>
          <w:del w:id="2308" w:author="Русаков Владимир Михайлович" w:date="2018-02-20T17:07:00Z"/>
          <w:b/>
          <w:bCs/>
          <w:sz w:val="24"/>
          <w:szCs w:val="24"/>
        </w:rPr>
      </w:pPr>
      <w:del w:id="2309" w:author="Русаков Владимир Михайлович" w:date="2018-02-20T17:07:00Z">
        <w:r w:rsidRPr="00867CDF" w:rsidDel="00011CF3">
          <w:rPr>
            <w:bCs/>
            <w:sz w:val="24"/>
            <w:szCs w:val="24"/>
          </w:rPr>
          <w:delText xml:space="preserve">- </w:delText>
        </w:r>
        <w:r w:rsidRPr="00867CDF" w:rsidDel="00011CF3">
          <w:rPr>
            <w:sz w:val="24"/>
            <w:szCs w:val="24"/>
          </w:rPr>
          <w:delText>банк обладает действующей лицензией на банковскую деятельность, выданной Банком России;</w:delText>
        </w:r>
      </w:del>
    </w:p>
    <w:p w:rsidR="003D378D" w:rsidRPr="00867CDF" w:rsidDel="00011CF3" w:rsidRDefault="003D378D" w:rsidP="003D378D">
      <w:pPr>
        <w:widowControl w:val="0"/>
        <w:ind w:firstLine="567"/>
        <w:jc w:val="both"/>
        <w:rPr>
          <w:del w:id="2310" w:author="Русаков Владимир Михайлович" w:date="2018-02-20T17:07:00Z"/>
          <w:sz w:val="24"/>
          <w:szCs w:val="24"/>
        </w:rPr>
      </w:pPr>
      <w:del w:id="2311" w:author="Русаков Владимир Михайлович" w:date="2018-02-20T17:07:00Z">
        <w:r w:rsidRPr="00867CDF" w:rsidDel="00011CF3">
          <w:rPr>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3D378D" w:rsidRPr="00867CDF" w:rsidDel="00011CF3" w:rsidRDefault="003D378D" w:rsidP="003D378D">
      <w:pPr>
        <w:widowControl w:val="0"/>
        <w:ind w:firstLine="567"/>
        <w:jc w:val="both"/>
        <w:rPr>
          <w:del w:id="2312" w:author="Русаков Владимир Михайлович" w:date="2018-02-20T17:07:00Z"/>
          <w:sz w:val="24"/>
          <w:szCs w:val="24"/>
        </w:rPr>
      </w:pPr>
      <w:del w:id="2313" w:author="Русаков Владимир Михайлович" w:date="2018-02-20T17:07:00Z">
        <w:r w:rsidRPr="00867CDF" w:rsidDel="00011CF3">
          <w:rPr>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3D378D" w:rsidRPr="00867CDF" w:rsidDel="00011CF3" w:rsidRDefault="003D378D" w:rsidP="003D378D">
      <w:pPr>
        <w:widowControl w:val="0"/>
        <w:ind w:firstLine="567"/>
        <w:jc w:val="both"/>
        <w:rPr>
          <w:del w:id="2314" w:author="Русаков Владимир Михайлович" w:date="2018-02-20T17:07:00Z"/>
          <w:sz w:val="24"/>
          <w:szCs w:val="24"/>
        </w:rPr>
      </w:pPr>
      <w:del w:id="2315" w:author="Русаков Владимир Михайлович" w:date="2018-02-20T17:07:00Z">
        <w:r w:rsidRPr="00867CDF" w:rsidDel="00011CF3">
          <w:rPr>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3D378D" w:rsidRPr="00867CDF" w:rsidDel="00011CF3" w:rsidRDefault="003D378D" w:rsidP="003D378D">
      <w:pPr>
        <w:widowControl w:val="0"/>
        <w:ind w:firstLine="567"/>
        <w:jc w:val="both"/>
        <w:rPr>
          <w:del w:id="2316" w:author="Русаков Владимир Михайлович" w:date="2018-02-20T17:07:00Z"/>
          <w:sz w:val="24"/>
          <w:szCs w:val="24"/>
        </w:rPr>
      </w:pPr>
      <w:del w:id="2317" w:author="Русаков Владимир Михайлович" w:date="2018-02-20T17:07:00Z">
        <w:r w:rsidRPr="00867CDF" w:rsidDel="00011CF3">
          <w:rPr>
            <w:sz w:val="24"/>
            <w:szCs w:val="24"/>
          </w:rPr>
          <w:delText>- отсутствуют установленные в судебном порядке неправомерные действия банка в отношении Общества;</w:delText>
        </w:r>
      </w:del>
    </w:p>
    <w:p w:rsidR="003D378D" w:rsidRPr="00867CDF" w:rsidDel="00011CF3" w:rsidRDefault="003D378D" w:rsidP="003D378D">
      <w:pPr>
        <w:widowControl w:val="0"/>
        <w:ind w:firstLine="567"/>
        <w:jc w:val="both"/>
        <w:rPr>
          <w:del w:id="2318" w:author="Русаков Владимир Михайлович" w:date="2018-02-20T17:07:00Z"/>
          <w:sz w:val="24"/>
          <w:szCs w:val="24"/>
        </w:rPr>
      </w:pPr>
      <w:del w:id="2319" w:author="Русаков Владимир Михайлович" w:date="2018-02-20T17:07:00Z">
        <w:r w:rsidRPr="00867CDF" w:rsidDel="00011CF3">
          <w:rPr>
            <w:sz w:val="24"/>
            <w:szCs w:val="24"/>
          </w:rPr>
          <w:delText>- отсутствует публичная информация о наличии существенных рисков утраты платёжеспособности банка;</w:delText>
        </w:r>
      </w:del>
    </w:p>
    <w:p w:rsidR="003D378D" w:rsidRPr="00867CDF" w:rsidDel="00011CF3" w:rsidRDefault="003D378D" w:rsidP="003D378D">
      <w:pPr>
        <w:widowControl w:val="0"/>
        <w:ind w:firstLine="567"/>
        <w:jc w:val="both"/>
        <w:rPr>
          <w:del w:id="2320" w:author="Русаков Владимир Михайлович" w:date="2018-02-20T17:07:00Z"/>
          <w:sz w:val="24"/>
          <w:szCs w:val="24"/>
        </w:rPr>
      </w:pPr>
      <w:del w:id="2321" w:author="Русаков Владимир Михайлович" w:date="2018-02-20T17:07:00Z">
        <w:r w:rsidRPr="00867CDF" w:rsidDel="00011CF3">
          <w:rPr>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3D378D" w:rsidRPr="00867CDF" w:rsidDel="00011CF3" w:rsidRDefault="003D378D" w:rsidP="003D378D">
      <w:pPr>
        <w:widowControl w:val="0"/>
        <w:ind w:firstLine="567"/>
        <w:jc w:val="both"/>
        <w:rPr>
          <w:del w:id="2322" w:author="Русаков Владимир Михайлович" w:date="2018-02-20T17:07:00Z"/>
          <w:sz w:val="24"/>
          <w:szCs w:val="24"/>
        </w:rPr>
      </w:pPr>
      <w:del w:id="2323" w:author="Русаков Владимир Михайлович" w:date="2018-02-20T17:07:00Z">
        <w:r w:rsidRPr="00867CDF" w:rsidDel="00011CF3">
          <w:rPr>
            <w:sz w:val="24"/>
            <w:szCs w:val="24"/>
          </w:rPr>
          <w:delText>9) Требования к банковской гарантии в зависимости от суммы выдаваемых банковских гарантий:</w:delText>
        </w:r>
      </w:del>
    </w:p>
    <w:p w:rsidR="003D378D" w:rsidRPr="00867CDF" w:rsidDel="00011CF3" w:rsidRDefault="003D378D" w:rsidP="003D378D">
      <w:pPr>
        <w:widowControl w:val="0"/>
        <w:ind w:firstLine="567"/>
        <w:jc w:val="both"/>
        <w:rPr>
          <w:del w:id="2324" w:author="Русаков Владимир Михайлович" w:date="2018-02-20T17:07:00Z"/>
          <w:sz w:val="24"/>
          <w:szCs w:val="24"/>
        </w:rPr>
      </w:pPr>
      <w:del w:id="2325" w:author="Русаков Владимир Михайлович" w:date="2018-02-20T17:07:00Z">
        <w:r w:rsidRPr="00867CDF" w:rsidDel="00011CF3">
          <w:rPr>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3D378D" w:rsidRPr="00867CDF" w:rsidDel="00011CF3" w:rsidRDefault="003D378D" w:rsidP="003D378D">
      <w:pPr>
        <w:widowControl w:val="0"/>
        <w:tabs>
          <w:tab w:val="left" w:pos="284"/>
          <w:tab w:val="left" w:pos="709"/>
          <w:tab w:val="left" w:pos="993"/>
        </w:tabs>
        <w:spacing w:after="120"/>
        <w:jc w:val="both"/>
        <w:outlineLvl w:val="1"/>
        <w:rPr>
          <w:del w:id="2326" w:author="Русаков Владимир Михайлович" w:date="2018-02-20T17:07:00Z"/>
          <w:bCs/>
          <w:sz w:val="24"/>
          <w:szCs w:val="24"/>
        </w:rPr>
      </w:pPr>
      <w:del w:id="2327" w:author="Русаков Владимир Михайлович" w:date="2018-02-20T17:07:00Z">
        <w:r w:rsidRPr="00867CDF" w:rsidDel="00011CF3">
          <w:rPr>
            <w:sz w:val="24"/>
            <w:szCs w:val="24"/>
          </w:rPr>
          <w:tab/>
        </w:r>
        <w:r w:rsidRPr="00867CDF" w:rsidDel="00011CF3">
          <w:rPr>
            <w:sz w:val="24"/>
            <w:szCs w:val="24"/>
          </w:rPr>
          <w:tab/>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r w:rsidRPr="00867CDF" w:rsidDel="00011CF3">
          <w:rPr>
            <w:bCs/>
            <w:sz w:val="24"/>
            <w:szCs w:val="24"/>
          </w:rPr>
          <w:delText xml:space="preserve"> </w:delText>
        </w:r>
      </w:del>
    </w:p>
    <w:p w:rsidR="006D171C" w:rsidRPr="00F0517D" w:rsidDel="00011CF3" w:rsidRDefault="006D171C" w:rsidP="006D171C">
      <w:pPr>
        <w:tabs>
          <w:tab w:val="left" w:pos="710"/>
        </w:tabs>
        <w:jc w:val="both"/>
        <w:rPr>
          <w:del w:id="2328" w:author="Русаков Владимир Михайлович" w:date="2018-02-20T17:07:00Z"/>
        </w:rPr>
      </w:pPr>
      <w:del w:id="2329" w:author="Русаков Владимир Михайлович" w:date="2018-02-20T17:07:00Z">
        <w:r w:rsidDel="00011CF3">
          <w:rPr>
            <w:sz w:val="24"/>
            <w:szCs w:val="24"/>
          </w:rPr>
          <w:tab/>
        </w:r>
        <w:r w:rsidR="003D378D" w:rsidRPr="00867CDF" w:rsidDel="00011CF3">
          <w:rPr>
            <w:sz w:val="24"/>
            <w:szCs w:val="24"/>
          </w:rPr>
          <w:delText xml:space="preserve">В случае истечения срока действия банковской гарантии до исполнения обязательств Исполнителя (Поставщика, Подрядчика) </w:delText>
        </w:r>
        <w:r w:rsidR="003D378D" w:rsidRPr="00867CDF" w:rsidDel="00011CF3">
          <w:rPr>
            <w:i/>
            <w:iCs/>
            <w:sz w:val="24"/>
            <w:szCs w:val="24"/>
          </w:rPr>
          <w:delText xml:space="preserve">(иное наименование контрагента по договору) </w:delText>
        </w:r>
        <w:r w:rsidR="003D378D" w:rsidRPr="00867CDF" w:rsidDel="00011CF3">
          <w:rPr>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003D378D" w:rsidRPr="00867CDF" w:rsidDel="00011CF3">
          <w:rPr>
            <w:i/>
            <w:iCs/>
            <w:sz w:val="24"/>
            <w:szCs w:val="24"/>
          </w:rPr>
          <w:delText xml:space="preserve">(иное наименование контрагента по договору) </w:delText>
        </w:r>
        <w:r w:rsidR="003D378D" w:rsidRPr="00867CDF" w:rsidDel="00011CF3">
          <w:rPr>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003D378D" w:rsidRPr="00867CDF" w:rsidDel="00011CF3">
          <w:rPr>
            <w:rFonts w:eastAsia="Calibri"/>
            <w:i/>
            <w:sz w:val="24"/>
            <w:szCs w:val="24"/>
          </w:rPr>
          <w:delText>(иное наименование контрагента по договору)</w:delText>
        </w:r>
        <w:r w:rsidR="003D378D" w:rsidRPr="00867CDF" w:rsidDel="00011CF3">
          <w:rPr>
            <w:rFonts w:eastAsia="Calibri"/>
            <w:b/>
            <w:i/>
            <w:sz w:val="24"/>
            <w:szCs w:val="24"/>
          </w:rPr>
          <w:delText xml:space="preserve"> </w:delText>
        </w:r>
        <w:r w:rsidR="003D378D" w:rsidRPr="00867CDF" w:rsidDel="00011CF3">
          <w:rPr>
            <w:sz w:val="24"/>
            <w:szCs w:val="24"/>
          </w:rPr>
          <w:delText xml:space="preserve">обязуется предоставить Заказчику </w:delText>
        </w:r>
        <w:r w:rsidR="003D378D" w:rsidRPr="00867CDF" w:rsidDel="00011CF3">
          <w:rPr>
            <w:rFonts w:eastAsia="Calibri"/>
            <w:i/>
            <w:sz w:val="24"/>
            <w:szCs w:val="24"/>
          </w:rPr>
          <w:delText xml:space="preserve">(иное наименование Общества по договору) </w:delText>
        </w:r>
        <w:r w:rsidR="003D378D" w:rsidRPr="00867CDF" w:rsidDel="00011CF3">
          <w:rPr>
            <w:sz w:val="24"/>
            <w:szCs w:val="24"/>
          </w:rPr>
          <w:delText xml:space="preserve">новую банковскую гарантию </w:delText>
        </w:r>
        <w:r w:rsidRPr="001A6137" w:rsidDel="00011CF3">
          <w:delText xml:space="preserve">(либо внести изменения в действующую банковскую гарантию </w:delText>
        </w:r>
        <w:r w:rsidDel="00011CF3">
          <w:delText>в части увеличения срока ее действия</w:delText>
        </w:r>
        <w:r w:rsidRPr="001A6137" w:rsidDel="00011CF3">
          <w:delText xml:space="preserve">) </w:delText>
        </w:r>
        <w:r w:rsidDel="00011CF3">
          <w:delText>за</w:delText>
        </w:r>
        <w:r w:rsidRPr="00F0517D" w:rsidDel="00011CF3">
          <w:delText xml:space="preserve"> 10 рабочих дней </w:delText>
        </w:r>
        <w:r w:rsidDel="00011CF3">
          <w:delText>до</w:delText>
        </w:r>
        <w:r w:rsidRPr="00F0517D" w:rsidDel="00011CF3">
          <w:delText xml:space="preserve"> даты истечения срока действия </w:delText>
        </w:r>
        <w:r w:rsidDel="00011CF3">
          <w:delText xml:space="preserve">ранее предоставленной </w:delText>
        </w:r>
        <w:r w:rsidRPr="00F0517D" w:rsidDel="00011CF3">
          <w:delText xml:space="preserve">банковской гарантии, если иные сроки письменно не согласованы с Заказчиком.  </w:delText>
        </w:r>
        <w:r w:rsidDel="00011CF3">
          <w:delText xml:space="preserve">Срок действия новой банковской гарантии в указанном случае </w:delText>
        </w:r>
        <w:r w:rsidDel="00011CF3">
          <w:rPr>
            <w:bCs/>
          </w:rPr>
          <w:delText>должен</w:delText>
        </w:r>
        <w:r w:rsidRPr="00946867" w:rsidDel="00011CF3">
          <w:rPr>
            <w:bCs/>
          </w:rPr>
          <w:delText xml:space="preserve"> </w:delText>
        </w:r>
        <w:r w:rsidRPr="003A4B97" w:rsidDel="00011CF3">
          <w:rPr>
            <w:bCs/>
          </w:rPr>
          <w:delText xml:space="preserve">начинаться не позднее </w:delText>
        </w:r>
        <w:r w:rsidDel="00011CF3">
          <w:rPr>
            <w:bCs/>
          </w:rPr>
          <w:delText>дня, следующего за днем окончания срока действия ранее предоставленной банковской гарантии, и</w:delText>
        </w:r>
        <w:r w:rsidRPr="003A4B97" w:rsidDel="00011CF3">
          <w:rPr>
            <w:bCs/>
          </w:rPr>
          <w:delText xml:space="preserve"> </w:delText>
        </w:r>
        <w:r w:rsidRPr="00946867" w:rsidDel="00011CF3">
          <w:rPr>
            <w:bCs/>
          </w:rPr>
          <w:delText>заканчиваться не</w:delText>
        </w:r>
        <w:r w:rsidRPr="00AF70AA" w:rsidDel="00011CF3">
          <w:rPr>
            <w:bCs/>
          </w:rPr>
          <w:delText xml:space="preserve"> ранее чем через 60 дней после планируемой даты исполнения </w:delText>
        </w:r>
        <w:r w:rsidRPr="00AF70AA" w:rsidDel="00011CF3">
          <w:delText>Исполнителем (Поставщиком, Подрядчиком)</w:delText>
        </w:r>
        <w:r w:rsidRPr="00D26B2E" w:rsidDel="00011CF3">
          <w:rPr>
            <w:bCs/>
          </w:rPr>
          <w:delText xml:space="preserve"> </w:delText>
        </w:r>
        <w:r w:rsidRPr="00D26B2E" w:rsidDel="00011CF3">
          <w:rPr>
            <w:bCs/>
            <w:i/>
          </w:rPr>
          <w:delText>(иное наименование контрагента по договору)</w:delText>
        </w:r>
        <w:r w:rsidRPr="000B2264" w:rsidDel="00011CF3">
          <w:rPr>
            <w:bCs/>
          </w:rPr>
          <w:delText xml:space="preserve"> обязательств, обеспеченных банковской гарантией.</w:delText>
        </w:r>
        <w:r w:rsidDel="00011CF3">
          <w:rPr>
            <w:bCs/>
          </w:rPr>
          <w:delText xml:space="preserve"> Планируемая дата </w:delText>
        </w:r>
        <w:r w:rsidRPr="00AF70AA" w:rsidDel="00011CF3">
          <w:rPr>
            <w:bCs/>
          </w:rPr>
          <w:delText xml:space="preserve">исполнения </w:delText>
        </w:r>
        <w:r w:rsidRPr="00AF70AA" w:rsidDel="00011CF3">
          <w:delText>Исполнителем (Поставщиком, Подрядчиком)</w:delText>
        </w:r>
        <w:r w:rsidRPr="00D26B2E" w:rsidDel="00011CF3">
          <w:rPr>
            <w:bCs/>
          </w:rPr>
          <w:delText xml:space="preserve"> </w:delText>
        </w:r>
        <w:r w:rsidRPr="00D26B2E" w:rsidDel="00011CF3">
          <w:rPr>
            <w:bCs/>
            <w:i/>
          </w:rPr>
          <w:delText>(иное наименование контрагента по договору)</w:delText>
        </w:r>
        <w:r w:rsidRPr="000B2264" w:rsidDel="00011CF3">
          <w:rPr>
            <w:bCs/>
          </w:rPr>
          <w:delText xml:space="preserve"> обязательств, обеспеченных банковской гарантией</w:delText>
        </w:r>
        <w:r w:rsidDel="00011CF3">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3A4B97" w:rsidDel="00011CF3">
          <w:delText xml:space="preserve">Исполнителя (Поставщика, Подрядчика) </w:delText>
        </w:r>
        <w:r w:rsidRPr="003A4B97" w:rsidDel="00011CF3">
          <w:rPr>
            <w:i/>
            <w:iCs/>
          </w:rPr>
          <w:delText>(иное наименование контрагента по договору)</w:delText>
        </w:r>
        <w:r w:rsidDel="00011CF3">
          <w:rPr>
            <w:bCs/>
          </w:rPr>
          <w:delText xml:space="preserve"> </w:delText>
        </w:r>
        <w:r w:rsidRPr="00373124" w:rsidDel="00011CF3">
          <w:delText>по настоящему Договору</w:delText>
        </w:r>
        <w:r w:rsidDel="00011CF3">
          <w:delText xml:space="preserve">; если дополнительное соглашение или иной документ отсутствует, а срок действия банковской гарантии истекает, </w:delText>
        </w:r>
        <w:r w:rsidRPr="00946867" w:rsidDel="00011CF3">
          <w:delText xml:space="preserve">Исполнитель (Поставщик, Подрядчик) </w:delText>
        </w:r>
        <w:r w:rsidRPr="00946867" w:rsidDel="00011CF3">
          <w:rPr>
            <w:rFonts w:eastAsia="Calibri"/>
            <w:i/>
          </w:rPr>
          <w:delText>(иное наименование контрагента по договору)</w:delText>
        </w:r>
        <w:r w:rsidRPr="00AF70AA" w:rsidDel="00011CF3">
          <w:rPr>
            <w:rFonts w:eastAsia="Calibri"/>
            <w:b/>
            <w:i/>
          </w:rPr>
          <w:delText xml:space="preserve"> </w:delText>
        </w:r>
        <w:r w:rsidDel="00011CF3">
          <w:delText>обязан письменно</w:delText>
        </w:r>
        <w:r w:rsidRPr="00AF70AA" w:rsidDel="00011CF3">
          <w:delText xml:space="preserve"> </w:delText>
        </w:r>
        <w:r w:rsidDel="00011CF3">
          <w:delText>согласовать с</w:delText>
        </w:r>
        <w:r w:rsidRPr="00AF70AA" w:rsidDel="00011CF3">
          <w:delText xml:space="preserve"> Заказчик</w:delText>
        </w:r>
        <w:r w:rsidDel="00011CF3">
          <w:delText>ом</w:delText>
        </w:r>
        <w:r w:rsidRPr="00AF70AA" w:rsidDel="00011CF3">
          <w:delText xml:space="preserve"> </w:delText>
        </w:r>
        <w:r w:rsidRPr="00D26B2E" w:rsidDel="00011CF3">
          <w:rPr>
            <w:rFonts w:eastAsia="Calibri"/>
            <w:i/>
          </w:rPr>
          <w:delText>(иное наименование Общества по договору)</w:delText>
        </w:r>
        <w:r w:rsidDel="00011CF3">
          <w:rPr>
            <w:rFonts w:eastAsia="Calibri"/>
            <w:i/>
          </w:rPr>
          <w:delText xml:space="preserve"> </w:delText>
        </w:r>
        <w:r w:rsidRPr="003E1AF6" w:rsidDel="00011CF3">
          <w:rPr>
            <w:rFonts w:eastAsia="Calibri"/>
          </w:rPr>
          <w:delText>срок</w:delText>
        </w:r>
        <w:r w:rsidDel="00011CF3">
          <w:rPr>
            <w:rFonts w:eastAsia="Calibri"/>
          </w:rPr>
          <w:delText xml:space="preserve"> окончания действия </w:delText>
        </w:r>
        <w:r w:rsidDel="00011CF3">
          <w:delText>новой банковской гарантии.</w:delText>
        </w:r>
      </w:del>
    </w:p>
    <w:p w:rsidR="003D378D" w:rsidRPr="00867CDF" w:rsidDel="00011CF3" w:rsidRDefault="003D378D" w:rsidP="003D378D">
      <w:pPr>
        <w:ind w:firstLine="708"/>
        <w:jc w:val="both"/>
        <w:rPr>
          <w:del w:id="2330" w:author="Русаков Владимир Михайлович" w:date="2018-02-20T17:07:00Z"/>
          <w:sz w:val="24"/>
          <w:szCs w:val="24"/>
        </w:rPr>
      </w:pPr>
      <w:del w:id="2331" w:author="Русаков Владимир Михайлович" w:date="2018-02-20T17:07:00Z">
        <w:r w:rsidRPr="00867CDF" w:rsidDel="00011CF3">
          <w:rPr>
            <w:sz w:val="24"/>
            <w:szCs w:val="24"/>
          </w:rPr>
          <w:delText xml:space="preserve"> </w:delText>
        </w:r>
      </w:del>
    </w:p>
    <w:p w:rsidR="003D378D" w:rsidRPr="00867CDF" w:rsidDel="00011CF3" w:rsidRDefault="003D378D" w:rsidP="003D378D">
      <w:pPr>
        <w:ind w:firstLine="708"/>
        <w:jc w:val="both"/>
        <w:rPr>
          <w:del w:id="2332" w:author="Русаков Владимир Михайлович" w:date="2018-02-20T17:07:00Z"/>
          <w:sz w:val="24"/>
          <w:szCs w:val="24"/>
        </w:rPr>
      </w:pPr>
      <w:del w:id="2333" w:author="Русаков Владимир Михайлович" w:date="2018-02-20T17:07:00Z">
        <w:r w:rsidRPr="00867CDF" w:rsidDel="00011CF3">
          <w:rPr>
            <w:sz w:val="24"/>
            <w:szCs w:val="24"/>
          </w:rPr>
          <w:delText xml:space="preserve">В случае увеличения цены Договора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3D378D" w:rsidRPr="00867CDF" w:rsidDel="00011CF3" w:rsidRDefault="003D378D" w:rsidP="003D378D">
      <w:pPr>
        <w:tabs>
          <w:tab w:val="left" w:pos="710"/>
        </w:tabs>
        <w:jc w:val="both"/>
        <w:rPr>
          <w:del w:id="2334" w:author="Русаков Владимир Михайлович" w:date="2018-02-20T17:07:00Z"/>
          <w:sz w:val="24"/>
          <w:szCs w:val="24"/>
        </w:rPr>
      </w:pPr>
      <w:del w:id="2335" w:author="Русаков Владимир Михайлович" w:date="2018-02-20T17:07:00Z">
        <w:r w:rsidRPr="00867CDF" w:rsidDel="00011CF3">
          <w:rPr>
            <w:sz w:val="24"/>
            <w:szCs w:val="24"/>
          </w:rPr>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новую банковскую гарантию:</w:delText>
        </w:r>
      </w:del>
    </w:p>
    <w:p w:rsidR="003D378D" w:rsidRPr="00867CDF" w:rsidDel="00011CF3" w:rsidRDefault="003D378D" w:rsidP="003D378D">
      <w:pPr>
        <w:tabs>
          <w:tab w:val="left" w:pos="710"/>
        </w:tabs>
        <w:jc w:val="both"/>
        <w:rPr>
          <w:del w:id="2336" w:author="Русаков Владимир Михайлович" w:date="2018-02-20T17:07:00Z"/>
          <w:sz w:val="24"/>
          <w:szCs w:val="24"/>
        </w:rPr>
      </w:pPr>
      <w:del w:id="2337" w:author="Русаков Владимир Михайлович" w:date="2018-02-20T17:07:00Z">
        <w:r w:rsidRPr="00867CDF" w:rsidDel="00011CF3">
          <w:rPr>
            <w:sz w:val="24"/>
            <w:szCs w:val="24"/>
          </w:rPr>
          <w:tab/>
          <w:delText>- в течение 10 рабочих дней с даты отзыва или приостановления лицензии банка-гаранта;</w:delText>
        </w:r>
      </w:del>
    </w:p>
    <w:p w:rsidR="003D378D" w:rsidRPr="00867CDF" w:rsidDel="00011CF3" w:rsidRDefault="003D378D" w:rsidP="003D378D">
      <w:pPr>
        <w:widowControl w:val="0"/>
        <w:tabs>
          <w:tab w:val="left" w:pos="284"/>
          <w:tab w:val="left" w:pos="710"/>
          <w:tab w:val="left" w:pos="993"/>
        </w:tabs>
        <w:ind w:firstLine="709"/>
        <w:jc w:val="both"/>
        <w:outlineLvl w:val="1"/>
        <w:rPr>
          <w:del w:id="2338" w:author="Русаков Владимир Михайлович" w:date="2018-02-20T17:07:00Z"/>
          <w:bCs/>
          <w:sz w:val="24"/>
          <w:szCs w:val="24"/>
        </w:rPr>
      </w:pPr>
      <w:del w:id="2339" w:author="Русаков Владимир Михайлович" w:date="2018-02-20T17:07:00Z">
        <w:r w:rsidRPr="00867CDF" w:rsidDel="00011CF3">
          <w:rPr>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867CDF" w:rsidDel="00011CF3">
          <w:rPr>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в течение последних 24 месяцев; имеются </w:delText>
        </w:r>
        <w:r w:rsidRPr="00867CDF" w:rsidDel="00011CF3">
          <w:rPr>
            <w:sz w:val="24"/>
            <w:szCs w:val="24"/>
          </w:rPr>
          <w:delText>установленные в судебном порядке</w:delText>
        </w:r>
        <w:r w:rsidRPr="00867CDF" w:rsidDel="00011CF3">
          <w:rPr>
            <w:bCs/>
            <w:sz w:val="24"/>
            <w:szCs w:val="24"/>
          </w:rPr>
          <w:delText xml:space="preserve"> неправомерные действия банка-гаранта в отношении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имеется публичная информация о наличии существенных рисков утраты платежеспособности банка-гаранта. </w:delText>
        </w:r>
      </w:del>
    </w:p>
    <w:p w:rsidR="003D378D" w:rsidRPr="00867CDF" w:rsidDel="00011CF3" w:rsidRDefault="003D378D" w:rsidP="003D378D">
      <w:pPr>
        <w:ind w:firstLine="708"/>
        <w:jc w:val="both"/>
        <w:rPr>
          <w:del w:id="2340" w:author="Русаков Владимир Михайлович" w:date="2018-02-20T17:07:00Z"/>
          <w:sz w:val="24"/>
          <w:szCs w:val="24"/>
        </w:rPr>
      </w:pPr>
      <w:del w:id="2341" w:author="Русаков Владимир Михайлович" w:date="2018-02-20T17:07:00Z">
        <w:r w:rsidRPr="00867CDF" w:rsidDel="00011CF3">
          <w:rPr>
            <w:sz w:val="24"/>
            <w:szCs w:val="24"/>
          </w:rPr>
          <w:delText xml:space="preserve"> </w:delText>
        </w:r>
      </w:del>
    </w:p>
    <w:p w:rsidR="003D378D" w:rsidRPr="00867CDF" w:rsidDel="00011CF3" w:rsidRDefault="003D378D" w:rsidP="003D378D">
      <w:pPr>
        <w:ind w:firstLine="708"/>
        <w:jc w:val="both"/>
        <w:rPr>
          <w:del w:id="2342" w:author="Русаков Владимир Михайлович" w:date="2018-02-20T17:07:00Z"/>
          <w:sz w:val="24"/>
          <w:szCs w:val="24"/>
        </w:rPr>
      </w:pPr>
      <w:del w:id="2343" w:author="Русаков Владимир Михайлович" w:date="2018-02-20T17:07:00Z">
        <w:r w:rsidRPr="00867CDF" w:rsidDel="00011CF3">
          <w:rPr>
            <w:sz w:val="24"/>
            <w:szCs w:val="24"/>
          </w:rPr>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3D378D" w:rsidRPr="00867CDF" w:rsidDel="00011CF3" w:rsidRDefault="003D378D" w:rsidP="003D378D">
      <w:pPr>
        <w:ind w:firstLine="708"/>
        <w:jc w:val="both"/>
        <w:rPr>
          <w:del w:id="2344" w:author="Русаков Владимир Михайлович" w:date="2018-02-20T17:07:00Z"/>
          <w:rFonts w:eastAsia="Calibri"/>
          <w:sz w:val="24"/>
          <w:szCs w:val="24"/>
        </w:rPr>
      </w:pPr>
      <w:del w:id="2345" w:author="Русаков Владимир Михайлович" w:date="2018-02-20T17:07:00Z">
        <w:r w:rsidRPr="00867CDF" w:rsidDel="00011CF3">
          <w:rPr>
            <w:rFonts w:eastAsia="Calibri"/>
            <w:sz w:val="24"/>
            <w:szCs w:val="24"/>
          </w:rPr>
          <w:delText xml:space="preserve">Внесение изменений в действующую банковскую гарантию осуществляется путем получения от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подписанного со стороны гаранта документа «Изменение банковской гарантии».</w:delText>
        </w:r>
      </w:del>
    </w:p>
    <w:p w:rsidR="003D378D" w:rsidRPr="00867CDF" w:rsidDel="00011CF3" w:rsidRDefault="003D378D" w:rsidP="003D378D">
      <w:pPr>
        <w:widowControl w:val="0"/>
        <w:tabs>
          <w:tab w:val="left" w:pos="284"/>
        </w:tabs>
        <w:jc w:val="both"/>
        <w:rPr>
          <w:del w:id="2346" w:author="Русаков Владимир Михайлович" w:date="2018-02-20T17:07:00Z"/>
          <w:bCs/>
          <w:sz w:val="24"/>
          <w:szCs w:val="24"/>
        </w:rPr>
      </w:pPr>
      <w:del w:id="2347" w:author="Русаков Владимир Михайлович" w:date="2018-02-20T17:07:00Z">
        <w:r w:rsidRPr="00867CDF" w:rsidDel="00011CF3">
          <w:rPr>
            <w:bCs/>
            <w:sz w:val="24"/>
            <w:szCs w:val="24"/>
          </w:rPr>
          <w:tab/>
        </w:r>
        <w:r w:rsidRPr="00867CDF" w:rsidDel="00011CF3">
          <w:rPr>
            <w:bCs/>
            <w:sz w:val="24"/>
            <w:szCs w:val="24"/>
          </w:rPr>
          <w:tab/>
          <w:delText xml:space="preserve">Замена банковской гарантии осуществляется путем приема от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новой банковской гарантии и возврата </w:delText>
        </w:r>
        <w:r w:rsidRPr="00867CDF" w:rsidDel="00011CF3">
          <w:rPr>
            <w:sz w:val="24"/>
            <w:szCs w:val="24"/>
          </w:rPr>
          <w:delText>Исполнителю (Поставщику, Подрядчику)</w:delText>
        </w:r>
        <w:r w:rsidRPr="00867CDF" w:rsidDel="00011CF3">
          <w:rPr>
            <w:bCs/>
            <w:sz w:val="24"/>
            <w:szCs w:val="24"/>
          </w:rPr>
          <w:delText xml:space="preserve"> ранее действовавшей банковской гарантии. Возврат оригинала ранее действовавшей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должен осуществляться не ранее приема оригинала новой банковской гарантии.</w:delText>
        </w:r>
      </w:del>
    </w:p>
    <w:p w:rsidR="003D378D" w:rsidRPr="00867CDF" w:rsidDel="00011CF3" w:rsidRDefault="003D378D" w:rsidP="003D378D">
      <w:pPr>
        <w:widowControl w:val="0"/>
        <w:tabs>
          <w:tab w:val="left" w:pos="284"/>
          <w:tab w:val="left" w:pos="710"/>
        </w:tabs>
        <w:jc w:val="both"/>
        <w:rPr>
          <w:del w:id="2348" w:author="Русаков Владимир Михайлович" w:date="2018-02-20T17:07:00Z"/>
          <w:bCs/>
          <w:sz w:val="24"/>
          <w:szCs w:val="24"/>
        </w:rPr>
      </w:pPr>
      <w:del w:id="2349" w:author="Русаков Владимир Михайлович" w:date="2018-02-20T17:07:00Z">
        <w:r w:rsidRPr="00867CDF" w:rsidDel="00011CF3">
          <w:rPr>
            <w:bCs/>
            <w:sz w:val="24"/>
            <w:szCs w:val="24"/>
          </w:rPr>
          <w:tab/>
        </w:r>
        <w:r w:rsidRPr="00867CDF" w:rsidDel="00011CF3">
          <w:rPr>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867CDF" w:rsidDel="00011CF3">
          <w:rPr>
            <w:bCs/>
            <w:i/>
            <w:sz w:val="24"/>
            <w:szCs w:val="24"/>
          </w:rPr>
          <w:delText>(иное наименование Общества по договору)</w:delText>
        </w:r>
        <w:r w:rsidRPr="00867CDF" w:rsidDel="00011CF3">
          <w:rPr>
            <w:bCs/>
            <w:sz w:val="24"/>
            <w:szCs w:val="24"/>
          </w:rPr>
          <w:delText>, установленных настоящим разделом Договора.</w:delText>
        </w:r>
      </w:del>
    </w:p>
    <w:p w:rsidR="003D378D" w:rsidRPr="00867CDF" w:rsidDel="00011CF3" w:rsidRDefault="003D378D" w:rsidP="003D378D">
      <w:pPr>
        <w:tabs>
          <w:tab w:val="left" w:pos="710"/>
        </w:tabs>
        <w:jc w:val="both"/>
        <w:rPr>
          <w:del w:id="2350" w:author="Русаков Владимир Михайлович" w:date="2018-02-20T17:07:00Z"/>
          <w:rFonts w:eastAsia="Calibri"/>
          <w:sz w:val="24"/>
          <w:szCs w:val="24"/>
        </w:rPr>
      </w:pPr>
    </w:p>
    <w:p w:rsidR="003D378D" w:rsidRPr="00867CDF" w:rsidDel="00011CF3" w:rsidRDefault="003D378D" w:rsidP="003D378D">
      <w:pPr>
        <w:widowControl w:val="0"/>
        <w:tabs>
          <w:tab w:val="left" w:pos="284"/>
          <w:tab w:val="left" w:pos="710"/>
        </w:tabs>
        <w:jc w:val="both"/>
        <w:rPr>
          <w:del w:id="2351" w:author="Русаков Владимир Михайлович" w:date="2018-02-20T17:07:00Z"/>
          <w:bCs/>
          <w:sz w:val="24"/>
          <w:szCs w:val="24"/>
        </w:rPr>
      </w:pPr>
      <w:del w:id="2352" w:author="Русаков Владимир Михайлович" w:date="2018-02-20T17:07:00Z">
        <w:r w:rsidRPr="00867CDF" w:rsidDel="00011CF3">
          <w:rPr>
            <w:bCs/>
            <w:sz w:val="24"/>
            <w:szCs w:val="24"/>
          </w:rPr>
          <w:tab/>
        </w:r>
        <w:r w:rsidRPr="00867CDF" w:rsidDel="00011CF3">
          <w:rPr>
            <w:bCs/>
            <w:sz w:val="24"/>
            <w:szCs w:val="24"/>
          </w:rPr>
          <w:tab/>
          <w:delText xml:space="preserve">Возврат оригинала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(либо банку-гаранту, если это указано в банковской гарантии) осуществляется Заказчиком </w:delText>
        </w:r>
        <w:r w:rsidRPr="00867CDF" w:rsidDel="00011CF3">
          <w:rPr>
            <w:bCs/>
            <w:i/>
            <w:sz w:val="24"/>
            <w:szCs w:val="24"/>
          </w:rPr>
          <w:delText>(иное наименование Общества по договору)</w:delText>
        </w:r>
        <w:r w:rsidRPr="00867CDF" w:rsidDel="00011CF3">
          <w:rPr>
            <w:b/>
            <w:bCs/>
            <w:i/>
            <w:sz w:val="24"/>
            <w:szCs w:val="24"/>
          </w:rPr>
          <w:delText xml:space="preserve"> </w:delText>
        </w:r>
        <w:r w:rsidRPr="00867CDF" w:rsidDel="00011CF3">
          <w:rPr>
            <w:bCs/>
            <w:sz w:val="24"/>
            <w:szCs w:val="24"/>
          </w:rPr>
          <w:delText xml:space="preserve">по письменному запросу </w:delText>
        </w:r>
        <w:r w:rsidRPr="00867CDF" w:rsidDel="00011CF3">
          <w:rPr>
            <w:sz w:val="24"/>
            <w:szCs w:val="24"/>
          </w:rPr>
          <w:delText>Исполнителя (Поставщика, Подрядчика)</w:delText>
        </w:r>
        <w:r w:rsidRPr="00867CDF" w:rsidDel="00011CF3">
          <w:rPr>
            <w:bCs/>
            <w:sz w:val="24"/>
            <w:szCs w:val="24"/>
          </w:rPr>
          <w:delText xml:space="preserve"> (либо банка-гаранта) в следующих случаях:</w:delText>
        </w:r>
      </w:del>
    </w:p>
    <w:p w:rsidR="003D378D" w:rsidRPr="00867CDF" w:rsidDel="00011CF3" w:rsidRDefault="003D378D" w:rsidP="003D378D">
      <w:pPr>
        <w:widowControl w:val="0"/>
        <w:tabs>
          <w:tab w:val="left" w:pos="284"/>
          <w:tab w:val="left" w:pos="710"/>
          <w:tab w:val="left" w:pos="993"/>
        </w:tabs>
        <w:jc w:val="both"/>
        <w:rPr>
          <w:del w:id="2353" w:author="Русаков Владимир Михайлович" w:date="2018-02-20T17:07:00Z"/>
          <w:bCs/>
          <w:sz w:val="24"/>
          <w:szCs w:val="24"/>
        </w:rPr>
      </w:pPr>
      <w:del w:id="2354" w:author="Русаков Владимир Михайлович" w:date="2018-02-20T17:07:00Z">
        <w:r w:rsidRPr="00867CDF" w:rsidDel="00011CF3">
          <w:rPr>
            <w:bCs/>
            <w:sz w:val="24"/>
            <w:szCs w:val="24"/>
          </w:rPr>
          <w:tab/>
        </w:r>
        <w:r w:rsidRPr="00867CDF" w:rsidDel="00011CF3">
          <w:rPr>
            <w:bCs/>
            <w:sz w:val="24"/>
            <w:szCs w:val="24"/>
          </w:rPr>
          <w:tab/>
          <w:delText xml:space="preserve">1.Если </w:delText>
        </w:r>
        <w:r w:rsidRPr="00867CDF" w:rsidDel="00011CF3">
          <w:rPr>
            <w:sz w:val="24"/>
            <w:szCs w:val="24"/>
          </w:rPr>
          <w:delText>Исполнитель (Поставщик, Подрядчик)</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исполнены обязательства, исполнение которых покрывала банковская гарантия.</w:delText>
        </w:r>
      </w:del>
    </w:p>
    <w:p w:rsidR="003D378D" w:rsidRPr="00867CDF" w:rsidDel="00011CF3" w:rsidRDefault="003D378D" w:rsidP="003D378D">
      <w:pPr>
        <w:widowControl w:val="0"/>
        <w:tabs>
          <w:tab w:val="left" w:pos="284"/>
          <w:tab w:val="left" w:pos="710"/>
          <w:tab w:val="left" w:pos="993"/>
        </w:tabs>
        <w:jc w:val="both"/>
        <w:rPr>
          <w:del w:id="2355" w:author="Русаков Владимир Михайлович" w:date="2018-02-20T17:07:00Z"/>
          <w:bCs/>
          <w:sz w:val="24"/>
          <w:szCs w:val="24"/>
        </w:rPr>
      </w:pPr>
      <w:del w:id="2356" w:author="Русаков Владимир Михайлович" w:date="2018-02-20T17:07:00Z">
        <w:r w:rsidRPr="00867CDF" w:rsidDel="00011CF3">
          <w:rPr>
            <w:bCs/>
            <w:sz w:val="24"/>
            <w:szCs w:val="24"/>
          </w:rPr>
          <w:tab/>
        </w:r>
        <w:r w:rsidRPr="00867CDF" w:rsidDel="00011CF3">
          <w:rPr>
            <w:bCs/>
            <w:sz w:val="24"/>
            <w:szCs w:val="24"/>
          </w:rPr>
          <w:tab/>
          <w:delText>2.При замене банковской гарантии.</w:delText>
        </w:r>
      </w:del>
    </w:p>
    <w:p w:rsidR="003D378D" w:rsidRPr="00867CDF" w:rsidDel="00011CF3" w:rsidRDefault="003D378D" w:rsidP="003D378D">
      <w:pPr>
        <w:widowControl w:val="0"/>
        <w:tabs>
          <w:tab w:val="left" w:pos="284"/>
          <w:tab w:val="left" w:pos="710"/>
          <w:tab w:val="left" w:pos="993"/>
        </w:tabs>
        <w:jc w:val="both"/>
        <w:rPr>
          <w:del w:id="2357" w:author="Русаков Владимир Михайлович" w:date="2018-02-20T17:07:00Z"/>
          <w:sz w:val="24"/>
          <w:szCs w:val="24"/>
        </w:rPr>
      </w:pPr>
      <w:del w:id="2358" w:author="Русаков Владимир Михайлович" w:date="2018-02-20T17:07:00Z">
        <w:r w:rsidRPr="00867CDF" w:rsidDel="00011CF3">
          <w:rPr>
            <w:bCs/>
            <w:sz w:val="24"/>
            <w:szCs w:val="24"/>
          </w:rPr>
          <w:tab/>
        </w:r>
        <w:r w:rsidRPr="00867CDF" w:rsidDel="00011CF3">
          <w:rPr>
            <w:bCs/>
            <w:sz w:val="24"/>
            <w:szCs w:val="24"/>
          </w:rPr>
          <w:tab/>
          <w:delText>3.По истечении срока действия банковской гарантии.</w:delText>
        </w:r>
      </w:del>
    </w:p>
    <w:p w:rsidR="003D378D" w:rsidRPr="00867CDF" w:rsidDel="00011CF3" w:rsidRDefault="003D378D" w:rsidP="003D378D">
      <w:pPr>
        <w:widowControl w:val="0"/>
        <w:tabs>
          <w:tab w:val="left" w:pos="284"/>
          <w:tab w:val="left" w:pos="710"/>
          <w:tab w:val="left" w:pos="993"/>
        </w:tabs>
        <w:ind w:left="708"/>
        <w:jc w:val="both"/>
        <w:rPr>
          <w:del w:id="2359" w:author="Русаков Владимир Михайлович" w:date="2018-02-20T17:07:00Z"/>
          <w:bCs/>
          <w:sz w:val="24"/>
          <w:szCs w:val="24"/>
        </w:rPr>
      </w:pPr>
      <w:del w:id="2360" w:author="Русаков Владимир Михайлович" w:date="2018-02-20T17:07:00Z">
        <w:r w:rsidRPr="00867CDF" w:rsidDel="00011CF3">
          <w:rPr>
            <w:sz w:val="24"/>
            <w:szCs w:val="24"/>
          </w:rPr>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3D378D" w:rsidRPr="00867CDF" w:rsidDel="00011CF3" w:rsidRDefault="003D378D" w:rsidP="003D378D">
      <w:pPr>
        <w:widowControl w:val="0"/>
        <w:tabs>
          <w:tab w:val="left" w:pos="284"/>
          <w:tab w:val="left" w:pos="710"/>
          <w:tab w:val="left" w:pos="993"/>
        </w:tabs>
        <w:jc w:val="both"/>
        <w:rPr>
          <w:del w:id="2361" w:author="Русаков Владимир Михайлович" w:date="2018-02-20T17:07:00Z"/>
          <w:bCs/>
          <w:sz w:val="24"/>
          <w:szCs w:val="24"/>
        </w:rPr>
      </w:pPr>
      <w:del w:id="2362" w:author="Русаков Владимир Михайлович" w:date="2018-02-20T17:07:00Z">
        <w:r w:rsidRPr="00867CDF" w:rsidDel="00011CF3">
          <w:rPr>
            <w:bCs/>
            <w:sz w:val="24"/>
            <w:szCs w:val="24"/>
          </w:rPr>
          <w:tab/>
        </w:r>
        <w:r w:rsidRPr="00867CDF" w:rsidDel="00011CF3">
          <w:rPr>
            <w:bCs/>
            <w:sz w:val="24"/>
            <w:szCs w:val="24"/>
          </w:rPr>
          <w:tab/>
          <w:delText>5.В иных случаях, предусмотренных Договором.</w:delText>
        </w:r>
      </w:del>
    </w:p>
    <w:p w:rsidR="003D378D" w:rsidRPr="00867CDF" w:rsidDel="00011CF3" w:rsidRDefault="003D378D" w:rsidP="003D378D">
      <w:pPr>
        <w:widowControl w:val="0"/>
        <w:tabs>
          <w:tab w:val="left" w:pos="284"/>
          <w:tab w:val="left" w:pos="710"/>
          <w:tab w:val="left" w:pos="993"/>
        </w:tabs>
        <w:jc w:val="both"/>
        <w:rPr>
          <w:del w:id="2363"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s>
        <w:jc w:val="both"/>
        <w:rPr>
          <w:del w:id="2364" w:author="Русаков Владимир Михайлович" w:date="2018-02-20T17:07:00Z"/>
          <w:bCs/>
          <w:sz w:val="24"/>
          <w:szCs w:val="24"/>
        </w:rPr>
      </w:pPr>
      <w:del w:id="2365" w:author="Русаков Владимир Михайлович" w:date="2018-02-20T17:07:00Z">
        <w:r w:rsidRPr="00867CDF" w:rsidDel="00011CF3">
          <w:rPr>
            <w:bCs/>
            <w:sz w:val="24"/>
            <w:szCs w:val="24"/>
          </w:rPr>
          <w:tab/>
        </w:r>
        <w:r w:rsidRPr="00867CDF" w:rsidDel="00011CF3">
          <w:rPr>
            <w:bCs/>
            <w:sz w:val="24"/>
            <w:szCs w:val="24"/>
          </w:rPr>
          <w:tab/>
          <w:delText xml:space="preserve">Возврат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банковских гарантий, по которым Обществом предъявлены требования об оплате, не производится.</w:delText>
        </w:r>
      </w:del>
    </w:p>
    <w:p w:rsidR="003D378D" w:rsidRPr="00867CDF" w:rsidDel="00011CF3" w:rsidRDefault="003D378D" w:rsidP="003D378D">
      <w:pPr>
        <w:widowControl w:val="0"/>
        <w:tabs>
          <w:tab w:val="left" w:pos="284"/>
          <w:tab w:val="left" w:pos="710"/>
        </w:tabs>
        <w:jc w:val="both"/>
        <w:rPr>
          <w:del w:id="2366" w:author="Русаков Владимир Михайлович" w:date="2018-02-20T17:07:00Z"/>
          <w:bCs/>
          <w:sz w:val="24"/>
          <w:szCs w:val="24"/>
        </w:rPr>
      </w:pPr>
      <w:del w:id="2367" w:author="Русаков Владимир Михайлович" w:date="2018-02-20T17:07:00Z">
        <w:r w:rsidRPr="00867CDF" w:rsidDel="00011CF3">
          <w:rPr>
            <w:bCs/>
            <w:sz w:val="24"/>
            <w:szCs w:val="24"/>
          </w:rPr>
          <w:tab/>
        </w:r>
        <w:r w:rsidRPr="00867CDF" w:rsidDel="00011CF3">
          <w:rPr>
            <w:bCs/>
            <w:sz w:val="24"/>
            <w:szCs w:val="24"/>
          </w:rPr>
          <w:tab/>
          <w:delText xml:space="preserve">Оригинал банковской гарантии возвращается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банку-гаранту)</w:delText>
        </w:r>
        <w:r w:rsidRPr="00867CDF" w:rsidDel="00011CF3">
          <w:rPr>
            <w:bCs/>
            <w:i/>
            <w:sz w:val="24"/>
            <w:szCs w:val="24"/>
          </w:rPr>
          <w:delText xml:space="preserve"> </w:delText>
        </w:r>
        <w:r w:rsidRPr="00867CDF" w:rsidDel="00011CF3">
          <w:rPr>
            <w:bCs/>
            <w:sz w:val="24"/>
            <w:szCs w:val="24"/>
          </w:rPr>
          <w:delText xml:space="preserve">заказным письмом с обратным уведомлением, либо выдается представителю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867CDF" w:rsidDel="00011CF3">
          <w:rPr>
            <w:sz w:val="24"/>
            <w:szCs w:val="24"/>
          </w:rPr>
          <w:delText>Возврат банковской гарантии осуществляется в течение 15 рабочих дней со дня получения письменного запроса Исполнителя (Поставщика, Подрядчика)</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банка-гаранта)</w:delText>
        </w:r>
        <w:r w:rsidRPr="00867CDF" w:rsidDel="00011CF3">
          <w:rPr>
            <w:sz w:val="24"/>
            <w:szCs w:val="24"/>
          </w:rPr>
          <w:delText>.</w:delText>
        </w:r>
      </w:del>
    </w:p>
    <w:p w:rsidR="003D378D" w:rsidRPr="00867CDF" w:rsidDel="00011CF3" w:rsidRDefault="003D378D" w:rsidP="003D378D">
      <w:pPr>
        <w:widowControl w:val="0"/>
        <w:shd w:val="clear" w:color="auto" w:fill="FFFFFF"/>
        <w:tabs>
          <w:tab w:val="left" w:pos="710"/>
        </w:tabs>
        <w:jc w:val="both"/>
        <w:rPr>
          <w:del w:id="2368" w:author="Русаков Владимир Михайлович" w:date="2018-02-20T17:07:00Z"/>
          <w:i/>
          <w:sz w:val="24"/>
          <w:szCs w:val="24"/>
        </w:rPr>
      </w:pPr>
    </w:p>
    <w:p w:rsidR="003D378D" w:rsidRPr="00867CDF" w:rsidDel="00011CF3" w:rsidRDefault="003D378D" w:rsidP="003D378D">
      <w:pPr>
        <w:shd w:val="clear" w:color="auto" w:fill="FFFFFF"/>
        <w:ind w:firstLine="708"/>
        <w:jc w:val="both"/>
        <w:rPr>
          <w:del w:id="2369" w:author="Русаков Владимир Михайлович" w:date="2018-02-20T17:07:00Z"/>
          <w:rFonts w:eastAsia="Calibri"/>
          <w:sz w:val="24"/>
          <w:szCs w:val="24"/>
        </w:rPr>
      </w:pPr>
      <w:del w:id="2370" w:author="Русаков Владимир Михайлович" w:date="2018-02-20T17:07:00Z">
        <w:r w:rsidRPr="00867CDF" w:rsidDel="00011CF3">
          <w:rPr>
            <w:rFonts w:eastAsia="Calibri"/>
            <w:sz w:val="24"/>
            <w:szCs w:val="24"/>
          </w:rPr>
          <w:delText xml:space="preserve">Затраты на осуществление обеспечения обязательств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по Договору производятся </w:delText>
        </w:r>
        <w:r w:rsidRPr="00867CDF" w:rsidDel="00011CF3">
          <w:rPr>
            <w:sz w:val="24"/>
            <w:szCs w:val="24"/>
          </w:rPr>
          <w:delText>Исполнителем (Поставщиком, Подрядчиком)</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за счет собственных средств и не компенсируются Заказчиком </w:delText>
        </w:r>
        <w:r w:rsidRPr="00867CDF" w:rsidDel="00011CF3">
          <w:rPr>
            <w:rFonts w:eastAsia="Calibri"/>
            <w:i/>
            <w:sz w:val="24"/>
            <w:szCs w:val="24"/>
          </w:rPr>
          <w:delText>(иное наименование Общества по договору)</w:delText>
        </w:r>
        <w:r w:rsidRPr="00867CDF" w:rsidDel="00011CF3">
          <w:rPr>
            <w:rFonts w:eastAsia="Calibri"/>
            <w:sz w:val="24"/>
            <w:szCs w:val="24"/>
          </w:rPr>
          <w:delText>.</w:delText>
        </w:r>
      </w:del>
    </w:p>
    <w:p w:rsidR="003D378D" w:rsidRPr="00867CDF" w:rsidDel="00011CF3" w:rsidRDefault="003D378D" w:rsidP="003D378D">
      <w:pPr>
        <w:shd w:val="clear" w:color="auto" w:fill="FFFFFF"/>
        <w:ind w:firstLine="708"/>
        <w:jc w:val="both"/>
        <w:rPr>
          <w:del w:id="2371" w:author="Русаков Владимир Михайлович" w:date="2018-02-20T17:07:00Z"/>
          <w:sz w:val="24"/>
          <w:szCs w:val="24"/>
        </w:rPr>
      </w:pPr>
      <w:del w:id="2372" w:author="Русаков Владимир Михайлович" w:date="2018-02-20T17:07:00Z">
        <w:r w:rsidRPr="00867CDF" w:rsidDel="00011CF3">
          <w:rPr>
            <w:sz w:val="24"/>
            <w:szCs w:val="24"/>
          </w:rPr>
          <w:delText xml:space="preserve">За непредоставление Исполнителем (Поставщиком, Подрядчиком)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банковской гарантии в сроки, установленные настоящим Договором, 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вправе взыскать с Исполнителя (Поставщика, Подрядчика) </w:delText>
        </w:r>
        <w:r w:rsidRPr="00867CDF" w:rsidDel="00011CF3">
          <w:rPr>
            <w:rFonts w:eastAsia="Calibri"/>
            <w:i/>
            <w:sz w:val="24"/>
            <w:szCs w:val="24"/>
          </w:rPr>
          <w:delText>(иное наименование контрагента по договору)</w:delText>
        </w:r>
        <w:r w:rsidRPr="00867CDF" w:rsidDel="00011CF3">
          <w:rPr>
            <w:sz w:val="24"/>
            <w:szCs w:val="24"/>
          </w:rPr>
          <w:delText xml:space="preserve">, а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обязан уплатить пеню в размере:</w:delText>
        </w:r>
      </w:del>
    </w:p>
    <w:p w:rsidR="003D378D" w:rsidRPr="00867CDF" w:rsidDel="00011CF3" w:rsidRDefault="003D378D" w:rsidP="003D378D">
      <w:pPr>
        <w:shd w:val="clear" w:color="auto" w:fill="FFFFFF"/>
        <w:ind w:firstLine="708"/>
        <w:jc w:val="both"/>
        <w:rPr>
          <w:del w:id="2373" w:author="Русаков Владимир Михайлович" w:date="2018-02-20T17:07:00Z"/>
          <w:sz w:val="24"/>
          <w:szCs w:val="24"/>
        </w:rPr>
      </w:pPr>
      <w:del w:id="2374" w:author="Русаков Владимир Михайлович" w:date="2018-02-20T17:07:00Z">
        <w:r w:rsidRPr="00867CDF" w:rsidDel="00011CF3">
          <w:rPr>
            <w:sz w:val="24"/>
            <w:szCs w:val="24"/>
          </w:rPr>
          <w:delText>- при цене Договора до 500000 рублей – 0,5% от цены Договора за каждый день просрочки;</w:delText>
        </w:r>
      </w:del>
    </w:p>
    <w:p w:rsidR="003D378D" w:rsidRPr="00867CDF" w:rsidDel="00011CF3" w:rsidRDefault="003D378D" w:rsidP="003D378D">
      <w:pPr>
        <w:shd w:val="clear" w:color="auto" w:fill="FFFFFF"/>
        <w:ind w:firstLine="708"/>
        <w:jc w:val="both"/>
        <w:rPr>
          <w:del w:id="2375" w:author="Русаков Владимир Михайлович" w:date="2018-02-20T17:07:00Z"/>
          <w:sz w:val="24"/>
          <w:szCs w:val="24"/>
        </w:rPr>
      </w:pPr>
      <w:del w:id="2376" w:author="Русаков Владимир Михайлович" w:date="2018-02-20T17:07:00Z">
        <w:r w:rsidRPr="00867CDF" w:rsidDel="00011CF3">
          <w:rPr>
            <w:sz w:val="24"/>
            <w:szCs w:val="24"/>
          </w:rPr>
          <w:delText>- при цене Договора от 500001 до 1000000 рублей – 0,2% от цены Договора за каждый день просрочки;</w:delText>
        </w:r>
      </w:del>
    </w:p>
    <w:p w:rsidR="003D378D" w:rsidRPr="00867CDF" w:rsidDel="00011CF3" w:rsidRDefault="003D378D" w:rsidP="003D378D">
      <w:pPr>
        <w:shd w:val="clear" w:color="auto" w:fill="FFFFFF"/>
        <w:ind w:firstLine="708"/>
        <w:jc w:val="both"/>
        <w:rPr>
          <w:del w:id="2377" w:author="Русаков Владимир Михайлович" w:date="2018-02-20T17:07:00Z"/>
          <w:sz w:val="24"/>
          <w:szCs w:val="24"/>
        </w:rPr>
      </w:pPr>
      <w:del w:id="2378" w:author="Русаков Владимир Михайлович" w:date="2018-02-20T17:07:00Z">
        <w:r w:rsidRPr="00867CDF" w:rsidDel="00011CF3">
          <w:rPr>
            <w:sz w:val="24"/>
            <w:szCs w:val="24"/>
          </w:rPr>
          <w:delText>- при цене Договора от 1000001 до 5000000 рублей – 0,1% от цены Договора за каждый день просрочки;</w:delText>
        </w:r>
      </w:del>
    </w:p>
    <w:p w:rsidR="003D378D" w:rsidRPr="00867CDF" w:rsidDel="00011CF3" w:rsidRDefault="003D378D" w:rsidP="003D378D">
      <w:pPr>
        <w:shd w:val="clear" w:color="auto" w:fill="FFFFFF"/>
        <w:ind w:firstLine="708"/>
        <w:jc w:val="both"/>
        <w:rPr>
          <w:del w:id="2379" w:author="Русаков Владимир Михайлович" w:date="2018-02-20T17:07:00Z"/>
          <w:sz w:val="24"/>
          <w:szCs w:val="24"/>
        </w:rPr>
      </w:pPr>
      <w:del w:id="2380" w:author="Русаков Владимир Михайлович" w:date="2018-02-20T17:07:00Z">
        <w:r w:rsidRPr="00867CDF" w:rsidDel="00011CF3">
          <w:rPr>
            <w:sz w:val="24"/>
            <w:szCs w:val="24"/>
          </w:rPr>
          <w:delText>- при цене Договора от 5000001 до 10000000 рублей – 0,05% от цены Договора за каждый день просрочки;</w:delText>
        </w:r>
      </w:del>
    </w:p>
    <w:p w:rsidR="003D378D" w:rsidRPr="00867CDF" w:rsidDel="00011CF3" w:rsidRDefault="003D378D" w:rsidP="003D378D">
      <w:pPr>
        <w:shd w:val="clear" w:color="auto" w:fill="FFFFFF"/>
        <w:ind w:firstLine="708"/>
        <w:jc w:val="both"/>
        <w:rPr>
          <w:del w:id="2381" w:author="Русаков Владимир Михайлович" w:date="2018-02-20T17:07:00Z"/>
          <w:sz w:val="24"/>
          <w:szCs w:val="24"/>
        </w:rPr>
      </w:pPr>
      <w:del w:id="2382" w:author="Русаков Владимир Михайлович" w:date="2018-02-20T17:07:00Z">
        <w:r w:rsidRPr="00867CDF" w:rsidDel="00011CF3">
          <w:rPr>
            <w:sz w:val="24"/>
            <w:szCs w:val="24"/>
          </w:rPr>
          <w:delText>- при цене Договора от 10000001 до 50000000 рублей – 0,02% от цены Договора за каждый день просрочки;</w:delText>
        </w:r>
      </w:del>
    </w:p>
    <w:p w:rsidR="003D378D" w:rsidRPr="00867CDF" w:rsidDel="00011CF3" w:rsidRDefault="003D378D" w:rsidP="003D378D">
      <w:pPr>
        <w:shd w:val="clear" w:color="auto" w:fill="FFFFFF"/>
        <w:ind w:firstLine="708"/>
        <w:jc w:val="both"/>
        <w:rPr>
          <w:del w:id="2383" w:author="Русаков Владимир Михайлович" w:date="2018-02-20T17:07:00Z"/>
          <w:sz w:val="24"/>
          <w:szCs w:val="24"/>
        </w:rPr>
      </w:pPr>
      <w:del w:id="2384" w:author="Русаков Владимир Михайлович" w:date="2018-02-20T17:07:00Z">
        <w:r w:rsidRPr="00867CDF" w:rsidDel="00011CF3">
          <w:rPr>
            <w:sz w:val="24"/>
            <w:szCs w:val="24"/>
          </w:rPr>
          <w:delText>- при цене Договора от 50000001 – 0,01% от цены Договора за каждый день просрочки.</w:delText>
        </w:r>
      </w:del>
    </w:p>
    <w:p w:rsidR="003D378D" w:rsidRPr="00867CDF" w:rsidDel="00011CF3" w:rsidRDefault="003D378D" w:rsidP="003D378D">
      <w:pPr>
        <w:shd w:val="clear" w:color="auto" w:fill="FFFFFF"/>
        <w:jc w:val="both"/>
        <w:rPr>
          <w:del w:id="2385" w:author="Русаков Владимир Михайлович" w:date="2018-02-20T17:07:00Z"/>
          <w:sz w:val="24"/>
          <w:szCs w:val="24"/>
        </w:rPr>
      </w:pPr>
      <w:del w:id="2386" w:author="Русаков Владимир Михайлович" w:date="2018-02-20T17:07:00Z">
        <w:r w:rsidRPr="00867CDF" w:rsidDel="00011CF3">
          <w:rPr>
            <w:sz w:val="24"/>
            <w:szCs w:val="24"/>
          </w:rPr>
          <w:delText xml:space="preserve">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3D378D" w:rsidRPr="00867CDF" w:rsidDel="00011CF3" w:rsidRDefault="003D378D" w:rsidP="003D378D">
      <w:pPr>
        <w:shd w:val="clear" w:color="auto" w:fill="FFFFFF"/>
        <w:jc w:val="both"/>
        <w:rPr>
          <w:del w:id="2387" w:author="Русаков Владимир Михайлович" w:date="2018-02-20T17:07:00Z"/>
          <w:rFonts w:eastAsia="Calibri"/>
          <w:sz w:val="24"/>
          <w:szCs w:val="24"/>
        </w:rPr>
      </w:pPr>
    </w:p>
    <w:p w:rsidR="003D378D" w:rsidRPr="00867CDF" w:rsidDel="00011CF3" w:rsidRDefault="003D378D" w:rsidP="003D378D">
      <w:pPr>
        <w:widowControl w:val="0"/>
        <w:tabs>
          <w:tab w:val="left" w:pos="709"/>
          <w:tab w:val="left" w:pos="1276"/>
        </w:tabs>
        <w:autoSpaceDE w:val="0"/>
        <w:autoSpaceDN w:val="0"/>
        <w:adjustRightInd w:val="0"/>
        <w:jc w:val="both"/>
        <w:rPr>
          <w:del w:id="2388" w:author="Русаков Владимир Михайлович" w:date="2018-02-20T17:07:00Z"/>
          <w:rFonts w:eastAsia="Calibri"/>
          <w:sz w:val="24"/>
          <w:szCs w:val="24"/>
        </w:rPr>
      </w:pPr>
      <w:del w:id="2389" w:author="Русаков Владимир Михайлович" w:date="2018-02-20T17:07:00Z">
        <w:r w:rsidRPr="00867CDF" w:rsidDel="00011CF3">
          <w:rPr>
            <w:rFonts w:eastAsia="Calibri"/>
            <w:sz w:val="24"/>
            <w:szCs w:val="24"/>
          </w:rPr>
          <w:delText xml:space="preserve">           Банковская гарантия, не соответствующая условиям настоящего Договора, считается не предоставленной.</w:delText>
        </w:r>
      </w:del>
    </w:p>
    <w:p w:rsidR="003D378D" w:rsidRPr="00867CDF" w:rsidDel="00011CF3" w:rsidRDefault="003D378D" w:rsidP="003D378D">
      <w:pPr>
        <w:widowControl w:val="0"/>
        <w:tabs>
          <w:tab w:val="left" w:pos="709"/>
          <w:tab w:val="left" w:pos="1276"/>
        </w:tabs>
        <w:autoSpaceDE w:val="0"/>
        <w:autoSpaceDN w:val="0"/>
        <w:adjustRightInd w:val="0"/>
        <w:jc w:val="both"/>
        <w:rPr>
          <w:del w:id="2390" w:author="Русаков Владимир Михайлович" w:date="2018-02-20T17:07:00Z"/>
          <w:rFonts w:eastAsia="Calibri"/>
          <w:sz w:val="24"/>
          <w:szCs w:val="24"/>
        </w:rPr>
      </w:pPr>
      <w:del w:id="2391" w:author="Русаков Владимир Михайлович" w:date="2018-02-20T17:07:00Z">
        <w:r w:rsidRPr="00867CDF" w:rsidDel="00011CF3">
          <w:rPr>
            <w:rFonts w:eastAsia="Calibri"/>
            <w:sz w:val="24"/>
            <w:szCs w:val="24"/>
          </w:rPr>
          <w:delText xml:space="preserve">           Датой предоставления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банковской гарантии является дата фактического получения Заказчиком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оригинала банковской гарантии, соответствующей условиям настоящего Договора. </w:delText>
        </w:r>
        <w:r w:rsidRPr="00867CDF" w:rsidDel="00011CF3">
          <w:rPr>
            <w:rFonts w:eastAsia="Calibri"/>
            <w:i/>
            <w:sz w:val="24"/>
            <w:szCs w:val="24"/>
          </w:rPr>
          <w:delText xml:space="preserve"> </w:delText>
        </w:r>
      </w:del>
    </w:p>
    <w:p w:rsidR="003D378D" w:rsidRPr="00867CDF" w:rsidDel="00011CF3" w:rsidRDefault="003D378D" w:rsidP="003D378D">
      <w:pPr>
        <w:widowControl w:val="0"/>
        <w:shd w:val="clear" w:color="auto" w:fill="FFFFFF"/>
        <w:tabs>
          <w:tab w:val="left" w:pos="710"/>
        </w:tabs>
        <w:jc w:val="both"/>
        <w:rPr>
          <w:del w:id="2392" w:author="Русаков Владимир Михайлович" w:date="2018-02-20T17:07:00Z"/>
          <w:i/>
          <w:sz w:val="24"/>
          <w:szCs w:val="24"/>
        </w:rPr>
      </w:pPr>
    </w:p>
    <w:p w:rsidR="003D378D" w:rsidRPr="00867CDF" w:rsidDel="00011CF3" w:rsidRDefault="003D378D" w:rsidP="003D378D">
      <w:pPr>
        <w:pStyle w:val="-"/>
        <w:spacing w:before="0" w:after="0" w:line="240" w:lineRule="auto"/>
        <w:ind w:firstLine="708"/>
        <w:jc w:val="both"/>
        <w:rPr>
          <w:del w:id="2393" w:author="Русаков Владимир Михайлович" w:date="2018-02-20T17:07:00Z"/>
          <w:b w:val="0"/>
          <w:bCs w:val="0"/>
          <w:color w:val="FF0000"/>
          <w:szCs w:val="24"/>
        </w:rPr>
      </w:pPr>
      <w:del w:id="2394" w:author="Русаков Владимир Михайлович" w:date="2018-02-20T17:07:00Z">
        <w:r w:rsidRPr="00867CDF" w:rsidDel="00011CF3">
          <w:rPr>
            <w:b w:val="0"/>
            <w:color w:val="FF0000"/>
            <w:szCs w:val="24"/>
          </w:rPr>
          <w:delText xml:space="preserve">Исполнитель (Поставщик, Подрядчик) </w:delText>
        </w:r>
        <w:r w:rsidRPr="00867CDF" w:rsidDel="00011CF3">
          <w:rPr>
            <w:rFonts w:eastAsia="Calibri"/>
            <w:b w:val="0"/>
            <w:i/>
            <w:color w:val="FF0000"/>
            <w:szCs w:val="24"/>
          </w:rPr>
          <w:delText xml:space="preserve">(иное наименование контрагента по договору) </w:delText>
        </w:r>
        <w:r w:rsidRPr="00867CDF" w:rsidDel="00011CF3">
          <w:rPr>
            <w:rFonts w:eastAsia="Calibri"/>
            <w:b w:val="0"/>
            <w:color w:val="FF0000"/>
            <w:szCs w:val="24"/>
          </w:rPr>
          <w:delText>вправе при наличии письменного согласования</w:delText>
        </w:r>
        <w:r w:rsidRPr="00867CDF" w:rsidDel="00011CF3">
          <w:rPr>
            <w:rFonts w:eastAsia="Calibri"/>
            <w:b w:val="0"/>
            <w:i/>
            <w:color w:val="FF0000"/>
            <w:szCs w:val="24"/>
          </w:rPr>
          <w:delText xml:space="preserve"> </w:delText>
        </w:r>
        <w:r w:rsidRPr="00867CDF" w:rsidDel="00011CF3">
          <w:rPr>
            <w:b w:val="0"/>
            <w:bCs w:val="0"/>
            <w:color w:val="FF0000"/>
            <w:szCs w:val="24"/>
          </w:rPr>
          <w:delText xml:space="preserve">Заказчика </w:delText>
        </w:r>
        <w:r w:rsidRPr="00867CDF" w:rsidDel="00011CF3">
          <w:rPr>
            <w:b w:val="0"/>
            <w:bCs w:val="0"/>
            <w:i/>
            <w:color w:val="FF0000"/>
            <w:szCs w:val="24"/>
          </w:rPr>
          <w:delText xml:space="preserve">(иное наименование Общества по договору) </w:delText>
        </w:r>
        <w:r w:rsidRPr="00867CDF" w:rsidDel="00011CF3">
          <w:rPr>
            <w:b w:val="0"/>
            <w:bCs w:val="0"/>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3D378D" w:rsidRPr="00867CDF" w:rsidDel="00011CF3" w:rsidRDefault="003D378D" w:rsidP="003D378D">
      <w:pPr>
        <w:widowControl w:val="0"/>
        <w:shd w:val="clear" w:color="auto" w:fill="FFFFFF"/>
        <w:tabs>
          <w:tab w:val="left" w:pos="710"/>
        </w:tabs>
        <w:jc w:val="both"/>
        <w:rPr>
          <w:del w:id="2395" w:author="Русаков Владимир Михайлович" w:date="2018-02-20T17:07:00Z"/>
          <w:i/>
          <w:sz w:val="24"/>
          <w:szCs w:val="24"/>
        </w:rPr>
      </w:pPr>
    </w:p>
    <w:p w:rsidR="003D378D" w:rsidRPr="00867CDF" w:rsidDel="00011CF3" w:rsidRDefault="003D378D" w:rsidP="003D378D">
      <w:pPr>
        <w:widowControl w:val="0"/>
        <w:shd w:val="clear" w:color="auto" w:fill="FFFFFF"/>
        <w:tabs>
          <w:tab w:val="left" w:pos="710"/>
        </w:tabs>
        <w:jc w:val="both"/>
        <w:rPr>
          <w:del w:id="2396" w:author="Русаков Владимир Михайлович" w:date="2018-02-20T17:07:00Z"/>
          <w:i/>
          <w:sz w:val="24"/>
          <w:szCs w:val="24"/>
        </w:rPr>
      </w:pPr>
      <w:del w:id="2397" w:author="Русаков Владимир Михайлович" w:date="2018-02-20T17:07:00Z">
        <w:r w:rsidRPr="00867CDF" w:rsidDel="00011CF3">
          <w:rPr>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867CDF" w:rsidDel="00011CF3">
          <w:rPr>
            <w:i/>
            <w:sz w:val="24"/>
            <w:szCs w:val="24"/>
            <w:lang w:val="en-US"/>
          </w:rPr>
          <w:delText>T</w:delText>
        </w:r>
        <w:r w:rsidRPr="00867CDF" w:rsidDel="00011CF3">
          <w:rPr>
            <w:i/>
            <w:sz w:val="24"/>
            <w:szCs w:val="24"/>
          </w:rPr>
          <w:delText>:\</w:delText>
        </w:r>
        <w:r w:rsidRPr="00867CDF" w:rsidDel="00011CF3">
          <w:rPr>
            <w:i/>
            <w:sz w:val="24"/>
            <w:szCs w:val="24"/>
            <w:lang w:val="en-US"/>
          </w:rPr>
          <w:delText>DOC</w:delText>
        </w:r>
        <w:r w:rsidRPr="00867CDF" w:rsidDel="00011CF3">
          <w:rPr>
            <w:i/>
            <w:sz w:val="24"/>
            <w:szCs w:val="24"/>
          </w:rPr>
          <w:delText>\</w:delText>
        </w:r>
        <w:r w:rsidRPr="00867CDF" w:rsidDel="00011CF3">
          <w:rPr>
            <w:i/>
            <w:sz w:val="24"/>
            <w:szCs w:val="24"/>
            <w:lang w:val="en-US"/>
          </w:rPr>
          <w:delText>Doc</w:delText>
        </w:r>
        <w:r w:rsidRPr="00867CDF" w:rsidDel="00011CF3">
          <w:rPr>
            <w:i/>
            <w:sz w:val="24"/>
            <w:szCs w:val="24"/>
          </w:rPr>
          <w:delText>_</w:delText>
        </w:r>
        <w:r w:rsidRPr="00867CDF" w:rsidDel="00011CF3">
          <w:rPr>
            <w:i/>
            <w:sz w:val="24"/>
            <w:szCs w:val="24"/>
            <w:lang w:val="en-US"/>
          </w:rPr>
          <w:delText>Zakupki</w:delText>
        </w:r>
        <w:r w:rsidRPr="00867CDF" w:rsidDel="00011CF3">
          <w:rPr>
            <w:i/>
            <w:sz w:val="24"/>
            <w:szCs w:val="24"/>
          </w:rPr>
          <w:delText>\ШАБЛОНЫ\Требования к участникам и документам).</w:delText>
        </w:r>
      </w:del>
    </w:p>
    <w:p w:rsidR="003D378D" w:rsidRPr="00867CDF" w:rsidDel="00011CF3" w:rsidRDefault="003D378D" w:rsidP="003D378D">
      <w:pPr>
        <w:widowControl w:val="0"/>
        <w:shd w:val="clear" w:color="auto" w:fill="FFFFFF"/>
        <w:tabs>
          <w:tab w:val="left" w:pos="710"/>
        </w:tabs>
        <w:jc w:val="both"/>
        <w:rPr>
          <w:del w:id="2398" w:author="Русаков Владимир Михайлович" w:date="2018-02-20T17:07:00Z"/>
          <w:i/>
          <w:sz w:val="24"/>
          <w:szCs w:val="24"/>
        </w:rPr>
      </w:pPr>
      <w:del w:id="2399" w:author="Русаков Владимир Михайлович" w:date="2018-02-20T17:07:00Z">
        <w:r w:rsidRPr="00867CDF" w:rsidDel="00011CF3">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DE6421" w:rsidDel="00011CF3">
          <w:rPr>
            <w:i/>
            <w:sz w:val="24"/>
            <w:szCs w:val="24"/>
          </w:rPr>
          <w:delText>3</w:delText>
        </w:r>
        <w:r w:rsidR="0041680E" w:rsidRPr="00867CDF" w:rsidDel="00011CF3">
          <w:rPr>
            <w:i/>
            <w:sz w:val="24"/>
            <w:szCs w:val="24"/>
          </w:rPr>
          <w:delText xml:space="preserve"> </w:delText>
        </w:r>
        <w:r w:rsidRPr="00867CDF" w:rsidDel="00011CF3">
          <w:rPr>
            <w:i/>
            <w:sz w:val="24"/>
            <w:szCs w:val="24"/>
          </w:rPr>
          <w:delText>к Регламенту. Если договор указан в приложении №</w:delText>
        </w:r>
        <w:r w:rsidR="00DE6421" w:rsidDel="00011CF3">
          <w:rPr>
            <w:i/>
            <w:sz w:val="24"/>
            <w:szCs w:val="24"/>
          </w:rPr>
          <w:delText>3</w:delText>
        </w:r>
        <w:r w:rsidRPr="00867CDF" w:rsidDel="00011CF3">
          <w:rPr>
            <w:i/>
            <w:sz w:val="24"/>
            <w:szCs w:val="24"/>
          </w:rPr>
          <w:delText>, обеспечение авансирования не требуется.</w:delText>
        </w:r>
      </w:del>
    </w:p>
    <w:p w:rsidR="003D378D" w:rsidRPr="00867CDF" w:rsidDel="00011CF3" w:rsidRDefault="003D378D" w:rsidP="003D378D">
      <w:pPr>
        <w:widowControl w:val="0"/>
        <w:shd w:val="clear" w:color="auto" w:fill="FFFFFF"/>
        <w:tabs>
          <w:tab w:val="left" w:pos="710"/>
        </w:tabs>
        <w:jc w:val="both"/>
        <w:rPr>
          <w:del w:id="2400" w:author="Русаков Владимир Михайлович" w:date="2018-02-20T17:07:00Z"/>
          <w:i/>
          <w:sz w:val="24"/>
          <w:szCs w:val="24"/>
        </w:rPr>
      </w:pPr>
      <w:del w:id="2401" w:author="Русаков Владимир Михайлович" w:date="2018-02-20T17:07:00Z">
        <w:r w:rsidRPr="00867CDF" w:rsidDel="00011CF3">
          <w:rPr>
            <w:i/>
            <w:sz w:val="24"/>
            <w:szCs w:val="24"/>
          </w:rPr>
          <w:tab/>
          <w:delText xml:space="preserve">***В проект договора, заключаемого по итогам конкурентной закупочной процедуры, подлежит включению условие, изложенное либо в пункте </w:delText>
        </w:r>
        <w:r w:rsidR="002512EE" w:rsidDel="00011CF3">
          <w:rPr>
            <w:i/>
            <w:sz w:val="24"/>
            <w:szCs w:val="24"/>
          </w:rPr>
          <w:delText>20</w:delText>
        </w:r>
        <w:r w:rsidRPr="00867CDF" w:rsidDel="00011CF3">
          <w:rPr>
            <w:i/>
            <w:sz w:val="24"/>
            <w:szCs w:val="24"/>
          </w:rPr>
          <w:delText xml:space="preserve">.4.1., либо в пункте </w:delText>
        </w:r>
        <w:r w:rsidR="002512EE" w:rsidDel="00011CF3">
          <w:rPr>
            <w:i/>
            <w:sz w:val="24"/>
            <w:szCs w:val="24"/>
          </w:rPr>
          <w:delText>20</w:delText>
        </w:r>
        <w:r w:rsidRPr="00867CDF" w:rsidDel="00011CF3">
          <w:rPr>
            <w:i/>
            <w:sz w:val="24"/>
            <w:szCs w:val="24"/>
          </w:rPr>
          <w:delText xml:space="preserve">.4.2.,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3D378D" w:rsidRPr="00867CDF" w:rsidDel="00011CF3" w:rsidRDefault="003D378D" w:rsidP="003D378D">
      <w:pPr>
        <w:jc w:val="both"/>
        <w:rPr>
          <w:del w:id="2402" w:author="Русаков Владимир Михайлович" w:date="2018-02-20T17:07:00Z"/>
          <w:rFonts w:eastAsia="Calibri"/>
          <w:i/>
          <w:sz w:val="24"/>
          <w:szCs w:val="24"/>
        </w:rPr>
      </w:pPr>
    </w:p>
    <w:p w:rsidR="003D378D" w:rsidRPr="00867CDF" w:rsidDel="00011CF3" w:rsidRDefault="002512EE" w:rsidP="003D378D">
      <w:pPr>
        <w:jc w:val="both"/>
        <w:rPr>
          <w:del w:id="2403" w:author="Русаков Владимир Михайлович" w:date="2018-02-20T17:07:00Z"/>
          <w:rFonts w:eastAsia="Calibri"/>
          <w:b/>
          <w:i/>
          <w:sz w:val="24"/>
          <w:szCs w:val="24"/>
        </w:rPr>
      </w:pPr>
      <w:del w:id="2404" w:author="Русаков Владимир Михайлович" w:date="2018-02-20T17:07:00Z">
        <w:r w:rsidDel="00011CF3">
          <w:rPr>
            <w:rFonts w:eastAsia="Calibri"/>
            <w:b/>
            <w:i/>
            <w:sz w:val="24"/>
            <w:szCs w:val="24"/>
          </w:rPr>
          <w:delText>20</w:delText>
        </w:r>
        <w:r w:rsidR="003D378D" w:rsidRPr="00867CDF" w:rsidDel="00011CF3">
          <w:rPr>
            <w:rFonts w:eastAsia="Calibri"/>
            <w:b/>
            <w:i/>
            <w:sz w:val="24"/>
            <w:szCs w:val="24"/>
          </w:rPr>
          <w:delText>.5. Если:</w:delText>
        </w:r>
      </w:del>
    </w:p>
    <w:p w:rsidR="003D378D" w:rsidRPr="00867CDF" w:rsidDel="00011CF3" w:rsidRDefault="003D378D" w:rsidP="003D378D">
      <w:pPr>
        <w:jc w:val="both"/>
        <w:rPr>
          <w:del w:id="2405" w:author="Русаков Владимир Михайлович" w:date="2018-02-20T17:07:00Z"/>
          <w:rFonts w:eastAsia="Calibri"/>
          <w:b/>
          <w:i/>
          <w:sz w:val="24"/>
          <w:szCs w:val="24"/>
        </w:rPr>
      </w:pPr>
      <w:del w:id="2406" w:author="Русаков Владимир Михайлович" w:date="2018-02-20T17:07:00Z">
        <w:r w:rsidRPr="00867CDF" w:rsidDel="00011CF3">
          <w:rPr>
            <w:rFonts w:eastAsia="Calibri"/>
            <w:b/>
            <w:i/>
            <w:sz w:val="24"/>
            <w:szCs w:val="24"/>
          </w:rPr>
          <w:delText xml:space="preserve">- обеспечение исполнения обязательств контрагента по договору </w:delText>
        </w:r>
        <w:r w:rsidRPr="00867CDF" w:rsidDel="00011CF3">
          <w:rPr>
            <w:rFonts w:eastAsia="Calibri"/>
            <w:b/>
            <w:i/>
            <w:color w:val="FF0000"/>
            <w:sz w:val="24"/>
            <w:szCs w:val="24"/>
          </w:rPr>
          <w:delText>НЕ предусмотрено (кроме авансирования)</w:delText>
        </w:r>
        <w:r w:rsidRPr="00867CDF" w:rsidDel="00011CF3">
          <w:rPr>
            <w:rFonts w:eastAsia="Calibri"/>
            <w:b/>
            <w:i/>
            <w:sz w:val="24"/>
            <w:szCs w:val="24"/>
          </w:rPr>
          <w:delText xml:space="preserve">, </w:delText>
        </w:r>
      </w:del>
    </w:p>
    <w:p w:rsidR="003D378D" w:rsidRPr="00867CDF" w:rsidDel="00011CF3" w:rsidRDefault="003D378D" w:rsidP="003D378D">
      <w:pPr>
        <w:jc w:val="both"/>
        <w:rPr>
          <w:del w:id="2407" w:author="Русаков Владимир Михайлович" w:date="2018-02-20T17:07:00Z"/>
          <w:rFonts w:eastAsia="Calibri"/>
          <w:b/>
          <w:i/>
          <w:sz w:val="24"/>
          <w:szCs w:val="24"/>
        </w:rPr>
      </w:pPr>
      <w:del w:id="2408" w:author="Русаков Владимир Михайлович" w:date="2018-02-20T17:07:00Z">
        <w:r w:rsidRPr="00867CDF" w:rsidDel="00011CF3">
          <w:rPr>
            <w:rFonts w:eastAsia="Calibri"/>
            <w:b/>
            <w:i/>
            <w:sz w:val="24"/>
            <w:szCs w:val="24"/>
          </w:rPr>
          <w:delText>и</w:delText>
        </w:r>
      </w:del>
    </w:p>
    <w:p w:rsidR="003D378D" w:rsidRPr="00867CDF" w:rsidDel="00011CF3" w:rsidRDefault="003D378D" w:rsidP="003D378D">
      <w:pPr>
        <w:jc w:val="both"/>
        <w:rPr>
          <w:del w:id="2409" w:author="Русаков Владимир Михайлович" w:date="2018-02-20T17:07:00Z"/>
          <w:rFonts w:eastAsia="Calibri"/>
          <w:b/>
          <w:i/>
          <w:sz w:val="24"/>
          <w:szCs w:val="24"/>
        </w:rPr>
      </w:pPr>
      <w:del w:id="2410" w:author="Русаков Владимир Михайлович" w:date="2018-02-20T17:07:00Z">
        <w:r w:rsidRPr="00867CDF" w:rsidDel="00011CF3">
          <w:rPr>
            <w:rFonts w:eastAsia="Calibri"/>
            <w:b/>
            <w:i/>
            <w:sz w:val="24"/>
            <w:szCs w:val="24"/>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3D378D" w:rsidRPr="00867CDF" w:rsidDel="00011CF3" w:rsidRDefault="003D378D" w:rsidP="003D378D">
      <w:pPr>
        <w:widowControl w:val="0"/>
        <w:shd w:val="clear" w:color="auto" w:fill="FFFFFF"/>
        <w:jc w:val="both"/>
        <w:rPr>
          <w:del w:id="2411" w:author="Русаков Владимир Михайлович" w:date="2018-02-20T17:07:00Z"/>
          <w:b/>
          <w:i/>
          <w:sz w:val="24"/>
          <w:szCs w:val="24"/>
        </w:rPr>
      </w:pPr>
      <w:del w:id="2412" w:author="Русаков Владимир Михайлович" w:date="2018-02-20T17:07:00Z">
        <w:r w:rsidRPr="00867CDF" w:rsidDel="00011CF3">
          <w:rPr>
            <w:rFonts w:eastAsia="Calibri"/>
            <w:b/>
            <w:i/>
            <w:sz w:val="24"/>
            <w:szCs w:val="24"/>
          </w:rPr>
          <w:delText>то условие о предоставлении банковской гарантии на возврат авансовых платежей</w:delText>
        </w:r>
        <w:r w:rsidRPr="00867CDF" w:rsidDel="00011CF3">
          <w:rPr>
            <w:b/>
            <w:i/>
            <w:sz w:val="24"/>
            <w:szCs w:val="24"/>
          </w:rPr>
          <w:delText xml:space="preserve">  включается в договор в следующей редакции:</w:delText>
        </w:r>
      </w:del>
    </w:p>
    <w:p w:rsidR="003D378D" w:rsidRPr="00867CDF" w:rsidDel="00011CF3" w:rsidRDefault="003D378D" w:rsidP="003D378D">
      <w:pPr>
        <w:widowControl w:val="0"/>
        <w:shd w:val="clear" w:color="auto" w:fill="FFFFFF"/>
        <w:tabs>
          <w:tab w:val="left" w:pos="567"/>
          <w:tab w:val="left" w:pos="993"/>
        </w:tabs>
        <w:jc w:val="both"/>
        <w:rPr>
          <w:del w:id="2413" w:author="Русаков Владимир Михайлович" w:date="2018-02-20T17:07:00Z"/>
          <w:sz w:val="24"/>
          <w:szCs w:val="24"/>
        </w:rPr>
      </w:pPr>
    </w:p>
    <w:p w:rsidR="003D378D" w:rsidRPr="00867CDF" w:rsidDel="00011CF3" w:rsidRDefault="003D378D" w:rsidP="003D378D">
      <w:pPr>
        <w:widowControl w:val="0"/>
        <w:shd w:val="clear" w:color="auto" w:fill="FFFFFF"/>
        <w:tabs>
          <w:tab w:val="left" w:pos="710"/>
        </w:tabs>
        <w:jc w:val="both"/>
        <w:rPr>
          <w:del w:id="2414" w:author="Русаков Владимир Михайлович" w:date="2018-02-20T17:07:00Z"/>
          <w:i/>
          <w:color w:val="FF0000"/>
          <w:sz w:val="24"/>
          <w:szCs w:val="24"/>
        </w:rPr>
      </w:pPr>
      <w:del w:id="2415" w:author="Русаков Владимир Михайлович" w:date="2018-02-20T17:07:00Z">
        <w:r w:rsidRPr="00867CDF" w:rsidDel="00011CF3">
          <w:rPr>
            <w:sz w:val="24"/>
            <w:szCs w:val="24"/>
          </w:rPr>
          <w:tab/>
        </w:r>
        <w:r w:rsidR="002512EE" w:rsidDel="00011CF3">
          <w:rPr>
            <w:sz w:val="24"/>
            <w:szCs w:val="24"/>
          </w:rPr>
          <w:delText>20</w:delText>
        </w:r>
        <w:r w:rsidRPr="00867CDF" w:rsidDel="00011CF3">
          <w:rPr>
            <w:sz w:val="24"/>
            <w:szCs w:val="24"/>
          </w:rPr>
          <w:delText xml:space="preserve">.5.1. Исполнение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возврату авансовых платежей по настоящему Договору  обеспечивается банковской гарантией на сумму ________ (_______) </w:delText>
        </w:r>
        <w:r w:rsidRPr="00867CDF" w:rsidDel="00011CF3">
          <w:rPr>
            <w:i/>
            <w:color w:val="FF0000"/>
            <w:sz w:val="24"/>
            <w:szCs w:val="24"/>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3D378D" w:rsidRPr="00867CDF" w:rsidDel="00011CF3" w:rsidRDefault="003D378D" w:rsidP="003D378D">
      <w:pPr>
        <w:widowControl w:val="0"/>
        <w:shd w:val="clear" w:color="auto" w:fill="FFFFFF"/>
        <w:tabs>
          <w:tab w:val="left" w:pos="710"/>
        </w:tabs>
        <w:jc w:val="both"/>
        <w:rPr>
          <w:del w:id="2416" w:author="Русаков Владимир Михайлович" w:date="2018-02-20T17:07:00Z"/>
          <w:sz w:val="24"/>
          <w:szCs w:val="24"/>
        </w:rPr>
      </w:pPr>
      <w:del w:id="2417" w:author="Русаков Владимир Михайлович" w:date="2018-02-20T17:07:00Z">
        <w:r w:rsidRPr="00867CDF" w:rsidDel="00011CF3">
          <w:rPr>
            <w:sz w:val="24"/>
            <w:szCs w:val="24"/>
          </w:rPr>
          <w:tab/>
        </w:r>
      </w:del>
    </w:p>
    <w:p w:rsidR="003D378D" w:rsidRPr="00867CDF" w:rsidDel="00011CF3" w:rsidRDefault="003D378D" w:rsidP="003D378D">
      <w:pPr>
        <w:tabs>
          <w:tab w:val="left" w:pos="710"/>
        </w:tabs>
        <w:jc w:val="both"/>
        <w:rPr>
          <w:del w:id="2418" w:author="Русаков Владимир Михайлович" w:date="2018-02-20T17:07:00Z"/>
          <w:rFonts w:eastAsia="Calibri"/>
          <w:sz w:val="24"/>
          <w:szCs w:val="24"/>
        </w:rPr>
      </w:pPr>
      <w:del w:id="2419" w:author="Русаков Владимир Михайлович" w:date="2018-02-20T17:07: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обязан в течение 10 рабочих дней после заключения Договора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оригинал</w:delText>
        </w:r>
        <w:r w:rsidRPr="00867CDF" w:rsidDel="00011CF3">
          <w:rPr>
            <w:rFonts w:eastAsia="Calibri"/>
            <w:i/>
            <w:sz w:val="24"/>
            <w:szCs w:val="24"/>
          </w:rPr>
          <w:delText xml:space="preserve"> </w:delText>
        </w:r>
        <w:r w:rsidRPr="00867CDF" w:rsidDel="00011CF3">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011CF3" w:rsidRDefault="003D378D" w:rsidP="003D378D">
      <w:pPr>
        <w:tabs>
          <w:tab w:val="left" w:pos="710"/>
        </w:tabs>
        <w:jc w:val="both"/>
        <w:rPr>
          <w:del w:id="2420" w:author="Русаков Владимир Михайлович" w:date="2018-02-20T17:07:00Z"/>
          <w:rFonts w:eastAsia="Calibri"/>
          <w:sz w:val="24"/>
          <w:szCs w:val="24"/>
        </w:rPr>
      </w:pPr>
      <w:del w:id="2421" w:author="Русаков Владимир Михайлович" w:date="2018-02-20T17:07:00Z">
        <w:r w:rsidRPr="00867CDF" w:rsidDel="00011CF3">
          <w:rPr>
            <w:sz w:val="24"/>
            <w:szCs w:val="24"/>
          </w:rPr>
          <w:tab/>
        </w:r>
        <w:r w:rsidRPr="00867CDF" w:rsidDel="00011CF3">
          <w:rPr>
            <w:rFonts w:eastAsia="Calibri"/>
            <w:sz w:val="24"/>
            <w:szCs w:val="24"/>
          </w:rPr>
          <w:delText xml:space="preserve">Оригинал банковской гарантии направляется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3D378D" w:rsidRPr="00867CDF" w:rsidDel="00011CF3" w:rsidRDefault="003D378D" w:rsidP="003D378D">
      <w:pPr>
        <w:tabs>
          <w:tab w:val="left" w:pos="710"/>
        </w:tabs>
        <w:jc w:val="both"/>
        <w:rPr>
          <w:del w:id="2422" w:author="Русаков Владимир Михайлович" w:date="2018-02-20T17:07:00Z"/>
          <w:rFonts w:eastAsia="Calibri"/>
          <w:sz w:val="24"/>
          <w:szCs w:val="24"/>
        </w:rPr>
      </w:pPr>
      <w:del w:id="2423" w:author="Русаков Владимир Михайлович" w:date="2018-02-20T17:07:00Z">
        <w:r w:rsidRPr="00867CDF" w:rsidDel="00011CF3">
          <w:rPr>
            <w:rFonts w:eastAsia="Calibri"/>
            <w:sz w:val="24"/>
            <w:szCs w:val="24"/>
          </w:rPr>
          <w:delText>- дата и номер банковской гарантии;</w:delText>
        </w:r>
      </w:del>
    </w:p>
    <w:p w:rsidR="003D378D" w:rsidRPr="00867CDF" w:rsidDel="00011CF3" w:rsidRDefault="003D378D" w:rsidP="003D378D">
      <w:pPr>
        <w:tabs>
          <w:tab w:val="left" w:pos="710"/>
        </w:tabs>
        <w:jc w:val="both"/>
        <w:rPr>
          <w:del w:id="2424" w:author="Русаков Владимир Михайлович" w:date="2018-02-20T17:07:00Z"/>
          <w:rFonts w:eastAsia="Calibri"/>
          <w:sz w:val="24"/>
          <w:szCs w:val="24"/>
        </w:rPr>
      </w:pPr>
      <w:del w:id="2425" w:author="Русаков Владимир Михайлович" w:date="2018-02-20T17:07:00Z">
        <w:r w:rsidRPr="00867CDF" w:rsidDel="00011CF3">
          <w:rPr>
            <w:rFonts w:eastAsia="Calibri"/>
            <w:sz w:val="24"/>
            <w:szCs w:val="24"/>
          </w:rPr>
          <w:delText>- наименование банка-гаранта;</w:delText>
        </w:r>
      </w:del>
    </w:p>
    <w:p w:rsidR="003D378D" w:rsidRPr="00867CDF" w:rsidDel="00011CF3" w:rsidRDefault="003D378D" w:rsidP="003D378D">
      <w:pPr>
        <w:tabs>
          <w:tab w:val="left" w:pos="710"/>
        </w:tabs>
        <w:jc w:val="both"/>
        <w:rPr>
          <w:del w:id="2426" w:author="Русаков Владимир Михайлович" w:date="2018-02-20T17:07:00Z"/>
          <w:rFonts w:eastAsia="Calibri"/>
          <w:sz w:val="24"/>
          <w:szCs w:val="24"/>
        </w:rPr>
      </w:pPr>
      <w:del w:id="2427" w:author="Русаков Владимир Михайлович" w:date="2018-02-20T17:07:00Z">
        <w:r w:rsidRPr="00867CDF" w:rsidDel="00011CF3">
          <w:rPr>
            <w:rFonts w:eastAsia="Calibri"/>
            <w:sz w:val="24"/>
            <w:szCs w:val="24"/>
          </w:rPr>
          <w:delText>- сумма банковской гарантии;</w:delText>
        </w:r>
      </w:del>
    </w:p>
    <w:p w:rsidR="003D378D" w:rsidRPr="00867CDF" w:rsidDel="00011CF3" w:rsidRDefault="003D378D" w:rsidP="003D378D">
      <w:pPr>
        <w:widowControl w:val="0"/>
        <w:tabs>
          <w:tab w:val="left" w:pos="284"/>
          <w:tab w:val="left" w:pos="710"/>
          <w:tab w:val="left" w:pos="1560"/>
        </w:tabs>
        <w:jc w:val="both"/>
        <w:rPr>
          <w:del w:id="2428" w:author="Русаков Владимир Михайлович" w:date="2018-02-20T17:07:00Z"/>
          <w:bCs/>
          <w:sz w:val="24"/>
          <w:szCs w:val="24"/>
        </w:rPr>
      </w:pPr>
      <w:del w:id="2429" w:author="Русаков Владимир Михайлович" w:date="2018-02-20T17:07:00Z">
        <w:r w:rsidRPr="00867CDF" w:rsidDel="00011CF3">
          <w:rPr>
            <w:bCs/>
            <w:sz w:val="24"/>
            <w:szCs w:val="24"/>
          </w:rPr>
          <w:tab/>
        </w:r>
        <w:r w:rsidRPr="00867CDF" w:rsidDel="00011CF3">
          <w:rPr>
            <w:bCs/>
            <w:sz w:val="24"/>
            <w:szCs w:val="24"/>
          </w:rPr>
          <w:tab/>
          <w:delText>- Ф.И.О. и должности подписавших акт приема-передачи (иной замещающий документ) лиц;</w:delText>
        </w:r>
      </w:del>
    </w:p>
    <w:p w:rsidR="003D378D" w:rsidRPr="00867CDF" w:rsidDel="00011CF3" w:rsidRDefault="003D378D" w:rsidP="003D378D">
      <w:pPr>
        <w:widowControl w:val="0"/>
        <w:tabs>
          <w:tab w:val="left" w:pos="284"/>
          <w:tab w:val="left" w:pos="710"/>
          <w:tab w:val="left" w:pos="1560"/>
        </w:tabs>
        <w:jc w:val="both"/>
        <w:rPr>
          <w:del w:id="2430" w:author="Русаков Владимир Михайлович" w:date="2018-02-20T17:07:00Z"/>
          <w:bCs/>
          <w:sz w:val="24"/>
          <w:szCs w:val="24"/>
        </w:rPr>
      </w:pPr>
      <w:del w:id="2431" w:author="Русаков Владимир Михайлович" w:date="2018-02-20T17:07:00Z">
        <w:r w:rsidRPr="00867CDF" w:rsidDel="00011CF3">
          <w:rPr>
            <w:bCs/>
            <w:sz w:val="24"/>
            <w:szCs w:val="24"/>
          </w:rPr>
          <w:tab/>
        </w:r>
        <w:r w:rsidRPr="00867CDF" w:rsidDel="00011CF3">
          <w:rPr>
            <w:bCs/>
            <w:sz w:val="24"/>
            <w:szCs w:val="24"/>
          </w:rPr>
          <w:tab/>
          <w:delText>- дата подписания акта приема-передачи (иного замещающего документа).</w:delText>
        </w:r>
      </w:del>
    </w:p>
    <w:p w:rsidR="003D378D" w:rsidRPr="00867CDF" w:rsidDel="00011CF3" w:rsidRDefault="003D378D" w:rsidP="003D378D">
      <w:pPr>
        <w:widowControl w:val="0"/>
        <w:tabs>
          <w:tab w:val="left" w:pos="284"/>
          <w:tab w:val="left" w:pos="710"/>
          <w:tab w:val="left" w:pos="993"/>
        </w:tabs>
        <w:jc w:val="both"/>
        <w:rPr>
          <w:del w:id="2432"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 w:val="left" w:pos="1560"/>
        </w:tabs>
        <w:jc w:val="both"/>
        <w:rPr>
          <w:del w:id="2433" w:author="Русаков Владимир Михайлович" w:date="2018-02-20T17:07:00Z"/>
          <w:bCs/>
          <w:i/>
          <w:sz w:val="24"/>
          <w:szCs w:val="24"/>
        </w:rPr>
      </w:pPr>
      <w:del w:id="2434" w:author="Русаков Владимир Михайлович" w:date="2018-02-20T17:07:00Z">
        <w:r w:rsidRPr="00867CDF" w:rsidDel="00011CF3">
          <w:rPr>
            <w:bCs/>
            <w:sz w:val="24"/>
            <w:szCs w:val="24"/>
          </w:rPr>
          <w:tab/>
        </w:r>
        <w:r w:rsidRPr="00867CDF" w:rsidDel="00011CF3">
          <w:rPr>
            <w:bCs/>
            <w:sz w:val="24"/>
            <w:szCs w:val="24"/>
          </w:rPr>
          <w:tab/>
          <w:delText xml:space="preserve">Заказчик </w:delText>
        </w:r>
        <w:r w:rsidRPr="00867CDF" w:rsidDel="00011CF3">
          <w:rPr>
            <w:bCs/>
            <w:i/>
            <w:sz w:val="24"/>
            <w:szCs w:val="24"/>
          </w:rPr>
          <w:delText xml:space="preserve">(иное наименование Общества по договору) </w:delText>
        </w:r>
        <w:r w:rsidRPr="00867CDF" w:rsidDel="00011CF3">
          <w:rPr>
            <w:bCs/>
            <w:sz w:val="24"/>
            <w:szCs w:val="24"/>
          </w:rPr>
          <w:delText>в течение 10 рабочих дней с момента получения оригинала банковской гарантии</w:delText>
        </w:r>
        <w:r w:rsidRPr="00867CDF" w:rsidDel="00011CF3">
          <w:rPr>
            <w:bCs/>
            <w:i/>
            <w:sz w:val="24"/>
            <w:szCs w:val="24"/>
          </w:rPr>
          <w:delText xml:space="preserve"> </w:delText>
        </w:r>
        <w:r w:rsidRPr="00867CDF" w:rsidDel="00011CF3">
          <w:rPr>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867CDF" w:rsidDel="00011CF3">
          <w:rPr>
            <w:bCs/>
            <w:i/>
            <w:sz w:val="24"/>
            <w:szCs w:val="24"/>
          </w:rPr>
          <w:delText xml:space="preserve"> </w:delText>
        </w:r>
      </w:del>
    </w:p>
    <w:p w:rsidR="003D378D" w:rsidRPr="00867CDF" w:rsidDel="00011CF3" w:rsidRDefault="003D378D" w:rsidP="003D378D">
      <w:pPr>
        <w:widowControl w:val="0"/>
        <w:tabs>
          <w:tab w:val="left" w:pos="710"/>
        </w:tabs>
        <w:jc w:val="both"/>
        <w:rPr>
          <w:del w:id="2435" w:author="Русаков Владимир Михайлович" w:date="2018-02-20T17:07:00Z"/>
          <w:rFonts w:eastAsia="Calibri"/>
          <w:bCs/>
          <w:sz w:val="24"/>
          <w:szCs w:val="24"/>
        </w:rPr>
      </w:pPr>
      <w:del w:id="2436" w:author="Русаков Владимир Михайлович" w:date="2018-02-20T17:07: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вместе с оригиналом банковской гарантии обязан</w:delText>
        </w:r>
        <w:r w:rsidRPr="00867CDF" w:rsidDel="00011CF3">
          <w:rPr>
            <w:rFonts w:eastAsia="Calibri"/>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необходимые для осуществления проверки банковской гарантии</w:delText>
        </w:r>
        <w:r w:rsidRPr="00867CDF" w:rsidDel="00011CF3">
          <w:rPr>
            <w:rFonts w:eastAsia="Calibri"/>
            <w:bCs/>
            <w:sz w:val="24"/>
            <w:szCs w:val="24"/>
          </w:rPr>
          <w:delText>.</w:delText>
        </w:r>
      </w:del>
    </w:p>
    <w:p w:rsidR="003D378D" w:rsidRPr="00867CDF" w:rsidDel="00011CF3" w:rsidRDefault="003D378D" w:rsidP="003D378D">
      <w:pPr>
        <w:widowControl w:val="0"/>
        <w:tabs>
          <w:tab w:val="left" w:pos="710"/>
        </w:tabs>
        <w:jc w:val="both"/>
        <w:rPr>
          <w:del w:id="2437" w:author="Русаков Владимир Михайлович" w:date="2018-02-20T17:07:00Z"/>
          <w:rFonts w:eastAsia="Calibri"/>
          <w:bCs/>
          <w:sz w:val="24"/>
          <w:szCs w:val="24"/>
        </w:rPr>
      </w:pPr>
      <w:del w:id="2438" w:author="Русаков Владимир Михайлович" w:date="2018-02-20T17:07:00Z">
        <w:r w:rsidRPr="00867CDF" w:rsidDel="00011CF3">
          <w:rPr>
            <w:rFonts w:eastAsia="Calibri"/>
            <w:bCs/>
            <w:sz w:val="24"/>
            <w:szCs w:val="24"/>
          </w:rPr>
          <w:tab/>
        </w:r>
        <w:r w:rsidRPr="00867CDF" w:rsidDel="00011CF3">
          <w:rPr>
            <w:rFonts w:eastAsia="Calibri"/>
            <w:i/>
            <w:sz w:val="24"/>
            <w:szCs w:val="24"/>
          </w:rPr>
          <w:delText xml:space="preserve"> </w:delText>
        </w:r>
      </w:del>
    </w:p>
    <w:p w:rsidR="003D378D" w:rsidRPr="00867CDF" w:rsidDel="00011CF3" w:rsidRDefault="003D378D" w:rsidP="003D378D">
      <w:pPr>
        <w:widowControl w:val="0"/>
        <w:tabs>
          <w:tab w:val="left" w:pos="284"/>
          <w:tab w:val="left" w:pos="710"/>
          <w:tab w:val="left" w:pos="1560"/>
        </w:tabs>
        <w:jc w:val="both"/>
        <w:rPr>
          <w:del w:id="2439" w:author="Русаков Владимир Михайлович" w:date="2018-02-20T17:07:00Z"/>
          <w:bCs/>
          <w:i/>
          <w:sz w:val="24"/>
          <w:szCs w:val="24"/>
        </w:rPr>
      </w:pPr>
      <w:del w:id="2440" w:author="Русаков Владимир Михайлович" w:date="2018-02-20T17:07:00Z">
        <w:r w:rsidRPr="00867CDF" w:rsidDel="00011CF3">
          <w:rPr>
            <w:bCs/>
            <w:i/>
            <w:sz w:val="24"/>
            <w:szCs w:val="24"/>
          </w:rPr>
          <w:tab/>
        </w:r>
        <w:r w:rsidRPr="00867CDF" w:rsidDel="00011CF3">
          <w:rPr>
            <w:bCs/>
            <w:i/>
            <w:sz w:val="24"/>
            <w:szCs w:val="24"/>
          </w:rPr>
          <w:tab/>
        </w:r>
        <w:r w:rsidRPr="00867CDF" w:rsidDel="00011CF3">
          <w:rPr>
            <w:bCs/>
            <w:sz w:val="24"/>
            <w:szCs w:val="24"/>
          </w:rPr>
          <w:delText xml:space="preserve">После прохождения проверки банковской гарантии Заказчик </w:delText>
        </w:r>
        <w:r w:rsidRPr="00867CDF" w:rsidDel="00011CF3">
          <w:rPr>
            <w:bCs/>
            <w:i/>
            <w:sz w:val="24"/>
            <w:szCs w:val="24"/>
          </w:rPr>
          <w:delText>(иное наименование Общества по договору):</w:delText>
        </w:r>
      </w:del>
    </w:p>
    <w:p w:rsidR="003D378D" w:rsidRPr="00867CDF" w:rsidDel="00011CF3" w:rsidRDefault="003D378D" w:rsidP="005B4415">
      <w:pPr>
        <w:widowControl w:val="0"/>
        <w:numPr>
          <w:ilvl w:val="0"/>
          <w:numId w:val="23"/>
        </w:numPr>
        <w:tabs>
          <w:tab w:val="left" w:pos="0"/>
          <w:tab w:val="left" w:pos="284"/>
        </w:tabs>
        <w:jc w:val="both"/>
        <w:rPr>
          <w:del w:id="2441" w:author="Русаков Владимир Михайлович" w:date="2018-02-20T17:07:00Z"/>
          <w:bCs/>
          <w:i/>
          <w:sz w:val="24"/>
          <w:szCs w:val="24"/>
        </w:rPr>
      </w:pPr>
      <w:del w:id="2442" w:author="Русаков Владимир Михайлович" w:date="2018-02-20T17:07:00Z">
        <w:r w:rsidRPr="00867CDF" w:rsidDel="00011CF3">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w:delText>
        </w:r>
        <w:r w:rsidRPr="00867CDF" w:rsidDel="00011CF3">
          <w:rPr>
            <w:bCs/>
            <w:i/>
            <w:sz w:val="24"/>
            <w:szCs w:val="24"/>
          </w:rPr>
          <w:delText xml:space="preserve"> </w:delText>
        </w:r>
      </w:del>
    </w:p>
    <w:p w:rsidR="003D378D" w:rsidRPr="00867CDF" w:rsidDel="00011CF3" w:rsidRDefault="003D378D" w:rsidP="005B4415">
      <w:pPr>
        <w:widowControl w:val="0"/>
        <w:numPr>
          <w:ilvl w:val="0"/>
          <w:numId w:val="23"/>
        </w:numPr>
        <w:tabs>
          <w:tab w:val="left" w:pos="0"/>
          <w:tab w:val="left" w:pos="284"/>
        </w:tabs>
        <w:jc w:val="both"/>
        <w:rPr>
          <w:del w:id="2443" w:author="Русаков Владимир Михайлович" w:date="2018-02-20T17:07:00Z"/>
          <w:bCs/>
          <w:i/>
          <w:sz w:val="24"/>
          <w:szCs w:val="24"/>
        </w:rPr>
      </w:pPr>
      <w:del w:id="2444" w:author="Русаков Владимир Михайлович" w:date="2018-02-20T17:07:00Z">
        <w:r w:rsidRPr="00867CDF" w:rsidDel="00011CF3">
          <w:rPr>
            <w:bCs/>
            <w:sz w:val="24"/>
            <w:szCs w:val="24"/>
          </w:rPr>
          <w:delText>направляет</w:delText>
        </w:r>
        <w:r w:rsidRPr="00867CDF" w:rsidDel="00011CF3">
          <w:rPr>
            <w:bCs/>
            <w:i/>
            <w:sz w:val="24"/>
            <w:szCs w:val="24"/>
          </w:rPr>
          <w:delText xml:space="preserve">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
            <w:bCs/>
            <w:i/>
            <w:sz w:val="24"/>
            <w:szCs w:val="24"/>
          </w:rPr>
          <w:delText xml:space="preserve"> </w:delText>
        </w:r>
        <w:r w:rsidRPr="00867CDF" w:rsidDel="00011CF3">
          <w:rPr>
            <w:bCs/>
            <w:sz w:val="24"/>
            <w:szCs w:val="24"/>
          </w:rPr>
          <w:delText>документы.</w:delText>
        </w:r>
        <w:r w:rsidRPr="00867CDF" w:rsidDel="00011CF3">
          <w:rPr>
            <w:bCs/>
            <w:i/>
            <w:sz w:val="24"/>
            <w:szCs w:val="24"/>
          </w:rPr>
          <w:delText xml:space="preserve"> </w:delText>
        </w:r>
        <w:r w:rsidRPr="00867CDF" w:rsidDel="00011CF3">
          <w:rPr>
            <w:bCs/>
            <w:sz w:val="24"/>
            <w:szCs w:val="24"/>
          </w:rPr>
          <w:delText xml:space="preserve">Акт приема-передачи (иной документ, подтверждающий прием оригинала банковской гарантии) в данном случае Заказчиком </w:delText>
        </w:r>
        <w:r w:rsidRPr="00867CDF" w:rsidDel="00011CF3">
          <w:rPr>
            <w:bCs/>
            <w:i/>
            <w:sz w:val="24"/>
            <w:szCs w:val="24"/>
          </w:rPr>
          <w:delText xml:space="preserve">(иное наименование Общества по договору) </w:delText>
        </w:r>
        <w:r w:rsidRPr="00867CDF" w:rsidDel="00011CF3">
          <w:rPr>
            <w:bCs/>
            <w:sz w:val="24"/>
            <w:szCs w:val="24"/>
          </w:rPr>
          <w:delText>не подписывается.</w:delText>
        </w:r>
      </w:del>
    </w:p>
    <w:p w:rsidR="003D378D" w:rsidRPr="00867CDF" w:rsidDel="00011CF3" w:rsidRDefault="003D378D" w:rsidP="003D378D">
      <w:pPr>
        <w:widowControl w:val="0"/>
        <w:tabs>
          <w:tab w:val="left" w:pos="284"/>
          <w:tab w:val="left" w:pos="710"/>
          <w:tab w:val="left" w:pos="993"/>
          <w:tab w:val="left" w:pos="1560"/>
        </w:tabs>
        <w:jc w:val="both"/>
        <w:rPr>
          <w:del w:id="2445"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 w:val="left" w:pos="993"/>
        </w:tabs>
        <w:jc w:val="both"/>
        <w:rPr>
          <w:del w:id="2446" w:author="Русаков Владимир Михайлович" w:date="2018-02-20T17:07:00Z"/>
          <w:b/>
          <w:bCs/>
          <w:sz w:val="24"/>
          <w:szCs w:val="24"/>
        </w:rPr>
      </w:pPr>
      <w:del w:id="2447" w:author="Русаков Владимир Михайлович" w:date="2018-02-20T17:07:00Z">
        <w:r w:rsidRPr="00867CDF" w:rsidDel="00011CF3">
          <w:rPr>
            <w:bCs/>
            <w:sz w:val="24"/>
            <w:szCs w:val="24"/>
          </w:rPr>
          <w:tab/>
        </w:r>
        <w:r w:rsidRPr="00867CDF" w:rsidDel="00011CF3">
          <w:rPr>
            <w:bCs/>
            <w:sz w:val="24"/>
            <w:szCs w:val="24"/>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оригинала банковской гарантии, соответствующей условиям настоящего Договора. </w:delText>
        </w:r>
      </w:del>
    </w:p>
    <w:p w:rsidR="003D378D" w:rsidRPr="00867CDF" w:rsidDel="00011CF3" w:rsidRDefault="003D378D" w:rsidP="003D378D">
      <w:pPr>
        <w:widowControl w:val="0"/>
        <w:tabs>
          <w:tab w:val="left" w:pos="284"/>
          <w:tab w:val="left" w:pos="710"/>
          <w:tab w:val="left" w:pos="993"/>
        </w:tabs>
        <w:jc w:val="both"/>
        <w:rPr>
          <w:del w:id="2448" w:author="Русаков Владимир Михайлович" w:date="2018-02-20T17:07:00Z"/>
          <w:b/>
          <w:bCs/>
          <w:sz w:val="24"/>
          <w:szCs w:val="24"/>
        </w:rPr>
      </w:pPr>
    </w:p>
    <w:p w:rsidR="003D378D" w:rsidRPr="00867CDF" w:rsidDel="00011CF3" w:rsidRDefault="003D378D" w:rsidP="003D378D">
      <w:pPr>
        <w:widowControl w:val="0"/>
        <w:tabs>
          <w:tab w:val="left" w:pos="284"/>
          <w:tab w:val="left" w:pos="710"/>
          <w:tab w:val="left" w:pos="993"/>
          <w:tab w:val="left" w:pos="1276"/>
        </w:tabs>
        <w:jc w:val="both"/>
        <w:outlineLvl w:val="1"/>
        <w:rPr>
          <w:del w:id="2449" w:author="Русаков Владимир Михайлович" w:date="2018-02-20T17:07:00Z"/>
          <w:bCs/>
          <w:sz w:val="24"/>
          <w:szCs w:val="24"/>
        </w:rPr>
      </w:pPr>
      <w:del w:id="2450" w:author="Русаков Владимир Михайлович" w:date="2018-02-20T17:07:00Z">
        <w:r w:rsidRPr="00867CDF" w:rsidDel="00011CF3">
          <w:rPr>
            <w:bCs/>
            <w:sz w:val="24"/>
            <w:szCs w:val="24"/>
          </w:rPr>
          <w:tab/>
        </w:r>
        <w:r w:rsidRPr="00867CDF" w:rsidDel="00011CF3">
          <w:rPr>
            <w:bCs/>
            <w:sz w:val="24"/>
            <w:szCs w:val="24"/>
          </w:rPr>
          <w:tab/>
          <w:delText xml:space="preserve">Банковская гарантия должна соответствовать следующим требованиям: </w:delText>
        </w:r>
      </w:del>
    </w:p>
    <w:p w:rsidR="003D378D" w:rsidRPr="00867CDF" w:rsidDel="00011CF3" w:rsidRDefault="003D378D" w:rsidP="005B4415">
      <w:pPr>
        <w:widowControl w:val="0"/>
        <w:numPr>
          <w:ilvl w:val="0"/>
          <w:numId w:val="24"/>
        </w:numPr>
        <w:tabs>
          <w:tab w:val="left" w:pos="284"/>
          <w:tab w:val="left" w:pos="710"/>
          <w:tab w:val="left" w:pos="840"/>
          <w:tab w:val="left" w:pos="993"/>
        </w:tabs>
        <w:jc w:val="both"/>
        <w:rPr>
          <w:del w:id="2451" w:author="Русаков Владимир Михайлович" w:date="2018-02-20T17:07:00Z"/>
          <w:bCs/>
          <w:sz w:val="24"/>
          <w:szCs w:val="24"/>
        </w:rPr>
      </w:pPr>
      <w:del w:id="2452" w:author="Русаков Владимир Михайлович" w:date="2018-02-20T17:07:00Z">
        <w:r w:rsidRPr="00867CDF" w:rsidDel="00011CF3">
          <w:rPr>
            <w:bCs/>
            <w:sz w:val="24"/>
            <w:szCs w:val="24"/>
          </w:rPr>
          <w:delText>Банковская гарантия должна быть составлена с учетом требований статей 368-379 ГК РФ;</w:delText>
        </w:r>
      </w:del>
    </w:p>
    <w:p w:rsidR="003D378D" w:rsidRPr="00867CDF" w:rsidDel="00011CF3" w:rsidRDefault="003D378D" w:rsidP="005B4415">
      <w:pPr>
        <w:widowControl w:val="0"/>
        <w:numPr>
          <w:ilvl w:val="0"/>
          <w:numId w:val="24"/>
        </w:numPr>
        <w:tabs>
          <w:tab w:val="left" w:pos="284"/>
          <w:tab w:val="left" w:pos="710"/>
          <w:tab w:val="left" w:pos="840"/>
          <w:tab w:val="left" w:pos="993"/>
        </w:tabs>
        <w:ind w:left="0" w:firstLine="709"/>
        <w:jc w:val="both"/>
        <w:rPr>
          <w:del w:id="2453" w:author="Русаков Владимир Михайлович" w:date="2018-02-20T17:07:00Z"/>
          <w:bCs/>
          <w:sz w:val="24"/>
          <w:szCs w:val="24"/>
        </w:rPr>
      </w:pPr>
      <w:del w:id="2454" w:author="Русаков Владимир Михайлович" w:date="2018-02-20T17:07:00Z">
        <w:r w:rsidRPr="00867CDF" w:rsidDel="00011CF3">
          <w:rPr>
            <w:bCs/>
            <w:sz w:val="24"/>
            <w:szCs w:val="24"/>
          </w:rPr>
          <w:delText>Банковская гарантия должна быть безотзывной;</w:delText>
        </w:r>
        <w:r w:rsidRPr="00867CDF" w:rsidDel="00011CF3">
          <w:rPr>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3D378D" w:rsidRPr="00867CDF" w:rsidDel="00011CF3" w:rsidRDefault="003D378D" w:rsidP="005B4415">
      <w:pPr>
        <w:widowControl w:val="0"/>
        <w:numPr>
          <w:ilvl w:val="0"/>
          <w:numId w:val="24"/>
        </w:numPr>
        <w:tabs>
          <w:tab w:val="left" w:pos="284"/>
          <w:tab w:val="left" w:pos="710"/>
          <w:tab w:val="left" w:pos="840"/>
          <w:tab w:val="left" w:pos="993"/>
        </w:tabs>
        <w:ind w:left="0" w:firstLine="709"/>
        <w:jc w:val="both"/>
        <w:rPr>
          <w:del w:id="2455" w:author="Русаков Владимир Михайлович" w:date="2018-02-20T17:07:00Z"/>
          <w:b/>
          <w:bCs/>
          <w:sz w:val="24"/>
          <w:szCs w:val="24"/>
        </w:rPr>
      </w:pPr>
      <w:del w:id="2456" w:author="Русаков Владимир Михайлович" w:date="2018-02-20T17:07:00Z">
        <w:r w:rsidRPr="00867CDF" w:rsidDel="00011CF3">
          <w:rPr>
            <w:bCs/>
            <w:sz w:val="24"/>
            <w:szCs w:val="24"/>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обеспеченных банковской гарантией. Планируемой датой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p>
    <w:p w:rsidR="003D378D" w:rsidRPr="00867CDF" w:rsidDel="00011CF3" w:rsidRDefault="003D378D" w:rsidP="005B4415">
      <w:pPr>
        <w:widowControl w:val="0"/>
        <w:numPr>
          <w:ilvl w:val="0"/>
          <w:numId w:val="24"/>
        </w:numPr>
        <w:tabs>
          <w:tab w:val="left" w:pos="284"/>
          <w:tab w:val="left" w:pos="710"/>
          <w:tab w:val="left" w:pos="840"/>
          <w:tab w:val="left" w:pos="993"/>
        </w:tabs>
        <w:ind w:left="0" w:firstLine="709"/>
        <w:jc w:val="both"/>
        <w:rPr>
          <w:del w:id="2457" w:author="Русаков Владимир Михайлович" w:date="2018-02-20T17:07:00Z"/>
          <w:bCs/>
          <w:sz w:val="24"/>
          <w:szCs w:val="24"/>
        </w:rPr>
      </w:pPr>
      <w:del w:id="2458" w:author="Русаков Владимир Михайлович" w:date="2018-02-20T17:07:00Z">
        <w:r w:rsidRPr="00867CDF" w:rsidDel="00011CF3">
          <w:rPr>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обязательств по Договору, исполнение по которым обеспечивается банковской гарантией;</w:delText>
        </w:r>
      </w:del>
    </w:p>
    <w:p w:rsidR="003D378D" w:rsidRPr="00867CDF" w:rsidDel="00011CF3" w:rsidRDefault="003D378D" w:rsidP="005B4415">
      <w:pPr>
        <w:widowControl w:val="0"/>
        <w:numPr>
          <w:ilvl w:val="0"/>
          <w:numId w:val="24"/>
        </w:numPr>
        <w:tabs>
          <w:tab w:val="left" w:pos="284"/>
          <w:tab w:val="left" w:pos="710"/>
          <w:tab w:val="left" w:pos="840"/>
          <w:tab w:val="left" w:pos="993"/>
        </w:tabs>
        <w:ind w:left="0" w:firstLine="709"/>
        <w:jc w:val="both"/>
        <w:rPr>
          <w:del w:id="2459" w:author="Русаков Владимир Михайлович" w:date="2018-02-20T17:07:00Z"/>
          <w:bCs/>
          <w:sz w:val="24"/>
          <w:szCs w:val="24"/>
        </w:rPr>
      </w:pPr>
      <w:del w:id="2460" w:author="Русаков Владимир Михайлович" w:date="2018-02-20T17:07:00Z">
        <w:r w:rsidRPr="00867CDF" w:rsidDel="00011CF3">
          <w:rPr>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2461" w:author="Русаков Владимир Михайлович" w:date="2018-02-20T17:07:00Z"/>
          <w:bCs/>
          <w:sz w:val="24"/>
          <w:szCs w:val="24"/>
        </w:rPr>
      </w:pPr>
      <w:del w:id="2462" w:author="Русаков Владимир Михайлович" w:date="2018-02-20T17:07:00Z">
        <w:r w:rsidRPr="00867CDF" w:rsidDel="00011CF3">
          <w:rPr>
            <w:bCs/>
            <w:sz w:val="24"/>
            <w:szCs w:val="24"/>
          </w:rPr>
          <w:delText>- надлежащим образом оформленного требования бенефициара;</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2463" w:author="Русаков Владимир Михайлович" w:date="2018-02-20T17:07:00Z"/>
          <w:bCs/>
          <w:sz w:val="24"/>
          <w:szCs w:val="24"/>
        </w:rPr>
      </w:pPr>
      <w:del w:id="2464" w:author="Русаков Владимир Михайлович" w:date="2018-02-20T17:07:00Z">
        <w:r w:rsidRPr="00867CDF" w:rsidDel="00011CF3">
          <w:rPr>
            <w:bCs/>
            <w:sz w:val="24"/>
            <w:szCs w:val="24"/>
          </w:rPr>
          <w:delText>- документов, подтверждающих полномочия лица, подписавшего требование от имени бенефициара;</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2465" w:author="Русаков Владимир Михайлович" w:date="2018-02-20T17:07:00Z"/>
          <w:bCs/>
          <w:sz w:val="24"/>
          <w:szCs w:val="24"/>
        </w:rPr>
      </w:pPr>
      <w:del w:id="2466" w:author="Русаков Владимир Михайлович" w:date="2018-02-20T17:07:00Z">
        <w:r w:rsidRPr="00867CDF" w:rsidDel="00011CF3">
          <w:rPr>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3D378D" w:rsidRPr="00867CDF" w:rsidDel="00011CF3" w:rsidRDefault="003D378D" w:rsidP="003D378D">
      <w:pPr>
        <w:widowControl w:val="0"/>
        <w:shd w:val="clear" w:color="auto" w:fill="FFFFFF"/>
        <w:tabs>
          <w:tab w:val="left" w:pos="710"/>
        </w:tabs>
        <w:ind w:firstLine="709"/>
        <w:jc w:val="both"/>
        <w:rPr>
          <w:del w:id="2467" w:author="Русаков Владимир Михайлович" w:date="2018-02-20T17:07:00Z"/>
          <w:sz w:val="24"/>
          <w:szCs w:val="24"/>
        </w:rPr>
      </w:pPr>
      <w:del w:id="2468" w:author="Русаков Владимир Михайлович" w:date="2018-02-20T17:07:00Z">
        <w:r w:rsidRPr="00867CDF" w:rsidDel="00011CF3">
          <w:rPr>
            <w:sz w:val="24"/>
            <w:szCs w:val="24"/>
          </w:rPr>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RPr="00867CDF" w:rsidDel="00011CF3">
          <w:rPr>
            <w:color w:val="FF0000"/>
            <w:sz w:val="24"/>
            <w:szCs w:val="24"/>
          </w:rPr>
          <w:delText>Исполнение</w:delText>
        </w:r>
        <w:r w:rsidRPr="00867CDF" w:rsidDel="00011CF3">
          <w:rPr>
            <w:sz w:val="24"/>
            <w:szCs w:val="24"/>
          </w:rPr>
          <w:delText xml:space="preserve">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по возврату авансовых платежей по Договору».</w:delText>
        </w:r>
      </w:del>
    </w:p>
    <w:p w:rsidR="003D378D" w:rsidRPr="00867CDF" w:rsidDel="00011CF3" w:rsidRDefault="003D378D" w:rsidP="003D378D">
      <w:pPr>
        <w:widowControl w:val="0"/>
        <w:tabs>
          <w:tab w:val="left" w:pos="284"/>
          <w:tab w:val="left" w:pos="567"/>
          <w:tab w:val="left" w:pos="710"/>
          <w:tab w:val="left" w:pos="993"/>
        </w:tabs>
        <w:ind w:firstLine="709"/>
        <w:jc w:val="both"/>
        <w:rPr>
          <w:del w:id="2469" w:author="Русаков Владимир Михайлович" w:date="2018-02-20T17:07:00Z"/>
          <w:bCs/>
          <w:sz w:val="24"/>
          <w:szCs w:val="24"/>
        </w:rPr>
      </w:pPr>
      <w:del w:id="2470" w:author="Русаков Владимир Михайлович" w:date="2018-02-20T17:07:00Z">
        <w:r w:rsidRPr="00867CDF" w:rsidDel="00011CF3">
          <w:rPr>
            <w:bCs/>
            <w:sz w:val="24"/>
            <w:szCs w:val="24"/>
          </w:rPr>
          <w:tab/>
          <w:delText>7) Банковская гарантия не должна содержать ошибки или разночтения:</w:delText>
        </w:r>
      </w:del>
    </w:p>
    <w:p w:rsidR="003D378D" w:rsidRPr="00867CDF" w:rsidDel="00011CF3" w:rsidRDefault="003D378D" w:rsidP="003D378D">
      <w:pPr>
        <w:widowControl w:val="0"/>
        <w:tabs>
          <w:tab w:val="left" w:pos="710"/>
          <w:tab w:val="left" w:pos="1276"/>
        </w:tabs>
        <w:ind w:firstLine="709"/>
        <w:jc w:val="both"/>
        <w:rPr>
          <w:del w:id="2471" w:author="Русаков Владимир Михайлович" w:date="2018-02-20T17:07:00Z"/>
          <w:bCs/>
          <w:sz w:val="24"/>
          <w:szCs w:val="24"/>
        </w:rPr>
      </w:pPr>
      <w:del w:id="2472" w:author="Русаков Владимир Михайлович" w:date="2018-02-20T17:07:00Z">
        <w:r w:rsidRPr="00867CDF" w:rsidDel="00011CF3">
          <w:rPr>
            <w:bCs/>
            <w:sz w:val="24"/>
            <w:szCs w:val="24"/>
          </w:rPr>
          <w:tab/>
          <w:delText>- в датах и сроках;</w:delText>
        </w:r>
      </w:del>
    </w:p>
    <w:p w:rsidR="003D378D" w:rsidRPr="00867CDF" w:rsidDel="00011CF3" w:rsidRDefault="003D378D" w:rsidP="003D378D">
      <w:pPr>
        <w:widowControl w:val="0"/>
        <w:tabs>
          <w:tab w:val="left" w:pos="710"/>
          <w:tab w:val="left" w:pos="1276"/>
        </w:tabs>
        <w:ind w:firstLine="709"/>
        <w:jc w:val="both"/>
        <w:rPr>
          <w:del w:id="2473" w:author="Русаков Владимир Михайлович" w:date="2018-02-20T17:07:00Z"/>
          <w:bCs/>
          <w:sz w:val="24"/>
          <w:szCs w:val="24"/>
        </w:rPr>
      </w:pPr>
      <w:del w:id="2474" w:author="Русаков Владимир Михайлович" w:date="2018-02-20T17:07:00Z">
        <w:r w:rsidRPr="00867CDF" w:rsidDel="00011CF3">
          <w:rPr>
            <w:bCs/>
            <w:sz w:val="24"/>
            <w:szCs w:val="24"/>
          </w:rPr>
          <w:tab/>
          <w:delText>- в денежных суммах;</w:delText>
        </w:r>
      </w:del>
    </w:p>
    <w:p w:rsidR="003D378D" w:rsidRPr="00867CDF" w:rsidDel="00011CF3" w:rsidRDefault="003D378D" w:rsidP="003D378D">
      <w:pPr>
        <w:widowControl w:val="0"/>
        <w:tabs>
          <w:tab w:val="left" w:pos="710"/>
          <w:tab w:val="left" w:pos="1276"/>
        </w:tabs>
        <w:ind w:firstLine="709"/>
        <w:jc w:val="both"/>
        <w:rPr>
          <w:del w:id="2475" w:author="Русаков Владимир Михайлович" w:date="2018-02-20T17:07:00Z"/>
          <w:bCs/>
          <w:sz w:val="24"/>
          <w:szCs w:val="24"/>
        </w:rPr>
      </w:pPr>
      <w:del w:id="2476" w:author="Русаков Владимир Михайлович" w:date="2018-02-20T17:07:00Z">
        <w:r w:rsidRPr="00867CDF" w:rsidDel="00011CF3">
          <w:rPr>
            <w:bCs/>
            <w:sz w:val="24"/>
            <w:szCs w:val="24"/>
          </w:rPr>
          <w:tab/>
          <w:delText>- в реквизитах упоминаемых документов (номера, даты, названия договоров и доверенностей и т.п.);</w:delText>
        </w:r>
      </w:del>
    </w:p>
    <w:p w:rsidR="003D378D" w:rsidRPr="00867CDF" w:rsidDel="00011CF3" w:rsidRDefault="003D378D" w:rsidP="003D378D">
      <w:pPr>
        <w:widowControl w:val="0"/>
        <w:tabs>
          <w:tab w:val="left" w:pos="710"/>
          <w:tab w:val="left" w:pos="1276"/>
        </w:tabs>
        <w:ind w:firstLine="709"/>
        <w:jc w:val="both"/>
        <w:rPr>
          <w:del w:id="2477" w:author="Русаков Владимир Михайлович" w:date="2018-02-20T17:07:00Z"/>
          <w:bCs/>
          <w:sz w:val="24"/>
          <w:szCs w:val="24"/>
        </w:rPr>
      </w:pPr>
      <w:del w:id="2478" w:author="Русаков Владимир Михайлович" w:date="2018-02-20T17:07:00Z">
        <w:r w:rsidRPr="00867CDF" w:rsidDel="00011CF3">
          <w:rPr>
            <w:bCs/>
            <w:sz w:val="24"/>
            <w:szCs w:val="24"/>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3D378D" w:rsidRPr="00867CDF" w:rsidDel="00011CF3" w:rsidRDefault="003D378D" w:rsidP="003D378D">
      <w:pPr>
        <w:widowControl w:val="0"/>
        <w:tabs>
          <w:tab w:val="left" w:pos="710"/>
          <w:tab w:val="left" w:pos="1276"/>
        </w:tabs>
        <w:ind w:firstLine="709"/>
        <w:jc w:val="both"/>
        <w:rPr>
          <w:del w:id="2479" w:author="Русаков Владимир Михайлович" w:date="2018-02-20T17:07:00Z"/>
          <w:bCs/>
          <w:sz w:val="24"/>
          <w:szCs w:val="24"/>
        </w:rPr>
      </w:pPr>
      <w:del w:id="2480" w:author="Русаков Владимир Михайлович" w:date="2018-02-20T17:07:00Z">
        <w:r w:rsidRPr="00867CDF" w:rsidDel="00011CF3">
          <w:rPr>
            <w:bCs/>
            <w:sz w:val="24"/>
            <w:szCs w:val="24"/>
          </w:rPr>
          <w:tab/>
          <w:delText>- в других случаях, если в результате допущенной технической ошибки изменяется смысловая нагрузка текста банковской гарантии.</w:delText>
        </w:r>
      </w:del>
    </w:p>
    <w:p w:rsidR="003D378D" w:rsidRPr="00867CDF" w:rsidDel="00011CF3" w:rsidRDefault="003D378D" w:rsidP="003D378D">
      <w:pPr>
        <w:widowControl w:val="0"/>
        <w:tabs>
          <w:tab w:val="left" w:pos="567"/>
          <w:tab w:val="left" w:pos="1276"/>
        </w:tabs>
        <w:ind w:firstLine="709"/>
        <w:jc w:val="both"/>
        <w:rPr>
          <w:del w:id="2481" w:author="Русаков Владимир Михайлович" w:date="2018-02-20T17:07:00Z"/>
          <w:bCs/>
          <w:sz w:val="24"/>
          <w:szCs w:val="24"/>
        </w:rPr>
      </w:pPr>
      <w:del w:id="2482" w:author="Русаков Владимир Михайлович" w:date="2018-02-20T17:07:00Z">
        <w:r w:rsidRPr="00867CDF" w:rsidDel="00011CF3">
          <w:rPr>
            <w:bCs/>
            <w:sz w:val="24"/>
            <w:szCs w:val="24"/>
          </w:rPr>
          <w:delText xml:space="preserve">8) </w:delText>
        </w:r>
        <w:r w:rsidRPr="00867CDF" w:rsidDel="00011CF3">
          <w:rPr>
            <w:sz w:val="24"/>
            <w:szCs w:val="24"/>
          </w:rPr>
          <w:delText>Банковская гарантия должна быть выдана банком, соответствующим следующим требованиям:</w:delText>
        </w:r>
      </w:del>
    </w:p>
    <w:p w:rsidR="003D378D" w:rsidRPr="00867CDF" w:rsidDel="00011CF3" w:rsidRDefault="003D378D" w:rsidP="003D378D">
      <w:pPr>
        <w:widowControl w:val="0"/>
        <w:tabs>
          <w:tab w:val="left" w:pos="567"/>
          <w:tab w:val="left" w:pos="1276"/>
        </w:tabs>
        <w:jc w:val="both"/>
        <w:rPr>
          <w:del w:id="2483" w:author="Русаков Владимир Михайлович" w:date="2018-02-20T17:07:00Z"/>
          <w:b/>
          <w:bCs/>
          <w:sz w:val="24"/>
          <w:szCs w:val="24"/>
        </w:rPr>
      </w:pPr>
      <w:del w:id="2484" w:author="Русаков Владимир Михайлович" w:date="2018-02-20T17:07:00Z">
        <w:r w:rsidRPr="00867CDF" w:rsidDel="00011CF3">
          <w:rPr>
            <w:bCs/>
            <w:sz w:val="24"/>
            <w:szCs w:val="24"/>
          </w:rPr>
          <w:tab/>
          <w:delText xml:space="preserve">- </w:delText>
        </w:r>
        <w:r w:rsidRPr="00867CDF" w:rsidDel="00011CF3">
          <w:rPr>
            <w:sz w:val="24"/>
            <w:szCs w:val="24"/>
          </w:rPr>
          <w:delText>банк обладает действующей лицензией на банковскую деятельность, выданной Банком России;</w:delText>
        </w:r>
      </w:del>
    </w:p>
    <w:p w:rsidR="003D378D" w:rsidRPr="00867CDF" w:rsidDel="00011CF3" w:rsidRDefault="003D378D" w:rsidP="003D378D">
      <w:pPr>
        <w:widowControl w:val="0"/>
        <w:ind w:firstLine="567"/>
        <w:jc w:val="both"/>
        <w:rPr>
          <w:del w:id="2485" w:author="Русаков Владимир Михайлович" w:date="2018-02-20T17:07:00Z"/>
          <w:sz w:val="24"/>
          <w:szCs w:val="24"/>
        </w:rPr>
      </w:pPr>
      <w:del w:id="2486" w:author="Русаков Владимир Михайлович" w:date="2018-02-20T17:07:00Z">
        <w:r w:rsidRPr="00867CDF" w:rsidDel="00011CF3">
          <w:rPr>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3D378D" w:rsidRPr="00867CDF" w:rsidDel="00011CF3" w:rsidRDefault="003D378D" w:rsidP="003D378D">
      <w:pPr>
        <w:widowControl w:val="0"/>
        <w:ind w:firstLine="567"/>
        <w:jc w:val="both"/>
        <w:rPr>
          <w:del w:id="2487" w:author="Русаков Владимир Михайлович" w:date="2018-02-20T17:07:00Z"/>
          <w:sz w:val="24"/>
          <w:szCs w:val="24"/>
        </w:rPr>
      </w:pPr>
      <w:del w:id="2488" w:author="Русаков Владимир Михайлович" w:date="2018-02-20T17:07:00Z">
        <w:r w:rsidRPr="00867CDF" w:rsidDel="00011CF3">
          <w:rPr>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3D378D" w:rsidRPr="00867CDF" w:rsidDel="00011CF3" w:rsidRDefault="003D378D" w:rsidP="003D378D">
      <w:pPr>
        <w:widowControl w:val="0"/>
        <w:ind w:firstLine="567"/>
        <w:jc w:val="both"/>
        <w:rPr>
          <w:del w:id="2489" w:author="Русаков Владимир Михайлович" w:date="2018-02-20T17:07:00Z"/>
          <w:sz w:val="24"/>
          <w:szCs w:val="24"/>
        </w:rPr>
      </w:pPr>
      <w:del w:id="2490" w:author="Русаков Владимир Михайлович" w:date="2018-02-20T17:07:00Z">
        <w:r w:rsidRPr="00867CDF" w:rsidDel="00011CF3">
          <w:rPr>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3D378D" w:rsidRPr="00867CDF" w:rsidDel="00011CF3" w:rsidRDefault="003D378D" w:rsidP="003D378D">
      <w:pPr>
        <w:widowControl w:val="0"/>
        <w:ind w:firstLine="567"/>
        <w:jc w:val="both"/>
        <w:rPr>
          <w:del w:id="2491" w:author="Русаков Владимир Михайлович" w:date="2018-02-20T17:07:00Z"/>
          <w:sz w:val="24"/>
          <w:szCs w:val="24"/>
        </w:rPr>
      </w:pPr>
      <w:del w:id="2492" w:author="Русаков Владимир Михайлович" w:date="2018-02-20T17:07:00Z">
        <w:r w:rsidRPr="00867CDF" w:rsidDel="00011CF3">
          <w:rPr>
            <w:sz w:val="24"/>
            <w:szCs w:val="24"/>
          </w:rPr>
          <w:delText>- отсутствуют установленные в судебном порядке неправомерные действия банка в отношении Общества;</w:delText>
        </w:r>
      </w:del>
    </w:p>
    <w:p w:rsidR="003D378D" w:rsidRPr="00867CDF" w:rsidDel="00011CF3" w:rsidRDefault="003D378D" w:rsidP="003D378D">
      <w:pPr>
        <w:widowControl w:val="0"/>
        <w:ind w:firstLine="567"/>
        <w:jc w:val="both"/>
        <w:rPr>
          <w:del w:id="2493" w:author="Русаков Владимир Михайлович" w:date="2018-02-20T17:07:00Z"/>
          <w:sz w:val="24"/>
          <w:szCs w:val="24"/>
        </w:rPr>
      </w:pPr>
      <w:del w:id="2494" w:author="Русаков Владимир Михайлович" w:date="2018-02-20T17:07:00Z">
        <w:r w:rsidRPr="00867CDF" w:rsidDel="00011CF3">
          <w:rPr>
            <w:sz w:val="24"/>
            <w:szCs w:val="24"/>
          </w:rPr>
          <w:delText>- отсутствует публичная информация о наличии существенных рисков утраты платёжеспособности банка;</w:delText>
        </w:r>
      </w:del>
    </w:p>
    <w:p w:rsidR="003D378D" w:rsidRPr="00867CDF" w:rsidDel="00011CF3" w:rsidRDefault="003D378D" w:rsidP="003D378D">
      <w:pPr>
        <w:widowControl w:val="0"/>
        <w:ind w:firstLine="567"/>
        <w:jc w:val="both"/>
        <w:rPr>
          <w:del w:id="2495" w:author="Русаков Владимир Михайлович" w:date="2018-02-20T17:07:00Z"/>
          <w:sz w:val="24"/>
          <w:szCs w:val="24"/>
        </w:rPr>
      </w:pPr>
      <w:del w:id="2496" w:author="Русаков Владимир Михайлович" w:date="2018-02-20T17:07:00Z">
        <w:r w:rsidRPr="00867CDF" w:rsidDel="00011CF3">
          <w:rPr>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3D378D" w:rsidRPr="00867CDF" w:rsidDel="00011CF3" w:rsidRDefault="003D378D" w:rsidP="003D378D">
      <w:pPr>
        <w:widowControl w:val="0"/>
        <w:ind w:firstLine="567"/>
        <w:jc w:val="both"/>
        <w:rPr>
          <w:del w:id="2497" w:author="Русаков Владимир Михайлович" w:date="2018-02-20T17:07:00Z"/>
          <w:sz w:val="24"/>
          <w:szCs w:val="24"/>
        </w:rPr>
      </w:pPr>
      <w:del w:id="2498" w:author="Русаков Владимир Михайлович" w:date="2018-02-20T17:07:00Z">
        <w:r w:rsidRPr="00867CDF" w:rsidDel="00011CF3">
          <w:rPr>
            <w:sz w:val="24"/>
            <w:szCs w:val="24"/>
          </w:rPr>
          <w:delText>9) Требования к банковской гарантии в зависимости от суммы выдаваемых банковских гарантий:</w:delText>
        </w:r>
      </w:del>
    </w:p>
    <w:p w:rsidR="003D378D" w:rsidRPr="00867CDF" w:rsidDel="00011CF3" w:rsidRDefault="003D378D" w:rsidP="003D378D">
      <w:pPr>
        <w:widowControl w:val="0"/>
        <w:ind w:firstLine="567"/>
        <w:jc w:val="both"/>
        <w:rPr>
          <w:del w:id="2499" w:author="Русаков Владимир Михайлович" w:date="2018-02-20T17:07:00Z"/>
          <w:sz w:val="24"/>
          <w:szCs w:val="24"/>
        </w:rPr>
      </w:pPr>
      <w:del w:id="2500" w:author="Русаков Владимир Михайлович" w:date="2018-02-20T17:07:00Z">
        <w:r w:rsidRPr="00867CDF" w:rsidDel="00011CF3">
          <w:rPr>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3D378D" w:rsidRPr="00867CDF" w:rsidDel="00011CF3" w:rsidRDefault="003D378D" w:rsidP="003D378D">
      <w:pPr>
        <w:widowControl w:val="0"/>
        <w:tabs>
          <w:tab w:val="left" w:pos="284"/>
          <w:tab w:val="left" w:pos="710"/>
          <w:tab w:val="left" w:pos="993"/>
        </w:tabs>
        <w:spacing w:after="120"/>
        <w:ind w:firstLine="709"/>
        <w:jc w:val="both"/>
        <w:outlineLvl w:val="1"/>
        <w:rPr>
          <w:del w:id="2501" w:author="Русаков Владимир Михайлович" w:date="2018-02-20T17:07:00Z"/>
          <w:rFonts w:eastAsia="Calibri"/>
          <w:color w:val="FF0000"/>
          <w:sz w:val="24"/>
          <w:szCs w:val="24"/>
          <w:lang w:eastAsia="en-US"/>
        </w:rPr>
      </w:pPr>
      <w:del w:id="2502" w:author="Русаков Владимир Михайлович" w:date="2018-02-20T17:07:00Z">
        <w:r w:rsidRPr="00867CDF" w:rsidDel="00011CF3">
          <w:rPr>
            <w:sz w:val="24"/>
            <w:szCs w:val="24"/>
          </w:rPr>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6D171C" w:rsidRPr="00F0517D" w:rsidDel="00011CF3" w:rsidRDefault="003D378D" w:rsidP="006D171C">
      <w:pPr>
        <w:tabs>
          <w:tab w:val="left" w:pos="710"/>
        </w:tabs>
        <w:jc w:val="both"/>
        <w:rPr>
          <w:del w:id="2503" w:author="Русаков Владимир Михайлович" w:date="2018-02-20T17:07:00Z"/>
        </w:rPr>
      </w:pPr>
      <w:del w:id="2504" w:author="Русаков Владимир Михайлович" w:date="2018-02-20T17:07:00Z">
        <w:r w:rsidRPr="00867CDF" w:rsidDel="00011CF3">
          <w:rPr>
            <w:sz w:val="24"/>
            <w:szCs w:val="24"/>
          </w:rPr>
          <w:tab/>
          <w:delText xml:space="preserve">В случае истечения срока действия банковской гарантии до исполнения обязательств Исполнителя (Поставщика, Подрядчика) </w:delText>
        </w:r>
        <w:r w:rsidRPr="00867CDF" w:rsidDel="00011CF3">
          <w:rPr>
            <w:i/>
            <w:iCs/>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Pr="00867CDF" w:rsidDel="00011CF3">
          <w:rPr>
            <w:i/>
            <w:iCs/>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новую банковскую гарантию </w:delText>
        </w:r>
        <w:r w:rsidR="006D171C" w:rsidRPr="001A6137" w:rsidDel="00011CF3">
          <w:delText xml:space="preserve">(либо внести изменения в действующую банковскую гарантию </w:delText>
        </w:r>
        <w:r w:rsidR="006D171C" w:rsidDel="00011CF3">
          <w:delText>в части увеличения срока ее действия</w:delText>
        </w:r>
        <w:r w:rsidR="006D171C" w:rsidRPr="001A6137" w:rsidDel="00011CF3">
          <w:delText xml:space="preserve">) </w:delText>
        </w:r>
        <w:r w:rsidR="006D171C" w:rsidDel="00011CF3">
          <w:delText>за</w:delText>
        </w:r>
        <w:r w:rsidR="006D171C" w:rsidRPr="00F0517D" w:rsidDel="00011CF3">
          <w:delText xml:space="preserve"> 10 рабочих дней </w:delText>
        </w:r>
        <w:r w:rsidR="006D171C" w:rsidDel="00011CF3">
          <w:delText>до</w:delText>
        </w:r>
        <w:r w:rsidR="006D171C" w:rsidRPr="00F0517D" w:rsidDel="00011CF3">
          <w:delText xml:space="preserve"> даты истечения срока действия </w:delText>
        </w:r>
        <w:r w:rsidR="006D171C" w:rsidDel="00011CF3">
          <w:delText xml:space="preserve">ранее предоставленной </w:delText>
        </w:r>
        <w:r w:rsidR="006D171C" w:rsidRPr="00F0517D" w:rsidDel="00011CF3">
          <w:delText xml:space="preserve">банковской гарантии, если иные сроки письменно не согласованы с Заказчиком.  </w:delText>
        </w:r>
        <w:r w:rsidR="006D171C" w:rsidDel="00011CF3">
          <w:delText xml:space="preserve">Срок действия новой банковской гарантии в указанном случае </w:delText>
        </w:r>
        <w:r w:rsidR="006D171C" w:rsidDel="00011CF3">
          <w:rPr>
            <w:bCs/>
          </w:rPr>
          <w:delText>должен</w:delText>
        </w:r>
        <w:r w:rsidR="006D171C" w:rsidRPr="00946867" w:rsidDel="00011CF3">
          <w:rPr>
            <w:bCs/>
          </w:rPr>
          <w:delText xml:space="preserve"> </w:delText>
        </w:r>
        <w:r w:rsidR="006D171C" w:rsidRPr="003A4B97" w:rsidDel="00011CF3">
          <w:rPr>
            <w:bCs/>
          </w:rPr>
          <w:delText xml:space="preserve">начинаться не позднее </w:delText>
        </w:r>
        <w:r w:rsidR="006D171C" w:rsidDel="00011CF3">
          <w:rPr>
            <w:bCs/>
          </w:rPr>
          <w:delText>дня, следующего за днем окончания срока действия ранее предоставленной банковской гарантии, и</w:delText>
        </w:r>
        <w:r w:rsidR="006D171C" w:rsidRPr="003A4B97" w:rsidDel="00011CF3">
          <w:rPr>
            <w:bCs/>
          </w:rPr>
          <w:delText xml:space="preserve"> </w:delText>
        </w:r>
        <w:r w:rsidR="006D171C" w:rsidRPr="00946867" w:rsidDel="00011CF3">
          <w:rPr>
            <w:bCs/>
          </w:rPr>
          <w:delText>заканчиваться не</w:delText>
        </w:r>
        <w:r w:rsidR="006D171C" w:rsidRPr="00AF70AA" w:rsidDel="00011CF3">
          <w:rPr>
            <w:bCs/>
          </w:rPr>
          <w:delText xml:space="preserve"> ранее чем через 60 дней после планируемой даты исполнения </w:delText>
        </w:r>
        <w:r w:rsidR="006D171C" w:rsidRPr="00AF70AA" w:rsidDel="00011CF3">
          <w:delText>Исполнителем (Поставщиком, Подрядчиком)</w:delText>
        </w:r>
        <w:r w:rsidR="006D171C" w:rsidRPr="00D26B2E" w:rsidDel="00011CF3">
          <w:rPr>
            <w:bCs/>
          </w:rPr>
          <w:delText xml:space="preserve"> </w:delText>
        </w:r>
        <w:r w:rsidR="006D171C" w:rsidRPr="00D26B2E" w:rsidDel="00011CF3">
          <w:rPr>
            <w:bCs/>
            <w:i/>
          </w:rPr>
          <w:delText>(иное наименование контрагента по договору)</w:delText>
        </w:r>
        <w:r w:rsidR="006D171C" w:rsidRPr="000B2264" w:rsidDel="00011CF3">
          <w:rPr>
            <w:bCs/>
          </w:rPr>
          <w:delText xml:space="preserve"> обязательств, обеспеченных банковской гарантией.</w:delText>
        </w:r>
        <w:r w:rsidR="006D171C" w:rsidDel="00011CF3">
          <w:rPr>
            <w:bCs/>
          </w:rPr>
          <w:delText xml:space="preserve"> Планируемая дата </w:delText>
        </w:r>
        <w:r w:rsidR="006D171C" w:rsidRPr="00AF70AA" w:rsidDel="00011CF3">
          <w:rPr>
            <w:bCs/>
          </w:rPr>
          <w:delText xml:space="preserve">исполнения </w:delText>
        </w:r>
        <w:r w:rsidR="006D171C" w:rsidRPr="00AF70AA" w:rsidDel="00011CF3">
          <w:delText>Исполнителем (Поставщиком, Подрядчиком)</w:delText>
        </w:r>
        <w:r w:rsidR="006D171C" w:rsidRPr="00D26B2E" w:rsidDel="00011CF3">
          <w:rPr>
            <w:bCs/>
          </w:rPr>
          <w:delText xml:space="preserve"> </w:delText>
        </w:r>
        <w:r w:rsidR="006D171C" w:rsidRPr="00D26B2E" w:rsidDel="00011CF3">
          <w:rPr>
            <w:bCs/>
            <w:i/>
          </w:rPr>
          <w:delText>(иное наименование контрагента по договору)</w:delText>
        </w:r>
        <w:r w:rsidR="006D171C" w:rsidRPr="000B2264" w:rsidDel="00011CF3">
          <w:rPr>
            <w:bCs/>
          </w:rPr>
          <w:delText xml:space="preserve"> обязательств, обеспеченных банковской гарантией</w:delText>
        </w:r>
        <w:r w:rsidR="006D171C" w:rsidDel="00011CF3">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006D171C" w:rsidRPr="003A4B97" w:rsidDel="00011CF3">
          <w:delText xml:space="preserve">Исполнителя (Поставщика, Подрядчика) </w:delText>
        </w:r>
        <w:r w:rsidR="006D171C" w:rsidRPr="003A4B97" w:rsidDel="00011CF3">
          <w:rPr>
            <w:i/>
            <w:iCs/>
          </w:rPr>
          <w:delText>(иное наименование контрагента по договору)</w:delText>
        </w:r>
        <w:r w:rsidR="006D171C" w:rsidDel="00011CF3">
          <w:rPr>
            <w:bCs/>
          </w:rPr>
          <w:delText xml:space="preserve"> </w:delText>
        </w:r>
        <w:r w:rsidR="006D171C" w:rsidRPr="00373124" w:rsidDel="00011CF3">
          <w:delText>по настоящему Договору</w:delText>
        </w:r>
        <w:r w:rsidR="006D171C" w:rsidDel="00011CF3">
          <w:delText xml:space="preserve">; если дополнительное соглашение или иной документ отсутствует, а срок действия банковской гарантии истекает, </w:delText>
        </w:r>
        <w:r w:rsidR="006D171C" w:rsidRPr="00946867" w:rsidDel="00011CF3">
          <w:delText xml:space="preserve">Исполнитель (Поставщик, Подрядчик) </w:delText>
        </w:r>
        <w:r w:rsidR="006D171C" w:rsidRPr="00946867" w:rsidDel="00011CF3">
          <w:rPr>
            <w:rFonts w:eastAsia="Calibri"/>
            <w:i/>
          </w:rPr>
          <w:delText>(иное наименование контрагента по договору)</w:delText>
        </w:r>
        <w:r w:rsidR="006D171C" w:rsidRPr="00AF70AA" w:rsidDel="00011CF3">
          <w:rPr>
            <w:rFonts w:eastAsia="Calibri"/>
            <w:b/>
            <w:i/>
          </w:rPr>
          <w:delText xml:space="preserve"> </w:delText>
        </w:r>
        <w:r w:rsidR="006D171C" w:rsidDel="00011CF3">
          <w:delText>обязан письменно</w:delText>
        </w:r>
        <w:r w:rsidR="006D171C" w:rsidRPr="00AF70AA" w:rsidDel="00011CF3">
          <w:delText xml:space="preserve"> </w:delText>
        </w:r>
        <w:r w:rsidR="006D171C" w:rsidDel="00011CF3">
          <w:delText>согласовать с</w:delText>
        </w:r>
        <w:r w:rsidR="006D171C" w:rsidRPr="00AF70AA" w:rsidDel="00011CF3">
          <w:delText xml:space="preserve"> Заказчик</w:delText>
        </w:r>
        <w:r w:rsidR="006D171C" w:rsidDel="00011CF3">
          <w:delText>ом</w:delText>
        </w:r>
        <w:r w:rsidR="006D171C" w:rsidRPr="00AF70AA" w:rsidDel="00011CF3">
          <w:delText xml:space="preserve"> </w:delText>
        </w:r>
        <w:r w:rsidR="006D171C" w:rsidRPr="00D26B2E" w:rsidDel="00011CF3">
          <w:rPr>
            <w:rFonts w:eastAsia="Calibri"/>
            <w:i/>
          </w:rPr>
          <w:delText>(иное наименование Общества по договору)</w:delText>
        </w:r>
        <w:r w:rsidR="006D171C" w:rsidDel="00011CF3">
          <w:rPr>
            <w:rFonts w:eastAsia="Calibri"/>
            <w:i/>
          </w:rPr>
          <w:delText xml:space="preserve"> </w:delText>
        </w:r>
        <w:r w:rsidR="006D171C" w:rsidRPr="003E1AF6" w:rsidDel="00011CF3">
          <w:rPr>
            <w:rFonts w:eastAsia="Calibri"/>
          </w:rPr>
          <w:delText>срок</w:delText>
        </w:r>
        <w:r w:rsidR="006D171C" w:rsidDel="00011CF3">
          <w:rPr>
            <w:rFonts w:eastAsia="Calibri"/>
          </w:rPr>
          <w:delText xml:space="preserve"> окончания действия </w:delText>
        </w:r>
        <w:r w:rsidR="006D171C" w:rsidDel="00011CF3">
          <w:delText>новой банковской гарантии.</w:delText>
        </w:r>
      </w:del>
    </w:p>
    <w:p w:rsidR="003D378D" w:rsidRPr="00867CDF" w:rsidDel="00011CF3" w:rsidRDefault="003D378D" w:rsidP="003D378D">
      <w:pPr>
        <w:tabs>
          <w:tab w:val="left" w:pos="710"/>
        </w:tabs>
        <w:jc w:val="both"/>
        <w:rPr>
          <w:del w:id="2505" w:author="Русаков Владимир Михайлович" w:date="2018-02-20T17:07:00Z"/>
          <w:sz w:val="24"/>
          <w:szCs w:val="24"/>
        </w:rPr>
      </w:pPr>
      <w:del w:id="2506" w:author="Русаков Владимир Михайлович" w:date="2018-02-20T17:07:00Z">
        <w:r w:rsidRPr="00867CDF" w:rsidDel="00011CF3">
          <w:rPr>
            <w:sz w:val="24"/>
            <w:szCs w:val="24"/>
          </w:rPr>
          <w:delText xml:space="preserve">  </w:delText>
        </w:r>
      </w:del>
    </w:p>
    <w:p w:rsidR="003D378D" w:rsidRPr="00867CDF" w:rsidDel="00011CF3" w:rsidRDefault="003D378D" w:rsidP="003D378D">
      <w:pPr>
        <w:tabs>
          <w:tab w:val="left" w:pos="710"/>
        </w:tabs>
        <w:jc w:val="both"/>
        <w:rPr>
          <w:del w:id="2507" w:author="Русаков Владимир Михайлович" w:date="2018-02-20T17:07:00Z"/>
          <w:sz w:val="24"/>
          <w:szCs w:val="24"/>
        </w:rPr>
      </w:pPr>
      <w:del w:id="2508" w:author="Русаков Владимир Михайлович" w:date="2018-02-20T17:07:00Z">
        <w:r w:rsidRPr="00867CDF" w:rsidDel="00011CF3">
          <w:rPr>
            <w:sz w:val="24"/>
            <w:szCs w:val="24"/>
          </w:rPr>
          <w:tab/>
          <w:delText>В случае увеличения цены Договора</w:delText>
        </w:r>
        <w:r w:rsidRPr="00867CDF" w:rsidDel="00011CF3">
          <w:rPr>
            <w:rFonts w:eastAsia="Calibri"/>
            <w:sz w:val="24"/>
            <w:szCs w:val="24"/>
          </w:rPr>
          <w:delText>, если указанное увеличение повлечет за собой увеличение суммы аванса,</w:delText>
        </w:r>
        <w:r w:rsidRPr="00867CDF" w:rsidDel="00011CF3">
          <w:rPr>
            <w:rFonts w:eastAsia="Calibri"/>
            <w:b/>
            <w:sz w:val="24"/>
            <w:szCs w:val="24"/>
          </w:rPr>
          <w:delText xml:space="preserve"> </w:delText>
        </w:r>
        <w:r w:rsidRPr="00867CDF" w:rsidDel="00011CF3">
          <w:rPr>
            <w:sz w:val="24"/>
            <w:szCs w:val="24"/>
          </w:rPr>
          <w:delText xml:space="preserve">Исполнитель (Поставщик, Подрядчик) </w:delText>
        </w:r>
        <w:r w:rsidRPr="00867CDF" w:rsidDel="00011CF3">
          <w:rPr>
            <w:rFonts w:eastAsia="Calibri"/>
            <w:i/>
            <w:sz w:val="24"/>
            <w:szCs w:val="24"/>
          </w:rPr>
          <w:delText xml:space="preserve">(иное наименование контрагента по договору)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3D378D" w:rsidRPr="00867CDF" w:rsidDel="00011CF3" w:rsidRDefault="003D378D" w:rsidP="003D378D">
      <w:pPr>
        <w:tabs>
          <w:tab w:val="left" w:pos="710"/>
        </w:tabs>
        <w:jc w:val="both"/>
        <w:rPr>
          <w:del w:id="2509" w:author="Русаков Владимир Михайлович" w:date="2018-02-20T17:07:00Z"/>
          <w:sz w:val="24"/>
          <w:szCs w:val="24"/>
        </w:rPr>
      </w:pPr>
      <w:del w:id="2510" w:author="Русаков Владимир Михайлович" w:date="2018-02-20T17:07:00Z">
        <w:r w:rsidRPr="00867CDF" w:rsidDel="00011CF3">
          <w:rPr>
            <w:sz w:val="24"/>
            <w:szCs w:val="24"/>
          </w:rPr>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новую банковскую гарантию:</w:delText>
        </w:r>
      </w:del>
    </w:p>
    <w:p w:rsidR="003D378D" w:rsidRPr="00867CDF" w:rsidDel="00011CF3" w:rsidRDefault="003D378D" w:rsidP="003D378D">
      <w:pPr>
        <w:tabs>
          <w:tab w:val="left" w:pos="710"/>
        </w:tabs>
        <w:jc w:val="both"/>
        <w:rPr>
          <w:del w:id="2511" w:author="Русаков Владимир Михайлович" w:date="2018-02-20T17:07:00Z"/>
          <w:sz w:val="24"/>
          <w:szCs w:val="24"/>
        </w:rPr>
      </w:pPr>
      <w:del w:id="2512" w:author="Русаков Владимир Михайлович" w:date="2018-02-20T17:07:00Z">
        <w:r w:rsidRPr="00867CDF" w:rsidDel="00011CF3">
          <w:rPr>
            <w:sz w:val="24"/>
            <w:szCs w:val="24"/>
          </w:rPr>
          <w:tab/>
          <w:delText>- в течение 10 рабочих дней с даты отзыва или приостановления лицензии банка-гаранта;</w:delText>
        </w:r>
      </w:del>
    </w:p>
    <w:p w:rsidR="003D378D" w:rsidRPr="00867CDF" w:rsidDel="00011CF3" w:rsidRDefault="003D378D" w:rsidP="003D378D">
      <w:pPr>
        <w:widowControl w:val="0"/>
        <w:tabs>
          <w:tab w:val="left" w:pos="284"/>
          <w:tab w:val="left" w:pos="710"/>
          <w:tab w:val="left" w:pos="993"/>
        </w:tabs>
        <w:ind w:firstLine="709"/>
        <w:jc w:val="both"/>
        <w:outlineLvl w:val="1"/>
        <w:rPr>
          <w:del w:id="2513" w:author="Русаков Владимир Михайлович" w:date="2018-02-20T17:07:00Z"/>
          <w:bCs/>
          <w:sz w:val="24"/>
          <w:szCs w:val="24"/>
        </w:rPr>
      </w:pPr>
      <w:del w:id="2514" w:author="Русаков Владимир Михайлович" w:date="2018-02-20T17:07:00Z">
        <w:r w:rsidRPr="00867CDF" w:rsidDel="00011CF3">
          <w:rPr>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867CDF" w:rsidDel="00011CF3">
          <w:rPr>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в течение последних 24 месяцев; имеются </w:delText>
        </w:r>
        <w:r w:rsidRPr="00867CDF" w:rsidDel="00011CF3">
          <w:rPr>
            <w:sz w:val="24"/>
            <w:szCs w:val="24"/>
          </w:rPr>
          <w:delText>установленные в судебном порядке</w:delText>
        </w:r>
        <w:r w:rsidRPr="00867CDF" w:rsidDel="00011CF3">
          <w:rPr>
            <w:bCs/>
            <w:sz w:val="24"/>
            <w:szCs w:val="24"/>
          </w:rPr>
          <w:delText xml:space="preserve"> неправомерные действия банка-гаранта в отношении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имеется публичная информация о наличии существенных рисков утраты платежеспособности банка-гаранта. </w:delText>
        </w:r>
      </w:del>
    </w:p>
    <w:p w:rsidR="003D378D" w:rsidRPr="00867CDF" w:rsidDel="00011CF3" w:rsidRDefault="003D378D" w:rsidP="003D378D">
      <w:pPr>
        <w:tabs>
          <w:tab w:val="left" w:pos="710"/>
        </w:tabs>
        <w:jc w:val="both"/>
        <w:rPr>
          <w:del w:id="2515" w:author="Русаков Владимир Михайлович" w:date="2018-02-20T17:07:00Z"/>
          <w:sz w:val="24"/>
          <w:szCs w:val="24"/>
        </w:rPr>
      </w:pPr>
      <w:del w:id="2516" w:author="Русаков Владимир Михайлович" w:date="2018-02-20T17:07:00Z">
        <w:r w:rsidRPr="00867CDF" w:rsidDel="00011CF3">
          <w:rPr>
            <w:sz w:val="24"/>
            <w:szCs w:val="24"/>
          </w:rPr>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3D378D" w:rsidRPr="00867CDF" w:rsidDel="00011CF3" w:rsidRDefault="003D378D" w:rsidP="003D378D">
      <w:pPr>
        <w:tabs>
          <w:tab w:val="left" w:pos="710"/>
        </w:tabs>
        <w:jc w:val="both"/>
        <w:rPr>
          <w:del w:id="2517" w:author="Русаков Владимир Михайлович" w:date="2018-02-20T17:07:00Z"/>
          <w:rFonts w:eastAsia="Calibri"/>
          <w:sz w:val="24"/>
          <w:szCs w:val="24"/>
        </w:rPr>
      </w:pPr>
      <w:del w:id="2518" w:author="Русаков Владимир Михайлович" w:date="2018-02-20T17:07:00Z">
        <w:r w:rsidRPr="00867CDF" w:rsidDel="00011CF3">
          <w:rPr>
            <w:rFonts w:eastAsia="Calibri"/>
            <w:sz w:val="24"/>
            <w:szCs w:val="24"/>
          </w:rPr>
          <w:tab/>
          <w:delText xml:space="preserve">Внесение изменений в действующую банковскую гарантию осуществляется путем получения от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подписанного со стороны гаранта документа «Изменение банковской гарантии».</w:delText>
        </w:r>
      </w:del>
    </w:p>
    <w:p w:rsidR="003D378D" w:rsidRPr="00867CDF" w:rsidDel="00011CF3" w:rsidRDefault="003D378D" w:rsidP="003D378D">
      <w:pPr>
        <w:widowControl w:val="0"/>
        <w:tabs>
          <w:tab w:val="left" w:pos="284"/>
          <w:tab w:val="left" w:pos="710"/>
        </w:tabs>
        <w:jc w:val="both"/>
        <w:rPr>
          <w:del w:id="2519" w:author="Русаков Владимир Михайлович" w:date="2018-02-20T17:07:00Z"/>
          <w:bCs/>
          <w:sz w:val="24"/>
          <w:szCs w:val="24"/>
        </w:rPr>
      </w:pPr>
      <w:del w:id="2520" w:author="Русаков Владимир Михайлович" w:date="2018-02-20T17:07:00Z">
        <w:r w:rsidRPr="00867CDF" w:rsidDel="00011CF3">
          <w:rPr>
            <w:bCs/>
            <w:sz w:val="24"/>
            <w:szCs w:val="24"/>
          </w:rPr>
          <w:tab/>
        </w:r>
        <w:r w:rsidRPr="00867CDF" w:rsidDel="00011CF3">
          <w:rPr>
            <w:bCs/>
            <w:sz w:val="24"/>
            <w:szCs w:val="24"/>
          </w:rPr>
          <w:tab/>
          <w:delText xml:space="preserve">Замена банковской гарантии осуществляется путем приема от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новой банковской гарантии и возврата </w:delText>
        </w:r>
        <w:r w:rsidRPr="00867CDF" w:rsidDel="00011CF3">
          <w:rPr>
            <w:sz w:val="24"/>
            <w:szCs w:val="24"/>
          </w:rPr>
          <w:delText>Исполнителю (Поставщику, Подрядчику)</w:delText>
        </w:r>
        <w:r w:rsidRPr="00867CDF" w:rsidDel="00011CF3">
          <w:rPr>
            <w:bCs/>
            <w:sz w:val="24"/>
            <w:szCs w:val="24"/>
          </w:rPr>
          <w:delText xml:space="preserve"> ранее действовавшей банковской гарантии. Возврат оригинала ранее действовавшей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должен осуществляться не ранее приема оригинала новой банковской гарантии.</w:delText>
        </w:r>
      </w:del>
    </w:p>
    <w:p w:rsidR="003D378D" w:rsidRPr="00867CDF" w:rsidDel="00011CF3" w:rsidRDefault="003D378D" w:rsidP="003D378D">
      <w:pPr>
        <w:widowControl w:val="0"/>
        <w:tabs>
          <w:tab w:val="left" w:pos="284"/>
          <w:tab w:val="left" w:pos="710"/>
        </w:tabs>
        <w:jc w:val="both"/>
        <w:rPr>
          <w:del w:id="2521" w:author="Русаков Владимир Михайлович" w:date="2018-02-20T17:07:00Z"/>
          <w:bCs/>
          <w:sz w:val="24"/>
          <w:szCs w:val="24"/>
        </w:rPr>
      </w:pPr>
      <w:del w:id="2522" w:author="Русаков Владимир Михайлович" w:date="2018-02-20T17:07:00Z">
        <w:r w:rsidRPr="00867CDF" w:rsidDel="00011CF3">
          <w:rPr>
            <w:bCs/>
            <w:sz w:val="24"/>
            <w:szCs w:val="24"/>
          </w:rPr>
          <w:tab/>
        </w:r>
        <w:r w:rsidRPr="00867CDF" w:rsidDel="00011CF3">
          <w:rPr>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867CDF" w:rsidDel="00011CF3">
          <w:rPr>
            <w:bCs/>
            <w:i/>
            <w:sz w:val="24"/>
            <w:szCs w:val="24"/>
          </w:rPr>
          <w:delText>(иное наименование Общества по договору)</w:delText>
        </w:r>
        <w:r w:rsidRPr="00867CDF" w:rsidDel="00011CF3">
          <w:rPr>
            <w:bCs/>
            <w:sz w:val="24"/>
            <w:szCs w:val="24"/>
          </w:rPr>
          <w:delText>, установленных настоящим разделом Договора.</w:delText>
        </w:r>
      </w:del>
    </w:p>
    <w:p w:rsidR="003D378D" w:rsidRPr="00867CDF" w:rsidDel="00011CF3" w:rsidRDefault="003D378D" w:rsidP="003D378D">
      <w:pPr>
        <w:tabs>
          <w:tab w:val="left" w:pos="710"/>
        </w:tabs>
        <w:jc w:val="both"/>
        <w:rPr>
          <w:del w:id="2523" w:author="Русаков Владимир Михайлович" w:date="2018-02-20T17:07:00Z"/>
          <w:rFonts w:eastAsia="Calibri"/>
          <w:sz w:val="24"/>
          <w:szCs w:val="24"/>
        </w:rPr>
      </w:pPr>
    </w:p>
    <w:p w:rsidR="003D378D" w:rsidRPr="00867CDF" w:rsidDel="00011CF3" w:rsidRDefault="003D378D" w:rsidP="003D378D">
      <w:pPr>
        <w:widowControl w:val="0"/>
        <w:tabs>
          <w:tab w:val="left" w:pos="284"/>
          <w:tab w:val="left" w:pos="710"/>
        </w:tabs>
        <w:jc w:val="both"/>
        <w:rPr>
          <w:del w:id="2524" w:author="Русаков Владимир Михайлович" w:date="2018-02-20T17:07:00Z"/>
          <w:bCs/>
          <w:sz w:val="24"/>
          <w:szCs w:val="24"/>
        </w:rPr>
      </w:pPr>
      <w:del w:id="2525" w:author="Русаков Владимир Михайлович" w:date="2018-02-20T17:07:00Z">
        <w:r w:rsidRPr="00867CDF" w:rsidDel="00011CF3">
          <w:rPr>
            <w:bCs/>
            <w:sz w:val="24"/>
            <w:szCs w:val="24"/>
          </w:rPr>
          <w:tab/>
        </w:r>
        <w:r w:rsidRPr="00867CDF" w:rsidDel="00011CF3">
          <w:rPr>
            <w:bCs/>
            <w:sz w:val="24"/>
            <w:szCs w:val="24"/>
          </w:rPr>
          <w:tab/>
          <w:delText xml:space="preserve">Возврат оригинала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банку-гаранту, если это указано в банковской гарантии)</w:delText>
        </w:r>
        <w:r w:rsidRPr="00867CDF" w:rsidDel="00011CF3">
          <w:rPr>
            <w:bCs/>
            <w:i/>
            <w:sz w:val="24"/>
            <w:szCs w:val="24"/>
          </w:rPr>
          <w:delText xml:space="preserve"> </w:delText>
        </w:r>
        <w:r w:rsidRPr="00867CDF" w:rsidDel="00011CF3">
          <w:rPr>
            <w:bCs/>
            <w:sz w:val="24"/>
            <w:szCs w:val="24"/>
          </w:rPr>
          <w:delText xml:space="preserve">осуществляется Заказчиком </w:delText>
        </w:r>
        <w:r w:rsidRPr="00867CDF" w:rsidDel="00011CF3">
          <w:rPr>
            <w:bCs/>
            <w:i/>
            <w:sz w:val="24"/>
            <w:szCs w:val="24"/>
          </w:rPr>
          <w:delText>(иное наименование Общества по договору)</w:delText>
        </w:r>
        <w:r w:rsidRPr="00867CDF" w:rsidDel="00011CF3">
          <w:rPr>
            <w:b/>
            <w:bCs/>
            <w:i/>
            <w:sz w:val="24"/>
            <w:szCs w:val="24"/>
          </w:rPr>
          <w:delText xml:space="preserve"> </w:delText>
        </w:r>
        <w:r w:rsidRPr="00867CDF" w:rsidDel="00011CF3">
          <w:rPr>
            <w:bCs/>
            <w:sz w:val="24"/>
            <w:szCs w:val="24"/>
          </w:rPr>
          <w:delText xml:space="preserve">по письменному запросу </w:delText>
        </w:r>
        <w:r w:rsidRPr="00867CDF" w:rsidDel="00011CF3">
          <w:rPr>
            <w:sz w:val="24"/>
            <w:szCs w:val="24"/>
          </w:rPr>
          <w:delText>Исполнителя (Поставщика, Подрядчика)</w:delText>
        </w:r>
        <w:r w:rsidRPr="00867CDF" w:rsidDel="00011CF3">
          <w:rPr>
            <w:bCs/>
            <w:sz w:val="24"/>
            <w:szCs w:val="24"/>
          </w:rPr>
          <w:delText xml:space="preserve"> (либо банка-гаранта) в следующих случаях:</w:delText>
        </w:r>
      </w:del>
    </w:p>
    <w:p w:rsidR="003D378D" w:rsidRPr="00867CDF" w:rsidDel="00011CF3" w:rsidRDefault="003D378D" w:rsidP="003D378D">
      <w:pPr>
        <w:widowControl w:val="0"/>
        <w:tabs>
          <w:tab w:val="left" w:pos="284"/>
          <w:tab w:val="left" w:pos="710"/>
          <w:tab w:val="left" w:pos="993"/>
        </w:tabs>
        <w:jc w:val="both"/>
        <w:rPr>
          <w:del w:id="2526" w:author="Русаков Владимир Михайлович" w:date="2018-02-20T17:07:00Z"/>
          <w:bCs/>
          <w:sz w:val="24"/>
          <w:szCs w:val="24"/>
        </w:rPr>
      </w:pPr>
      <w:del w:id="2527" w:author="Русаков Владимир Михайлович" w:date="2018-02-20T17:07:00Z">
        <w:r w:rsidRPr="00867CDF" w:rsidDel="00011CF3">
          <w:rPr>
            <w:bCs/>
            <w:sz w:val="24"/>
            <w:szCs w:val="24"/>
          </w:rPr>
          <w:tab/>
        </w:r>
        <w:r w:rsidRPr="00867CDF" w:rsidDel="00011CF3">
          <w:rPr>
            <w:bCs/>
            <w:sz w:val="24"/>
            <w:szCs w:val="24"/>
          </w:rPr>
          <w:tab/>
          <w:delText xml:space="preserve">1.Если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исполнены обязательства, исполнение которых покрывала банковская гарантия.</w:delText>
        </w:r>
      </w:del>
    </w:p>
    <w:p w:rsidR="003D378D" w:rsidRPr="00867CDF" w:rsidDel="00011CF3" w:rsidRDefault="003D378D" w:rsidP="003D378D">
      <w:pPr>
        <w:widowControl w:val="0"/>
        <w:tabs>
          <w:tab w:val="left" w:pos="284"/>
          <w:tab w:val="left" w:pos="710"/>
          <w:tab w:val="left" w:pos="993"/>
        </w:tabs>
        <w:jc w:val="both"/>
        <w:rPr>
          <w:del w:id="2528" w:author="Русаков Владимир Михайлович" w:date="2018-02-20T17:07:00Z"/>
          <w:bCs/>
          <w:sz w:val="24"/>
          <w:szCs w:val="24"/>
        </w:rPr>
      </w:pPr>
      <w:del w:id="2529" w:author="Русаков Владимир Михайлович" w:date="2018-02-20T17:07:00Z">
        <w:r w:rsidRPr="00867CDF" w:rsidDel="00011CF3">
          <w:rPr>
            <w:bCs/>
            <w:sz w:val="24"/>
            <w:szCs w:val="24"/>
          </w:rPr>
          <w:tab/>
        </w:r>
        <w:r w:rsidRPr="00867CDF" w:rsidDel="00011CF3">
          <w:rPr>
            <w:bCs/>
            <w:sz w:val="24"/>
            <w:szCs w:val="24"/>
          </w:rPr>
          <w:tab/>
          <w:delText>2.При замене банковской гарантии.</w:delText>
        </w:r>
      </w:del>
    </w:p>
    <w:p w:rsidR="003D378D" w:rsidRPr="00867CDF" w:rsidDel="00011CF3" w:rsidRDefault="003D378D" w:rsidP="003D378D">
      <w:pPr>
        <w:widowControl w:val="0"/>
        <w:tabs>
          <w:tab w:val="left" w:pos="284"/>
          <w:tab w:val="left" w:pos="710"/>
          <w:tab w:val="left" w:pos="993"/>
        </w:tabs>
        <w:jc w:val="both"/>
        <w:rPr>
          <w:del w:id="2530" w:author="Русаков Владимир Михайлович" w:date="2018-02-20T17:07:00Z"/>
          <w:bCs/>
          <w:sz w:val="24"/>
          <w:szCs w:val="24"/>
        </w:rPr>
      </w:pPr>
      <w:del w:id="2531" w:author="Русаков Владимир Михайлович" w:date="2018-02-20T17:07:00Z">
        <w:r w:rsidRPr="00867CDF" w:rsidDel="00011CF3">
          <w:rPr>
            <w:bCs/>
            <w:sz w:val="24"/>
            <w:szCs w:val="24"/>
          </w:rPr>
          <w:tab/>
        </w:r>
        <w:r w:rsidRPr="00867CDF" w:rsidDel="00011CF3">
          <w:rPr>
            <w:bCs/>
            <w:sz w:val="24"/>
            <w:szCs w:val="24"/>
          </w:rPr>
          <w:tab/>
          <w:delText>3.По истечении срока действия банковской гарантии.</w:delText>
        </w:r>
      </w:del>
    </w:p>
    <w:p w:rsidR="003D378D" w:rsidRPr="00867CDF" w:rsidDel="00011CF3" w:rsidRDefault="003D378D" w:rsidP="003D378D">
      <w:pPr>
        <w:widowControl w:val="0"/>
        <w:tabs>
          <w:tab w:val="left" w:pos="284"/>
          <w:tab w:val="left" w:pos="710"/>
          <w:tab w:val="left" w:pos="993"/>
        </w:tabs>
        <w:ind w:left="708"/>
        <w:jc w:val="both"/>
        <w:rPr>
          <w:del w:id="2532" w:author="Русаков Владимир Михайлович" w:date="2018-02-20T17:07:00Z"/>
          <w:bCs/>
          <w:sz w:val="24"/>
          <w:szCs w:val="24"/>
        </w:rPr>
      </w:pPr>
      <w:del w:id="2533" w:author="Русаков Владимир Михайлович" w:date="2018-02-20T17:07:00Z">
        <w:r w:rsidRPr="00867CDF" w:rsidDel="00011CF3">
          <w:rPr>
            <w:sz w:val="24"/>
            <w:szCs w:val="24"/>
          </w:rPr>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3D378D" w:rsidRPr="00867CDF" w:rsidDel="00011CF3" w:rsidRDefault="003D378D" w:rsidP="003D378D">
      <w:pPr>
        <w:widowControl w:val="0"/>
        <w:tabs>
          <w:tab w:val="left" w:pos="284"/>
          <w:tab w:val="left" w:pos="710"/>
          <w:tab w:val="left" w:pos="993"/>
        </w:tabs>
        <w:jc w:val="both"/>
        <w:rPr>
          <w:del w:id="2534" w:author="Русаков Владимир Михайлович" w:date="2018-02-20T17:07:00Z"/>
          <w:bCs/>
          <w:sz w:val="24"/>
          <w:szCs w:val="24"/>
        </w:rPr>
      </w:pPr>
      <w:del w:id="2535" w:author="Русаков Владимир Михайлович" w:date="2018-02-20T17:07:00Z">
        <w:r w:rsidRPr="00867CDF" w:rsidDel="00011CF3">
          <w:rPr>
            <w:bCs/>
            <w:sz w:val="24"/>
            <w:szCs w:val="24"/>
          </w:rPr>
          <w:tab/>
        </w:r>
        <w:r w:rsidRPr="00867CDF" w:rsidDel="00011CF3">
          <w:rPr>
            <w:bCs/>
            <w:sz w:val="24"/>
            <w:szCs w:val="24"/>
          </w:rPr>
          <w:tab/>
          <w:delText>5.В иных случаях, предусмотренных Договором.</w:delText>
        </w:r>
      </w:del>
    </w:p>
    <w:p w:rsidR="003D378D" w:rsidRPr="00867CDF" w:rsidDel="00011CF3" w:rsidRDefault="003D378D" w:rsidP="003D378D">
      <w:pPr>
        <w:widowControl w:val="0"/>
        <w:tabs>
          <w:tab w:val="left" w:pos="284"/>
          <w:tab w:val="left" w:pos="710"/>
          <w:tab w:val="left" w:pos="993"/>
        </w:tabs>
        <w:jc w:val="both"/>
        <w:rPr>
          <w:del w:id="2536"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s>
        <w:jc w:val="both"/>
        <w:rPr>
          <w:del w:id="2537" w:author="Русаков Владимир Михайлович" w:date="2018-02-20T17:07:00Z"/>
          <w:bCs/>
          <w:sz w:val="24"/>
          <w:szCs w:val="24"/>
        </w:rPr>
      </w:pPr>
      <w:del w:id="2538" w:author="Русаков Владимир Михайлович" w:date="2018-02-20T17:07:00Z">
        <w:r w:rsidRPr="00867CDF" w:rsidDel="00011CF3">
          <w:rPr>
            <w:bCs/>
            <w:sz w:val="24"/>
            <w:szCs w:val="24"/>
          </w:rPr>
          <w:tab/>
        </w:r>
        <w:r w:rsidRPr="00867CDF" w:rsidDel="00011CF3">
          <w:rPr>
            <w:bCs/>
            <w:sz w:val="24"/>
            <w:szCs w:val="24"/>
          </w:rPr>
          <w:tab/>
          <w:delText xml:space="preserve">Возврат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банковских гарантий, по которым Обществом предъявлены требования об оплате, не производится.</w:delText>
        </w:r>
      </w:del>
    </w:p>
    <w:p w:rsidR="003D378D" w:rsidRPr="00867CDF" w:rsidDel="00011CF3" w:rsidRDefault="003D378D" w:rsidP="003D378D">
      <w:pPr>
        <w:widowControl w:val="0"/>
        <w:tabs>
          <w:tab w:val="left" w:pos="284"/>
          <w:tab w:val="left" w:pos="710"/>
        </w:tabs>
        <w:jc w:val="both"/>
        <w:rPr>
          <w:del w:id="2539" w:author="Русаков Владимир Михайлович" w:date="2018-02-20T17:07:00Z"/>
          <w:bCs/>
          <w:sz w:val="24"/>
          <w:szCs w:val="24"/>
        </w:rPr>
      </w:pPr>
      <w:del w:id="2540" w:author="Русаков Владимир Михайлович" w:date="2018-02-20T17:07:00Z">
        <w:r w:rsidRPr="00867CDF" w:rsidDel="00011CF3">
          <w:rPr>
            <w:bCs/>
            <w:sz w:val="24"/>
            <w:szCs w:val="24"/>
          </w:rPr>
          <w:tab/>
        </w:r>
        <w:r w:rsidRPr="00867CDF" w:rsidDel="00011CF3">
          <w:rPr>
            <w:bCs/>
            <w:sz w:val="24"/>
            <w:szCs w:val="24"/>
          </w:rPr>
          <w:tab/>
          <w:delText xml:space="preserve">Оригинал банковской гарантии возвращается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банку-гаранту)</w:delText>
        </w:r>
        <w:r w:rsidRPr="00867CDF" w:rsidDel="00011CF3">
          <w:rPr>
            <w:bCs/>
            <w:i/>
            <w:sz w:val="24"/>
            <w:szCs w:val="24"/>
          </w:rPr>
          <w:delText xml:space="preserve"> </w:delText>
        </w:r>
        <w:r w:rsidRPr="00867CDF" w:rsidDel="00011CF3">
          <w:rPr>
            <w:bCs/>
            <w:sz w:val="24"/>
            <w:szCs w:val="24"/>
          </w:rPr>
          <w:delText xml:space="preserve">заказным письмом с обратным уведомлением, либо выдается представителю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867CDF" w:rsidDel="00011CF3">
          <w:rPr>
            <w:sz w:val="24"/>
            <w:szCs w:val="24"/>
          </w:rPr>
          <w:delText xml:space="preserve">Возврат банковской гарантии осуществляется в течение 15 рабочих дней со дня получения письменного запроса </w:delText>
        </w:r>
        <w:r w:rsidRPr="00867CDF" w:rsidDel="00011CF3">
          <w:rPr>
            <w:bCs/>
            <w:sz w:val="24"/>
            <w:szCs w:val="24"/>
          </w:rPr>
          <w:delText xml:space="preserve">Подрядчика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банка-гаранта)</w:delText>
        </w:r>
        <w:r w:rsidRPr="00867CDF" w:rsidDel="00011CF3">
          <w:rPr>
            <w:sz w:val="24"/>
            <w:szCs w:val="24"/>
          </w:rPr>
          <w:delText>.</w:delText>
        </w:r>
      </w:del>
    </w:p>
    <w:p w:rsidR="003D378D" w:rsidRPr="00867CDF" w:rsidDel="00011CF3" w:rsidRDefault="003D378D" w:rsidP="003D378D">
      <w:pPr>
        <w:widowControl w:val="0"/>
        <w:shd w:val="clear" w:color="auto" w:fill="FFFFFF"/>
        <w:tabs>
          <w:tab w:val="left" w:pos="710"/>
        </w:tabs>
        <w:jc w:val="both"/>
        <w:rPr>
          <w:del w:id="2541" w:author="Русаков Владимир Михайлович" w:date="2018-02-20T17:07:00Z"/>
          <w:i/>
          <w:sz w:val="24"/>
          <w:szCs w:val="24"/>
        </w:rPr>
      </w:pPr>
    </w:p>
    <w:p w:rsidR="003D378D" w:rsidRPr="00867CDF" w:rsidDel="00011CF3" w:rsidRDefault="003D378D" w:rsidP="003D378D">
      <w:pPr>
        <w:shd w:val="clear" w:color="auto" w:fill="FFFFFF"/>
        <w:tabs>
          <w:tab w:val="left" w:pos="710"/>
        </w:tabs>
        <w:jc w:val="both"/>
        <w:rPr>
          <w:del w:id="2542" w:author="Русаков Владимир Михайлович" w:date="2018-02-20T17:07:00Z"/>
          <w:rFonts w:eastAsia="Calibri"/>
          <w:sz w:val="24"/>
          <w:szCs w:val="24"/>
        </w:rPr>
      </w:pPr>
      <w:del w:id="2543" w:author="Русаков Владимир Михайлович" w:date="2018-02-20T17:07:00Z">
        <w:r w:rsidRPr="00867CDF" w:rsidDel="00011CF3">
          <w:rPr>
            <w:rFonts w:eastAsia="Calibri"/>
            <w:sz w:val="24"/>
            <w:szCs w:val="24"/>
          </w:rPr>
          <w:tab/>
          <w:delText xml:space="preserve">Затраты на осуществление обеспечения обязательств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по Договору производятся </w:delText>
        </w:r>
        <w:r w:rsidRPr="00867CDF" w:rsidDel="00011CF3">
          <w:rPr>
            <w:sz w:val="24"/>
            <w:szCs w:val="24"/>
          </w:rPr>
          <w:delText>Исполнителем (Поставщиком, Подрядчиком)</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за счет собственных средств и не компенсируются Заказчиком </w:delText>
        </w:r>
        <w:r w:rsidRPr="00867CDF" w:rsidDel="00011CF3">
          <w:rPr>
            <w:rFonts w:eastAsia="Calibri"/>
            <w:i/>
            <w:sz w:val="24"/>
            <w:szCs w:val="24"/>
          </w:rPr>
          <w:delText>(иное наименование Общества по договору)</w:delText>
        </w:r>
        <w:r w:rsidRPr="00867CDF" w:rsidDel="00011CF3">
          <w:rPr>
            <w:rFonts w:eastAsia="Calibri"/>
            <w:sz w:val="24"/>
            <w:szCs w:val="24"/>
          </w:rPr>
          <w:delText>.</w:delText>
        </w:r>
      </w:del>
    </w:p>
    <w:p w:rsidR="003D378D" w:rsidRPr="00867CDF" w:rsidDel="00011CF3" w:rsidRDefault="003D378D" w:rsidP="003D378D">
      <w:pPr>
        <w:shd w:val="clear" w:color="auto" w:fill="FFFFFF"/>
        <w:tabs>
          <w:tab w:val="left" w:pos="710"/>
        </w:tabs>
        <w:jc w:val="both"/>
        <w:rPr>
          <w:del w:id="2544" w:author="Русаков Владимир Михайлович" w:date="2018-02-20T17:07:00Z"/>
          <w:sz w:val="24"/>
          <w:szCs w:val="24"/>
        </w:rPr>
      </w:pPr>
      <w:del w:id="2545" w:author="Русаков Владимир Михайлович" w:date="2018-02-20T17:07:00Z">
        <w:r w:rsidRPr="00867CDF" w:rsidDel="00011CF3">
          <w:rPr>
            <w:sz w:val="24"/>
            <w:szCs w:val="24"/>
          </w:rPr>
          <w:tab/>
          <w:delText xml:space="preserve">За непредоставление Исполнителем (Поставщиком, Подрядчиком)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банковской гарантии в сроки, установленные настоящим Договором, 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вправе взыскать с Исполнителя (Поставщика, Подрядчика) </w:delText>
        </w:r>
        <w:r w:rsidRPr="00867CDF" w:rsidDel="00011CF3">
          <w:rPr>
            <w:rFonts w:eastAsia="Calibri"/>
            <w:i/>
            <w:sz w:val="24"/>
            <w:szCs w:val="24"/>
          </w:rPr>
          <w:delText>(иное наименование контрагента по договору)</w:delText>
        </w:r>
        <w:r w:rsidRPr="00867CDF" w:rsidDel="00011CF3">
          <w:rPr>
            <w:sz w:val="24"/>
            <w:szCs w:val="24"/>
          </w:rPr>
          <w:delText xml:space="preserve">, а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обязан уплатить пеню в размере:</w:delText>
        </w:r>
      </w:del>
    </w:p>
    <w:p w:rsidR="003D378D" w:rsidRPr="00867CDF" w:rsidDel="00011CF3" w:rsidRDefault="003D378D" w:rsidP="003D378D">
      <w:pPr>
        <w:shd w:val="clear" w:color="auto" w:fill="FFFFFF"/>
        <w:tabs>
          <w:tab w:val="left" w:pos="710"/>
        </w:tabs>
        <w:jc w:val="both"/>
        <w:rPr>
          <w:del w:id="2546" w:author="Русаков Владимир Михайлович" w:date="2018-02-20T17:07:00Z"/>
          <w:sz w:val="24"/>
          <w:szCs w:val="24"/>
        </w:rPr>
      </w:pPr>
      <w:del w:id="2547" w:author="Русаков Владимир Михайлович" w:date="2018-02-20T17:07:00Z">
        <w:r w:rsidRPr="00867CDF" w:rsidDel="00011CF3">
          <w:rPr>
            <w:sz w:val="24"/>
            <w:szCs w:val="24"/>
          </w:rPr>
          <w:tab/>
          <w:delText>- при цене Договора до 500000 рублей – 0,5%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548" w:author="Русаков Владимир Михайлович" w:date="2018-02-20T17:07:00Z"/>
          <w:sz w:val="24"/>
          <w:szCs w:val="24"/>
        </w:rPr>
      </w:pPr>
      <w:del w:id="2549" w:author="Русаков Владимир Михайлович" w:date="2018-02-20T17:07:00Z">
        <w:r w:rsidRPr="00867CDF" w:rsidDel="00011CF3">
          <w:rPr>
            <w:sz w:val="24"/>
            <w:szCs w:val="24"/>
          </w:rPr>
          <w:tab/>
          <w:delText>- при цене Договора от 500001 до 1000000 рублей – 0,2%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550" w:author="Русаков Владимир Михайлович" w:date="2018-02-20T17:07:00Z"/>
          <w:sz w:val="24"/>
          <w:szCs w:val="24"/>
        </w:rPr>
      </w:pPr>
      <w:del w:id="2551" w:author="Русаков Владимир Михайлович" w:date="2018-02-20T17:07:00Z">
        <w:r w:rsidRPr="00867CDF" w:rsidDel="00011CF3">
          <w:rPr>
            <w:sz w:val="24"/>
            <w:szCs w:val="24"/>
          </w:rPr>
          <w:tab/>
          <w:delText>- при цене Договора от 1000001 до 5000000 рублей – 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552" w:author="Русаков Владимир Михайлович" w:date="2018-02-20T17:07:00Z"/>
          <w:sz w:val="24"/>
          <w:szCs w:val="24"/>
        </w:rPr>
      </w:pPr>
      <w:del w:id="2553" w:author="Русаков Владимир Михайлович" w:date="2018-02-20T17:07:00Z">
        <w:r w:rsidRPr="00867CDF" w:rsidDel="00011CF3">
          <w:rPr>
            <w:sz w:val="24"/>
            <w:szCs w:val="24"/>
          </w:rPr>
          <w:tab/>
          <w:delText>- при цене Договора от 5000001 до 10000000 рублей – 0,05%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554" w:author="Русаков Владимир Михайлович" w:date="2018-02-20T17:07:00Z"/>
          <w:sz w:val="24"/>
          <w:szCs w:val="24"/>
        </w:rPr>
      </w:pPr>
      <w:del w:id="2555" w:author="Русаков Владимир Михайлович" w:date="2018-02-20T17:07:00Z">
        <w:r w:rsidRPr="00867CDF" w:rsidDel="00011CF3">
          <w:rPr>
            <w:sz w:val="24"/>
            <w:szCs w:val="24"/>
          </w:rPr>
          <w:tab/>
          <w:delText>- при цене Договора от 10000001 до 50000000 рублей – 0,02%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556" w:author="Русаков Владимир Михайлович" w:date="2018-02-20T17:07:00Z"/>
          <w:sz w:val="24"/>
          <w:szCs w:val="24"/>
        </w:rPr>
      </w:pPr>
      <w:del w:id="2557" w:author="Русаков Владимир Михайлович" w:date="2018-02-20T17:07:00Z">
        <w:r w:rsidRPr="00867CDF" w:rsidDel="00011CF3">
          <w:rPr>
            <w:sz w:val="24"/>
            <w:szCs w:val="24"/>
          </w:rPr>
          <w:tab/>
          <w:delText>- при цене Договора от 50000001 – 0,01%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558" w:author="Русаков Владимир Михайлович" w:date="2018-02-20T17:07:00Z"/>
          <w:sz w:val="24"/>
          <w:szCs w:val="24"/>
        </w:rPr>
      </w:pPr>
      <w:del w:id="2559" w:author="Русаков Владимир Михайлович" w:date="2018-02-20T17:07:00Z">
        <w:r w:rsidRPr="00867CDF" w:rsidDel="00011CF3">
          <w:rPr>
            <w:sz w:val="24"/>
            <w:szCs w:val="24"/>
          </w:rPr>
          <w:tab/>
          <w:delText xml:space="preserve">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560" w:author="Русаков Владимир Михайлович" w:date="2018-02-20T17:07:00Z"/>
          <w:rFonts w:eastAsia="Calibri"/>
          <w:sz w:val="24"/>
          <w:szCs w:val="24"/>
        </w:rPr>
      </w:pPr>
    </w:p>
    <w:p w:rsidR="003D378D" w:rsidRPr="00867CDF" w:rsidDel="00011CF3" w:rsidRDefault="003D378D" w:rsidP="003D378D">
      <w:pPr>
        <w:widowControl w:val="0"/>
        <w:tabs>
          <w:tab w:val="left" w:pos="710"/>
          <w:tab w:val="left" w:pos="1276"/>
        </w:tabs>
        <w:autoSpaceDE w:val="0"/>
        <w:autoSpaceDN w:val="0"/>
        <w:adjustRightInd w:val="0"/>
        <w:jc w:val="both"/>
        <w:rPr>
          <w:del w:id="2561" w:author="Русаков Владимир Михайлович" w:date="2018-02-20T17:07:00Z"/>
          <w:rFonts w:eastAsia="Calibri"/>
          <w:sz w:val="24"/>
          <w:szCs w:val="24"/>
        </w:rPr>
      </w:pPr>
      <w:del w:id="2562" w:author="Русаков Владимир Михайлович" w:date="2018-02-20T17:07:00Z">
        <w:r w:rsidRPr="00867CDF" w:rsidDel="00011CF3">
          <w:rPr>
            <w:rFonts w:eastAsia="Calibri"/>
            <w:sz w:val="24"/>
            <w:szCs w:val="24"/>
          </w:rPr>
          <w:delText xml:space="preserve">           Банковская гарантия, не соответствующая условиям настоящего Договора, считается не предоставленной.</w:delText>
        </w:r>
      </w:del>
    </w:p>
    <w:p w:rsidR="003D378D" w:rsidRPr="00867CDF" w:rsidDel="00011CF3" w:rsidRDefault="003D378D" w:rsidP="003D378D">
      <w:pPr>
        <w:widowControl w:val="0"/>
        <w:tabs>
          <w:tab w:val="left" w:pos="710"/>
          <w:tab w:val="left" w:pos="1276"/>
        </w:tabs>
        <w:autoSpaceDE w:val="0"/>
        <w:autoSpaceDN w:val="0"/>
        <w:adjustRightInd w:val="0"/>
        <w:jc w:val="both"/>
        <w:rPr>
          <w:del w:id="2563" w:author="Русаков Владимир Михайлович" w:date="2018-02-20T17:07:00Z"/>
          <w:rFonts w:eastAsia="Calibri"/>
          <w:i/>
          <w:sz w:val="24"/>
          <w:szCs w:val="24"/>
        </w:rPr>
      </w:pPr>
      <w:del w:id="2564" w:author="Русаков Владимир Михайлович" w:date="2018-02-20T17:07:00Z">
        <w:r w:rsidRPr="00867CDF" w:rsidDel="00011CF3">
          <w:rPr>
            <w:rFonts w:eastAsia="Calibri"/>
            <w:sz w:val="24"/>
            <w:szCs w:val="24"/>
          </w:rPr>
          <w:delText xml:space="preserve">           Датой предоставления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банковской гарантии является дата фактического получения Заказчиком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оригинала банковской гарантии, соответствующей условиям настоящего Договора. </w:delText>
        </w:r>
        <w:r w:rsidRPr="00867CDF" w:rsidDel="00011CF3">
          <w:rPr>
            <w:rFonts w:eastAsia="Calibri"/>
            <w:i/>
            <w:sz w:val="24"/>
            <w:szCs w:val="24"/>
          </w:rPr>
          <w:delText xml:space="preserve"> </w:delText>
        </w:r>
      </w:del>
    </w:p>
    <w:p w:rsidR="003D378D" w:rsidRPr="00867CDF" w:rsidDel="00011CF3" w:rsidRDefault="003D378D" w:rsidP="003D378D">
      <w:pPr>
        <w:widowControl w:val="0"/>
        <w:tabs>
          <w:tab w:val="left" w:pos="710"/>
          <w:tab w:val="left" w:pos="1276"/>
        </w:tabs>
        <w:autoSpaceDE w:val="0"/>
        <w:autoSpaceDN w:val="0"/>
        <w:adjustRightInd w:val="0"/>
        <w:jc w:val="both"/>
        <w:rPr>
          <w:del w:id="2565" w:author="Русаков Владимир Михайлович" w:date="2018-02-20T17:07:00Z"/>
          <w:rFonts w:eastAsia="Calibri"/>
          <w:i/>
          <w:sz w:val="24"/>
          <w:szCs w:val="24"/>
        </w:rPr>
      </w:pPr>
    </w:p>
    <w:p w:rsidR="003D378D" w:rsidRPr="00867CDF" w:rsidDel="00011CF3" w:rsidRDefault="003D378D" w:rsidP="003D378D">
      <w:pPr>
        <w:pStyle w:val="-"/>
        <w:spacing w:before="0" w:after="0" w:line="240" w:lineRule="auto"/>
        <w:ind w:firstLine="708"/>
        <w:jc w:val="both"/>
        <w:rPr>
          <w:del w:id="2566" w:author="Русаков Владимир Михайлович" w:date="2018-02-20T17:07:00Z"/>
          <w:b w:val="0"/>
          <w:bCs w:val="0"/>
          <w:color w:val="FF0000"/>
          <w:szCs w:val="24"/>
        </w:rPr>
      </w:pPr>
      <w:del w:id="2567" w:author="Русаков Владимир Михайлович" w:date="2018-02-20T17:07:00Z">
        <w:r w:rsidRPr="00867CDF" w:rsidDel="00011CF3">
          <w:rPr>
            <w:b w:val="0"/>
            <w:color w:val="FF0000"/>
            <w:szCs w:val="24"/>
          </w:rPr>
          <w:delText xml:space="preserve">Исполнитель (Поставщик, Подрядчик) </w:delText>
        </w:r>
        <w:r w:rsidRPr="00867CDF" w:rsidDel="00011CF3">
          <w:rPr>
            <w:rFonts w:eastAsia="Calibri"/>
            <w:b w:val="0"/>
            <w:i/>
            <w:color w:val="FF0000"/>
            <w:szCs w:val="24"/>
          </w:rPr>
          <w:delText xml:space="preserve">(иное наименование контрагента по договору) </w:delText>
        </w:r>
        <w:r w:rsidRPr="00867CDF" w:rsidDel="00011CF3">
          <w:rPr>
            <w:rFonts w:eastAsia="Calibri"/>
            <w:b w:val="0"/>
            <w:color w:val="FF0000"/>
            <w:szCs w:val="24"/>
          </w:rPr>
          <w:delText>вправе при наличии письменного согласования</w:delText>
        </w:r>
        <w:r w:rsidRPr="00867CDF" w:rsidDel="00011CF3">
          <w:rPr>
            <w:rFonts w:eastAsia="Calibri"/>
            <w:b w:val="0"/>
            <w:i/>
            <w:color w:val="FF0000"/>
            <w:szCs w:val="24"/>
          </w:rPr>
          <w:delText xml:space="preserve"> </w:delText>
        </w:r>
        <w:r w:rsidRPr="00867CDF" w:rsidDel="00011CF3">
          <w:rPr>
            <w:b w:val="0"/>
            <w:bCs w:val="0"/>
            <w:color w:val="FF0000"/>
            <w:szCs w:val="24"/>
          </w:rPr>
          <w:delText xml:space="preserve">Заказчика </w:delText>
        </w:r>
        <w:r w:rsidRPr="00867CDF" w:rsidDel="00011CF3">
          <w:rPr>
            <w:b w:val="0"/>
            <w:bCs w:val="0"/>
            <w:i/>
            <w:color w:val="FF0000"/>
            <w:szCs w:val="24"/>
          </w:rPr>
          <w:delText xml:space="preserve">(иное наименование Общества по договору) </w:delText>
        </w:r>
        <w:r w:rsidRPr="00867CDF" w:rsidDel="00011CF3">
          <w:rPr>
            <w:b w:val="0"/>
            <w:bCs w:val="0"/>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3D378D" w:rsidRPr="00867CDF" w:rsidDel="00011CF3" w:rsidRDefault="003D378D" w:rsidP="003D378D">
      <w:pPr>
        <w:widowControl w:val="0"/>
        <w:shd w:val="clear" w:color="auto" w:fill="FFFFFF"/>
        <w:tabs>
          <w:tab w:val="left" w:pos="710"/>
        </w:tabs>
        <w:jc w:val="both"/>
        <w:rPr>
          <w:del w:id="2568" w:author="Русаков Владимир Михайлович" w:date="2018-02-20T17:07:00Z"/>
          <w:i/>
          <w:sz w:val="24"/>
          <w:szCs w:val="24"/>
        </w:rPr>
      </w:pPr>
    </w:p>
    <w:p w:rsidR="003D378D" w:rsidRPr="00867CDF" w:rsidDel="00011CF3" w:rsidRDefault="003D378D" w:rsidP="003D378D">
      <w:pPr>
        <w:widowControl w:val="0"/>
        <w:shd w:val="clear" w:color="auto" w:fill="FFFFFF"/>
        <w:tabs>
          <w:tab w:val="left" w:pos="710"/>
        </w:tabs>
        <w:jc w:val="both"/>
        <w:rPr>
          <w:del w:id="2569" w:author="Русаков Владимир Михайлович" w:date="2018-02-20T17:07:00Z"/>
          <w:i/>
          <w:sz w:val="24"/>
          <w:szCs w:val="24"/>
        </w:rPr>
      </w:pPr>
      <w:del w:id="2570" w:author="Русаков Владимир Михайлович" w:date="2018-02-20T17:07:00Z">
        <w:r w:rsidRPr="00867CDF" w:rsidDel="00011CF3">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w:delText>
        </w:r>
        <w:r w:rsidR="00DE6421" w:rsidDel="00011CF3">
          <w:rPr>
            <w:i/>
            <w:sz w:val="24"/>
            <w:szCs w:val="24"/>
          </w:rPr>
          <w:delText>3</w:delText>
        </w:r>
        <w:r w:rsidR="0041680E" w:rsidRPr="00867CDF" w:rsidDel="00011CF3">
          <w:rPr>
            <w:i/>
            <w:sz w:val="24"/>
            <w:szCs w:val="24"/>
          </w:rPr>
          <w:delText xml:space="preserve"> </w:delText>
        </w:r>
        <w:r w:rsidRPr="00867CDF" w:rsidDel="00011CF3">
          <w:rPr>
            <w:i/>
            <w:sz w:val="24"/>
            <w:szCs w:val="24"/>
          </w:rPr>
          <w:delText>к Регламенту. Если договор указан в приложении №</w:delText>
        </w:r>
        <w:r w:rsidR="00DE6421" w:rsidDel="00011CF3">
          <w:rPr>
            <w:i/>
            <w:sz w:val="24"/>
            <w:szCs w:val="24"/>
          </w:rPr>
          <w:delText>3</w:delText>
        </w:r>
        <w:r w:rsidRPr="00867CDF" w:rsidDel="00011CF3">
          <w:rPr>
            <w:i/>
            <w:sz w:val="24"/>
            <w:szCs w:val="24"/>
          </w:rPr>
          <w:delText>, обеспечение авансирования не требуется.</w:delText>
        </w:r>
      </w:del>
    </w:p>
    <w:p w:rsidR="003D378D" w:rsidRPr="00867CDF" w:rsidDel="00011CF3" w:rsidRDefault="003D378D" w:rsidP="003D378D">
      <w:pPr>
        <w:jc w:val="center"/>
        <w:rPr>
          <w:del w:id="2571" w:author="Русаков Владимир Михайлович" w:date="2018-02-20T17:07:00Z"/>
          <w:rFonts w:eastAsia="Calibri"/>
          <w:i/>
          <w:sz w:val="24"/>
          <w:szCs w:val="24"/>
        </w:rPr>
      </w:pPr>
    </w:p>
    <w:p w:rsidR="003D378D" w:rsidRPr="00867CDF" w:rsidDel="00011CF3" w:rsidRDefault="003D378D" w:rsidP="003D378D">
      <w:pPr>
        <w:jc w:val="center"/>
        <w:rPr>
          <w:del w:id="2572" w:author="Русаков Владимир Михайлович" w:date="2018-02-20T17:07:00Z"/>
          <w:rFonts w:eastAsia="Calibri"/>
          <w:i/>
          <w:sz w:val="24"/>
          <w:szCs w:val="24"/>
        </w:rPr>
      </w:pPr>
    </w:p>
    <w:p w:rsidR="003D378D" w:rsidRPr="00867CDF" w:rsidDel="00011CF3" w:rsidRDefault="003D378D" w:rsidP="003D378D">
      <w:pPr>
        <w:jc w:val="center"/>
        <w:rPr>
          <w:del w:id="2573" w:author="Русаков Владимир Михайлович" w:date="2018-02-20T17:07:00Z"/>
          <w:rFonts w:eastAsia="Calibri"/>
          <w:b/>
          <w:sz w:val="24"/>
          <w:szCs w:val="24"/>
        </w:rPr>
      </w:pPr>
      <w:del w:id="2574" w:author="Русаков Владимир Михайлович" w:date="2018-02-20T17:07:00Z">
        <w:r w:rsidRPr="00867CDF" w:rsidDel="00011CF3">
          <w:rPr>
            <w:rFonts w:eastAsia="Calibri"/>
            <w:b/>
            <w:sz w:val="24"/>
            <w:szCs w:val="24"/>
          </w:rPr>
          <w:delText xml:space="preserve">  Условие об обеспечении исполнения обязательств контрагентами,</w:delText>
        </w:r>
      </w:del>
    </w:p>
    <w:p w:rsidR="003D378D" w:rsidRPr="00867CDF" w:rsidDel="00011CF3" w:rsidRDefault="003D378D" w:rsidP="003D378D">
      <w:pPr>
        <w:contextualSpacing/>
        <w:jc w:val="center"/>
        <w:rPr>
          <w:del w:id="2575" w:author="Русаков Владимир Михайлович" w:date="2018-02-20T17:07:00Z"/>
          <w:rFonts w:eastAsia="Calibri"/>
          <w:b/>
          <w:sz w:val="24"/>
          <w:szCs w:val="24"/>
        </w:rPr>
      </w:pPr>
      <w:del w:id="2576" w:author="Русаков Владимир Михайлович" w:date="2018-02-20T17:07:00Z">
        <w:r w:rsidRPr="00867CDF" w:rsidDel="00011CF3">
          <w:rPr>
            <w:rFonts w:eastAsia="Calibri"/>
            <w:b/>
            <w:sz w:val="24"/>
            <w:szCs w:val="24"/>
          </w:rPr>
          <w:delText xml:space="preserve">включаемое в проекты договоров </w:delText>
        </w:r>
      </w:del>
    </w:p>
    <w:p w:rsidR="003D378D" w:rsidRPr="00867CDF" w:rsidDel="00011CF3" w:rsidRDefault="003D378D" w:rsidP="003D378D">
      <w:pPr>
        <w:contextualSpacing/>
        <w:jc w:val="center"/>
        <w:rPr>
          <w:del w:id="2577" w:author="Русаков Владимир Михайлович" w:date="2018-02-20T17:07:00Z"/>
          <w:rFonts w:eastAsia="Calibri"/>
          <w:sz w:val="24"/>
          <w:szCs w:val="24"/>
        </w:rPr>
      </w:pPr>
      <w:del w:id="2578" w:author="Русаков Владимир Михайлович" w:date="2018-02-20T17:07:00Z">
        <w:r w:rsidRPr="00867CDF" w:rsidDel="00011CF3">
          <w:rPr>
            <w:rFonts w:eastAsia="Calibri"/>
            <w:b/>
            <w:sz w:val="24"/>
            <w:szCs w:val="24"/>
            <w:u w:val="single"/>
          </w:rPr>
          <w:delText>при проведении простых и мелких закупок</w:delText>
        </w:r>
      </w:del>
    </w:p>
    <w:p w:rsidR="003D378D" w:rsidRPr="00867CDF" w:rsidDel="00011CF3" w:rsidRDefault="003D378D" w:rsidP="003D378D">
      <w:pPr>
        <w:jc w:val="center"/>
        <w:rPr>
          <w:del w:id="2579" w:author="Русаков Владимир Михайлович" w:date="2018-02-20T17:07:00Z"/>
          <w:rFonts w:eastAsia="Calibri"/>
          <w:b/>
          <w:sz w:val="24"/>
          <w:szCs w:val="24"/>
        </w:rPr>
      </w:pPr>
    </w:p>
    <w:p w:rsidR="003D378D" w:rsidRPr="00867CDF" w:rsidDel="00011CF3" w:rsidRDefault="009A00F3" w:rsidP="003D378D">
      <w:pPr>
        <w:jc w:val="both"/>
        <w:rPr>
          <w:del w:id="2580" w:author="Русаков Владимир Михайлович" w:date="2018-02-20T17:07:00Z"/>
          <w:rFonts w:eastAsia="Calibri"/>
          <w:b/>
          <w:i/>
          <w:sz w:val="24"/>
          <w:szCs w:val="24"/>
        </w:rPr>
      </w:pPr>
      <w:del w:id="2581" w:author="Русаков Владимир Михайлович" w:date="2018-02-20T17:07:00Z">
        <w:r w:rsidDel="00011CF3">
          <w:rPr>
            <w:rFonts w:eastAsia="Calibri"/>
            <w:b/>
            <w:i/>
            <w:sz w:val="24"/>
            <w:szCs w:val="24"/>
          </w:rPr>
          <w:delText>20</w:delText>
        </w:r>
        <w:r w:rsidR="003D378D" w:rsidRPr="00867CDF" w:rsidDel="00011CF3">
          <w:rPr>
            <w:rFonts w:eastAsia="Calibri"/>
            <w:b/>
            <w:i/>
            <w:sz w:val="24"/>
            <w:szCs w:val="24"/>
          </w:rPr>
          <w:delText>.</w:delText>
        </w:r>
        <w:r w:rsidDel="00011CF3">
          <w:rPr>
            <w:rFonts w:eastAsia="Calibri"/>
            <w:b/>
            <w:i/>
            <w:sz w:val="24"/>
            <w:szCs w:val="24"/>
          </w:rPr>
          <w:delText>6</w:delText>
        </w:r>
        <w:r w:rsidR="003D378D" w:rsidRPr="00867CDF" w:rsidDel="00011CF3">
          <w:rPr>
            <w:rFonts w:eastAsia="Calibri"/>
            <w:b/>
            <w:i/>
            <w:sz w:val="24"/>
            <w:szCs w:val="24"/>
          </w:rPr>
          <w:delText>. Если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3D378D" w:rsidRPr="00867CDF" w:rsidDel="00011CF3" w:rsidRDefault="003D378D" w:rsidP="003D378D">
      <w:pPr>
        <w:widowControl w:val="0"/>
        <w:shd w:val="clear" w:color="auto" w:fill="FFFFFF"/>
        <w:jc w:val="both"/>
        <w:rPr>
          <w:del w:id="2582" w:author="Русаков Владимир Михайлович" w:date="2018-02-20T17:07:00Z"/>
          <w:b/>
          <w:i/>
          <w:sz w:val="24"/>
          <w:szCs w:val="24"/>
        </w:rPr>
      </w:pPr>
      <w:del w:id="2583" w:author="Русаков Владимир Михайлович" w:date="2018-02-20T17:07:00Z">
        <w:r w:rsidRPr="00867CDF" w:rsidDel="00011CF3">
          <w:rPr>
            <w:rFonts w:eastAsia="Calibri"/>
            <w:b/>
            <w:i/>
            <w:sz w:val="24"/>
            <w:szCs w:val="24"/>
          </w:rPr>
          <w:delText>то условие о предоставлении банковской гарантии на возврат авансовых платежей</w:delText>
        </w:r>
        <w:r w:rsidRPr="00867CDF" w:rsidDel="00011CF3">
          <w:rPr>
            <w:b/>
            <w:i/>
            <w:sz w:val="24"/>
            <w:szCs w:val="24"/>
          </w:rPr>
          <w:delText xml:space="preserve"> включается в договор в следующей редакции:</w:delText>
        </w:r>
      </w:del>
    </w:p>
    <w:p w:rsidR="003D378D" w:rsidRPr="00867CDF" w:rsidDel="00011CF3" w:rsidRDefault="003D378D" w:rsidP="003D378D">
      <w:pPr>
        <w:widowControl w:val="0"/>
        <w:shd w:val="clear" w:color="auto" w:fill="FFFFFF"/>
        <w:tabs>
          <w:tab w:val="left" w:pos="567"/>
          <w:tab w:val="left" w:pos="993"/>
        </w:tabs>
        <w:jc w:val="both"/>
        <w:rPr>
          <w:del w:id="2584" w:author="Русаков Владимир Михайлович" w:date="2018-02-20T17:07:00Z"/>
          <w:sz w:val="24"/>
          <w:szCs w:val="24"/>
        </w:rPr>
      </w:pPr>
    </w:p>
    <w:p w:rsidR="003D378D" w:rsidRPr="00867CDF" w:rsidDel="00011CF3" w:rsidRDefault="003D378D" w:rsidP="003D378D">
      <w:pPr>
        <w:widowControl w:val="0"/>
        <w:shd w:val="clear" w:color="auto" w:fill="FFFFFF"/>
        <w:tabs>
          <w:tab w:val="left" w:pos="710"/>
        </w:tabs>
        <w:jc w:val="both"/>
        <w:rPr>
          <w:del w:id="2585" w:author="Русаков Владимир Михайлович" w:date="2018-02-20T17:07:00Z"/>
          <w:i/>
          <w:color w:val="FF0000"/>
          <w:sz w:val="24"/>
          <w:szCs w:val="24"/>
        </w:rPr>
      </w:pPr>
      <w:del w:id="2586" w:author="Русаков Владимир Михайлович" w:date="2018-02-20T17:07:00Z">
        <w:r w:rsidRPr="00867CDF" w:rsidDel="00011CF3">
          <w:rPr>
            <w:sz w:val="24"/>
            <w:szCs w:val="24"/>
          </w:rPr>
          <w:tab/>
        </w:r>
        <w:r w:rsidR="009A00F3" w:rsidDel="00011CF3">
          <w:rPr>
            <w:sz w:val="24"/>
            <w:szCs w:val="24"/>
          </w:rPr>
          <w:delText>20</w:delText>
        </w:r>
        <w:r w:rsidRPr="00867CDF" w:rsidDel="00011CF3">
          <w:rPr>
            <w:sz w:val="24"/>
            <w:szCs w:val="24"/>
          </w:rPr>
          <w:delText>.</w:delText>
        </w:r>
        <w:r w:rsidR="009A00F3" w:rsidDel="00011CF3">
          <w:rPr>
            <w:sz w:val="24"/>
            <w:szCs w:val="24"/>
          </w:rPr>
          <w:delText>6</w:delText>
        </w:r>
        <w:r w:rsidRPr="00867CDF" w:rsidDel="00011CF3">
          <w:rPr>
            <w:sz w:val="24"/>
            <w:szCs w:val="24"/>
          </w:rPr>
          <w:delText xml:space="preserve">.1. Исполнение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 xml:space="preserve">по возврату авансовых платежей по настоящему Договору  обеспечивается банковской гарантией на сумму ________ (_______) </w:delText>
        </w:r>
        <w:r w:rsidRPr="00867CDF" w:rsidDel="00011CF3">
          <w:rPr>
            <w:i/>
            <w:color w:val="FF0000"/>
            <w:sz w:val="24"/>
            <w:szCs w:val="24"/>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3D378D" w:rsidRPr="00867CDF" w:rsidDel="00011CF3" w:rsidRDefault="003D378D" w:rsidP="003D378D">
      <w:pPr>
        <w:widowControl w:val="0"/>
        <w:shd w:val="clear" w:color="auto" w:fill="FFFFFF"/>
        <w:tabs>
          <w:tab w:val="left" w:pos="710"/>
        </w:tabs>
        <w:jc w:val="both"/>
        <w:rPr>
          <w:del w:id="2587" w:author="Русаков Владимир Михайлович" w:date="2018-02-20T17:07:00Z"/>
          <w:sz w:val="24"/>
          <w:szCs w:val="24"/>
        </w:rPr>
      </w:pPr>
      <w:del w:id="2588" w:author="Русаков Владимир Михайлович" w:date="2018-02-20T17:07:00Z">
        <w:r w:rsidRPr="00867CDF" w:rsidDel="00011CF3">
          <w:rPr>
            <w:sz w:val="24"/>
            <w:szCs w:val="24"/>
          </w:rPr>
          <w:tab/>
        </w:r>
      </w:del>
    </w:p>
    <w:p w:rsidR="003D378D" w:rsidRPr="00867CDF" w:rsidDel="00011CF3" w:rsidRDefault="003D378D" w:rsidP="003D378D">
      <w:pPr>
        <w:tabs>
          <w:tab w:val="left" w:pos="710"/>
        </w:tabs>
        <w:jc w:val="both"/>
        <w:rPr>
          <w:del w:id="2589" w:author="Русаков Владимир Михайлович" w:date="2018-02-20T17:07:00Z"/>
          <w:rFonts w:eastAsia="Calibri"/>
          <w:sz w:val="24"/>
          <w:szCs w:val="24"/>
        </w:rPr>
      </w:pPr>
      <w:del w:id="2590" w:author="Русаков Владимир Михайлович" w:date="2018-02-20T17:07: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обязан в течение 10 рабочих дней после заключения Договора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оригинал</w:delText>
        </w:r>
        <w:r w:rsidRPr="00867CDF" w:rsidDel="00011CF3">
          <w:rPr>
            <w:rFonts w:eastAsia="Calibri"/>
            <w:i/>
            <w:sz w:val="24"/>
            <w:szCs w:val="24"/>
          </w:rPr>
          <w:delText xml:space="preserve"> </w:delText>
        </w:r>
        <w:r w:rsidRPr="00867CDF" w:rsidDel="00011CF3">
          <w:rPr>
            <w:rFonts w:eastAsia="Calibri"/>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3D378D" w:rsidRPr="00867CDF" w:rsidDel="00011CF3" w:rsidRDefault="003D378D" w:rsidP="003D378D">
      <w:pPr>
        <w:tabs>
          <w:tab w:val="left" w:pos="710"/>
        </w:tabs>
        <w:jc w:val="both"/>
        <w:rPr>
          <w:del w:id="2591" w:author="Русаков Владимир Михайлович" w:date="2018-02-20T17:07:00Z"/>
          <w:rFonts w:eastAsia="Calibri"/>
          <w:sz w:val="24"/>
          <w:szCs w:val="24"/>
        </w:rPr>
      </w:pPr>
      <w:del w:id="2592" w:author="Русаков Владимир Михайлович" w:date="2018-02-20T17:07:00Z">
        <w:r w:rsidRPr="00867CDF" w:rsidDel="00011CF3">
          <w:rPr>
            <w:sz w:val="24"/>
            <w:szCs w:val="24"/>
          </w:rPr>
          <w:tab/>
        </w:r>
        <w:r w:rsidRPr="00867CDF" w:rsidDel="00011CF3">
          <w:rPr>
            <w:rFonts w:eastAsia="Calibri"/>
            <w:sz w:val="24"/>
            <w:szCs w:val="24"/>
          </w:rPr>
          <w:delText xml:space="preserve">Оригинал банковской гарантии направляется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3D378D" w:rsidRPr="00867CDF" w:rsidDel="00011CF3" w:rsidRDefault="003D378D" w:rsidP="003D378D">
      <w:pPr>
        <w:tabs>
          <w:tab w:val="left" w:pos="710"/>
        </w:tabs>
        <w:jc w:val="both"/>
        <w:rPr>
          <w:del w:id="2593" w:author="Русаков Владимир Михайлович" w:date="2018-02-20T17:07:00Z"/>
          <w:rFonts w:eastAsia="Calibri"/>
          <w:sz w:val="24"/>
          <w:szCs w:val="24"/>
        </w:rPr>
      </w:pPr>
      <w:del w:id="2594" w:author="Русаков Владимир Михайлович" w:date="2018-02-20T17:07:00Z">
        <w:r w:rsidRPr="00867CDF" w:rsidDel="00011CF3">
          <w:rPr>
            <w:rFonts w:eastAsia="Calibri"/>
            <w:sz w:val="24"/>
            <w:szCs w:val="24"/>
          </w:rPr>
          <w:delText>- дата и номер банковской гарантии;</w:delText>
        </w:r>
      </w:del>
    </w:p>
    <w:p w:rsidR="003D378D" w:rsidRPr="00867CDF" w:rsidDel="00011CF3" w:rsidRDefault="003D378D" w:rsidP="003D378D">
      <w:pPr>
        <w:tabs>
          <w:tab w:val="left" w:pos="710"/>
        </w:tabs>
        <w:jc w:val="both"/>
        <w:rPr>
          <w:del w:id="2595" w:author="Русаков Владимир Михайлович" w:date="2018-02-20T17:07:00Z"/>
          <w:rFonts w:eastAsia="Calibri"/>
          <w:sz w:val="24"/>
          <w:szCs w:val="24"/>
        </w:rPr>
      </w:pPr>
      <w:del w:id="2596" w:author="Русаков Владимир Михайлович" w:date="2018-02-20T17:07:00Z">
        <w:r w:rsidRPr="00867CDF" w:rsidDel="00011CF3">
          <w:rPr>
            <w:rFonts w:eastAsia="Calibri"/>
            <w:sz w:val="24"/>
            <w:szCs w:val="24"/>
          </w:rPr>
          <w:delText>- наименование банка-гаранта;</w:delText>
        </w:r>
      </w:del>
    </w:p>
    <w:p w:rsidR="003D378D" w:rsidRPr="00867CDF" w:rsidDel="00011CF3" w:rsidRDefault="003D378D" w:rsidP="003D378D">
      <w:pPr>
        <w:tabs>
          <w:tab w:val="left" w:pos="710"/>
        </w:tabs>
        <w:jc w:val="both"/>
        <w:rPr>
          <w:del w:id="2597" w:author="Русаков Владимир Михайлович" w:date="2018-02-20T17:07:00Z"/>
          <w:rFonts w:eastAsia="Calibri"/>
          <w:sz w:val="24"/>
          <w:szCs w:val="24"/>
        </w:rPr>
      </w:pPr>
      <w:del w:id="2598" w:author="Русаков Владимир Михайлович" w:date="2018-02-20T17:07:00Z">
        <w:r w:rsidRPr="00867CDF" w:rsidDel="00011CF3">
          <w:rPr>
            <w:rFonts w:eastAsia="Calibri"/>
            <w:sz w:val="24"/>
            <w:szCs w:val="24"/>
          </w:rPr>
          <w:delText>- сумма банковской гарантии;</w:delText>
        </w:r>
      </w:del>
    </w:p>
    <w:p w:rsidR="003D378D" w:rsidRPr="00867CDF" w:rsidDel="00011CF3" w:rsidRDefault="003D378D" w:rsidP="003D378D">
      <w:pPr>
        <w:widowControl w:val="0"/>
        <w:tabs>
          <w:tab w:val="left" w:pos="284"/>
          <w:tab w:val="left" w:pos="710"/>
          <w:tab w:val="left" w:pos="1560"/>
        </w:tabs>
        <w:jc w:val="both"/>
        <w:rPr>
          <w:del w:id="2599" w:author="Русаков Владимир Михайлович" w:date="2018-02-20T17:07:00Z"/>
          <w:bCs/>
          <w:sz w:val="24"/>
          <w:szCs w:val="24"/>
        </w:rPr>
      </w:pPr>
      <w:del w:id="2600" w:author="Русаков Владимир Михайлович" w:date="2018-02-20T17:07:00Z">
        <w:r w:rsidRPr="00867CDF" w:rsidDel="00011CF3">
          <w:rPr>
            <w:bCs/>
            <w:sz w:val="24"/>
            <w:szCs w:val="24"/>
          </w:rPr>
          <w:tab/>
        </w:r>
        <w:r w:rsidRPr="00867CDF" w:rsidDel="00011CF3">
          <w:rPr>
            <w:bCs/>
            <w:sz w:val="24"/>
            <w:szCs w:val="24"/>
          </w:rPr>
          <w:tab/>
          <w:delText>- Ф.И.О. и должности подписавших акт приема-передачи (иной замещающий документ) лиц;</w:delText>
        </w:r>
      </w:del>
    </w:p>
    <w:p w:rsidR="003D378D" w:rsidRPr="00867CDF" w:rsidDel="00011CF3" w:rsidRDefault="003D378D" w:rsidP="003D378D">
      <w:pPr>
        <w:widowControl w:val="0"/>
        <w:tabs>
          <w:tab w:val="left" w:pos="284"/>
          <w:tab w:val="left" w:pos="710"/>
          <w:tab w:val="left" w:pos="1560"/>
        </w:tabs>
        <w:jc w:val="both"/>
        <w:rPr>
          <w:del w:id="2601" w:author="Русаков Владимир Михайлович" w:date="2018-02-20T17:07:00Z"/>
          <w:bCs/>
          <w:sz w:val="24"/>
          <w:szCs w:val="24"/>
        </w:rPr>
      </w:pPr>
      <w:del w:id="2602" w:author="Русаков Владимир Михайлович" w:date="2018-02-20T17:07:00Z">
        <w:r w:rsidRPr="00867CDF" w:rsidDel="00011CF3">
          <w:rPr>
            <w:bCs/>
            <w:sz w:val="24"/>
            <w:szCs w:val="24"/>
          </w:rPr>
          <w:tab/>
        </w:r>
        <w:r w:rsidRPr="00867CDF" w:rsidDel="00011CF3">
          <w:rPr>
            <w:bCs/>
            <w:sz w:val="24"/>
            <w:szCs w:val="24"/>
          </w:rPr>
          <w:tab/>
          <w:delText>- дата подписания акта приема-передачи (иного замещающего документа).</w:delText>
        </w:r>
      </w:del>
    </w:p>
    <w:p w:rsidR="003D378D" w:rsidRPr="00867CDF" w:rsidDel="00011CF3" w:rsidRDefault="003D378D" w:rsidP="003D378D">
      <w:pPr>
        <w:widowControl w:val="0"/>
        <w:tabs>
          <w:tab w:val="left" w:pos="284"/>
          <w:tab w:val="left" w:pos="710"/>
          <w:tab w:val="left" w:pos="993"/>
        </w:tabs>
        <w:jc w:val="both"/>
        <w:rPr>
          <w:del w:id="2603"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 w:val="left" w:pos="1560"/>
        </w:tabs>
        <w:jc w:val="both"/>
        <w:rPr>
          <w:del w:id="2604" w:author="Русаков Владимир Михайлович" w:date="2018-02-20T17:07:00Z"/>
          <w:bCs/>
          <w:i/>
          <w:sz w:val="24"/>
          <w:szCs w:val="24"/>
        </w:rPr>
      </w:pPr>
      <w:del w:id="2605" w:author="Русаков Владимир Михайлович" w:date="2018-02-20T17:07:00Z">
        <w:r w:rsidRPr="00867CDF" w:rsidDel="00011CF3">
          <w:rPr>
            <w:bCs/>
            <w:sz w:val="24"/>
            <w:szCs w:val="24"/>
          </w:rPr>
          <w:tab/>
        </w:r>
        <w:r w:rsidRPr="00867CDF" w:rsidDel="00011CF3">
          <w:rPr>
            <w:bCs/>
            <w:sz w:val="24"/>
            <w:szCs w:val="24"/>
          </w:rPr>
          <w:tab/>
          <w:delText xml:space="preserve">Заказчик </w:delText>
        </w:r>
        <w:r w:rsidRPr="00867CDF" w:rsidDel="00011CF3">
          <w:rPr>
            <w:bCs/>
            <w:i/>
            <w:sz w:val="24"/>
            <w:szCs w:val="24"/>
          </w:rPr>
          <w:delText xml:space="preserve">(иное наименование Общества по договору) </w:delText>
        </w:r>
        <w:r w:rsidRPr="00867CDF" w:rsidDel="00011CF3">
          <w:rPr>
            <w:bCs/>
            <w:sz w:val="24"/>
            <w:szCs w:val="24"/>
          </w:rPr>
          <w:delText>в течение 10 рабочих дней с момента получения оригинала банковской гарантии</w:delText>
        </w:r>
        <w:r w:rsidRPr="00867CDF" w:rsidDel="00011CF3">
          <w:rPr>
            <w:bCs/>
            <w:i/>
            <w:sz w:val="24"/>
            <w:szCs w:val="24"/>
          </w:rPr>
          <w:delText xml:space="preserve"> </w:delText>
        </w:r>
        <w:r w:rsidRPr="00867CDF" w:rsidDel="00011CF3">
          <w:rPr>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867CDF" w:rsidDel="00011CF3">
          <w:rPr>
            <w:bCs/>
            <w:i/>
            <w:sz w:val="24"/>
            <w:szCs w:val="24"/>
          </w:rPr>
          <w:delText xml:space="preserve"> </w:delText>
        </w:r>
      </w:del>
    </w:p>
    <w:p w:rsidR="003D378D" w:rsidRPr="00867CDF" w:rsidDel="00011CF3" w:rsidRDefault="003D378D" w:rsidP="003D378D">
      <w:pPr>
        <w:widowControl w:val="0"/>
        <w:tabs>
          <w:tab w:val="left" w:pos="710"/>
        </w:tabs>
        <w:jc w:val="both"/>
        <w:rPr>
          <w:del w:id="2606" w:author="Русаков Владимир Михайлович" w:date="2018-02-20T17:07:00Z"/>
          <w:rFonts w:eastAsia="Calibri"/>
          <w:bCs/>
          <w:sz w:val="24"/>
          <w:szCs w:val="24"/>
        </w:rPr>
      </w:pPr>
      <w:del w:id="2607" w:author="Русаков Владимир Михайлович" w:date="2018-02-20T17:07:00Z">
        <w:r w:rsidRPr="00867CDF" w:rsidDel="00011CF3">
          <w:rPr>
            <w:rFonts w:eastAsia="Calibri"/>
            <w:sz w:val="24"/>
            <w:szCs w:val="24"/>
          </w:rPr>
          <w:tab/>
        </w:r>
        <w:r w:rsidRPr="00867CDF" w:rsidDel="00011CF3">
          <w:rPr>
            <w:sz w:val="24"/>
            <w:szCs w:val="24"/>
          </w:rPr>
          <w:delText>Исполнитель (Поставщик, Подрядчик)</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sz w:val="24"/>
            <w:szCs w:val="24"/>
          </w:rPr>
          <w:delText xml:space="preserve"> вместе с оригиналом банковской гарантии обязан</w:delText>
        </w:r>
        <w:r w:rsidRPr="00867CDF" w:rsidDel="00011CF3">
          <w:rPr>
            <w:rFonts w:eastAsia="Calibri"/>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необходимые для осуществления проверки банковской гарантии</w:delText>
        </w:r>
        <w:r w:rsidRPr="00867CDF" w:rsidDel="00011CF3">
          <w:rPr>
            <w:rFonts w:eastAsia="Calibri"/>
            <w:bCs/>
            <w:sz w:val="24"/>
            <w:szCs w:val="24"/>
          </w:rPr>
          <w:delText>.</w:delText>
        </w:r>
      </w:del>
    </w:p>
    <w:p w:rsidR="003D378D" w:rsidRPr="00867CDF" w:rsidDel="00011CF3" w:rsidRDefault="003D378D" w:rsidP="003D378D">
      <w:pPr>
        <w:widowControl w:val="0"/>
        <w:tabs>
          <w:tab w:val="left" w:pos="710"/>
        </w:tabs>
        <w:jc w:val="both"/>
        <w:rPr>
          <w:del w:id="2608" w:author="Русаков Владимир Михайлович" w:date="2018-02-20T17:07:00Z"/>
          <w:rFonts w:eastAsia="Calibri"/>
          <w:bCs/>
          <w:sz w:val="24"/>
          <w:szCs w:val="24"/>
        </w:rPr>
      </w:pPr>
      <w:del w:id="2609" w:author="Русаков Владимир Михайлович" w:date="2018-02-20T17:07:00Z">
        <w:r w:rsidRPr="00867CDF" w:rsidDel="00011CF3">
          <w:rPr>
            <w:rFonts w:eastAsia="Calibri"/>
            <w:bCs/>
            <w:sz w:val="24"/>
            <w:szCs w:val="24"/>
          </w:rPr>
          <w:tab/>
        </w:r>
        <w:r w:rsidRPr="00867CDF" w:rsidDel="00011CF3">
          <w:rPr>
            <w:rFonts w:eastAsia="Calibri"/>
            <w:i/>
            <w:sz w:val="24"/>
            <w:szCs w:val="24"/>
          </w:rPr>
          <w:delText xml:space="preserve"> </w:delText>
        </w:r>
      </w:del>
    </w:p>
    <w:p w:rsidR="003D378D" w:rsidRPr="00867CDF" w:rsidDel="00011CF3" w:rsidRDefault="003D378D" w:rsidP="003D378D">
      <w:pPr>
        <w:widowControl w:val="0"/>
        <w:tabs>
          <w:tab w:val="left" w:pos="284"/>
          <w:tab w:val="left" w:pos="710"/>
          <w:tab w:val="left" w:pos="1560"/>
        </w:tabs>
        <w:jc w:val="both"/>
        <w:rPr>
          <w:del w:id="2610" w:author="Русаков Владимир Михайлович" w:date="2018-02-20T17:07:00Z"/>
          <w:bCs/>
          <w:i/>
          <w:sz w:val="24"/>
          <w:szCs w:val="24"/>
        </w:rPr>
      </w:pPr>
      <w:del w:id="2611" w:author="Русаков Владимир Михайлович" w:date="2018-02-20T17:07:00Z">
        <w:r w:rsidRPr="00867CDF" w:rsidDel="00011CF3">
          <w:rPr>
            <w:bCs/>
            <w:i/>
            <w:sz w:val="24"/>
            <w:szCs w:val="24"/>
          </w:rPr>
          <w:tab/>
        </w:r>
        <w:r w:rsidRPr="00867CDF" w:rsidDel="00011CF3">
          <w:rPr>
            <w:bCs/>
            <w:i/>
            <w:sz w:val="24"/>
            <w:szCs w:val="24"/>
          </w:rPr>
          <w:tab/>
        </w:r>
        <w:r w:rsidRPr="00867CDF" w:rsidDel="00011CF3">
          <w:rPr>
            <w:bCs/>
            <w:sz w:val="24"/>
            <w:szCs w:val="24"/>
          </w:rPr>
          <w:delText xml:space="preserve">После прохождения проверки банковской гарантии Заказчик </w:delText>
        </w:r>
        <w:r w:rsidRPr="00867CDF" w:rsidDel="00011CF3">
          <w:rPr>
            <w:bCs/>
            <w:i/>
            <w:sz w:val="24"/>
            <w:szCs w:val="24"/>
          </w:rPr>
          <w:delText>(иное наименование Общества по договору):</w:delText>
        </w:r>
      </w:del>
    </w:p>
    <w:p w:rsidR="003D378D" w:rsidRPr="00867CDF" w:rsidDel="00011CF3" w:rsidRDefault="003D378D" w:rsidP="005B4415">
      <w:pPr>
        <w:widowControl w:val="0"/>
        <w:numPr>
          <w:ilvl w:val="0"/>
          <w:numId w:val="25"/>
        </w:numPr>
        <w:tabs>
          <w:tab w:val="left" w:pos="0"/>
          <w:tab w:val="left" w:pos="284"/>
        </w:tabs>
        <w:jc w:val="both"/>
        <w:rPr>
          <w:del w:id="2612" w:author="Русаков Владимир Михайлович" w:date="2018-02-20T17:07:00Z"/>
          <w:bCs/>
          <w:i/>
          <w:sz w:val="24"/>
          <w:szCs w:val="24"/>
        </w:rPr>
      </w:pPr>
      <w:del w:id="2613" w:author="Русаков Владимир Михайлович" w:date="2018-02-20T17:07:00Z">
        <w:r w:rsidRPr="00867CDF" w:rsidDel="00011CF3">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w:delText>
        </w:r>
        <w:r w:rsidRPr="00867CDF" w:rsidDel="00011CF3">
          <w:rPr>
            <w:bCs/>
            <w:i/>
            <w:sz w:val="24"/>
            <w:szCs w:val="24"/>
          </w:rPr>
          <w:delText xml:space="preserve"> </w:delText>
        </w:r>
      </w:del>
    </w:p>
    <w:p w:rsidR="003D378D" w:rsidRPr="00867CDF" w:rsidDel="00011CF3" w:rsidRDefault="003D378D" w:rsidP="005B4415">
      <w:pPr>
        <w:widowControl w:val="0"/>
        <w:numPr>
          <w:ilvl w:val="0"/>
          <w:numId w:val="25"/>
        </w:numPr>
        <w:tabs>
          <w:tab w:val="left" w:pos="0"/>
          <w:tab w:val="left" w:pos="284"/>
        </w:tabs>
        <w:jc w:val="both"/>
        <w:rPr>
          <w:del w:id="2614" w:author="Русаков Владимир Михайлович" w:date="2018-02-20T17:07:00Z"/>
          <w:bCs/>
          <w:i/>
          <w:sz w:val="24"/>
          <w:szCs w:val="24"/>
        </w:rPr>
      </w:pPr>
      <w:del w:id="2615" w:author="Русаков Владимир Михайлович" w:date="2018-02-20T17:07:00Z">
        <w:r w:rsidRPr="00867CDF" w:rsidDel="00011CF3">
          <w:rPr>
            <w:bCs/>
            <w:sz w:val="24"/>
            <w:szCs w:val="24"/>
          </w:rPr>
          <w:delText>направляет</w:delText>
        </w:r>
        <w:r w:rsidRPr="00867CDF" w:rsidDel="00011CF3">
          <w:rPr>
            <w:bCs/>
            <w:i/>
            <w:sz w:val="24"/>
            <w:szCs w:val="24"/>
          </w:rPr>
          <w:delText xml:space="preserve">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
            <w:bCs/>
            <w:i/>
            <w:sz w:val="24"/>
            <w:szCs w:val="24"/>
          </w:rPr>
          <w:delText xml:space="preserve"> </w:delText>
        </w:r>
        <w:r w:rsidRPr="00867CDF" w:rsidDel="00011CF3">
          <w:rPr>
            <w:bCs/>
            <w:sz w:val="24"/>
            <w:szCs w:val="24"/>
          </w:rPr>
          <w:delText>документы.</w:delText>
        </w:r>
        <w:r w:rsidRPr="00867CDF" w:rsidDel="00011CF3">
          <w:rPr>
            <w:bCs/>
            <w:i/>
            <w:sz w:val="24"/>
            <w:szCs w:val="24"/>
          </w:rPr>
          <w:delText xml:space="preserve"> </w:delText>
        </w:r>
        <w:r w:rsidRPr="00867CDF" w:rsidDel="00011CF3">
          <w:rPr>
            <w:bCs/>
            <w:sz w:val="24"/>
            <w:szCs w:val="24"/>
          </w:rPr>
          <w:delText xml:space="preserve">Акт приема-передачи (иной документ, подтверждающий прием оригинала банковской гарантии) в данном случае Заказчиком </w:delText>
        </w:r>
        <w:r w:rsidRPr="00867CDF" w:rsidDel="00011CF3">
          <w:rPr>
            <w:bCs/>
            <w:i/>
            <w:sz w:val="24"/>
            <w:szCs w:val="24"/>
          </w:rPr>
          <w:delText xml:space="preserve">(иное наименование Общества по договору) </w:delText>
        </w:r>
        <w:r w:rsidRPr="00867CDF" w:rsidDel="00011CF3">
          <w:rPr>
            <w:bCs/>
            <w:sz w:val="24"/>
            <w:szCs w:val="24"/>
          </w:rPr>
          <w:delText>не подписывается.</w:delText>
        </w:r>
      </w:del>
    </w:p>
    <w:p w:rsidR="003D378D" w:rsidRPr="00867CDF" w:rsidDel="00011CF3" w:rsidRDefault="003D378D" w:rsidP="003D378D">
      <w:pPr>
        <w:widowControl w:val="0"/>
        <w:tabs>
          <w:tab w:val="left" w:pos="284"/>
          <w:tab w:val="left" w:pos="710"/>
          <w:tab w:val="left" w:pos="993"/>
          <w:tab w:val="left" w:pos="1560"/>
        </w:tabs>
        <w:jc w:val="both"/>
        <w:rPr>
          <w:del w:id="2616"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 w:val="left" w:pos="993"/>
        </w:tabs>
        <w:jc w:val="both"/>
        <w:rPr>
          <w:del w:id="2617" w:author="Русаков Владимир Михайлович" w:date="2018-02-20T17:07:00Z"/>
          <w:b/>
          <w:bCs/>
          <w:sz w:val="24"/>
          <w:szCs w:val="24"/>
        </w:rPr>
      </w:pPr>
      <w:del w:id="2618" w:author="Русаков Владимир Михайлович" w:date="2018-02-20T17:07:00Z">
        <w:r w:rsidRPr="00867CDF" w:rsidDel="00011CF3">
          <w:rPr>
            <w:bCs/>
            <w:sz w:val="24"/>
            <w:szCs w:val="24"/>
          </w:rPr>
          <w:tab/>
        </w:r>
        <w:r w:rsidRPr="00867CDF" w:rsidDel="00011CF3">
          <w:rPr>
            <w:bCs/>
            <w:sz w:val="24"/>
            <w:szCs w:val="24"/>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оригинала банковской гарантии, соответствующей условиям настоящего Договора. </w:delText>
        </w:r>
      </w:del>
    </w:p>
    <w:p w:rsidR="003D378D" w:rsidRPr="00867CDF" w:rsidDel="00011CF3" w:rsidRDefault="003D378D" w:rsidP="003D378D">
      <w:pPr>
        <w:widowControl w:val="0"/>
        <w:tabs>
          <w:tab w:val="left" w:pos="284"/>
          <w:tab w:val="left" w:pos="710"/>
          <w:tab w:val="left" w:pos="993"/>
        </w:tabs>
        <w:jc w:val="both"/>
        <w:rPr>
          <w:del w:id="2619" w:author="Русаков Владимир Михайлович" w:date="2018-02-20T17:07:00Z"/>
          <w:b/>
          <w:bCs/>
          <w:sz w:val="24"/>
          <w:szCs w:val="24"/>
        </w:rPr>
      </w:pPr>
    </w:p>
    <w:p w:rsidR="003D378D" w:rsidRPr="00867CDF" w:rsidDel="00011CF3" w:rsidRDefault="003D378D" w:rsidP="003D378D">
      <w:pPr>
        <w:widowControl w:val="0"/>
        <w:tabs>
          <w:tab w:val="left" w:pos="284"/>
          <w:tab w:val="left" w:pos="710"/>
          <w:tab w:val="left" w:pos="993"/>
          <w:tab w:val="left" w:pos="1276"/>
        </w:tabs>
        <w:jc w:val="both"/>
        <w:outlineLvl w:val="1"/>
        <w:rPr>
          <w:del w:id="2620" w:author="Русаков Владимир Михайлович" w:date="2018-02-20T17:07:00Z"/>
          <w:bCs/>
          <w:sz w:val="24"/>
          <w:szCs w:val="24"/>
        </w:rPr>
      </w:pPr>
      <w:del w:id="2621" w:author="Русаков Владимир Михайлович" w:date="2018-02-20T17:07:00Z">
        <w:r w:rsidRPr="00867CDF" w:rsidDel="00011CF3">
          <w:rPr>
            <w:bCs/>
            <w:sz w:val="24"/>
            <w:szCs w:val="24"/>
          </w:rPr>
          <w:tab/>
        </w:r>
        <w:r w:rsidRPr="00867CDF" w:rsidDel="00011CF3">
          <w:rPr>
            <w:bCs/>
            <w:sz w:val="24"/>
            <w:szCs w:val="24"/>
          </w:rPr>
          <w:tab/>
          <w:delText xml:space="preserve">Банковская гарантия должна соответствовать следующим требованиям: </w:delText>
        </w:r>
      </w:del>
    </w:p>
    <w:p w:rsidR="003D378D" w:rsidRPr="00867CDF" w:rsidDel="00011CF3" w:rsidRDefault="003D378D" w:rsidP="005B4415">
      <w:pPr>
        <w:widowControl w:val="0"/>
        <w:numPr>
          <w:ilvl w:val="0"/>
          <w:numId w:val="26"/>
        </w:numPr>
        <w:tabs>
          <w:tab w:val="left" w:pos="284"/>
          <w:tab w:val="left" w:pos="710"/>
          <w:tab w:val="left" w:pos="840"/>
          <w:tab w:val="left" w:pos="993"/>
        </w:tabs>
        <w:jc w:val="both"/>
        <w:rPr>
          <w:del w:id="2622" w:author="Русаков Владимир Михайлович" w:date="2018-02-20T17:07:00Z"/>
          <w:bCs/>
          <w:sz w:val="24"/>
          <w:szCs w:val="24"/>
        </w:rPr>
      </w:pPr>
      <w:del w:id="2623" w:author="Русаков Владимир Михайлович" w:date="2018-02-20T17:07:00Z">
        <w:r w:rsidRPr="00867CDF" w:rsidDel="00011CF3">
          <w:rPr>
            <w:bCs/>
            <w:sz w:val="24"/>
            <w:szCs w:val="24"/>
          </w:rPr>
          <w:delText>Банковская гарантия должна быть составлена с учетом требований статей 368-379 ГК РФ;</w:delText>
        </w:r>
      </w:del>
    </w:p>
    <w:p w:rsidR="003D378D" w:rsidRPr="00867CDF" w:rsidDel="00011CF3" w:rsidRDefault="003D378D" w:rsidP="005B4415">
      <w:pPr>
        <w:widowControl w:val="0"/>
        <w:numPr>
          <w:ilvl w:val="0"/>
          <w:numId w:val="26"/>
        </w:numPr>
        <w:tabs>
          <w:tab w:val="left" w:pos="284"/>
          <w:tab w:val="left" w:pos="710"/>
          <w:tab w:val="left" w:pos="840"/>
          <w:tab w:val="left" w:pos="993"/>
        </w:tabs>
        <w:ind w:left="0" w:firstLine="709"/>
        <w:jc w:val="both"/>
        <w:rPr>
          <w:del w:id="2624" w:author="Русаков Владимир Михайлович" w:date="2018-02-20T17:07:00Z"/>
          <w:bCs/>
          <w:sz w:val="24"/>
          <w:szCs w:val="24"/>
        </w:rPr>
      </w:pPr>
      <w:del w:id="2625" w:author="Русаков Владимир Михайлович" w:date="2018-02-20T17:07:00Z">
        <w:r w:rsidRPr="00867CDF" w:rsidDel="00011CF3">
          <w:rPr>
            <w:bCs/>
            <w:sz w:val="24"/>
            <w:szCs w:val="24"/>
          </w:rPr>
          <w:delText>Банковская гарантия должна быть безотзывной;</w:delText>
        </w:r>
        <w:r w:rsidRPr="00867CDF" w:rsidDel="00011CF3">
          <w:rPr>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3D378D" w:rsidRPr="00867CDF" w:rsidDel="00011CF3" w:rsidRDefault="003D378D" w:rsidP="005B4415">
      <w:pPr>
        <w:widowControl w:val="0"/>
        <w:numPr>
          <w:ilvl w:val="0"/>
          <w:numId w:val="26"/>
        </w:numPr>
        <w:tabs>
          <w:tab w:val="left" w:pos="284"/>
          <w:tab w:val="left" w:pos="710"/>
          <w:tab w:val="left" w:pos="840"/>
          <w:tab w:val="left" w:pos="993"/>
        </w:tabs>
        <w:ind w:left="0" w:firstLine="709"/>
        <w:jc w:val="both"/>
        <w:rPr>
          <w:del w:id="2626" w:author="Русаков Владимир Михайлович" w:date="2018-02-20T17:07:00Z"/>
          <w:b/>
          <w:bCs/>
          <w:sz w:val="24"/>
          <w:szCs w:val="24"/>
        </w:rPr>
      </w:pPr>
      <w:del w:id="2627" w:author="Русаков Владимир Михайлович" w:date="2018-02-20T17:07:00Z">
        <w:r w:rsidRPr="00867CDF" w:rsidDel="00011CF3">
          <w:rPr>
            <w:bCs/>
            <w:sz w:val="24"/>
            <w:szCs w:val="24"/>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обеспеченных банковской гарантией. Планируемой датой исполнения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p>
    <w:p w:rsidR="003D378D" w:rsidRPr="00867CDF" w:rsidDel="00011CF3" w:rsidRDefault="003D378D" w:rsidP="005B4415">
      <w:pPr>
        <w:widowControl w:val="0"/>
        <w:numPr>
          <w:ilvl w:val="0"/>
          <w:numId w:val="26"/>
        </w:numPr>
        <w:tabs>
          <w:tab w:val="left" w:pos="284"/>
          <w:tab w:val="left" w:pos="710"/>
          <w:tab w:val="left" w:pos="840"/>
          <w:tab w:val="left" w:pos="993"/>
        </w:tabs>
        <w:ind w:left="0" w:firstLine="709"/>
        <w:jc w:val="both"/>
        <w:rPr>
          <w:del w:id="2628" w:author="Русаков Владимир Михайлович" w:date="2018-02-20T17:07:00Z"/>
          <w:bCs/>
          <w:sz w:val="24"/>
          <w:szCs w:val="24"/>
        </w:rPr>
      </w:pPr>
      <w:del w:id="2629" w:author="Русаков Владимир Михайлович" w:date="2018-02-20T17:07:00Z">
        <w:r w:rsidRPr="00867CDF" w:rsidDel="00011CF3">
          <w:rPr>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обязательств по Договору, исполнение по которым обеспечивается банковской гарантией;</w:delText>
        </w:r>
      </w:del>
    </w:p>
    <w:p w:rsidR="003D378D" w:rsidRPr="00867CDF" w:rsidDel="00011CF3" w:rsidRDefault="003D378D" w:rsidP="005B4415">
      <w:pPr>
        <w:widowControl w:val="0"/>
        <w:numPr>
          <w:ilvl w:val="0"/>
          <w:numId w:val="26"/>
        </w:numPr>
        <w:tabs>
          <w:tab w:val="left" w:pos="284"/>
          <w:tab w:val="left" w:pos="710"/>
          <w:tab w:val="left" w:pos="840"/>
          <w:tab w:val="left" w:pos="993"/>
        </w:tabs>
        <w:ind w:left="0" w:firstLine="709"/>
        <w:jc w:val="both"/>
        <w:rPr>
          <w:del w:id="2630" w:author="Русаков Владимир Михайлович" w:date="2018-02-20T17:07:00Z"/>
          <w:bCs/>
          <w:sz w:val="24"/>
          <w:szCs w:val="24"/>
        </w:rPr>
      </w:pPr>
      <w:del w:id="2631" w:author="Русаков Владимир Михайлович" w:date="2018-02-20T17:07:00Z">
        <w:r w:rsidRPr="00867CDF" w:rsidDel="00011CF3">
          <w:rPr>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2632" w:author="Русаков Владимир Михайлович" w:date="2018-02-20T17:07:00Z"/>
          <w:bCs/>
          <w:sz w:val="24"/>
          <w:szCs w:val="24"/>
        </w:rPr>
      </w:pPr>
      <w:del w:id="2633" w:author="Русаков Владимир Михайлович" w:date="2018-02-20T17:07:00Z">
        <w:r w:rsidRPr="00867CDF" w:rsidDel="00011CF3">
          <w:rPr>
            <w:bCs/>
            <w:sz w:val="24"/>
            <w:szCs w:val="24"/>
          </w:rPr>
          <w:delText>- надлежащим образом оформленного требования бенефициара;</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2634" w:author="Русаков Владимир Михайлович" w:date="2018-02-20T17:07:00Z"/>
          <w:bCs/>
          <w:sz w:val="24"/>
          <w:szCs w:val="24"/>
        </w:rPr>
      </w:pPr>
      <w:del w:id="2635" w:author="Русаков Владимир Михайлович" w:date="2018-02-20T17:07:00Z">
        <w:r w:rsidRPr="00867CDF" w:rsidDel="00011CF3">
          <w:rPr>
            <w:bCs/>
            <w:sz w:val="24"/>
            <w:szCs w:val="24"/>
          </w:rPr>
          <w:delText>- документов, подтверждающих полномочия лица, подписавшего требование от имени бенефициара;</w:delText>
        </w:r>
      </w:del>
    </w:p>
    <w:p w:rsidR="003D378D" w:rsidRPr="00867CDF" w:rsidDel="00011CF3" w:rsidRDefault="003D378D" w:rsidP="003D378D">
      <w:pPr>
        <w:widowControl w:val="0"/>
        <w:tabs>
          <w:tab w:val="left" w:pos="284"/>
          <w:tab w:val="left" w:pos="710"/>
          <w:tab w:val="left" w:pos="1134"/>
          <w:tab w:val="left" w:pos="1701"/>
        </w:tabs>
        <w:ind w:firstLine="709"/>
        <w:jc w:val="both"/>
        <w:rPr>
          <w:del w:id="2636" w:author="Русаков Владимир Михайлович" w:date="2018-02-20T17:07:00Z"/>
          <w:bCs/>
          <w:sz w:val="24"/>
          <w:szCs w:val="24"/>
        </w:rPr>
      </w:pPr>
      <w:del w:id="2637" w:author="Русаков Владимир Михайлович" w:date="2018-02-20T17:07:00Z">
        <w:r w:rsidRPr="00867CDF" w:rsidDel="00011CF3">
          <w:rPr>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3D378D" w:rsidRPr="00867CDF" w:rsidDel="00011CF3" w:rsidRDefault="003D378D" w:rsidP="003D378D">
      <w:pPr>
        <w:widowControl w:val="0"/>
        <w:shd w:val="clear" w:color="auto" w:fill="FFFFFF"/>
        <w:tabs>
          <w:tab w:val="left" w:pos="710"/>
        </w:tabs>
        <w:ind w:firstLine="709"/>
        <w:jc w:val="both"/>
        <w:rPr>
          <w:del w:id="2638" w:author="Русаков Владимир Михайлович" w:date="2018-02-20T17:07:00Z"/>
          <w:sz w:val="24"/>
          <w:szCs w:val="24"/>
        </w:rPr>
      </w:pPr>
      <w:del w:id="2639" w:author="Русаков Владимир Михайлович" w:date="2018-02-20T17:07:00Z">
        <w:r w:rsidRPr="00867CDF" w:rsidDel="00011CF3">
          <w:rPr>
            <w:sz w:val="24"/>
            <w:szCs w:val="24"/>
          </w:rPr>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RPr="00867CDF" w:rsidDel="00011CF3">
          <w:rPr>
            <w:color w:val="FF0000"/>
            <w:sz w:val="24"/>
            <w:szCs w:val="24"/>
          </w:rPr>
          <w:delText>Исполнение</w:delText>
        </w:r>
        <w:r w:rsidRPr="00867CDF" w:rsidDel="00011CF3">
          <w:rPr>
            <w:sz w:val="24"/>
            <w:szCs w:val="24"/>
          </w:rPr>
          <w:delText xml:space="preserve"> обязательств Исполнителя (Поставщика, Подрядчика) </w:delText>
        </w:r>
        <w:r w:rsidRPr="00867CDF" w:rsidDel="00011CF3">
          <w:rPr>
            <w:i/>
            <w:sz w:val="24"/>
            <w:szCs w:val="24"/>
          </w:rPr>
          <w:delText xml:space="preserve">(иное наименование контрагента по договору) </w:delText>
        </w:r>
        <w:r w:rsidRPr="00867CDF" w:rsidDel="00011CF3">
          <w:rPr>
            <w:sz w:val="24"/>
            <w:szCs w:val="24"/>
          </w:rPr>
          <w:delText>по возврату авансовых платежей по Договору».</w:delText>
        </w:r>
      </w:del>
    </w:p>
    <w:p w:rsidR="003D378D" w:rsidRPr="00867CDF" w:rsidDel="00011CF3" w:rsidRDefault="003D378D" w:rsidP="003D378D">
      <w:pPr>
        <w:widowControl w:val="0"/>
        <w:tabs>
          <w:tab w:val="left" w:pos="284"/>
          <w:tab w:val="left" w:pos="567"/>
          <w:tab w:val="left" w:pos="710"/>
          <w:tab w:val="left" w:pos="993"/>
        </w:tabs>
        <w:ind w:firstLine="709"/>
        <w:jc w:val="both"/>
        <w:rPr>
          <w:del w:id="2640" w:author="Русаков Владимир Михайлович" w:date="2018-02-20T17:07:00Z"/>
          <w:bCs/>
          <w:sz w:val="24"/>
          <w:szCs w:val="24"/>
        </w:rPr>
      </w:pPr>
      <w:del w:id="2641" w:author="Русаков Владимир Михайлович" w:date="2018-02-20T17:07:00Z">
        <w:r w:rsidRPr="00867CDF" w:rsidDel="00011CF3">
          <w:rPr>
            <w:bCs/>
            <w:sz w:val="24"/>
            <w:szCs w:val="24"/>
          </w:rPr>
          <w:tab/>
          <w:delText>7) Банковская гарантия не должна содержать ошибки или разночтения:</w:delText>
        </w:r>
      </w:del>
    </w:p>
    <w:p w:rsidR="003D378D" w:rsidRPr="00867CDF" w:rsidDel="00011CF3" w:rsidRDefault="003D378D" w:rsidP="003D378D">
      <w:pPr>
        <w:widowControl w:val="0"/>
        <w:tabs>
          <w:tab w:val="left" w:pos="710"/>
          <w:tab w:val="left" w:pos="1276"/>
        </w:tabs>
        <w:ind w:firstLine="709"/>
        <w:jc w:val="both"/>
        <w:rPr>
          <w:del w:id="2642" w:author="Русаков Владимир Михайлович" w:date="2018-02-20T17:07:00Z"/>
          <w:bCs/>
          <w:sz w:val="24"/>
          <w:szCs w:val="24"/>
        </w:rPr>
      </w:pPr>
      <w:del w:id="2643" w:author="Русаков Владимир Михайлович" w:date="2018-02-20T17:07:00Z">
        <w:r w:rsidRPr="00867CDF" w:rsidDel="00011CF3">
          <w:rPr>
            <w:bCs/>
            <w:sz w:val="24"/>
            <w:szCs w:val="24"/>
          </w:rPr>
          <w:tab/>
          <w:delText>- в датах и сроках;</w:delText>
        </w:r>
      </w:del>
    </w:p>
    <w:p w:rsidR="003D378D" w:rsidRPr="00867CDF" w:rsidDel="00011CF3" w:rsidRDefault="003D378D" w:rsidP="003D378D">
      <w:pPr>
        <w:widowControl w:val="0"/>
        <w:tabs>
          <w:tab w:val="left" w:pos="710"/>
          <w:tab w:val="left" w:pos="1276"/>
        </w:tabs>
        <w:ind w:firstLine="709"/>
        <w:jc w:val="both"/>
        <w:rPr>
          <w:del w:id="2644" w:author="Русаков Владимир Михайлович" w:date="2018-02-20T17:07:00Z"/>
          <w:bCs/>
          <w:sz w:val="24"/>
          <w:szCs w:val="24"/>
        </w:rPr>
      </w:pPr>
      <w:del w:id="2645" w:author="Русаков Владимир Михайлович" w:date="2018-02-20T17:07:00Z">
        <w:r w:rsidRPr="00867CDF" w:rsidDel="00011CF3">
          <w:rPr>
            <w:bCs/>
            <w:sz w:val="24"/>
            <w:szCs w:val="24"/>
          </w:rPr>
          <w:tab/>
          <w:delText>- в денежных суммах;</w:delText>
        </w:r>
      </w:del>
    </w:p>
    <w:p w:rsidR="003D378D" w:rsidRPr="00867CDF" w:rsidDel="00011CF3" w:rsidRDefault="003D378D" w:rsidP="003D378D">
      <w:pPr>
        <w:widowControl w:val="0"/>
        <w:tabs>
          <w:tab w:val="left" w:pos="710"/>
          <w:tab w:val="left" w:pos="1276"/>
        </w:tabs>
        <w:ind w:firstLine="709"/>
        <w:jc w:val="both"/>
        <w:rPr>
          <w:del w:id="2646" w:author="Русаков Владимир Михайлович" w:date="2018-02-20T17:07:00Z"/>
          <w:bCs/>
          <w:sz w:val="24"/>
          <w:szCs w:val="24"/>
        </w:rPr>
      </w:pPr>
      <w:del w:id="2647" w:author="Русаков Владимир Михайлович" w:date="2018-02-20T17:07:00Z">
        <w:r w:rsidRPr="00867CDF" w:rsidDel="00011CF3">
          <w:rPr>
            <w:bCs/>
            <w:sz w:val="24"/>
            <w:szCs w:val="24"/>
          </w:rPr>
          <w:tab/>
          <w:delText>- в реквизитах упоминаемых документов (номера, даты, названия договоров и доверенностей и т.п.);</w:delText>
        </w:r>
      </w:del>
    </w:p>
    <w:p w:rsidR="003D378D" w:rsidRPr="00867CDF" w:rsidDel="00011CF3" w:rsidRDefault="003D378D" w:rsidP="003D378D">
      <w:pPr>
        <w:widowControl w:val="0"/>
        <w:tabs>
          <w:tab w:val="left" w:pos="710"/>
          <w:tab w:val="left" w:pos="1276"/>
        </w:tabs>
        <w:ind w:firstLine="709"/>
        <w:jc w:val="both"/>
        <w:rPr>
          <w:del w:id="2648" w:author="Русаков Владимир Михайлович" w:date="2018-02-20T17:07:00Z"/>
          <w:bCs/>
          <w:sz w:val="24"/>
          <w:szCs w:val="24"/>
        </w:rPr>
      </w:pPr>
      <w:del w:id="2649" w:author="Русаков Владимир Михайлович" w:date="2018-02-20T17:07:00Z">
        <w:r w:rsidRPr="00867CDF" w:rsidDel="00011CF3">
          <w:rPr>
            <w:bCs/>
            <w:sz w:val="24"/>
            <w:szCs w:val="24"/>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3D378D" w:rsidRPr="00867CDF" w:rsidDel="00011CF3" w:rsidRDefault="003D378D" w:rsidP="003D378D">
      <w:pPr>
        <w:widowControl w:val="0"/>
        <w:tabs>
          <w:tab w:val="left" w:pos="710"/>
          <w:tab w:val="left" w:pos="1276"/>
        </w:tabs>
        <w:ind w:firstLine="709"/>
        <w:jc w:val="both"/>
        <w:rPr>
          <w:del w:id="2650" w:author="Русаков Владимир Михайлович" w:date="2018-02-20T17:07:00Z"/>
          <w:bCs/>
          <w:sz w:val="24"/>
          <w:szCs w:val="24"/>
        </w:rPr>
      </w:pPr>
      <w:del w:id="2651" w:author="Русаков Владимир Михайлович" w:date="2018-02-20T17:07:00Z">
        <w:r w:rsidRPr="00867CDF" w:rsidDel="00011CF3">
          <w:rPr>
            <w:bCs/>
            <w:sz w:val="24"/>
            <w:szCs w:val="24"/>
          </w:rPr>
          <w:tab/>
          <w:delText>- в других случаях, если в результате допущенной технической ошибки изменяется смысловая нагрузка текста банковской гарантии.</w:delText>
        </w:r>
      </w:del>
    </w:p>
    <w:p w:rsidR="003D378D" w:rsidRPr="00867CDF" w:rsidDel="00011CF3" w:rsidRDefault="003D378D" w:rsidP="003D378D">
      <w:pPr>
        <w:widowControl w:val="0"/>
        <w:tabs>
          <w:tab w:val="left" w:pos="567"/>
          <w:tab w:val="left" w:pos="1276"/>
        </w:tabs>
        <w:ind w:firstLine="709"/>
        <w:jc w:val="both"/>
        <w:rPr>
          <w:del w:id="2652" w:author="Русаков Владимир Михайлович" w:date="2018-02-20T17:07:00Z"/>
          <w:bCs/>
          <w:sz w:val="24"/>
          <w:szCs w:val="24"/>
        </w:rPr>
      </w:pPr>
      <w:del w:id="2653" w:author="Русаков Владимир Михайлович" w:date="2018-02-20T17:07:00Z">
        <w:r w:rsidRPr="00867CDF" w:rsidDel="00011CF3">
          <w:rPr>
            <w:bCs/>
            <w:sz w:val="24"/>
            <w:szCs w:val="24"/>
          </w:rPr>
          <w:delText xml:space="preserve">8) </w:delText>
        </w:r>
        <w:r w:rsidRPr="00867CDF" w:rsidDel="00011CF3">
          <w:rPr>
            <w:sz w:val="24"/>
            <w:szCs w:val="24"/>
          </w:rPr>
          <w:delText>Банковская гарантия должна быть выдана банком, соответствующим следующим требованиям:</w:delText>
        </w:r>
      </w:del>
    </w:p>
    <w:p w:rsidR="003D378D" w:rsidRPr="00867CDF" w:rsidDel="00011CF3" w:rsidRDefault="003D378D" w:rsidP="003D378D">
      <w:pPr>
        <w:widowControl w:val="0"/>
        <w:tabs>
          <w:tab w:val="left" w:pos="567"/>
          <w:tab w:val="left" w:pos="1276"/>
        </w:tabs>
        <w:jc w:val="both"/>
        <w:rPr>
          <w:del w:id="2654" w:author="Русаков Владимир Михайлович" w:date="2018-02-20T17:07:00Z"/>
          <w:b/>
          <w:bCs/>
          <w:sz w:val="24"/>
          <w:szCs w:val="24"/>
        </w:rPr>
      </w:pPr>
      <w:del w:id="2655" w:author="Русаков Владимир Михайлович" w:date="2018-02-20T17:07:00Z">
        <w:r w:rsidRPr="00867CDF" w:rsidDel="00011CF3">
          <w:rPr>
            <w:bCs/>
            <w:sz w:val="24"/>
            <w:szCs w:val="24"/>
          </w:rPr>
          <w:tab/>
          <w:delText xml:space="preserve">- </w:delText>
        </w:r>
        <w:r w:rsidRPr="00867CDF" w:rsidDel="00011CF3">
          <w:rPr>
            <w:sz w:val="24"/>
            <w:szCs w:val="24"/>
          </w:rPr>
          <w:delText>банк обладает действующей лицензией на банковскую деятельность, выданной Банком России;</w:delText>
        </w:r>
      </w:del>
    </w:p>
    <w:p w:rsidR="003D378D" w:rsidRPr="00867CDF" w:rsidDel="00011CF3" w:rsidRDefault="003D378D" w:rsidP="003D378D">
      <w:pPr>
        <w:widowControl w:val="0"/>
        <w:ind w:firstLine="567"/>
        <w:jc w:val="both"/>
        <w:rPr>
          <w:del w:id="2656" w:author="Русаков Владимир Михайлович" w:date="2018-02-20T17:07:00Z"/>
          <w:sz w:val="24"/>
          <w:szCs w:val="24"/>
        </w:rPr>
      </w:pPr>
      <w:del w:id="2657" w:author="Русаков Владимир Михайлович" w:date="2018-02-20T17:07:00Z">
        <w:r w:rsidRPr="00867CDF" w:rsidDel="00011CF3">
          <w:rPr>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3D378D" w:rsidRPr="00867CDF" w:rsidDel="00011CF3" w:rsidRDefault="003D378D" w:rsidP="003D378D">
      <w:pPr>
        <w:widowControl w:val="0"/>
        <w:ind w:firstLine="567"/>
        <w:jc w:val="both"/>
        <w:rPr>
          <w:del w:id="2658" w:author="Русаков Владимир Михайлович" w:date="2018-02-20T17:07:00Z"/>
          <w:sz w:val="24"/>
          <w:szCs w:val="24"/>
        </w:rPr>
      </w:pPr>
      <w:del w:id="2659" w:author="Русаков Владимир Михайлович" w:date="2018-02-20T17:07:00Z">
        <w:r w:rsidRPr="00867CDF" w:rsidDel="00011CF3">
          <w:rPr>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3D378D" w:rsidRPr="00867CDF" w:rsidDel="00011CF3" w:rsidRDefault="003D378D" w:rsidP="003D378D">
      <w:pPr>
        <w:widowControl w:val="0"/>
        <w:ind w:firstLine="567"/>
        <w:jc w:val="both"/>
        <w:rPr>
          <w:del w:id="2660" w:author="Русаков Владимир Михайлович" w:date="2018-02-20T17:07:00Z"/>
          <w:sz w:val="24"/>
          <w:szCs w:val="24"/>
        </w:rPr>
      </w:pPr>
      <w:del w:id="2661" w:author="Русаков Владимир Михайлович" w:date="2018-02-20T17:07:00Z">
        <w:r w:rsidRPr="00867CDF" w:rsidDel="00011CF3">
          <w:rPr>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3D378D" w:rsidRPr="00867CDF" w:rsidDel="00011CF3" w:rsidRDefault="003D378D" w:rsidP="003D378D">
      <w:pPr>
        <w:widowControl w:val="0"/>
        <w:ind w:firstLine="567"/>
        <w:jc w:val="both"/>
        <w:rPr>
          <w:del w:id="2662" w:author="Русаков Владимир Михайлович" w:date="2018-02-20T17:07:00Z"/>
          <w:sz w:val="24"/>
          <w:szCs w:val="24"/>
        </w:rPr>
      </w:pPr>
      <w:del w:id="2663" w:author="Русаков Владимир Михайлович" w:date="2018-02-20T17:07:00Z">
        <w:r w:rsidRPr="00867CDF" w:rsidDel="00011CF3">
          <w:rPr>
            <w:sz w:val="24"/>
            <w:szCs w:val="24"/>
          </w:rPr>
          <w:delText>- отсутствуют установленные в судебном порядке неправомерные действия банка в отношении Общества;</w:delText>
        </w:r>
      </w:del>
    </w:p>
    <w:p w:rsidR="003D378D" w:rsidRPr="00867CDF" w:rsidDel="00011CF3" w:rsidRDefault="003D378D" w:rsidP="003D378D">
      <w:pPr>
        <w:widowControl w:val="0"/>
        <w:ind w:firstLine="567"/>
        <w:jc w:val="both"/>
        <w:rPr>
          <w:del w:id="2664" w:author="Русаков Владимир Михайлович" w:date="2018-02-20T17:07:00Z"/>
          <w:sz w:val="24"/>
          <w:szCs w:val="24"/>
        </w:rPr>
      </w:pPr>
      <w:del w:id="2665" w:author="Русаков Владимир Михайлович" w:date="2018-02-20T17:07:00Z">
        <w:r w:rsidRPr="00867CDF" w:rsidDel="00011CF3">
          <w:rPr>
            <w:sz w:val="24"/>
            <w:szCs w:val="24"/>
          </w:rPr>
          <w:delText>- отсутствует публичная информация о наличии существенных рисков утраты платёжеспособности банка;</w:delText>
        </w:r>
      </w:del>
    </w:p>
    <w:p w:rsidR="003D378D" w:rsidRPr="00867CDF" w:rsidDel="00011CF3" w:rsidRDefault="003D378D" w:rsidP="003D378D">
      <w:pPr>
        <w:widowControl w:val="0"/>
        <w:ind w:firstLine="567"/>
        <w:jc w:val="both"/>
        <w:rPr>
          <w:del w:id="2666" w:author="Русаков Владимир Михайлович" w:date="2018-02-20T17:07:00Z"/>
          <w:sz w:val="24"/>
          <w:szCs w:val="24"/>
        </w:rPr>
      </w:pPr>
      <w:del w:id="2667" w:author="Русаков Владимир Михайлович" w:date="2018-02-20T17:07:00Z">
        <w:r w:rsidRPr="00867CDF" w:rsidDel="00011CF3">
          <w:rPr>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3D378D" w:rsidRPr="00867CDF" w:rsidDel="00011CF3" w:rsidRDefault="003D378D" w:rsidP="003D378D">
      <w:pPr>
        <w:widowControl w:val="0"/>
        <w:ind w:firstLine="567"/>
        <w:jc w:val="both"/>
        <w:rPr>
          <w:del w:id="2668" w:author="Русаков Владимир Михайлович" w:date="2018-02-20T17:07:00Z"/>
          <w:sz w:val="24"/>
          <w:szCs w:val="24"/>
        </w:rPr>
      </w:pPr>
      <w:del w:id="2669" w:author="Русаков Владимир Михайлович" w:date="2018-02-20T17:07:00Z">
        <w:r w:rsidRPr="00867CDF" w:rsidDel="00011CF3">
          <w:rPr>
            <w:sz w:val="24"/>
            <w:szCs w:val="24"/>
          </w:rPr>
          <w:delText>9) Требования к банковской гарантии в зависимости от суммы выдаваемых банковских гарантий:</w:delText>
        </w:r>
      </w:del>
    </w:p>
    <w:p w:rsidR="003D378D" w:rsidRPr="00867CDF" w:rsidDel="00011CF3" w:rsidRDefault="003D378D" w:rsidP="003D378D">
      <w:pPr>
        <w:widowControl w:val="0"/>
        <w:ind w:firstLine="567"/>
        <w:jc w:val="both"/>
        <w:rPr>
          <w:del w:id="2670" w:author="Русаков Владимир Михайлович" w:date="2018-02-20T17:07:00Z"/>
          <w:sz w:val="24"/>
          <w:szCs w:val="24"/>
        </w:rPr>
      </w:pPr>
      <w:del w:id="2671" w:author="Русаков Владимир Михайлович" w:date="2018-02-20T17:07:00Z">
        <w:r w:rsidRPr="00867CDF" w:rsidDel="00011CF3">
          <w:rPr>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3D378D" w:rsidRPr="00867CDF" w:rsidDel="00011CF3" w:rsidRDefault="003D378D" w:rsidP="003D378D">
      <w:pPr>
        <w:widowControl w:val="0"/>
        <w:tabs>
          <w:tab w:val="left" w:pos="284"/>
          <w:tab w:val="left" w:pos="710"/>
          <w:tab w:val="left" w:pos="993"/>
        </w:tabs>
        <w:spacing w:after="120"/>
        <w:ind w:firstLine="709"/>
        <w:jc w:val="both"/>
        <w:outlineLvl w:val="1"/>
        <w:rPr>
          <w:del w:id="2672" w:author="Русаков Владимир Михайлович" w:date="2018-02-20T17:07:00Z"/>
          <w:rFonts w:eastAsia="Calibri"/>
          <w:color w:val="FF0000"/>
          <w:sz w:val="24"/>
          <w:szCs w:val="24"/>
          <w:lang w:eastAsia="en-US"/>
        </w:rPr>
      </w:pPr>
      <w:del w:id="2673" w:author="Русаков Владимир Михайлович" w:date="2018-02-20T17:07:00Z">
        <w:r w:rsidRPr="00867CDF" w:rsidDel="00011CF3">
          <w:rPr>
            <w:sz w:val="24"/>
            <w:szCs w:val="24"/>
          </w:rPr>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6D171C" w:rsidRPr="00F0517D" w:rsidDel="00011CF3" w:rsidRDefault="003D378D" w:rsidP="006D171C">
      <w:pPr>
        <w:tabs>
          <w:tab w:val="left" w:pos="710"/>
        </w:tabs>
        <w:jc w:val="both"/>
        <w:rPr>
          <w:del w:id="2674" w:author="Русаков Владимир Михайлович" w:date="2018-02-20T17:07:00Z"/>
        </w:rPr>
      </w:pPr>
      <w:del w:id="2675" w:author="Русаков Владимир Михайлович" w:date="2018-02-20T17:07:00Z">
        <w:r w:rsidRPr="00867CDF" w:rsidDel="00011CF3">
          <w:rPr>
            <w:sz w:val="24"/>
            <w:szCs w:val="24"/>
          </w:rPr>
          <w:tab/>
          <w:delText xml:space="preserve">В случае истечения срока действия банковской гарантии до исполнения обязательств Исполнителя (Поставщика, Подрядчика) </w:delText>
        </w:r>
        <w:r w:rsidRPr="00867CDF" w:rsidDel="00011CF3">
          <w:rPr>
            <w:i/>
            <w:iCs/>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Pr="00867CDF" w:rsidDel="00011CF3">
          <w:rPr>
            <w:i/>
            <w:iCs/>
            <w:sz w:val="24"/>
            <w:szCs w:val="24"/>
          </w:rPr>
          <w:delText xml:space="preserve">(иное наименование контрагента по договору) </w:delText>
        </w:r>
        <w:r w:rsidRPr="00867CDF" w:rsidDel="00011CF3">
          <w:rPr>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новую банковскую гарантию </w:delText>
        </w:r>
        <w:r w:rsidR="006D171C" w:rsidRPr="001A6137" w:rsidDel="00011CF3">
          <w:delText xml:space="preserve">(либо внести изменения в действующую банковскую гарантию </w:delText>
        </w:r>
        <w:r w:rsidR="006D171C" w:rsidDel="00011CF3">
          <w:delText>в части увеличения срока ее действия</w:delText>
        </w:r>
        <w:r w:rsidR="006D171C" w:rsidRPr="001A6137" w:rsidDel="00011CF3">
          <w:delText xml:space="preserve">) </w:delText>
        </w:r>
        <w:r w:rsidR="006D171C" w:rsidDel="00011CF3">
          <w:delText>за</w:delText>
        </w:r>
        <w:r w:rsidR="006D171C" w:rsidRPr="00F0517D" w:rsidDel="00011CF3">
          <w:delText xml:space="preserve"> 10 рабочих дней </w:delText>
        </w:r>
        <w:r w:rsidR="006D171C" w:rsidDel="00011CF3">
          <w:delText>до</w:delText>
        </w:r>
        <w:r w:rsidR="006D171C" w:rsidRPr="00F0517D" w:rsidDel="00011CF3">
          <w:delText xml:space="preserve"> даты истечения срока действия </w:delText>
        </w:r>
        <w:r w:rsidR="006D171C" w:rsidDel="00011CF3">
          <w:delText xml:space="preserve">ранее предоставленной </w:delText>
        </w:r>
        <w:r w:rsidR="006D171C" w:rsidRPr="00F0517D" w:rsidDel="00011CF3">
          <w:delText xml:space="preserve">банковской гарантии, если иные сроки письменно не согласованы с Заказчиком.  </w:delText>
        </w:r>
        <w:r w:rsidR="006D171C" w:rsidDel="00011CF3">
          <w:delText xml:space="preserve">Срок действия новой банковской гарантии в указанном случае </w:delText>
        </w:r>
        <w:r w:rsidR="006D171C" w:rsidDel="00011CF3">
          <w:rPr>
            <w:bCs/>
          </w:rPr>
          <w:delText>должен</w:delText>
        </w:r>
        <w:r w:rsidR="006D171C" w:rsidRPr="00946867" w:rsidDel="00011CF3">
          <w:rPr>
            <w:bCs/>
          </w:rPr>
          <w:delText xml:space="preserve"> </w:delText>
        </w:r>
        <w:r w:rsidR="006D171C" w:rsidRPr="003A4B97" w:rsidDel="00011CF3">
          <w:rPr>
            <w:bCs/>
          </w:rPr>
          <w:delText xml:space="preserve">начинаться не позднее </w:delText>
        </w:r>
        <w:r w:rsidR="006D171C" w:rsidDel="00011CF3">
          <w:rPr>
            <w:bCs/>
          </w:rPr>
          <w:delText>дня, следующего за днем окончания срока действия ранее предоставленной банковской гарантии, и</w:delText>
        </w:r>
        <w:r w:rsidR="006D171C" w:rsidRPr="003A4B97" w:rsidDel="00011CF3">
          <w:rPr>
            <w:bCs/>
          </w:rPr>
          <w:delText xml:space="preserve"> </w:delText>
        </w:r>
        <w:r w:rsidR="006D171C" w:rsidRPr="00946867" w:rsidDel="00011CF3">
          <w:rPr>
            <w:bCs/>
          </w:rPr>
          <w:delText>заканчиваться не</w:delText>
        </w:r>
        <w:r w:rsidR="006D171C" w:rsidRPr="00AF70AA" w:rsidDel="00011CF3">
          <w:rPr>
            <w:bCs/>
          </w:rPr>
          <w:delText xml:space="preserve"> ранее чем через 60 дней после планируемой даты исполнения </w:delText>
        </w:r>
        <w:r w:rsidR="006D171C" w:rsidRPr="00AF70AA" w:rsidDel="00011CF3">
          <w:delText>Исполнителем (Поставщиком, Подрядчиком)</w:delText>
        </w:r>
        <w:r w:rsidR="006D171C" w:rsidRPr="00D26B2E" w:rsidDel="00011CF3">
          <w:rPr>
            <w:bCs/>
          </w:rPr>
          <w:delText xml:space="preserve"> </w:delText>
        </w:r>
        <w:r w:rsidR="006D171C" w:rsidRPr="00D26B2E" w:rsidDel="00011CF3">
          <w:rPr>
            <w:bCs/>
            <w:i/>
          </w:rPr>
          <w:delText>(иное наименование контрагента по договору)</w:delText>
        </w:r>
        <w:r w:rsidR="006D171C" w:rsidRPr="000B2264" w:rsidDel="00011CF3">
          <w:rPr>
            <w:bCs/>
          </w:rPr>
          <w:delText xml:space="preserve"> обязательств, обеспеченных банковской гарантией.</w:delText>
        </w:r>
        <w:r w:rsidR="006D171C" w:rsidDel="00011CF3">
          <w:rPr>
            <w:bCs/>
          </w:rPr>
          <w:delText xml:space="preserve"> Планируемая дата </w:delText>
        </w:r>
        <w:r w:rsidR="006D171C" w:rsidRPr="00AF70AA" w:rsidDel="00011CF3">
          <w:rPr>
            <w:bCs/>
          </w:rPr>
          <w:delText xml:space="preserve">исполнения </w:delText>
        </w:r>
        <w:r w:rsidR="006D171C" w:rsidRPr="00AF70AA" w:rsidDel="00011CF3">
          <w:delText>Исполнителем (Поставщиком, Подрядчиком)</w:delText>
        </w:r>
        <w:r w:rsidR="006D171C" w:rsidRPr="00D26B2E" w:rsidDel="00011CF3">
          <w:rPr>
            <w:bCs/>
          </w:rPr>
          <w:delText xml:space="preserve"> </w:delText>
        </w:r>
        <w:r w:rsidR="006D171C" w:rsidRPr="00D26B2E" w:rsidDel="00011CF3">
          <w:rPr>
            <w:bCs/>
            <w:i/>
          </w:rPr>
          <w:delText>(иное наименование контрагента по договору)</w:delText>
        </w:r>
        <w:r w:rsidR="006D171C" w:rsidRPr="000B2264" w:rsidDel="00011CF3">
          <w:rPr>
            <w:bCs/>
          </w:rPr>
          <w:delText xml:space="preserve"> обязательств, обеспеченных банковской гарантией</w:delText>
        </w:r>
        <w:r w:rsidR="006D171C" w:rsidDel="00011CF3">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006D171C" w:rsidRPr="003A4B97" w:rsidDel="00011CF3">
          <w:delText xml:space="preserve">Исполнителя (Поставщика, Подрядчика) </w:delText>
        </w:r>
        <w:r w:rsidR="006D171C" w:rsidRPr="003A4B97" w:rsidDel="00011CF3">
          <w:rPr>
            <w:i/>
            <w:iCs/>
          </w:rPr>
          <w:delText>(иное наименование контрагента по договору)</w:delText>
        </w:r>
        <w:r w:rsidR="006D171C" w:rsidDel="00011CF3">
          <w:rPr>
            <w:bCs/>
          </w:rPr>
          <w:delText xml:space="preserve"> </w:delText>
        </w:r>
        <w:r w:rsidR="006D171C" w:rsidRPr="00373124" w:rsidDel="00011CF3">
          <w:delText>по настоящему Договору</w:delText>
        </w:r>
        <w:r w:rsidR="006D171C" w:rsidDel="00011CF3">
          <w:delText xml:space="preserve">; если дополнительное соглашение или иной документ отсутствует, а срок действия банковской гарантии истекает, </w:delText>
        </w:r>
        <w:r w:rsidR="006D171C" w:rsidRPr="00946867" w:rsidDel="00011CF3">
          <w:delText xml:space="preserve">Исполнитель (Поставщик, Подрядчик) </w:delText>
        </w:r>
        <w:r w:rsidR="006D171C" w:rsidRPr="00946867" w:rsidDel="00011CF3">
          <w:rPr>
            <w:rFonts w:eastAsia="Calibri"/>
            <w:i/>
          </w:rPr>
          <w:delText>(иное наименование контрагента по договору)</w:delText>
        </w:r>
        <w:r w:rsidR="006D171C" w:rsidRPr="00AF70AA" w:rsidDel="00011CF3">
          <w:rPr>
            <w:rFonts w:eastAsia="Calibri"/>
            <w:b/>
            <w:i/>
          </w:rPr>
          <w:delText xml:space="preserve"> </w:delText>
        </w:r>
        <w:r w:rsidR="006D171C" w:rsidDel="00011CF3">
          <w:delText>обязан письменно</w:delText>
        </w:r>
        <w:r w:rsidR="006D171C" w:rsidRPr="00AF70AA" w:rsidDel="00011CF3">
          <w:delText xml:space="preserve"> </w:delText>
        </w:r>
        <w:r w:rsidR="006D171C" w:rsidDel="00011CF3">
          <w:delText>согласовать с</w:delText>
        </w:r>
        <w:r w:rsidR="006D171C" w:rsidRPr="00AF70AA" w:rsidDel="00011CF3">
          <w:delText xml:space="preserve"> Заказчик</w:delText>
        </w:r>
        <w:r w:rsidR="006D171C" w:rsidDel="00011CF3">
          <w:delText>ом</w:delText>
        </w:r>
        <w:r w:rsidR="006D171C" w:rsidRPr="00AF70AA" w:rsidDel="00011CF3">
          <w:delText xml:space="preserve"> </w:delText>
        </w:r>
        <w:r w:rsidR="006D171C" w:rsidRPr="00D26B2E" w:rsidDel="00011CF3">
          <w:rPr>
            <w:rFonts w:eastAsia="Calibri"/>
            <w:i/>
          </w:rPr>
          <w:delText>(иное наименование Общества по договору)</w:delText>
        </w:r>
        <w:r w:rsidR="006D171C" w:rsidDel="00011CF3">
          <w:rPr>
            <w:rFonts w:eastAsia="Calibri"/>
            <w:i/>
          </w:rPr>
          <w:delText xml:space="preserve"> </w:delText>
        </w:r>
        <w:r w:rsidR="006D171C" w:rsidRPr="003E1AF6" w:rsidDel="00011CF3">
          <w:rPr>
            <w:rFonts w:eastAsia="Calibri"/>
          </w:rPr>
          <w:delText>срок</w:delText>
        </w:r>
        <w:r w:rsidR="006D171C" w:rsidDel="00011CF3">
          <w:rPr>
            <w:rFonts w:eastAsia="Calibri"/>
          </w:rPr>
          <w:delText xml:space="preserve"> окончания действия </w:delText>
        </w:r>
        <w:r w:rsidR="006D171C" w:rsidDel="00011CF3">
          <w:delText>новой банковской гарантии.</w:delText>
        </w:r>
      </w:del>
    </w:p>
    <w:p w:rsidR="003D378D" w:rsidRPr="00867CDF" w:rsidDel="00011CF3" w:rsidRDefault="003D378D" w:rsidP="003D378D">
      <w:pPr>
        <w:tabs>
          <w:tab w:val="left" w:pos="710"/>
        </w:tabs>
        <w:jc w:val="both"/>
        <w:rPr>
          <w:del w:id="2676" w:author="Русаков Владимир Михайлович" w:date="2018-02-20T17:07:00Z"/>
          <w:sz w:val="24"/>
          <w:szCs w:val="24"/>
        </w:rPr>
      </w:pPr>
      <w:del w:id="2677" w:author="Русаков Владимир Михайлович" w:date="2018-02-20T17:07:00Z">
        <w:r w:rsidRPr="00867CDF" w:rsidDel="00011CF3">
          <w:rPr>
            <w:sz w:val="24"/>
            <w:szCs w:val="24"/>
          </w:rPr>
          <w:delText xml:space="preserve">  </w:delText>
        </w:r>
      </w:del>
    </w:p>
    <w:p w:rsidR="003D378D" w:rsidRPr="00867CDF" w:rsidDel="00011CF3" w:rsidRDefault="003D378D" w:rsidP="003D378D">
      <w:pPr>
        <w:tabs>
          <w:tab w:val="left" w:pos="710"/>
        </w:tabs>
        <w:jc w:val="both"/>
        <w:rPr>
          <w:del w:id="2678" w:author="Русаков Владимир Михайлович" w:date="2018-02-20T17:07:00Z"/>
          <w:sz w:val="24"/>
          <w:szCs w:val="24"/>
        </w:rPr>
      </w:pPr>
      <w:del w:id="2679" w:author="Русаков Владимир Михайлович" w:date="2018-02-20T17:07:00Z">
        <w:r w:rsidRPr="00867CDF" w:rsidDel="00011CF3">
          <w:rPr>
            <w:sz w:val="24"/>
            <w:szCs w:val="24"/>
          </w:rPr>
          <w:tab/>
          <w:delText>В случае увеличения цены Договора</w:delText>
        </w:r>
        <w:r w:rsidRPr="00867CDF" w:rsidDel="00011CF3">
          <w:rPr>
            <w:rFonts w:eastAsia="Calibri"/>
            <w:sz w:val="24"/>
            <w:szCs w:val="24"/>
          </w:rPr>
          <w:delText>, если указанное увеличение повлечет за собой увеличение суммы аванса,</w:delText>
        </w:r>
        <w:r w:rsidRPr="00867CDF" w:rsidDel="00011CF3">
          <w:rPr>
            <w:rFonts w:eastAsia="Calibri"/>
            <w:b/>
            <w:sz w:val="24"/>
            <w:szCs w:val="24"/>
          </w:rPr>
          <w:delText xml:space="preserve"> </w:delText>
        </w:r>
        <w:r w:rsidRPr="00867CDF" w:rsidDel="00011CF3">
          <w:rPr>
            <w:sz w:val="24"/>
            <w:szCs w:val="24"/>
          </w:rPr>
          <w:delText xml:space="preserve">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3D378D" w:rsidRPr="00867CDF" w:rsidDel="00011CF3" w:rsidRDefault="003D378D" w:rsidP="003D378D">
      <w:pPr>
        <w:tabs>
          <w:tab w:val="left" w:pos="710"/>
        </w:tabs>
        <w:jc w:val="both"/>
        <w:rPr>
          <w:del w:id="2680" w:author="Русаков Владимир Михайлович" w:date="2018-02-20T17:07:00Z"/>
          <w:sz w:val="24"/>
          <w:szCs w:val="24"/>
        </w:rPr>
      </w:pPr>
      <w:del w:id="2681" w:author="Русаков Владимир Михайлович" w:date="2018-02-20T17:07:00Z">
        <w:r w:rsidRPr="00867CDF" w:rsidDel="00011CF3">
          <w:rPr>
            <w:sz w:val="24"/>
            <w:szCs w:val="24"/>
          </w:rPr>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обязуется предоставить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новую банковскую гарантию:</w:delText>
        </w:r>
      </w:del>
    </w:p>
    <w:p w:rsidR="003D378D" w:rsidRPr="00867CDF" w:rsidDel="00011CF3" w:rsidRDefault="003D378D" w:rsidP="003D378D">
      <w:pPr>
        <w:tabs>
          <w:tab w:val="left" w:pos="710"/>
        </w:tabs>
        <w:jc w:val="both"/>
        <w:rPr>
          <w:del w:id="2682" w:author="Русаков Владимир Михайлович" w:date="2018-02-20T17:07:00Z"/>
          <w:sz w:val="24"/>
          <w:szCs w:val="24"/>
        </w:rPr>
      </w:pPr>
      <w:del w:id="2683" w:author="Русаков Владимир Михайлович" w:date="2018-02-20T17:07:00Z">
        <w:r w:rsidRPr="00867CDF" w:rsidDel="00011CF3">
          <w:rPr>
            <w:sz w:val="24"/>
            <w:szCs w:val="24"/>
          </w:rPr>
          <w:tab/>
          <w:delText>- в течение 10 рабочих дней с даты отзыва или приостановления лицензии банка-гаранта;</w:delText>
        </w:r>
      </w:del>
    </w:p>
    <w:p w:rsidR="003D378D" w:rsidRPr="00867CDF" w:rsidDel="00011CF3" w:rsidRDefault="003D378D" w:rsidP="003D378D">
      <w:pPr>
        <w:widowControl w:val="0"/>
        <w:tabs>
          <w:tab w:val="left" w:pos="284"/>
          <w:tab w:val="left" w:pos="710"/>
          <w:tab w:val="left" w:pos="993"/>
        </w:tabs>
        <w:ind w:firstLine="709"/>
        <w:jc w:val="both"/>
        <w:outlineLvl w:val="1"/>
        <w:rPr>
          <w:del w:id="2684" w:author="Русаков Владимир Михайлович" w:date="2018-02-20T17:07:00Z"/>
          <w:bCs/>
          <w:sz w:val="24"/>
          <w:szCs w:val="24"/>
        </w:rPr>
      </w:pPr>
      <w:del w:id="2685" w:author="Русаков Владимир Михайлович" w:date="2018-02-20T17:07:00Z">
        <w:r w:rsidRPr="00867CDF" w:rsidDel="00011CF3">
          <w:rPr>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867CDF" w:rsidDel="00011CF3">
          <w:rPr>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в течение последних 24 месяцев; имеются </w:delText>
        </w:r>
        <w:r w:rsidRPr="00867CDF" w:rsidDel="00011CF3">
          <w:rPr>
            <w:sz w:val="24"/>
            <w:szCs w:val="24"/>
          </w:rPr>
          <w:delText>установленные в судебном порядке</w:delText>
        </w:r>
        <w:r w:rsidRPr="00867CDF" w:rsidDel="00011CF3">
          <w:rPr>
            <w:bCs/>
            <w:sz w:val="24"/>
            <w:szCs w:val="24"/>
          </w:rPr>
          <w:delText xml:space="preserve"> неправомерные действия банка-гаранта в отношении Заказчика </w:delText>
        </w:r>
        <w:r w:rsidRPr="00867CDF" w:rsidDel="00011CF3">
          <w:rPr>
            <w:bCs/>
            <w:i/>
            <w:sz w:val="24"/>
            <w:szCs w:val="24"/>
          </w:rPr>
          <w:delText>(иное наименование Общества по договору)</w:delText>
        </w:r>
        <w:r w:rsidRPr="00867CDF" w:rsidDel="00011CF3">
          <w:rPr>
            <w:bCs/>
            <w:sz w:val="24"/>
            <w:szCs w:val="24"/>
          </w:rPr>
          <w:delText xml:space="preserve">, имеется публичная информация о наличии существенных рисков утраты платежеспособности банка-гаранта. </w:delText>
        </w:r>
      </w:del>
    </w:p>
    <w:p w:rsidR="003D378D" w:rsidRPr="00867CDF" w:rsidDel="00011CF3" w:rsidRDefault="003D378D" w:rsidP="003D378D">
      <w:pPr>
        <w:tabs>
          <w:tab w:val="left" w:pos="710"/>
        </w:tabs>
        <w:jc w:val="both"/>
        <w:rPr>
          <w:del w:id="2686" w:author="Русаков Владимир Михайлович" w:date="2018-02-20T17:07:00Z"/>
          <w:sz w:val="24"/>
          <w:szCs w:val="24"/>
        </w:rPr>
      </w:pPr>
      <w:del w:id="2687" w:author="Русаков Владимир Михайлович" w:date="2018-02-20T17:07:00Z">
        <w:r w:rsidRPr="00867CDF" w:rsidDel="00011CF3">
          <w:rPr>
            <w:sz w:val="24"/>
            <w:szCs w:val="24"/>
          </w:rPr>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3D378D" w:rsidRPr="00867CDF" w:rsidDel="00011CF3" w:rsidRDefault="003D378D" w:rsidP="003D378D">
      <w:pPr>
        <w:tabs>
          <w:tab w:val="left" w:pos="710"/>
        </w:tabs>
        <w:jc w:val="both"/>
        <w:rPr>
          <w:del w:id="2688" w:author="Русаков Владимир Михайлович" w:date="2018-02-20T17:07:00Z"/>
          <w:rFonts w:eastAsia="Calibri"/>
          <w:sz w:val="24"/>
          <w:szCs w:val="24"/>
        </w:rPr>
      </w:pPr>
      <w:del w:id="2689" w:author="Русаков Владимир Михайлович" w:date="2018-02-20T17:07:00Z">
        <w:r w:rsidRPr="00867CDF" w:rsidDel="00011CF3">
          <w:rPr>
            <w:rFonts w:eastAsia="Calibri"/>
            <w:sz w:val="24"/>
            <w:szCs w:val="24"/>
          </w:rPr>
          <w:tab/>
          <w:delText xml:space="preserve">Внесение изменений в действующую банковскую гарантию осуществляется путем получения от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подписанного со стороны гаранта документа «Изменение банковской гарантии».</w:delText>
        </w:r>
      </w:del>
    </w:p>
    <w:p w:rsidR="003D378D" w:rsidRPr="00867CDF" w:rsidDel="00011CF3" w:rsidRDefault="003D378D" w:rsidP="003D378D">
      <w:pPr>
        <w:widowControl w:val="0"/>
        <w:tabs>
          <w:tab w:val="left" w:pos="284"/>
          <w:tab w:val="left" w:pos="710"/>
        </w:tabs>
        <w:jc w:val="both"/>
        <w:rPr>
          <w:del w:id="2690" w:author="Русаков Владимир Михайлович" w:date="2018-02-20T17:07:00Z"/>
          <w:bCs/>
          <w:sz w:val="24"/>
          <w:szCs w:val="24"/>
        </w:rPr>
      </w:pPr>
      <w:del w:id="2691" w:author="Русаков Владимир Михайлович" w:date="2018-02-20T17:07:00Z">
        <w:r w:rsidRPr="00867CDF" w:rsidDel="00011CF3">
          <w:rPr>
            <w:bCs/>
            <w:sz w:val="24"/>
            <w:szCs w:val="24"/>
          </w:rPr>
          <w:tab/>
        </w:r>
        <w:r w:rsidRPr="00867CDF" w:rsidDel="00011CF3">
          <w:rPr>
            <w:bCs/>
            <w:sz w:val="24"/>
            <w:szCs w:val="24"/>
          </w:rPr>
          <w:tab/>
          <w:delText xml:space="preserve">Замена банковской гарантии осуществляется путем приема от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 xml:space="preserve">новой банковской гарантии и возврата </w:delText>
        </w:r>
        <w:r w:rsidRPr="00867CDF" w:rsidDel="00011CF3">
          <w:rPr>
            <w:sz w:val="24"/>
            <w:szCs w:val="24"/>
          </w:rPr>
          <w:delText>Исполнителю (Поставщику, Подрядчику)</w:delText>
        </w:r>
        <w:r w:rsidRPr="00867CDF" w:rsidDel="00011CF3">
          <w:rPr>
            <w:bCs/>
            <w:sz w:val="24"/>
            <w:szCs w:val="24"/>
          </w:rPr>
          <w:delText xml:space="preserve"> ранее действовавшей банковской гарантии. Возврат оригинала ранее действовавшей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должен осуществляться не ранее приема оригинала новой банковской гарантии.</w:delText>
        </w:r>
      </w:del>
    </w:p>
    <w:p w:rsidR="003D378D" w:rsidRPr="00867CDF" w:rsidDel="00011CF3" w:rsidRDefault="003D378D" w:rsidP="003D378D">
      <w:pPr>
        <w:widowControl w:val="0"/>
        <w:tabs>
          <w:tab w:val="left" w:pos="284"/>
          <w:tab w:val="left" w:pos="710"/>
        </w:tabs>
        <w:jc w:val="both"/>
        <w:rPr>
          <w:del w:id="2692" w:author="Русаков Владимир Михайлович" w:date="2018-02-20T17:07:00Z"/>
          <w:bCs/>
          <w:sz w:val="24"/>
          <w:szCs w:val="24"/>
        </w:rPr>
      </w:pPr>
      <w:del w:id="2693" w:author="Русаков Владимир Михайлович" w:date="2018-02-20T17:07:00Z">
        <w:r w:rsidRPr="00867CDF" w:rsidDel="00011CF3">
          <w:rPr>
            <w:bCs/>
            <w:sz w:val="24"/>
            <w:szCs w:val="24"/>
          </w:rPr>
          <w:tab/>
        </w:r>
        <w:r w:rsidRPr="00867CDF" w:rsidDel="00011CF3">
          <w:rPr>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867CDF" w:rsidDel="00011CF3">
          <w:rPr>
            <w:bCs/>
            <w:i/>
            <w:sz w:val="24"/>
            <w:szCs w:val="24"/>
          </w:rPr>
          <w:delText>(иное наименование Общества по договору)</w:delText>
        </w:r>
        <w:r w:rsidRPr="00867CDF" w:rsidDel="00011CF3">
          <w:rPr>
            <w:bCs/>
            <w:sz w:val="24"/>
            <w:szCs w:val="24"/>
          </w:rPr>
          <w:delText>, установленных настоящим разделом Договора.</w:delText>
        </w:r>
      </w:del>
    </w:p>
    <w:p w:rsidR="003D378D" w:rsidRPr="00867CDF" w:rsidDel="00011CF3" w:rsidRDefault="003D378D" w:rsidP="003D378D">
      <w:pPr>
        <w:tabs>
          <w:tab w:val="left" w:pos="710"/>
        </w:tabs>
        <w:jc w:val="both"/>
        <w:rPr>
          <w:del w:id="2694" w:author="Русаков Владимир Михайлович" w:date="2018-02-20T17:07:00Z"/>
          <w:rFonts w:eastAsia="Calibri"/>
          <w:sz w:val="24"/>
          <w:szCs w:val="24"/>
        </w:rPr>
      </w:pPr>
    </w:p>
    <w:p w:rsidR="003D378D" w:rsidRPr="00867CDF" w:rsidDel="00011CF3" w:rsidRDefault="003D378D" w:rsidP="003D378D">
      <w:pPr>
        <w:widowControl w:val="0"/>
        <w:tabs>
          <w:tab w:val="left" w:pos="284"/>
          <w:tab w:val="left" w:pos="710"/>
        </w:tabs>
        <w:jc w:val="both"/>
        <w:rPr>
          <w:del w:id="2695" w:author="Русаков Владимир Михайлович" w:date="2018-02-20T17:07:00Z"/>
          <w:bCs/>
          <w:sz w:val="24"/>
          <w:szCs w:val="24"/>
        </w:rPr>
      </w:pPr>
      <w:del w:id="2696" w:author="Русаков Владимир Михайлович" w:date="2018-02-20T17:07:00Z">
        <w:r w:rsidRPr="00867CDF" w:rsidDel="00011CF3">
          <w:rPr>
            <w:bCs/>
            <w:sz w:val="24"/>
            <w:szCs w:val="24"/>
          </w:rPr>
          <w:tab/>
        </w:r>
        <w:r w:rsidRPr="00867CDF" w:rsidDel="00011CF3">
          <w:rPr>
            <w:bCs/>
            <w:sz w:val="24"/>
            <w:szCs w:val="24"/>
          </w:rPr>
          <w:tab/>
          <w:delText xml:space="preserve">Возврат оригинала банковской гарантии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банку-гаранту, если это указано в банковской гарантии)</w:delText>
        </w:r>
        <w:r w:rsidRPr="00867CDF" w:rsidDel="00011CF3">
          <w:rPr>
            <w:bCs/>
            <w:i/>
            <w:sz w:val="24"/>
            <w:szCs w:val="24"/>
          </w:rPr>
          <w:delText xml:space="preserve"> </w:delText>
        </w:r>
        <w:r w:rsidRPr="00867CDF" w:rsidDel="00011CF3">
          <w:rPr>
            <w:bCs/>
            <w:sz w:val="24"/>
            <w:szCs w:val="24"/>
          </w:rPr>
          <w:delText xml:space="preserve">осуществляется Заказчиком </w:delText>
        </w:r>
        <w:r w:rsidRPr="00867CDF" w:rsidDel="00011CF3">
          <w:rPr>
            <w:bCs/>
            <w:i/>
            <w:sz w:val="24"/>
            <w:szCs w:val="24"/>
          </w:rPr>
          <w:delText>(иное наименование Общества по договору)</w:delText>
        </w:r>
        <w:r w:rsidRPr="00867CDF" w:rsidDel="00011CF3">
          <w:rPr>
            <w:b/>
            <w:bCs/>
            <w:i/>
            <w:sz w:val="24"/>
            <w:szCs w:val="24"/>
          </w:rPr>
          <w:delText xml:space="preserve"> </w:delText>
        </w:r>
        <w:r w:rsidRPr="00867CDF" w:rsidDel="00011CF3">
          <w:rPr>
            <w:bCs/>
            <w:sz w:val="24"/>
            <w:szCs w:val="24"/>
          </w:rPr>
          <w:delText xml:space="preserve">по письменному запросу </w:delText>
        </w:r>
        <w:r w:rsidRPr="00867CDF" w:rsidDel="00011CF3">
          <w:rPr>
            <w:sz w:val="24"/>
            <w:szCs w:val="24"/>
          </w:rPr>
          <w:delText>Исполнителя (Поставщика, Подрядчика)</w:delText>
        </w:r>
        <w:r w:rsidRPr="00867CDF" w:rsidDel="00011CF3">
          <w:rPr>
            <w:bCs/>
            <w:sz w:val="24"/>
            <w:szCs w:val="24"/>
          </w:rPr>
          <w:delText xml:space="preserve"> (либо банка-гаранта) в следующих случаях:</w:delText>
        </w:r>
      </w:del>
    </w:p>
    <w:p w:rsidR="003D378D" w:rsidRPr="00867CDF" w:rsidDel="00011CF3" w:rsidRDefault="003D378D" w:rsidP="003D378D">
      <w:pPr>
        <w:widowControl w:val="0"/>
        <w:tabs>
          <w:tab w:val="left" w:pos="284"/>
          <w:tab w:val="left" w:pos="710"/>
          <w:tab w:val="left" w:pos="993"/>
        </w:tabs>
        <w:jc w:val="both"/>
        <w:rPr>
          <w:del w:id="2697" w:author="Русаков Владимир Михайлович" w:date="2018-02-20T17:07:00Z"/>
          <w:bCs/>
          <w:sz w:val="24"/>
          <w:szCs w:val="24"/>
        </w:rPr>
      </w:pPr>
      <w:del w:id="2698" w:author="Русаков Владимир Михайлович" w:date="2018-02-20T17:07:00Z">
        <w:r w:rsidRPr="00867CDF" w:rsidDel="00011CF3">
          <w:rPr>
            <w:bCs/>
            <w:sz w:val="24"/>
            <w:szCs w:val="24"/>
          </w:rPr>
          <w:tab/>
        </w:r>
        <w:r w:rsidRPr="00867CDF" w:rsidDel="00011CF3">
          <w:rPr>
            <w:bCs/>
            <w:sz w:val="24"/>
            <w:szCs w:val="24"/>
          </w:rPr>
          <w:tab/>
          <w:delText xml:space="preserve">1.Если </w:delText>
        </w:r>
        <w:r w:rsidRPr="00867CDF" w:rsidDel="00011CF3">
          <w:rPr>
            <w:sz w:val="24"/>
            <w:szCs w:val="24"/>
          </w:rPr>
          <w:delText>Исполнителем (Поставщиком, Подрядчиком)</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исполнены обязательства, исполнение которых покрывала банковская гарантия.</w:delText>
        </w:r>
      </w:del>
    </w:p>
    <w:p w:rsidR="003D378D" w:rsidRPr="00867CDF" w:rsidDel="00011CF3" w:rsidRDefault="003D378D" w:rsidP="003D378D">
      <w:pPr>
        <w:widowControl w:val="0"/>
        <w:tabs>
          <w:tab w:val="left" w:pos="284"/>
          <w:tab w:val="left" w:pos="710"/>
          <w:tab w:val="left" w:pos="993"/>
        </w:tabs>
        <w:jc w:val="both"/>
        <w:rPr>
          <w:del w:id="2699" w:author="Русаков Владимир Михайлович" w:date="2018-02-20T17:07:00Z"/>
          <w:bCs/>
          <w:sz w:val="24"/>
          <w:szCs w:val="24"/>
        </w:rPr>
      </w:pPr>
      <w:del w:id="2700" w:author="Русаков Владимир Михайлович" w:date="2018-02-20T17:07:00Z">
        <w:r w:rsidRPr="00867CDF" w:rsidDel="00011CF3">
          <w:rPr>
            <w:bCs/>
            <w:sz w:val="24"/>
            <w:szCs w:val="24"/>
          </w:rPr>
          <w:tab/>
        </w:r>
        <w:r w:rsidRPr="00867CDF" w:rsidDel="00011CF3">
          <w:rPr>
            <w:bCs/>
            <w:sz w:val="24"/>
            <w:szCs w:val="24"/>
          </w:rPr>
          <w:tab/>
          <w:delText>2.При замене банковской гарантии.</w:delText>
        </w:r>
      </w:del>
    </w:p>
    <w:p w:rsidR="003D378D" w:rsidRPr="00867CDF" w:rsidDel="00011CF3" w:rsidRDefault="003D378D" w:rsidP="003D378D">
      <w:pPr>
        <w:widowControl w:val="0"/>
        <w:tabs>
          <w:tab w:val="left" w:pos="284"/>
          <w:tab w:val="left" w:pos="710"/>
          <w:tab w:val="left" w:pos="993"/>
        </w:tabs>
        <w:jc w:val="both"/>
        <w:rPr>
          <w:del w:id="2701" w:author="Русаков Владимир Михайлович" w:date="2018-02-20T17:07:00Z"/>
          <w:bCs/>
          <w:sz w:val="24"/>
          <w:szCs w:val="24"/>
        </w:rPr>
      </w:pPr>
      <w:del w:id="2702" w:author="Русаков Владимир Михайлович" w:date="2018-02-20T17:07:00Z">
        <w:r w:rsidRPr="00867CDF" w:rsidDel="00011CF3">
          <w:rPr>
            <w:bCs/>
            <w:sz w:val="24"/>
            <w:szCs w:val="24"/>
          </w:rPr>
          <w:tab/>
        </w:r>
        <w:r w:rsidRPr="00867CDF" w:rsidDel="00011CF3">
          <w:rPr>
            <w:bCs/>
            <w:sz w:val="24"/>
            <w:szCs w:val="24"/>
          </w:rPr>
          <w:tab/>
          <w:delText>3.По истечении срока действия банковской гарантии.</w:delText>
        </w:r>
      </w:del>
    </w:p>
    <w:p w:rsidR="003D378D" w:rsidRPr="00867CDF" w:rsidDel="00011CF3" w:rsidRDefault="003D378D" w:rsidP="003D378D">
      <w:pPr>
        <w:widowControl w:val="0"/>
        <w:tabs>
          <w:tab w:val="left" w:pos="284"/>
          <w:tab w:val="left" w:pos="710"/>
          <w:tab w:val="left" w:pos="993"/>
        </w:tabs>
        <w:ind w:left="708"/>
        <w:jc w:val="both"/>
        <w:rPr>
          <w:del w:id="2703" w:author="Русаков Владимир Михайлович" w:date="2018-02-20T17:07:00Z"/>
          <w:bCs/>
          <w:sz w:val="24"/>
          <w:szCs w:val="24"/>
        </w:rPr>
      </w:pPr>
      <w:del w:id="2704" w:author="Русаков Владимир Михайлович" w:date="2018-02-20T17:07:00Z">
        <w:r w:rsidRPr="00867CDF" w:rsidDel="00011CF3">
          <w:rPr>
            <w:sz w:val="24"/>
            <w:szCs w:val="24"/>
          </w:rPr>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3D378D" w:rsidRPr="00867CDF" w:rsidDel="00011CF3" w:rsidRDefault="003D378D" w:rsidP="003D378D">
      <w:pPr>
        <w:widowControl w:val="0"/>
        <w:tabs>
          <w:tab w:val="left" w:pos="284"/>
          <w:tab w:val="left" w:pos="710"/>
          <w:tab w:val="left" w:pos="993"/>
        </w:tabs>
        <w:jc w:val="both"/>
        <w:rPr>
          <w:del w:id="2705" w:author="Русаков Владимир Михайлович" w:date="2018-02-20T17:07:00Z"/>
          <w:bCs/>
          <w:sz w:val="24"/>
          <w:szCs w:val="24"/>
        </w:rPr>
      </w:pPr>
      <w:del w:id="2706" w:author="Русаков Владимир Михайлович" w:date="2018-02-20T17:07:00Z">
        <w:r w:rsidRPr="00867CDF" w:rsidDel="00011CF3">
          <w:rPr>
            <w:bCs/>
            <w:sz w:val="24"/>
            <w:szCs w:val="24"/>
          </w:rPr>
          <w:tab/>
        </w:r>
        <w:r w:rsidRPr="00867CDF" w:rsidDel="00011CF3">
          <w:rPr>
            <w:bCs/>
            <w:sz w:val="24"/>
            <w:szCs w:val="24"/>
          </w:rPr>
          <w:tab/>
          <w:delText>5.В иных случаях, предусмотренных Договором.</w:delText>
        </w:r>
      </w:del>
    </w:p>
    <w:p w:rsidR="003D378D" w:rsidRPr="00867CDF" w:rsidDel="00011CF3" w:rsidRDefault="003D378D" w:rsidP="003D378D">
      <w:pPr>
        <w:widowControl w:val="0"/>
        <w:tabs>
          <w:tab w:val="left" w:pos="284"/>
          <w:tab w:val="left" w:pos="710"/>
          <w:tab w:val="left" w:pos="993"/>
        </w:tabs>
        <w:jc w:val="both"/>
        <w:rPr>
          <w:del w:id="2707" w:author="Русаков Владимир Михайлович" w:date="2018-02-20T17:07:00Z"/>
          <w:bCs/>
          <w:sz w:val="24"/>
          <w:szCs w:val="24"/>
        </w:rPr>
      </w:pPr>
    </w:p>
    <w:p w:rsidR="003D378D" w:rsidRPr="00867CDF" w:rsidDel="00011CF3" w:rsidRDefault="003D378D" w:rsidP="003D378D">
      <w:pPr>
        <w:widowControl w:val="0"/>
        <w:tabs>
          <w:tab w:val="left" w:pos="284"/>
          <w:tab w:val="left" w:pos="710"/>
        </w:tabs>
        <w:jc w:val="both"/>
        <w:rPr>
          <w:del w:id="2708" w:author="Русаков Владимир Михайлович" w:date="2018-02-20T17:07:00Z"/>
          <w:bCs/>
          <w:sz w:val="24"/>
          <w:szCs w:val="24"/>
        </w:rPr>
      </w:pPr>
      <w:del w:id="2709" w:author="Русаков Владимир Михайлович" w:date="2018-02-20T17:07:00Z">
        <w:r w:rsidRPr="00867CDF" w:rsidDel="00011CF3">
          <w:rPr>
            <w:bCs/>
            <w:sz w:val="24"/>
            <w:szCs w:val="24"/>
          </w:rPr>
          <w:tab/>
        </w:r>
        <w:r w:rsidRPr="00867CDF" w:rsidDel="00011CF3">
          <w:rPr>
            <w:bCs/>
            <w:sz w:val="24"/>
            <w:szCs w:val="24"/>
          </w:rPr>
          <w:tab/>
          <w:delText xml:space="preserve">Возврат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банковских гарантий, по которым Обществом предъявлены требования об оплате, не производится.</w:delText>
        </w:r>
      </w:del>
    </w:p>
    <w:p w:rsidR="003D378D" w:rsidRPr="00867CDF" w:rsidDel="00011CF3" w:rsidRDefault="003D378D" w:rsidP="003D378D">
      <w:pPr>
        <w:widowControl w:val="0"/>
        <w:tabs>
          <w:tab w:val="left" w:pos="284"/>
          <w:tab w:val="left" w:pos="710"/>
        </w:tabs>
        <w:jc w:val="both"/>
        <w:rPr>
          <w:del w:id="2710" w:author="Русаков Владимир Михайлович" w:date="2018-02-20T17:07:00Z"/>
          <w:bCs/>
          <w:sz w:val="24"/>
          <w:szCs w:val="24"/>
        </w:rPr>
      </w:pPr>
      <w:del w:id="2711" w:author="Русаков Владимир Михайлович" w:date="2018-02-20T17:07:00Z">
        <w:r w:rsidRPr="00867CDF" w:rsidDel="00011CF3">
          <w:rPr>
            <w:bCs/>
            <w:sz w:val="24"/>
            <w:szCs w:val="24"/>
          </w:rPr>
          <w:tab/>
        </w:r>
        <w:r w:rsidRPr="00867CDF" w:rsidDel="00011CF3">
          <w:rPr>
            <w:bCs/>
            <w:sz w:val="24"/>
            <w:szCs w:val="24"/>
          </w:rPr>
          <w:tab/>
          <w:delText xml:space="preserve">Оригинал банковской гарантии возвращается </w:delText>
        </w:r>
        <w:r w:rsidRPr="00867CDF" w:rsidDel="00011CF3">
          <w:rPr>
            <w:sz w:val="24"/>
            <w:szCs w:val="24"/>
          </w:rPr>
          <w:delText>Исполнителю (Поставщику, Подрядчику)</w:delText>
        </w:r>
        <w:r w:rsidRPr="00867CDF" w:rsidDel="00011CF3">
          <w:rPr>
            <w:bCs/>
            <w:sz w:val="24"/>
            <w:szCs w:val="24"/>
          </w:rPr>
          <w:delText xml:space="preserve">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банку-гаранту)</w:delText>
        </w:r>
        <w:r w:rsidRPr="00867CDF" w:rsidDel="00011CF3">
          <w:rPr>
            <w:bCs/>
            <w:i/>
            <w:sz w:val="24"/>
            <w:szCs w:val="24"/>
          </w:rPr>
          <w:delText xml:space="preserve"> </w:delText>
        </w:r>
        <w:r w:rsidRPr="00867CDF" w:rsidDel="00011CF3">
          <w:rPr>
            <w:bCs/>
            <w:sz w:val="24"/>
            <w:szCs w:val="24"/>
          </w:rPr>
          <w:delText xml:space="preserve">заказным письмом с обратным уведомлением, либо выдается представителю </w:delText>
        </w:r>
        <w:r w:rsidRPr="00867CDF" w:rsidDel="00011CF3">
          <w:rPr>
            <w:sz w:val="24"/>
            <w:szCs w:val="24"/>
          </w:rPr>
          <w:delText>Исполнителя (Поставщика, Подрядчика)</w:delText>
        </w:r>
        <w:r w:rsidRPr="00867CDF" w:rsidDel="00011CF3">
          <w:rPr>
            <w:bCs/>
            <w:sz w:val="24"/>
            <w:szCs w:val="24"/>
          </w:rPr>
          <w:delText xml:space="preserve"> </w:delText>
        </w:r>
        <w:r w:rsidRPr="00867CDF" w:rsidDel="00011CF3">
          <w:rPr>
            <w:bCs/>
            <w:i/>
            <w:sz w:val="24"/>
            <w:szCs w:val="24"/>
          </w:rPr>
          <w:delText>(иное наименование контрагента по договору)</w:delText>
        </w:r>
        <w:r w:rsidRPr="00867CDF" w:rsidDel="00011CF3">
          <w:rPr>
            <w:bCs/>
            <w:sz w:val="24"/>
            <w:szCs w:val="24"/>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867CDF" w:rsidDel="00011CF3">
          <w:rPr>
            <w:sz w:val="24"/>
            <w:szCs w:val="24"/>
          </w:rPr>
          <w:delText xml:space="preserve">Возврат банковской гарантии осуществляется в течение 15 рабочих дней со дня получения письменного запроса </w:delText>
        </w:r>
        <w:r w:rsidRPr="00867CDF" w:rsidDel="00011CF3">
          <w:rPr>
            <w:bCs/>
            <w:sz w:val="24"/>
            <w:szCs w:val="24"/>
          </w:rPr>
          <w:delText xml:space="preserve">Подрядчика </w:delText>
        </w:r>
        <w:r w:rsidRPr="00867CDF" w:rsidDel="00011CF3">
          <w:rPr>
            <w:bCs/>
            <w:i/>
            <w:sz w:val="24"/>
            <w:szCs w:val="24"/>
          </w:rPr>
          <w:delText xml:space="preserve">(иное наименование контрагента по договору) </w:delText>
        </w:r>
        <w:r w:rsidRPr="00867CDF" w:rsidDel="00011CF3">
          <w:rPr>
            <w:bCs/>
            <w:sz w:val="24"/>
            <w:szCs w:val="24"/>
          </w:rPr>
          <w:delText>(либо банка-гаранта)</w:delText>
        </w:r>
        <w:r w:rsidRPr="00867CDF" w:rsidDel="00011CF3">
          <w:rPr>
            <w:sz w:val="24"/>
            <w:szCs w:val="24"/>
          </w:rPr>
          <w:delText>.</w:delText>
        </w:r>
      </w:del>
    </w:p>
    <w:p w:rsidR="003D378D" w:rsidRPr="00867CDF" w:rsidDel="00011CF3" w:rsidRDefault="003D378D" w:rsidP="003D378D">
      <w:pPr>
        <w:widowControl w:val="0"/>
        <w:shd w:val="clear" w:color="auto" w:fill="FFFFFF"/>
        <w:tabs>
          <w:tab w:val="left" w:pos="710"/>
        </w:tabs>
        <w:jc w:val="both"/>
        <w:rPr>
          <w:del w:id="2712" w:author="Русаков Владимир Михайлович" w:date="2018-02-20T17:07:00Z"/>
          <w:i/>
          <w:sz w:val="24"/>
          <w:szCs w:val="24"/>
        </w:rPr>
      </w:pPr>
    </w:p>
    <w:p w:rsidR="003D378D" w:rsidRPr="00867CDF" w:rsidDel="00011CF3" w:rsidRDefault="003D378D" w:rsidP="003D378D">
      <w:pPr>
        <w:shd w:val="clear" w:color="auto" w:fill="FFFFFF"/>
        <w:tabs>
          <w:tab w:val="left" w:pos="710"/>
        </w:tabs>
        <w:jc w:val="both"/>
        <w:rPr>
          <w:del w:id="2713" w:author="Русаков Владимир Михайлович" w:date="2018-02-20T17:07:00Z"/>
          <w:rFonts w:eastAsia="Calibri"/>
          <w:sz w:val="24"/>
          <w:szCs w:val="24"/>
        </w:rPr>
      </w:pPr>
      <w:del w:id="2714" w:author="Русаков Владимир Михайлович" w:date="2018-02-20T17:07:00Z">
        <w:r w:rsidRPr="00867CDF" w:rsidDel="00011CF3">
          <w:rPr>
            <w:rFonts w:eastAsia="Calibri"/>
            <w:sz w:val="24"/>
            <w:szCs w:val="24"/>
          </w:rPr>
          <w:tab/>
          <w:delText xml:space="preserve">Затраты на осуществление обеспечения обязательств </w:delText>
        </w:r>
        <w:r w:rsidRPr="00867CDF" w:rsidDel="00011CF3">
          <w:rPr>
            <w:sz w:val="24"/>
            <w:szCs w:val="24"/>
          </w:rPr>
          <w:delText>Исполнителя (Поставщика, Подрядчика)</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по Договору производятся </w:delText>
        </w:r>
        <w:r w:rsidRPr="00867CDF" w:rsidDel="00011CF3">
          <w:rPr>
            <w:sz w:val="24"/>
            <w:szCs w:val="24"/>
          </w:rPr>
          <w:delText>Исполнителем (Поставщиком, Подрядчиком)</w:delText>
        </w:r>
        <w:r w:rsidRPr="00867CDF" w:rsidDel="00011CF3">
          <w:rPr>
            <w:rFonts w:eastAsia="Calibri"/>
            <w:sz w:val="24"/>
            <w:szCs w:val="24"/>
          </w:rPr>
          <w:delText xml:space="preserve">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rFonts w:eastAsia="Calibri"/>
            <w:sz w:val="24"/>
            <w:szCs w:val="24"/>
          </w:rPr>
          <w:delText xml:space="preserve">за счет собственных средств и не компенсируются Заказчиком </w:delText>
        </w:r>
        <w:r w:rsidRPr="00867CDF" w:rsidDel="00011CF3">
          <w:rPr>
            <w:rFonts w:eastAsia="Calibri"/>
            <w:i/>
            <w:sz w:val="24"/>
            <w:szCs w:val="24"/>
          </w:rPr>
          <w:delText>(иное наименование Общества по договору)</w:delText>
        </w:r>
        <w:r w:rsidRPr="00867CDF" w:rsidDel="00011CF3">
          <w:rPr>
            <w:rFonts w:eastAsia="Calibri"/>
            <w:sz w:val="24"/>
            <w:szCs w:val="24"/>
          </w:rPr>
          <w:delText>.</w:delText>
        </w:r>
      </w:del>
    </w:p>
    <w:p w:rsidR="003D378D" w:rsidRPr="00867CDF" w:rsidDel="00011CF3" w:rsidRDefault="003D378D" w:rsidP="003D378D">
      <w:pPr>
        <w:shd w:val="clear" w:color="auto" w:fill="FFFFFF"/>
        <w:tabs>
          <w:tab w:val="left" w:pos="710"/>
        </w:tabs>
        <w:jc w:val="both"/>
        <w:rPr>
          <w:del w:id="2715" w:author="Русаков Владимир Михайлович" w:date="2018-02-20T17:07:00Z"/>
          <w:sz w:val="24"/>
          <w:szCs w:val="24"/>
        </w:rPr>
      </w:pPr>
      <w:del w:id="2716" w:author="Русаков Владимир Михайлович" w:date="2018-02-20T17:07:00Z">
        <w:r w:rsidRPr="00867CDF" w:rsidDel="00011CF3">
          <w:rPr>
            <w:sz w:val="24"/>
            <w:szCs w:val="24"/>
          </w:rPr>
          <w:tab/>
          <w:delText xml:space="preserve">За непредоставление Исполнителем (Поставщиком, Подрядчиком)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 xml:space="preserve">банковской гарантии в сроки, установленные настоящим Договором, 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 xml:space="preserve">вправе взыскать с Исполнителя (Поставщика, Подрядчика) </w:delText>
        </w:r>
        <w:r w:rsidRPr="00867CDF" w:rsidDel="00011CF3">
          <w:rPr>
            <w:rFonts w:eastAsia="Calibri"/>
            <w:i/>
            <w:sz w:val="24"/>
            <w:szCs w:val="24"/>
          </w:rPr>
          <w:delText>(иное наименование контрагента по договору)</w:delText>
        </w:r>
        <w:r w:rsidRPr="00867CDF" w:rsidDel="00011CF3">
          <w:rPr>
            <w:sz w:val="24"/>
            <w:szCs w:val="24"/>
          </w:rPr>
          <w:delText xml:space="preserve">, а Исполнитель (Поставщик, Подрядчик) </w:delText>
        </w:r>
        <w:r w:rsidRPr="00867CDF" w:rsidDel="00011CF3">
          <w:rPr>
            <w:rFonts w:eastAsia="Calibri"/>
            <w:i/>
            <w:sz w:val="24"/>
            <w:szCs w:val="24"/>
          </w:rPr>
          <w:delText>(иное наименование контрагента по договору)</w:delText>
        </w:r>
        <w:r w:rsidRPr="00867CDF" w:rsidDel="00011CF3">
          <w:rPr>
            <w:rFonts w:eastAsia="Calibri"/>
            <w:b/>
            <w:i/>
            <w:sz w:val="24"/>
            <w:szCs w:val="24"/>
          </w:rPr>
          <w:delText xml:space="preserve"> </w:delText>
        </w:r>
        <w:r w:rsidRPr="00867CDF" w:rsidDel="00011CF3">
          <w:rPr>
            <w:sz w:val="24"/>
            <w:szCs w:val="24"/>
          </w:rPr>
          <w:delText>обязан уплатить пеню в размере:</w:delText>
        </w:r>
      </w:del>
    </w:p>
    <w:p w:rsidR="003D378D" w:rsidRPr="00867CDF" w:rsidDel="00011CF3" w:rsidRDefault="003D378D" w:rsidP="003D378D">
      <w:pPr>
        <w:shd w:val="clear" w:color="auto" w:fill="FFFFFF"/>
        <w:tabs>
          <w:tab w:val="left" w:pos="710"/>
        </w:tabs>
        <w:jc w:val="both"/>
        <w:rPr>
          <w:del w:id="2717" w:author="Русаков Владимир Михайлович" w:date="2018-02-20T17:07:00Z"/>
          <w:sz w:val="24"/>
          <w:szCs w:val="24"/>
        </w:rPr>
      </w:pPr>
      <w:del w:id="2718" w:author="Русаков Владимир Михайлович" w:date="2018-02-20T17:07:00Z">
        <w:r w:rsidRPr="00867CDF" w:rsidDel="00011CF3">
          <w:rPr>
            <w:sz w:val="24"/>
            <w:szCs w:val="24"/>
          </w:rPr>
          <w:tab/>
          <w:delText>- при цене Договора до 500000 рублей – 0,5%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719" w:author="Русаков Владимир Михайлович" w:date="2018-02-20T17:07:00Z"/>
          <w:sz w:val="24"/>
          <w:szCs w:val="24"/>
        </w:rPr>
      </w:pPr>
      <w:del w:id="2720" w:author="Русаков Владимир Михайлович" w:date="2018-02-20T17:07:00Z">
        <w:r w:rsidRPr="00867CDF" w:rsidDel="00011CF3">
          <w:rPr>
            <w:sz w:val="24"/>
            <w:szCs w:val="24"/>
          </w:rPr>
          <w:tab/>
          <w:delText>- при цене Договора от 500001 до 1000000 рублей – 0,2%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721" w:author="Русаков Владимир Михайлович" w:date="2018-02-20T17:07:00Z"/>
          <w:sz w:val="24"/>
          <w:szCs w:val="24"/>
        </w:rPr>
      </w:pPr>
      <w:del w:id="2722" w:author="Русаков Владимир Михайлович" w:date="2018-02-20T17:07:00Z">
        <w:r w:rsidRPr="00867CDF" w:rsidDel="00011CF3">
          <w:rPr>
            <w:sz w:val="24"/>
            <w:szCs w:val="24"/>
          </w:rPr>
          <w:tab/>
          <w:delText>- при цене Договора от 1000001 до 5000000 рублей – 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723" w:author="Русаков Владимир Михайлович" w:date="2018-02-20T17:07:00Z"/>
          <w:sz w:val="24"/>
          <w:szCs w:val="24"/>
        </w:rPr>
      </w:pPr>
      <w:del w:id="2724" w:author="Русаков Владимир Михайлович" w:date="2018-02-20T17:07:00Z">
        <w:r w:rsidRPr="00867CDF" w:rsidDel="00011CF3">
          <w:rPr>
            <w:sz w:val="24"/>
            <w:szCs w:val="24"/>
          </w:rPr>
          <w:tab/>
          <w:delText>- при цене Договора от 5000001 до 10000000 рублей – 0,05%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725" w:author="Русаков Владимир Михайлович" w:date="2018-02-20T17:07:00Z"/>
          <w:sz w:val="24"/>
          <w:szCs w:val="24"/>
        </w:rPr>
      </w:pPr>
      <w:del w:id="2726" w:author="Русаков Владимир Михайлович" w:date="2018-02-20T17:07:00Z">
        <w:r w:rsidRPr="00867CDF" w:rsidDel="00011CF3">
          <w:rPr>
            <w:sz w:val="24"/>
            <w:szCs w:val="24"/>
          </w:rPr>
          <w:tab/>
          <w:delText>- при цене Договора от 10000001 до 50000000 рублей – 0,02%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727" w:author="Русаков Владимир Михайлович" w:date="2018-02-20T17:07:00Z"/>
          <w:sz w:val="24"/>
          <w:szCs w:val="24"/>
        </w:rPr>
      </w:pPr>
      <w:del w:id="2728" w:author="Русаков Владимир Михайлович" w:date="2018-02-20T17:07:00Z">
        <w:r w:rsidRPr="00867CDF" w:rsidDel="00011CF3">
          <w:rPr>
            <w:sz w:val="24"/>
            <w:szCs w:val="24"/>
          </w:rPr>
          <w:tab/>
          <w:delText>- при цене Договора от 50000001 – 0,01%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729" w:author="Русаков Владимир Михайлович" w:date="2018-02-20T17:07:00Z"/>
          <w:sz w:val="24"/>
          <w:szCs w:val="24"/>
        </w:rPr>
      </w:pPr>
      <w:del w:id="2730" w:author="Русаков Владимир Михайлович" w:date="2018-02-20T17:07:00Z">
        <w:r w:rsidRPr="00867CDF" w:rsidDel="00011CF3">
          <w:rPr>
            <w:sz w:val="24"/>
            <w:szCs w:val="24"/>
          </w:rPr>
          <w:tab/>
          <w:delText xml:space="preserve">Заказчик </w:delText>
        </w:r>
        <w:r w:rsidRPr="00867CDF" w:rsidDel="00011CF3">
          <w:rPr>
            <w:rFonts w:eastAsia="Calibri"/>
            <w:i/>
            <w:sz w:val="24"/>
            <w:szCs w:val="24"/>
          </w:rPr>
          <w:delText xml:space="preserve">(иное наименование Общества по договору) </w:delText>
        </w:r>
        <w:r w:rsidRPr="00867CDF" w:rsidDel="00011CF3">
          <w:rPr>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3D378D" w:rsidRPr="00867CDF" w:rsidDel="00011CF3" w:rsidRDefault="003D378D" w:rsidP="003D378D">
      <w:pPr>
        <w:shd w:val="clear" w:color="auto" w:fill="FFFFFF"/>
        <w:tabs>
          <w:tab w:val="left" w:pos="710"/>
        </w:tabs>
        <w:jc w:val="both"/>
        <w:rPr>
          <w:del w:id="2731" w:author="Русаков Владимир Михайлович" w:date="2018-02-20T17:07:00Z"/>
          <w:rFonts w:eastAsia="Calibri"/>
          <w:sz w:val="24"/>
          <w:szCs w:val="24"/>
        </w:rPr>
      </w:pPr>
    </w:p>
    <w:p w:rsidR="003D378D" w:rsidRPr="00867CDF" w:rsidDel="00011CF3" w:rsidRDefault="003D378D" w:rsidP="003D378D">
      <w:pPr>
        <w:widowControl w:val="0"/>
        <w:tabs>
          <w:tab w:val="left" w:pos="710"/>
          <w:tab w:val="left" w:pos="1276"/>
        </w:tabs>
        <w:autoSpaceDE w:val="0"/>
        <w:autoSpaceDN w:val="0"/>
        <w:adjustRightInd w:val="0"/>
        <w:jc w:val="both"/>
        <w:rPr>
          <w:del w:id="2732" w:author="Русаков Владимир Михайлович" w:date="2018-02-20T17:07:00Z"/>
          <w:rFonts w:eastAsia="Calibri"/>
          <w:sz w:val="24"/>
          <w:szCs w:val="24"/>
        </w:rPr>
      </w:pPr>
      <w:del w:id="2733" w:author="Русаков Владимир Михайлович" w:date="2018-02-20T17:07:00Z">
        <w:r w:rsidRPr="00867CDF" w:rsidDel="00011CF3">
          <w:rPr>
            <w:rFonts w:eastAsia="Calibri"/>
            <w:sz w:val="24"/>
            <w:szCs w:val="24"/>
          </w:rPr>
          <w:delText xml:space="preserve">           Банковская гарантия, не соответствующая условиям настоящего Договора, считается не предоставленной.</w:delText>
        </w:r>
      </w:del>
    </w:p>
    <w:p w:rsidR="003D378D" w:rsidRPr="00867CDF" w:rsidDel="00011CF3" w:rsidRDefault="003D378D" w:rsidP="003D378D">
      <w:pPr>
        <w:widowControl w:val="0"/>
        <w:tabs>
          <w:tab w:val="left" w:pos="710"/>
          <w:tab w:val="left" w:pos="1276"/>
        </w:tabs>
        <w:autoSpaceDE w:val="0"/>
        <w:autoSpaceDN w:val="0"/>
        <w:adjustRightInd w:val="0"/>
        <w:jc w:val="both"/>
        <w:rPr>
          <w:del w:id="2734" w:author="Русаков Владимир Михайлович" w:date="2018-02-20T17:07:00Z"/>
          <w:rFonts w:eastAsia="Calibri"/>
          <w:i/>
          <w:sz w:val="24"/>
          <w:szCs w:val="24"/>
        </w:rPr>
      </w:pPr>
      <w:del w:id="2735" w:author="Русаков Владимир Михайлович" w:date="2018-02-20T17:07:00Z">
        <w:r w:rsidRPr="00867CDF" w:rsidDel="00011CF3">
          <w:rPr>
            <w:rFonts w:eastAsia="Calibri"/>
            <w:sz w:val="24"/>
            <w:szCs w:val="24"/>
          </w:rPr>
          <w:delText xml:space="preserve">           Датой предоставления Заказчику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банковской гарантии является дата фактического получения Заказчиком </w:delText>
        </w:r>
        <w:r w:rsidRPr="00867CDF" w:rsidDel="00011CF3">
          <w:rPr>
            <w:rFonts w:eastAsia="Calibri"/>
            <w:i/>
            <w:sz w:val="24"/>
            <w:szCs w:val="24"/>
          </w:rPr>
          <w:delText xml:space="preserve">(иное наименование Общества по договору) </w:delText>
        </w:r>
        <w:r w:rsidRPr="00867CDF" w:rsidDel="00011CF3">
          <w:rPr>
            <w:rFonts w:eastAsia="Calibri"/>
            <w:sz w:val="24"/>
            <w:szCs w:val="24"/>
          </w:rPr>
          <w:delText xml:space="preserve">оригинала банковской гарантии, соответствующей условиям настоящего Договора. </w:delText>
        </w:r>
        <w:r w:rsidRPr="00867CDF" w:rsidDel="00011CF3">
          <w:rPr>
            <w:rFonts w:eastAsia="Calibri"/>
            <w:i/>
            <w:sz w:val="24"/>
            <w:szCs w:val="24"/>
          </w:rPr>
          <w:delText xml:space="preserve"> </w:delText>
        </w:r>
      </w:del>
    </w:p>
    <w:p w:rsidR="003D378D" w:rsidRPr="00867CDF" w:rsidDel="00011CF3" w:rsidRDefault="003D378D" w:rsidP="003D378D">
      <w:pPr>
        <w:widowControl w:val="0"/>
        <w:tabs>
          <w:tab w:val="left" w:pos="710"/>
          <w:tab w:val="left" w:pos="1276"/>
        </w:tabs>
        <w:autoSpaceDE w:val="0"/>
        <w:autoSpaceDN w:val="0"/>
        <w:adjustRightInd w:val="0"/>
        <w:jc w:val="both"/>
        <w:rPr>
          <w:del w:id="2736" w:author="Русаков Владимир Михайлович" w:date="2018-02-20T17:07:00Z"/>
          <w:rFonts w:eastAsia="Calibri"/>
          <w:i/>
          <w:sz w:val="24"/>
          <w:szCs w:val="24"/>
        </w:rPr>
      </w:pPr>
    </w:p>
    <w:p w:rsidR="003D378D" w:rsidRPr="00867CDF" w:rsidDel="00011CF3" w:rsidRDefault="003D378D" w:rsidP="003D378D">
      <w:pPr>
        <w:pStyle w:val="-"/>
        <w:spacing w:before="0" w:after="0" w:line="240" w:lineRule="auto"/>
        <w:ind w:firstLine="708"/>
        <w:jc w:val="both"/>
        <w:rPr>
          <w:del w:id="2737" w:author="Русаков Владимир Михайлович" w:date="2018-02-20T17:07:00Z"/>
          <w:b w:val="0"/>
          <w:bCs w:val="0"/>
          <w:color w:val="FF0000"/>
          <w:szCs w:val="24"/>
        </w:rPr>
      </w:pPr>
      <w:del w:id="2738" w:author="Русаков Владимир Михайлович" w:date="2018-02-20T17:07:00Z">
        <w:r w:rsidRPr="00867CDF" w:rsidDel="00011CF3">
          <w:rPr>
            <w:b w:val="0"/>
            <w:color w:val="FF0000"/>
            <w:szCs w:val="24"/>
          </w:rPr>
          <w:delText xml:space="preserve">Исполнитель (Поставщик, Подрядчик) </w:delText>
        </w:r>
        <w:r w:rsidRPr="00867CDF" w:rsidDel="00011CF3">
          <w:rPr>
            <w:rFonts w:eastAsia="Calibri"/>
            <w:b w:val="0"/>
            <w:i/>
            <w:color w:val="FF0000"/>
            <w:szCs w:val="24"/>
          </w:rPr>
          <w:delText xml:space="preserve">(иное наименование контрагента по договору) </w:delText>
        </w:r>
        <w:r w:rsidRPr="00867CDF" w:rsidDel="00011CF3">
          <w:rPr>
            <w:rFonts w:eastAsia="Calibri"/>
            <w:b w:val="0"/>
            <w:color w:val="FF0000"/>
            <w:szCs w:val="24"/>
          </w:rPr>
          <w:delText>вправе при наличии письменного согласования</w:delText>
        </w:r>
        <w:r w:rsidRPr="00867CDF" w:rsidDel="00011CF3">
          <w:rPr>
            <w:rFonts w:eastAsia="Calibri"/>
            <w:b w:val="0"/>
            <w:i/>
            <w:color w:val="FF0000"/>
            <w:szCs w:val="24"/>
          </w:rPr>
          <w:delText xml:space="preserve"> </w:delText>
        </w:r>
        <w:r w:rsidRPr="00867CDF" w:rsidDel="00011CF3">
          <w:rPr>
            <w:b w:val="0"/>
            <w:bCs w:val="0"/>
            <w:color w:val="FF0000"/>
            <w:szCs w:val="24"/>
          </w:rPr>
          <w:delText xml:space="preserve">Заказчика </w:delText>
        </w:r>
        <w:r w:rsidRPr="00867CDF" w:rsidDel="00011CF3">
          <w:rPr>
            <w:b w:val="0"/>
            <w:bCs w:val="0"/>
            <w:i/>
            <w:color w:val="FF0000"/>
            <w:szCs w:val="24"/>
          </w:rPr>
          <w:delText xml:space="preserve">(иное наименование Общества по договору) </w:delText>
        </w:r>
        <w:r w:rsidRPr="00867CDF" w:rsidDel="00011CF3">
          <w:rPr>
            <w:b w:val="0"/>
            <w:bCs w:val="0"/>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3D378D" w:rsidRPr="00867CDF" w:rsidDel="00011CF3" w:rsidRDefault="003D378D" w:rsidP="003D378D">
      <w:pPr>
        <w:widowControl w:val="0"/>
        <w:shd w:val="clear" w:color="auto" w:fill="FFFFFF"/>
        <w:tabs>
          <w:tab w:val="left" w:pos="710"/>
        </w:tabs>
        <w:jc w:val="both"/>
        <w:rPr>
          <w:del w:id="2739" w:author="Русаков Владимир Михайлович" w:date="2018-02-20T17:07:00Z"/>
          <w:i/>
          <w:sz w:val="24"/>
          <w:szCs w:val="24"/>
        </w:rPr>
      </w:pPr>
    </w:p>
    <w:p w:rsidR="003D378D" w:rsidRPr="00867CDF" w:rsidDel="00011CF3" w:rsidRDefault="003D378D" w:rsidP="003D378D">
      <w:pPr>
        <w:widowControl w:val="0"/>
        <w:shd w:val="clear" w:color="auto" w:fill="FFFFFF"/>
        <w:tabs>
          <w:tab w:val="left" w:pos="710"/>
        </w:tabs>
        <w:jc w:val="both"/>
        <w:rPr>
          <w:del w:id="2740" w:author="Русаков Владимир Михайлович" w:date="2018-02-20T17:07:00Z"/>
          <w:i/>
          <w:sz w:val="24"/>
          <w:szCs w:val="24"/>
        </w:rPr>
      </w:pPr>
      <w:del w:id="2741" w:author="Русаков Владимир Михайлович" w:date="2018-02-20T17:07:00Z">
        <w:r w:rsidRPr="00867CDF" w:rsidDel="00011CF3">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w:delText>
        </w:r>
        <w:r w:rsidR="00DE6421" w:rsidDel="00011CF3">
          <w:rPr>
            <w:i/>
            <w:sz w:val="24"/>
            <w:szCs w:val="24"/>
          </w:rPr>
          <w:delText>3</w:delText>
        </w:r>
        <w:r w:rsidR="0041680E" w:rsidRPr="00867CDF" w:rsidDel="00011CF3">
          <w:rPr>
            <w:i/>
            <w:sz w:val="24"/>
            <w:szCs w:val="24"/>
          </w:rPr>
          <w:delText xml:space="preserve"> </w:delText>
        </w:r>
        <w:r w:rsidRPr="00867CDF" w:rsidDel="00011CF3">
          <w:rPr>
            <w:i/>
            <w:sz w:val="24"/>
            <w:szCs w:val="24"/>
          </w:rPr>
          <w:delText>к Регламенту. Если договор указан в приложении №</w:delText>
        </w:r>
        <w:r w:rsidR="00DE6421" w:rsidDel="00011CF3">
          <w:rPr>
            <w:i/>
            <w:sz w:val="24"/>
            <w:szCs w:val="24"/>
          </w:rPr>
          <w:delText>3</w:delText>
        </w:r>
        <w:r w:rsidRPr="00867CDF" w:rsidDel="00011CF3">
          <w:rPr>
            <w:i/>
            <w:sz w:val="24"/>
            <w:szCs w:val="24"/>
          </w:rPr>
          <w:delText>, обеспечение авансирования не требуется.</w:delText>
        </w:r>
      </w:del>
    </w:p>
    <w:p w:rsidR="003D378D" w:rsidRPr="00867CDF" w:rsidDel="00011CF3" w:rsidRDefault="003D378D" w:rsidP="003D378D">
      <w:pPr>
        <w:widowControl w:val="0"/>
        <w:shd w:val="clear" w:color="auto" w:fill="FFFFFF"/>
        <w:tabs>
          <w:tab w:val="left" w:pos="710"/>
        </w:tabs>
        <w:jc w:val="both"/>
        <w:rPr>
          <w:del w:id="2742" w:author="Русаков Владимир Михайлович" w:date="2018-02-20T17:07:00Z"/>
          <w:i/>
          <w:sz w:val="24"/>
          <w:szCs w:val="24"/>
        </w:rPr>
      </w:pPr>
    </w:p>
    <w:p w:rsidR="00CD2C8F" w:rsidRDefault="00CD2C8F" w:rsidP="00CD2C8F"/>
    <w:p w:rsidR="00CD2C8F" w:rsidRPr="009916D1" w:rsidRDefault="00CD2C8F" w:rsidP="00CD2C8F">
      <w:pPr>
        <w:pStyle w:val="23"/>
        <w:tabs>
          <w:tab w:val="left" w:pos="567"/>
          <w:tab w:val="left" w:pos="993"/>
        </w:tabs>
        <w:spacing w:before="0"/>
        <w:jc w:val="center"/>
        <w:rPr>
          <w:b/>
          <w:sz w:val="24"/>
          <w:szCs w:val="24"/>
        </w:rPr>
      </w:pPr>
      <w:del w:id="2743" w:author="Русаков Владимир Михайлович" w:date="2018-02-20T17:07:00Z">
        <w:r w:rsidRPr="009916D1" w:rsidDel="00011CF3">
          <w:rPr>
            <w:b/>
            <w:sz w:val="24"/>
            <w:szCs w:val="24"/>
          </w:rPr>
          <w:delText>21</w:delText>
        </w:r>
      </w:del>
      <w:ins w:id="2744" w:author="Русаков Владимир Михайлович" w:date="2018-02-20T17:07:00Z">
        <w:r w:rsidR="00011CF3">
          <w:rPr>
            <w:b/>
            <w:sz w:val="24"/>
            <w:szCs w:val="24"/>
          </w:rPr>
          <w:t>18</w:t>
        </w:r>
      </w:ins>
      <w:r w:rsidRPr="009916D1">
        <w:rPr>
          <w:b/>
          <w:sz w:val="24"/>
          <w:szCs w:val="24"/>
        </w:rPr>
        <w:t>. Конфиденциальность</w:t>
      </w:r>
    </w:p>
    <w:p w:rsidR="00CD2C8F" w:rsidRPr="009916D1" w:rsidRDefault="00CD2C8F" w:rsidP="00CD2C8F">
      <w:pPr>
        <w:keepNext/>
        <w:autoSpaceDE w:val="0"/>
        <w:autoSpaceDN w:val="0"/>
        <w:adjustRightInd w:val="0"/>
        <w:jc w:val="both"/>
        <w:rPr>
          <w:sz w:val="24"/>
          <w:szCs w:val="24"/>
        </w:rPr>
      </w:pPr>
      <w:r w:rsidRPr="009916D1">
        <w:rPr>
          <w:sz w:val="24"/>
          <w:szCs w:val="24"/>
        </w:rPr>
        <w:t xml:space="preserve">            </w:t>
      </w:r>
      <w:del w:id="2745" w:author="Русаков Владимир Михайлович" w:date="2018-02-20T17:07:00Z">
        <w:r w:rsidRPr="009916D1" w:rsidDel="00011CF3">
          <w:rPr>
            <w:sz w:val="24"/>
            <w:szCs w:val="24"/>
          </w:rPr>
          <w:delText>21</w:delText>
        </w:r>
      </w:del>
      <w:ins w:id="2746" w:author="Русаков Владимир Михайлович" w:date="2018-02-20T17:08:00Z">
        <w:r w:rsidR="00011CF3">
          <w:rPr>
            <w:sz w:val="24"/>
            <w:szCs w:val="24"/>
          </w:rPr>
          <w:t>18</w:t>
        </w:r>
      </w:ins>
      <w:r w:rsidRPr="009916D1">
        <w:rPr>
          <w:sz w:val="24"/>
          <w:szCs w:val="24"/>
        </w:rPr>
        <w:t>.1.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del w:id="2747" w:author="Русаков Владимир Михайлович" w:date="2018-03-11T13:07:00Z">
        <w:r w:rsidRPr="009916D1" w:rsidDel="00496CBB">
          <w:rPr>
            <w:rStyle w:val="afd"/>
            <w:sz w:val="24"/>
            <w:szCs w:val="24"/>
          </w:rPr>
          <w:footnoteReference w:customMarkFollows="1" w:id="11"/>
          <w:delText>*</w:delText>
        </w:r>
      </w:del>
      <w:r w:rsidRPr="009916D1">
        <w:rPr>
          <w:sz w:val="24"/>
          <w:szCs w:val="24"/>
        </w:rPr>
        <w: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CD2C8F" w:rsidRPr="009916D1" w:rsidRDefault="00CD2C8F" w:rsidP="00CD2C8F">
      <w:pPr>
        <w:autoSpaceDE w:val="0"/>
        <w:autoSpaceDN w:val="0"/>
        <w:adjustRightInd w:val="0"/>
        <w:jc w:val="both"/>
        <w:rPr>
          <w:sz w:val="24"/>
          <w:szCs w:val="24"/>
        </w:rPr>
      </w:pPr>
      <w:r w:rsidRPr="009916D1">
        <w:rPr>
          <w:sz w:val="24"/>
          <w:szCs w:val="24"/>
        </w:rPr>
        <w:t xml:space="preserve">          </w:t>
      </w:r>
      <w:del w:id="2750" w:author="Русаков Владимир Михайлович" w:date="2018-02-20T17:08:00Z">
        <w:r w:rsidRPr="009916D1" w:rsidDel="00011CF3">
          <w:rPr>
            <w:sz w:val="24"/>
            <w:szCs w:val="24"/>
          </w:rPr>
          <w:delText>21</w:delText>
        </w:r>
      </w:del>
      <w:ins w:id="2751" w:author="Русаков Владимир Михайлович" w:date="2018-02-20T17:08:00Z">
        <w:r w:rsidR="00011CF3">
          <w:rPr>
            <w:sz w:val="24"/>
            <w:szCs w:val="24"/>
          </w:rPr>
          <w:t>18</w:t>
        </w:r>
      </w:ins>
      <w:r w:rsidRPr="009916D1">
        <w:rPr>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CD2C8F" w:rsidRPr="009916D1" w:rsidRDefault="00CD2C8F" w:rsidP="00CD2C8F">
      <w:pPr>
        <w:jc w:val="both"/>
        <w:rPr>
          <w:sz w:val="24"/>
          <w:szCs w:val="24"/>
        </w:rPr>
      </w:pPr>
      <w:r w:rsidRPr="009916D1">
        <w:rPr>
          <w:sz w:val="24"/>
          <w:szCs w:val="24"/>
        </w:rPr>
        <w:t xml:space="preserve">          </w:t>
      </w:r>
      <w:del w:id="2752" w:author="Русаков Владимир Михайлович" w:date="2018-02-20T17:08:00Z">
        <w:r w:rsidRPr="009916D1" w:rsidDel="00011CF3">
          <w:rPr>
            <w:sz w:val="24"/>
            <w:szCs w:val="24"/>
          </w:rPr>
          <w:delText>21</w:delText>
        </w:r>
      </w:del>
      <w:ins w:id="2753" w:author="Русаков Владимир Михайлович" w:date="2018-02-20T17:08:00Z">
        <w:r w:rsidR="00011CF3">
          <w:rPr>
            <w:sz w:val="24"/>
            <w:szCs w:val="24"/>
          </w:rPr>
          <w:t>18</w:t>
        </w:r>
      </w:ins>
      <w:r w:rsidRPr="009916D1">
        <w:rPr>
          <w:sz w:val="24"/>
          <w:szCs w:val="24"/>
        </w:rPr>
        <w:t>.3.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CD2C8F" w:rsidRPr="009916D1" w:rsidRDefault="00CD2C8F" w:rsidP="00CD2C8F">
      <w:pPr>
        <w:jc w:val="both"/>
        <w:rPr>
          <w:sz w:val="24"/>
          <w:szCs w:val="24"/>
        </w:rPr>
      </w:pPr>
      <w:r w:rsidRPr="009916D1">
        <w:rPr>
          <w:sz w:val="24"/>
          <w:szCs w:val="24"/>
        </w:rPr>
        <w:t xml:space="preserve">          </w:t>
      </w:r>
      <w:del w:id="2754" w:author="Русаков Владимир Михайлович" w:date="2018-02-20T17:08:00Z">
        <w:r w:rsidRPr="009916D1" w:rsidDel="00011CF3">
          <w:rPr>
            <w:sz w:val="24"/>
            <w:szCs w:val="24"/>
          </w:rPr>
          <w:delText>21</w:delText>
        </w:r>
      </w:del>
      <w:ins w:id="2755" w:author="Русаков Владимир Михайлович" w:date="2018-02-20T17:08:00Z">
        <w:r w:rsidR="00011CF3">
          <w:rPr>
            <w:sz w:val="24"/>
            <w:szCs w:val="24"/>
          </w:rPr>
          <w:t>18</w:t>
        </w:r>
      </w:ins>
      <w:r w:rsidRPr="009916D1">
        <w:rPr>
          <w:sz w:val="24"/>
          <w:szCs w:val="24"/>
        </w:rPr>
        <w: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CD2C8F" w:rsidRPr="009916D1" w:rsidDel="00496CBB" w:rsidRDefault="00CD2C8F" w:rsidP="00CD2C8F">
      <w:pPr>
        <w:pStyle w:val="20"/>
        <w:ind w:left="0" w:firstLine="720"/>
        <w:rPr>
          <w:del w:id="2756" w:author="Русаков Владимир Михайлович" w:date="2018-03-11T13:07:00Z"/>
          <w:i/>
          <w:szCs w:val="24"/>
        </w:rPr>
      </w:pPr>
      <w:del w:id="2757" w:author="Русаков Владимир Михайлович" w:date="2018-03-11T13:07:00Z">
        <w:r w:rsidRPr="009916D1" w:rsidDel="00496CBB">
          <w:rPr>
            <w:i/>
            <w:szCs w:val="24"/>
          </w:rPr>
          <w:delText xml:space="preserve">(пункт не включается в договоры на оказание услуг в сфере жилищно-коммунального хозяйства; договоры, заключаемые с органами государственной власти, местного самоуправления; договоры, подлежащие государственной регистрации; договоры, подлежащие передаче в органы государственной власти, местного самоуправления) </w:delText>
        </w:r>
      </w:del>
    </w:p>
    <w:p w:rsidR="00CD2C8F" w:rsidRPr="009916D1" w:rsidRDefault="00CD2C8F">
      <w:pPr>
        <w:pStyle w:val="20"/>
        <w:ind w:left="0" w:firstLine="720"/>
        <w:rPr>
          <w:szCs w:val="24"/>
        </w:rPr>
        <w:pPrChange w:id="2758" w:author="Русаков Владимир Михайлович" w:date="2018-03-11T13:07:00Z">
          <w:pPr>
            <w:jc w:val="both"/>
          </w:pPr>
        </w:pPrChange>
      </w:pPr>
    </w:p>
    <w:p w:rsidR="00CD2C8F" w:rsidRPr="009916D1" w:rsidRDefault="00CD2C8F" w:rsidP="00CD2C8F">
      <w:pPr>
        <w:tabs>
          <w:tab w:val="left" w:pos="2820"/>
        </w:tabs>
        <w:jc w:val="both"/>
        <w:rPr>
          <w:b/>
          <w:sz w:val="24"/>
          <w:szCs w:val="24"/>
        </w:rPr>
      </w:pPr>
      <w:r w:rsidRPr="009916D1">
        <w:rPr>
          <w:sz w:val="24"/>
          <w:szCs w:val="24"/>
        </w:rPr>
        <w:tab/>
      </w:r>
      <w:del w:id="2759" w:author="Русаков Владимир Михайлович" w:date="2018-02-20T17:17:00Z">
        <w:r w:rsidRPr="009916D1" w:rsidDel="002A24D7">
          <w:rPr>
            <w:b/>
            <w:sz w:val="24"/>
            <w:szCs w:val="24"/>
          </w:rPr>
          <w:delText>22</w:delText>
        </w:r>
      </w:del>
      <w:ins w:id="2760" w:author="Русаков Владимир Михайлович" w:date="2018-02-20T17:17:00Z">
        <w:r w:rsidR="002A24D7">
          <w:rPr>
            <w:b/>
            <w:sz w:val="24"/>
            <w:szCs w:val="24"/>
          </w:rPr>
          <w:t>19</w:t>
        </w:r>
      </w:ins>
      <w:r w:rsidRPr="009916D1">
        <w:rPr>
          <w:b/>
          <w:sz w:val="24"/>
          <w:szCs w:val="24"/>
        </w:rPr>
        <w:t>. Антикоррупционная политика</w:t>
      </w:r>
    </w:p>
    <w:p w:rsidR="00CD2C8F" w:rsidRDefault="00CD2C8F" w:rsidP="00CD2C8F">
      <w:pPr>
        <w:snapToGrid w:val="0"/>
        <w:ind w:firstLine="709"/>
        <w:jc w:val="both"/>
        <w:rPr>
          <w:rFonts w:eastAsia="Calibri"/>
          <w:sz w:val="24"/>
          <w:szCs w:val="24"/>
          <w:lang w:eastAsia="en-US"/>
        </w:rPr>
      </w:pPr>
      <w:del w:id="2761" w:author="Русаков Владимир Михайлович" w:date="2018-02-20T17:17:00Z">
        <w:r w:rsidDel="002A24D7">
          <w:rPr>
            <w:rFonts w:eastAsia="Calibri"/>
            <w:sz w:val="24"/>
            <w:szCs w:val="24"/>
            <w:lang w:eastAsia="en-US"/>
          </w:rPr>
          <w:delText>22</w:delText>
        </w:r>
      </w:del>
      <w:ins w:id="2762" w:author="Русаков Владимир Михайлович" w:date="2018-02-20T17:17:00Z">
        <w:r w:rsidR="002A24D7">
          <w:rPr>
            <w:rFonts w:eastAsia="Calibri"/>
            <w:sz w:val="24"/>
            <w:szCs w:val="24"/>
            <w:lang w:eastAsia="en-US"/>
          </w:rPr>
          <w:t>19</w:t>
        </w:r>
      </w:ins>
      <w:r>
        <w:rPr>
          <w:rFonts w:eastAsia="Calibri"/>
          <w:sz w:val="24"/>
          <w:szCs w:val="24"/>
          <w:lang w:eastAsia="en-US"/>
        </w:rPr>
        <w:t>.1. </w:t>
      </w:r>
      <w:r>
        <w:rPr>
          <w:sz w:val="24"/>
          <w:szCs w:val="24"/>
        </w:rPr>
        <w:t>Подрядчику</w:t>
      </w:r>
      <w:r>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D2C8F" w:rsidRDefault="00CD2C8F" w:rsidP="00CD2C8F">
      <w:pPr>
        <w:snapToGrid w:val="0"/>
        <w:ind w:firstLine="709"/>
        <w:jc w:val="both"/>
        <w:rPr>
          <w:rFonts w:eastAsia="Calibri"/>
          <w:sz w:val="24"/>
          <w:szCs w:val="24"/>
          <w:lang w:eastAsia="en-US"/>
        </w:rPr>
      </w:pPr>
      <w:del w:id="2763" w:author="Русаков Владимир Михайлович" w:date="2018-02-20T17:17:00Z">
        <w:r w:rsidDel="002A24D7">
          <w:rPr>
            <w:rFonts w:eastAsia="Calibri"/>
            <w:sz w:val="24"/>
            <w:szCs w:val="24"/>
            <w:lang w:eastAsia="en-US"/>
          </w:rPr>
          <w:delText>22</w:delText>
        </w:r>
      </w:del>
      <w:ins w:id="2764" w:author="Русаков Владимир Михайлович" w:date="2018-02-20T17:17:00Z">
        <w:r w:rsidR="002A24D7">
          <w:rPr>
            <w:rFonts w:eastAsia="Calibri"/>
            <w:sz w:val="24"/>
            <w:szCs w:val="24"/>
            <w:lang w:eastAsia="en-US"/>
          </w:rPr>
          <w:t>19</w:t>
        </w:r>
      </w:ins>
      <w:r>
        <w:rPr>
          <w:rFonts w:eastAsia="Calibri"/>
          <w:sz w:val="24"/>
          <w:szCs w:val="24"/>
          <w:lang w:eastAsia="en-US"/>
        </w:rPr>
        <w:t>.2. </w:t>
      </w:r>
      <w:r>
        <w:rPr>
          <w:sz w:val="24"/>
          <w:szCs w:val="24"/>
        </w:rPr>
        <w:t>Подрядчик</w:t>
      </w:r>
      <w:r>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1" w:history="1">
        <w:r>
          <w:rPr>
            <w:rStyle w:val="afa"/>
            <w:rFonts w:eastAsia="Calibri"/>
            <w:sz w:val="24"/>
            <w:szCs w:val="24"/>
            <w:lang w:eastAsia="en-US"/>
          </w:rPr>
          <w:t>http://www.te.ru/about/antikorruptsionnaya_politika/</w:t>
        </w:r>
      </w:hyperlink>
      <w:r>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CD2C8F" w:rsidRDefault="00CD2C8F" w:rsidP="00CD2C8F">
      <w:pPr>
        <w:ind w:firstLine="709"/>
        <w:jc w:val="both"/>
        <w:rPr>
          <w:rFonts w:eastAsia="Calibri"/>
          <w:sz w:val="24"/>
          <w:szCs w:val="24"/>
          <w:lang w:eastAsia="en-US"/>
        </w:rPr>
      </w:pPr>
      <w:del w:id="2765" w:author="Русаков Владимир Михайлович" w:date="2018-02-20T17:17:00Z">
        <w:r w:rsidDel="002A24D7">
          <w:rPr>
            <w:rFonts w:eastAsia="Calibri"/>
            <w:sz w:val="24"/>
            <w:szCs w:val="24"/>
            <w:lang w:eastAsia="en-US"/>
          </w:rPr>
          <w:lastRenderedPageBreak/>
          <w:delText>22</w:delText>
        </w:r>
      </w:del>
      <w:ins w:id="2766" w:author="Русаков Владимир Михайлович" w:date="2018-02-20T17:17:00Z">
        <w:r w:rsidR="002A24D7">
          <w:rPr>
            <w:rFonts w:eastAsia="Calibri"/>
            <w:sz w:val="24"/>
            <w:szCs w:val="24"/>
            <w:lang w:eastAsia="en-US"/>
          </w:rPr>
          <w:t>19</w:t>
        </w:r>
      </w:ins>
      <w:r>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i/>
          <w:sz w:val="24"/>
          <w:szCs w:val="24"/>
          <w:lang w:eastAsia="en-US"/>
        </w:rPr>
        <w:t>.</w:t>
      </w:r>
    </w:p>
    <w:p w:rsidR="00CD2C8F" w:rsidRDefault="00CD2C8F" w:rsidP="00CD2C8F">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sidR="00BE1282">
        <w:rPr>
          <w:sz w:val="24"/>
          <w:szCs w:val="24"/>
        </w:rPr>
        <w:t>Подрядчика</w:t>
      </w:r>
      <w:r>
        <w:rPr>
          <w:rFonts w:eastAsia="Calibri"/>
          <w:sz w:val="24"/>
          <w:szCs w:val="24"/>
        </w:rPr>
        <w:t xml:space="preserve"> и АО «Тюменьэнерго»).</w:t>
      </w:r>
    </w:p>
    <w:p w:rsidR="00CD2C8F" w:rsidRDefault="00CD2C8F" w:rsidP="00CD2C8F">
      <w:pPr>
        <w:autoSpaceDE w:val="0"/>
        <w:autoSpaceDN w:val="0"/>
        <w:adjustRightInd w:val="0"/>
        <w:ind w:firstLine="709"/>
        <w:jc w:val="both"/>
        <w:rPr>
          <w:rFonts w:eastAsia="Calibri"/>
          <w:sz w:val="24"/>
          <w:szCs w:val="24"/>
          <w:lang w:eastAsia="en-US"/>
        </w:rPr>
      </w:pPr>
      <w:del w:id="2767" w:author="Русаков Владимир Михайлович" w:date="2018-02-20T17:17:00Z">
        <w:r w:rsidDel="002A24D7">
          <w:rPr>
            <w:rFonts w:eastAsia="Calibri"/>
            <w:sz w:val="24"/>
            <w:szCs w:val="24"/>
            <w:lang w:eastAsia="en-US"/>
          </w:rPr>
          <w:delText>22</w:delText>
        </w:r>
      </w:del>
      <w:ins w:id="2768" w:author="Русаков Владимир Михайлович" w:date="2018-02-20T17:17:00Z">
        <w:r w:rsidR="002A24D7">
          <w:rPr>
            <w:rFonts w:eastAsia="Calibri"/>
            <w:sz w:val="24"/>
            <w:szCs w:val="24"/>
            <w:lang w:eastAsia="en-US"/>
          </w:rPr>
          <w:t>19</w:t>
        </w:r>
      </w:ins>
      <w:r>
        <w:rPr>
          <w:rFonts w:eastAsia="Calibri"/>
          <w:sz w:val="24"/>
          <w:szCs w:val="24"/>
          <w:lang w:eastAsia="en-US"/>
        </w:rPr>
        <w:t xml:space="preserve">.4. В случае возникновения у одной из Сторон подозрений, </w:t>
      </w:r>
      <w:r>
        <w:rPr>
          <w:rFonts w:eastAsia="Calibri"/>
          <w:sz w:val="24"/>
          <w:szCs w:val="24"/>
          <w:lang w:eastAsia="en-US"/>
        </w:rPr>
        <w:br/>
        <w:t xml:space="preserve">что произошло или может произойти нарушение каких-либо положений пунктов </w:t>
      </w:r>
      <w:del w:id="2769" w:author="Русаков Владимир Михайлович" w:date="2018-02-20T17:17:00Z">
        <w:r w:rsidDel="002A24D7">
          <w:rPr>
            <w:rFonts w:eastAsia="Calibri"/>
            <w:sz w:val="24"/>
            <w:szCs w:val="24"/>
            <w:lang w:eastAsia="en-US"/>
          </w:rPr>
          <w:delText>22</w:delText>
        </w:r>
      </w:del>
      <w:ins w:id="2770" w:author="Русаков Владимир Михайлович" w:date="2018-02-20T17:17:00Z">
        <w:r w:rsidR="002A24D7">
          <w:rPr>
            <w:rFonts w:eastAsia="Calibri"/>
            <w:sz w:val="24"/>
            <w:szCs w:val="24"/>
            <w:lang w:eastAsia="en-US"/>
          </w:rPr>
          <w:t>19</w:t>
        </w:r>
      </w:ins>
      <w:r>
        <w:rPr>
          <w:rFonts w:eastAsia="Calibri"/>
          <w:sz w:val="24"/>
          <w:szCs w:val="24"/>
          <w:lang w:eastAsia="en-US"/>
        </w:rPr>
        <w:t xml:space="preserve">.1 – </w:t>
      </w:r>
      <w:del w:id="2771" w:author="Русаков Владимир Михайлович" w:date="2018-02-20T17:18:00Z">
        <w:r w:rsidDel="002A24D7">
          <w:rPr>
            <w:rFonts w:eastAsia="Calibri"/>
            <w:sz w:val="24"/>
            <w:szCs w:val="24"/>
            <w:lang w:eastAsia="en-US"/>
          </w:rPr>
          <w:delText>22</w:delText>
        </w:r>
      </w:del>
      <w:ins w:id="2772" w:author="Русаков Владимир Михайлович" w:date="2018-02-20T17:18:00Z">
        <w:r w:rsidR="002A24D7">
          <w:rPr>
            <w:rFonts w:eastAsia="Calibri"/>
            <w:sz w:val="24"/>
            <w:szCs w:val="24"/>
            <w:lang w:eastAsia="en-US"/>
          </w:rPr>
          <w:t>19</w:t>
        </w:r>
      </w:ins>
      <w:r>
        <w:rPr>
          <w:rFonts w:eastAsia="Calibri"/>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ins w:id="2773" w:author="Русаков Владимир Михайлович" w:date="2018-04-11T17:37:00Z">
        <w:r w:rsidR="00486B42">
          <w:rPr>
            <w:rFonts w:eastAsia="Calibri"/>
            <w:sz w:val="24"/>
            <w:szCs w:val="24"/>
            <w:lang w:eastAsia="en-US"/>
          </w:rPr>
          <w:t xml:space="preserve"> </w:t>
        </w:r>
      </w:ins>
      <w:r>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r>
        <w:rPr>
          <w:rFonts w:eastAsia="Calibri"/>
          <w:sz w:val="24"/>
          <w:szCs w:val="24"/>
          <w:lang w:eastAsia="en-US"/>
        </w:rPr>
        <w:b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del w:id="2774" w:author="Русаков Владимир Михайлович" w:date="2018-02-20T17:18:00Z">
        <w:r w:rsidDel="002A24D7">
          <w:rPr>
            <w:rFonts w:eastAsia="Calibri"/>
            <w:sz w:val="24"/>
            <w:szCs w:val="24"/>
            <w:lang w:eastAsia="en-US"/>
          </w:rPr>
          <w:delText>22</w:delText>
        </w:r>
      </w:del>
      <w:ins w:id="2775" w:author="Русаков Владимир Михайлович" w:date="2018-02-20T17:18:00Z">
        <w:r w:rsidR="002A24D7">
          <w:rPr>
            <w:rFonts w:eastAsia="Calibri"/>
            <w:sz w:val="24"/>
            <w:szCs w:val="24"/>
            <w:lang w:eastAsia="en-US"/>
          </w:rPr>
          <w:t>19</w:t>
        </w:r>
      </w:ins>
      <w:r>
        <w:rPr>
          <w:rFonts w:eastAsia="Calibri"/>
          <w:sz w:val="24"/>
          <w:szCs w:val="24"/>
          <w:lang w:eastAsia="en-US"/>
        </w:rPr>
        <w:t xml:space="preserve">.1, </w:t>
      </w:r>
      <w:del w:id="2776" w:author="Русаков Владимир Михайлович" w:date="2018-02-20T17:18:00Z">
        <w:r w:rsidDel="002A24D7">
          <w:rPr>
            <w:rFonts w:eastAsia="Calibri"/>
            <w:sz w:val="24"/>
            <w:szCs w:val="24"/>
            <w:lang w:eastAsia="en-US"/>
          </w:rPr>
          <w:delText>22</w:delText>
        </w:r>
      </w:del>
      <w:ins w:id="2777" w:author="Русаков Владимир Михайлович" w:date="2018-02-20T17:18:00Z">
        <w:r w:rsidR="002A24D7">
          <w:rPr>
            <w:rFonts w:eastAsia="Calibri"/>
            <w:sz w:val="24"/>
            <w:szCs w:val="24"/>
            <w:lang w:eastAsia="en-US"/>
          </w:rPr>
          <w:t>19</w:t>
        </w:r>
      </w:ins>
      <w:r>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CD2C8F" w:rsidRDefault="00CD2C8F" w:rsidP="00CD2C8F">
      <w:pPr>
        <w:suppressLineNumbers/>
        <w:ind w:firstLine="709"/>
        <w:jc w:val="both"/>
        <w:rPr>
          <w:color w:val="000000"/>
          <w:sz w:val="24"/>
          <w:szCs w:val="24"/>
        </w:rPr>
      </w:pPr>
      <w:del w:id="2778" w:author="Русаков Владимир Михайлович" w:date="2018-02-20T17:18:00Z">
        <w:r w:rsidDel="002A24D7">
          <w:rPr>
            <w:rFonts w:eastAsia="Calibri"/>
            <w:sz w:val="24"/>
            <w:szCs w:val="24"/>
            <w:lang w:eastAsia="en-US"/>
          </w:rPr>
          <w:delText>22</w:delText>
        </w:r>
      </w:del>
      <w:ins w:id="2779" w:author="Русаков Владимир Михайлович" w:date="2018-02-20T17:18:00Z">
        <w:r w:rsidR="002A24D7">
          <w:rPr>
            <w:rFonts w:eastAsia="Calibri"/>
            <w:sz w:val="24"/>
            <w:szCs w:val="24"/>
            <w:lang w:eastAsia="en-US"/>
          </w:rPr>
          <w:t>19</w:t>
        </w:r>
      </w:ins>
      <w:r>
        <w:rPr>
          <w:rFonts w:eastAsia="Calibri"/>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del w:id="2780" w:author="Русаков Владимир Михайлович" w:date="2018-02-20T17:18:00Z">
        <w:r w:rsidDel="002A24D7">
          <w:rPr>
            <w:rFonts w:eastAsia="Calibri"/>
            <w:sz w:val="24"/>
            <w:szCs w:val="24"/>
            <w:lang w:eastAsia="en-US"/>
          </w:rPr>
          <w:delText>22</w:delText>
        </w:r>
      </w:del>
      <w:ins w:id="2781" w:author="Русаков Владимир Михайлович" w:date="2018-02-20T17:18:00Z">
        <w:r w:rsidR="002A24D7">
          <w:rPr>
            <w:rFonts w:eastAsia="Calibri"/>
            <w:sz w:val="24"/>
            <w:szCs w:val="24"/>
            <w:lang w:eastAsia="en-US"/>
          </w:rPr>
          <w:t>19</w:t>
        </w:r>
      </w:ins>
      <w:r>
        <w:rPr>
          <w:rFonts w:eastAsia="Calibri"/>
          <w:sz w:val="24"/>
          <w:szCs w:val="24"/>
          <w:lang w:eastAsia="en-US"/>
        </w:rPr>
        <w:t xml:space="preserve">.1, </w:t>
      </w:r>
      <w:del w:id="2782" w:author="Русаков Владимир Михайлович" w:date="2018-02-20T17:18:00Z">
        <w:r w:rsidDel="002A24D7">
          <w:rPr>
            <w:rFonts w:eastAsia="Calibri"/>
            <w:sz w:val="24"/>
            <w:szCs w:val="24"/>
            <w:lang w:eastAsia="en-US"/>
          </w:rPr>
          <w:delText>22</w:delText>
        </w:r>
      </w:del>
      <w:ins w:id="2783" w:author="Русаков Владимир Михайлович" w:date="2018-02-20T17:18:00Z">
        <w:r w:rsidR="002A24D7">
          <w:rPr>
            <w:rFonts w:eastAsia="Calibri"/>
            <w:sz w:val="24"/>
            <w:szCs w:val="24"/>
            <w:lang w:eastAsia="en-US"/>
          </w:rPr>
          <w:t>19</w:t>
        </w:r>
      </w:ins>
      <w:r>
        <w:rPr>
          <w:rFonts w:eastAsia="Calibri"/>
          <w:sz w:val="24"/>
          <w:szCs w:val="24"/>
          <w:lang w:eastAsia="en-US"/>
        </w:rPr>
        <w:t xml:space="preserve">.2 </w:t>
      </w:r>
      <w:r>
        <w:rPr>
          <w:rFonts w:eastAsia="Calibri"/>
          <w:spacing w:val="-2"/>
          <w:sz w:val="24"/>
          <w:szCs w:val="24"/>
          <w:lang w:eastAsia="en-US"/>
        </w:rPr>
        <w:t>настоящего раздела Договора, и обязательств воздерживаться от запрещенных</w:t>
      </w:r>
      <w:r>
        <w:rPr>
          <w:rFonts w:eastAsia="Calibri"/>
          <w:sz w:val="24"/>
          <w:szCs w:val="24"/>
          <w:lang w:eastAsia="en-US"/>
        </w:rPr>
        <w:t xml:space="preserve"> в пункте </w:t>
      </w:r>
      <w:del w:id="2784" w:author="Русаков Владимир Михайлович" w:date="2018-02-20T17:18:00Z">
        <w:r w:rsidR="007518C9" w:rsidDel="002A24D7">
          <w:rPr>
            <w:rFonts w:eastAsia="Calibri"/>
            <w:sz w:val="24"/>
            <w:szCs w:val="24"/>
            <w:lang w:eastAsia="en-US"/>
          </w:rPr>
          <w:delText>22</w:delText>
        </w:r>
      </w:del>
      <w:ins w:id="2785" w:author="Русаков Владимир Михайлович" w:date="2018-02-20T17:18:00Z">
        <w:r w:rsidR="002A24D7">
          <w:rPr>
            <w:rFonts w:eastAsia="Calibri"/>
            <w:sz w:val="24"/>
            <w:szCs w:val="24"/>
            <w:lang w:eastAsia="en-US"/>
          </w:rPr>
          <w:t>19</w:t>
        </w:r>
      </w:ins>
      <w:r w:rsidR="007518C9">
        <w:rPr>
          <w:rFonts w:eastAsia="Calibri"/>
          <w:sz w:val="24"/>
          <w:szCs w:val="24"/>
          <w:lang w:eastAsia="en-US"/>
        </w:rPr>
        <w:t>.</w:t>
      </w:r>
      <w:r>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rPr>
        <w:t xml:space="preserve"> Подрядчик или                             </w:t>
      </w:r>
      <w:r>
        <w:rPr>
          <w:rFonts w:eastAsia="Calibri"/>
          <w:sz w:val="24"/>
          <w:szCs w:val="24"/>
        </w:rPr>
        <w:t>АО «Тюменьэнерго»</w:t>
      </w:r>
      <w:r>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CD2C8F" w:rsidRPr="009916D1" w:rsidRDefault="00CD2C8F" w:rsidP="00CD2C8F">
      <w:pPr>
        <w:ind w:firstLine="567"/>
        <w:jc w:val="both"/>
        <w:rPr>
          <w:sz w:val="24"/>
          <w:szCs w:val="24"/>
          <w:lang w:eastAsia="en-US"/>
        </w:rPr>
      </w:pPr>
    </w:p>
    <w:p w:rsidR="00CD2C8F" w:rsidRPr="00FE0D5C" w:rsidDel="00496CBB" w:rsidRDefault="00CD2C8F" w:rsidP="00CD2C8F">
      <w:pPr>
        <w:snapToGrid w:val="0"/>
        <w:ind w:firstLine="567"/>
        <w:jc w:val="both"/>
        <w:rPr>
          <w:del w:id="2786" w:author="Русаков Владимир Михайлович" w:date="2018-03-11T13:07:00Z"/>
          <w:i/>
          <w:sz w:val="24"/>
          <w:szCs w:val="24"/>
        </w:rPr>
      </w:pPr>
      <w:del w:id="2787" w:author="Русаков Владимир Михайлович" w:date="2018-03-11T13:07:00Z">
        <w:r w:rsidRPr="00FE0D5C" w:rsidDel="00496CBB">
          <w:rPr>
            <w:i/>
            <w:sz w:val="24"/>
            <w:szCs w:val="24"/>
          </w:rPr>
          <w:delText>Примечание: антикоррупционная оговорка может быть включена в текст договора в отдельном разделе «Антикоррупционная политика», либо являться отдельным приложением к договору.</w:delText>
        </w:r>
      </w:del>
    </w:p>
    <w:p w:rsidR="00CD2C8F" w:rsidRPr="00FE0D5C" w:rsidRDefault="00CD2C8F" w:rsidP="00654DA1">
      <w:pPr>
        <w:shd w:val="clear" w:color="auto" w:fill="FFFFFF"/>
        <w:jc w:val="both"/>
        <w:rPr>
          <w:sz w:val="24"/>
          <w:szCs w:val="24"/>
          <w:lang w:eastAsia="en-US"/>
        </w:rPr>
      </w:pPr>
    </w:p>
    <w:p w:rsidR="00CD2C8F" w:rsidRPr="009916D1" w:rsidDel="002A24D7" w:rsidRDefault="00CD2C8F" w:rsidP="00CD2C8F">
      <w:pPr>
        <w:jc w:val="both"/>
        <w:rPr>
          <w:del w:id="2788" w:author="Русаков Владимир Михайлович" w:date="2018-02-20T17:18:00Z"/>
          <w:b/>
          <w:sz w:val="24"/>
          <w:szCs w:val="24"/>
        </w:rPr>
      </w:pPr>
      <w:del w:id="2789" w:author="Русаков Владимир Михайлович" w:date="2018-02-20T17:18:00Z">
        <w:r w:rsidRPr="009916D1" w:rsidDel="002A24D7">
          <w:rPr>
            <w:b/>
            <w:sz w:val="24"/>
            <w:szCs w:val="24"/>
          </w:rPr>
          <w:delText xml:space="preserve">                                             23. Обучение персонала Заказчика</w:delText>
        </w:r>
      </w:del>
    </w:p>
    <w:p w:rsidR="00CD2C8F" w:rsidRPr="009916D1" w:rsidDel="002A24D7" w:rsidRDefault="00CD2C8F" w:rsidP="00CD2C8F">
      <w:pPr>
        <w:jc w:val="center"/>
        <w:rPr>
          <w:del w:id="2790" w:author="Русаков Владимир Михайлович" w:date="2018-02-20T17:18:00Z"/>
          <w:i/>
          <w:sz w:val="24"/>
          <w:szCs w:val="24"/>
        </w:rPr>
      </w:pPr>
      <w:del w:id="2791" w:author="Русаков Владимир Михайлович" w:date="2018-02-20T17:18:00Z">
        <w:r w:rsidRPr="009916D1" w:rsidDel="002A24D7">
          <w:rPr>
            <w:i/>
            <w:sz w:val="24"/>
            <w:szCs w:val="24"/>
          </w:rPr>
          <w:delText>(включается в договор при необходимости)</w:delText>
        </w:r>
      </w:del>
    </w:p>
    <w:p w:rsidR="00CD2C8F" w:rsidRPr="009916D1" w:rsidDel="002A24D7" w:rsidRDefault="00CD2C8F" w:rsidP="00CD2C8F">
      <w:pPr>
        <w:ind w:firstLine="540"/>
        <w:rPr>
          <w:del w:id="2792" w:author="Русаков Владимир Михайлович" w:date="2018-02-20T17:18:00Z"/>
          <w:sz w:val="24"/>
          <w:szCs w:val="24"/>
        </w:rPr>
      </w:pPr>
      <w:del w:id="2793" w:author="Русаков Владимир Михайлович" w:date="2018-02-20T17:18:00Z">
        <w:r w:rsidRPr="009916D1" w:rsidDel="002A24D7">
          <w:rPr>
            <w:sz w:val="24"/>
            <w:szCs w:val="24"/>
          </w:rPr>
          <w:delText>23.1. Обучение персонала Заказчика осуществляется Подрядчиком.</w:delText>
        </w:r>
      </w:del>
    </w:p>
    <w:p w:rsidR="00CD2C8F" w:rsidRPr="009916D1" w:rsidDel="002A24D7" w:rsidRDefault="00CD2C8F" w:rsidP="00CD2C8F">
      <w:pPr>
        <w:ind w:firstLine="540"/>
        <w:jc w:val="both"/>
        <w:rPr>
          <w:del w:id="2794" w:author="Русаков Владимир Михайлович" w:date="2018-02-20T17:18:00Z"/>
          <w:sz w:val="24"/>
          <w:szCs w:val="24"/>
        </w:rPr>
      </w:pPr>
      <w:del w:id="2795" w:author="Русаков Владимир Михайлович" w:date="2018-02-20T17:18:00Z">
        <w:r w:rsidRPr="009916D1" w:rsidDel="002A24D7">
          <w:rPr>
            <w:sz w:val="24"/>
            <w:szCs w:val="24"/>
          </w:rPr>
          <w:delText>23.2. В цену настоящего Договора входят расходы, связанные с организацией обучения и обеспечением участия специалистов в приемо – сдаточных испытаниях независимо от места их проведения, а также стоимость страхов</w:delText>
        </w:r>
        <w:r w:rsidDel="002A24D7">
          <w:rPr>
            <w:sz w:val="24"/>
            <w:szCs w:val="24"/>
          </w:rPr>
          <w:delText>ания</w:delText>
        </w:r>
        <w:r w:rsidRPr="009916D1" w:rsidDel="002A24D7">
          <w:rPr>
            <w:sz w:val="24"/>
            <w:szCs w:val="24"/>
          </w:rPr>
          <w:delText>, проживания, питания, проезда специалистов Заказчика во время их обучения и приемо – сдаточных испытаний на заводе – изготовителе.</w:delText>
        </w:r>
      </w:del>
    </w:p>
    <w:p w:rsidR="00CD2C8F" w:rsidRPr="009916D1" w:rsidDel="002A24D7" w:rsidRDefault="00CD2C8F" w:rsidP="00CD2C8F">
      <w:pPr>
        <w:ind w:firstLine="540"/>
        <w:jc w:val="both"/>
        <w:rPr>
          <w:del w:id="2796" w:author="Русаков Владимир Михайлович" w:date="2018-02-20T17:18:00Z"/>
          <w:sz w:val="24"/>
          <w:szCs w:val="24"/>
        </w:rPr>
      </w:pPr>
    </w:p>
    <w:p w:rsidR="00CD2C8F" w:rsidRPr="009916D1" w:rsidRDefault="00CD2C8F" w:rsidP="00CD2C8F">
      <w:pPr>
        <w:jc w:val="center"/>
        <w:rPr>
          <w:b/>
          <w:sz w:val="24"/>
          <w:szCs w:val="24"/>
        </w:rPr>
      </w:pPr>
      <w:r w:rsidRPr="009916D1">
        <w:rPr>
          <w:b/>
          <w:sz w:val="24"/>
          <w:szCs w:val="24"/>
        </w:rPr>
        <w:t>2</w:t>
      </w:r>
      <w:del w:id="2797" w:author="Русаков Владимир Михайлович" w:date="2018-02-20T17:18:00Z">
        <w:r w:rsidRPr="009916D1" w:rsidDel="002A24D7">
          <w:rPr>
            <w:b/>
            <w:sz w:val="24"/>
            <w:szCs w:val="24"/>
          </w:rPr>
          <w:delText>4</w:delText>
        </w:r>
      </w:del>
      <w:ins w:id="2798" w:author="Русаков Владимир Михайлович" w:date="2018-02-20T17:18:00Z">
        <w:r w:rsidR="002A24D7">
          <w:rPr>
            <w:b/>
            <w:sz w:val="24"/>
            <w:szCs w:val="24"/>
          </w:rPr>
          <w:t>0</w:t>
        </w:r>
      </w:ins>
      <w:r w:rsidRPr="009916D1">
        <w:rPr>
          <w:b/>
          <w:sz w:val="24"/>
          <w:szCs w:val="24"/>
        </w:rPr>
        <w:t>. Толкование</w:t>
      </w:r>
    </w:p>
    <w:p w:rsidR="00CD2C8F" w:rsidRPr="009916D1" w:rsidRDefault="00CD2C8F" w:rsidP="00CD2C8F">
      <w:pPr>
        <w:widowControl w:val="0"/>
        <w:shd w:val="clear" w:color="auto" w:fill="FFFFFF"/>
        <w:autoSpaceDE w:val="0"/>
        <w:autoSpaceDN w:val="0"/>
        <w:adjustRightInd w:val="0"/>
        <w:ind w:firstLine="709"/>
        <w:jc w:val="both"/>
        <w:rPr>
          <w:sz w:val="24"/>
          <w:szCs w:val="24"/>
        </w:rPr>
      </w:pPr>
      <w:del w:id="2799" w:author="Русаков Владимир Михайлович" w:date="2018-02-20T17:18:00Z">
        <w:r w:rsidRPr="009916D1" w:rsidDel="002A24D7">
          <w:rPr>
            <w:sz w:val="24"/>
            <w:szCs w:val="24"/>
          </w:rPr>
          <w:delText>24</w:delText>
        </w:r>
      </w:del>
      <w:ins w:id="2800" w:author="Русаков Владимир Михайлович" w:date="2018-02-20T17:18:00Z">
        <w:r w:rsidR="002A24D7" w:rsidRPr="009916D1">
          <w:rPr>
            <w:sz w:val="24"/>
            <w:szCs w:val="24"/>
          </w:rPr>
          <w:t>2</w:t>
        </w:r>
        <w:r w:rsidR="002A24D7">
          <w:rPr>
            <w:sz w:val="24"/>
            <w:szCs w:val="24"/>
          </w:rPr>
          <w:t>0</w:t>
        </w:r>
      </w:ins>
      <w:r w:rsidRPr="009916D1">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CD2C8F" w:rsidRPr="009916D1" w:rsidRDefault="00CD2C8F" w:rsidP="00CD2C8F">
      <w:pPr>
        <w:widowControl w:val="0"/>
        <w:shd w:val="clear" w:color="auto" w:fill="FFFFFF"/>
        <w:autoSpaceDE w:val="0"/>
        <w:autoSpaceDN w:val="0"/>
        <w:adjustRightInd w:val="0"/>
        <w:ind w:firstLine="709"/>
        <w:jc w:val="both"/>
        <w:rPr>
          <w:sz w:val="24"/>
          <w:szCs w:val="24"/>
        </w:rPr>
      </w:pPr>
      <w:del w:id="2801" w:author="Русаков Владимир Михайлович" w:date="2018-02-20T17:18:00Z">
        <w:r w:rsidRPr="009916D1" w:rsidDel="002A24D7">
          <w:rPr>
            <w:sz w:val="24"/>
            <w:szCs w:val="24"/>
          </w:rPr>
          <w:delText>24</w:delText>
        </w:r>
      </w:del>
      <w:ins w:id="2802" w:author="Русаков Владимир Михайлович" w:date="2018-02-20T17:18:00Z">
        <w:r w:rsidR="002A24D7" w:rsidRPr="009916D1">
          <w:rPr>
            <w:sz w:val="24"/>
            <w:szCs w:val="24"/>
          </w:rPr>
          <w:t>2</w:t>
        </w:r>
        <w:r w:rsidR="002A24D7">
          <w:rPr>
            <w:sz w:val="24"/>
            <w:szCs w:val="24"/>
          </w:rPr>
          <w:t>0</w:t>
        </w:r>
      </w:ins>
      <w:r w:rsidRPr="009916D1">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CD2C8F" w:rsidRPr="009916D1" w:rsidRDefault="00CD2C8F" w:rsidP="00CD2C8F">
      <w:pPr>
        <w:widowControl w:val="0"/>
        <w:shd w:val="clear" w:color="auto" w:fill="FFFFFF"/>
        <w:ind w:firstLine="709"/>
        <w:jc w:val="both"/>
        <w:rPr>
          <w:sz w:val="24"/>
          <w:szCs w:val="24"/>
        </w:rPr>
      </w:pPr>
      <w:del w:id="2803" w:author="Русаков Владимир Михайлович" w:date="2018-02-20T17:18:00Z">
        <w:r w:rsidRPr="009916D1" w:rsidDel="002A24D7">
          <w:rPr>
            <w:sz w:val="24"/>
            <w:szCs w:val="24"/>
          </w:rPr>
          <w:delText>24</w:delText>
        </w:r>
      </w:del>
      <w:ins w:id="2804" w:author="Русаков Владимир Михайлович" w:date="2018-02-20T17:18:00Z">
        <w:r w:rsidR="002A24D7" w:rsidRPr="009916D1">
          <w:rPr>
            <w:sz w:val="24"/>
            <w:szCs w:val="24"/>
          </w:rPr>
          <w:t>2</w:t>
        </w:r>
        <w:r w:rsidR="002A24D7">
          <w:rPr>
            <w:sz w:val="24"/>
            <w:szCs w:val="24"/>
          </w:rPr>
          <w:t>0</w:t>
        </w:r>
      </w:ins>
      <w:r w:rsidRPr="009916D1">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CD2C8F" w:rsidRPr="009916D1"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настоящий Договор;</w:t>
      </w:r>
    </w:p>
    <w:p w:rsidR="00CD2C8F" w:rsidRPr="009916D1" w:rsidRDefault="00CD2C8F" w:rsidP="00DC0FE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 о результатах закупки;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извещение о проведении закупочных процедур и закупочная документация со всеми дополнениями и разъяснениями;</w:t>
      </w:r>
    </w:p>
    <w:p w:rsidR="00CD2C8F" w:rsidRPr="009916D1" w:rsidRDefault="00CD2C8F" w:rsidP="00DC0FE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предложение Подрядчика со всеми дополнениями и разъяснениями.</w:t>
      </w:r>
    </w:p>
    <w:p w:rsidR="00CD2C8F" w:rsidRPr="009916D1" w:rsidRDefault="00CD2C8F" w:rsidP="00CD2C8F">
      <w:pPr>
        <w:shd w:val="clear" w:color="auto" w:fill="FFFFFF"/>
        <w:jc w:val="both"/>
        <w:rPr>
          <w:sz w:val="24"/>
          <w:szCs w:val="24"/>
        </w:rPr>
      </w:pPr>
    </w:p>
    <w:p w:rsidR="00CD2C8F" w:rsidRPr="009916D1" w:rsidRDefault="00CD2C8F" w:rsidP="00CD2C8F">
      <w:pPr>
        <w:shd w:val="clear" w:color="auto" w:fill="FFFFFF"/>
        <w:jc w:val="center"/>
        <w:rPr>
          <w:b/>
          <w:sz w:val="24"/>
          <w:szCs w:val="24"/>
        </w:rPr>
      </w:pPr>
      <w:del w:id="2805" w:author="Русаков Владимир Михайлович" w:date="2018-02-20T17:19:00Z">
        <w:r w:rsidRPr="009916D1" w:rsidDel="002A24D7">
          <w:rPr>
            <w:b/>
            <w:sz w:val="24"/>
            <w:szCs w:val="24"/>
          </w:rPr>
          <w:delText>25</w:delText>
        </w:r>
      </w:del>
      <w:ins w:id="2806" w:author="Русаков Владимир Михайлович" w:date="2018-02-20T17:19:00Z">
        <w:r w:rsidR="002A24D7" w:rsidRPr="009916D1">
          <w:rPr>
            <w:b/>
            <w:sz w:val="24"/>
            <w:szCs w:val="24"/>
          </w:rPr>
          <w:t>2</w:t>
        </w:r>
        <w:r w:rsidR="002A24D7">
          <w:rPr>
            <w:b/>
            <w:sz w:val="24"/>
            <w:szCs w:val="24"/>
          </w:rPr>
          <w:t>1</w:t>
        </w:r>
      </w:ins>
      <w:r w:rsidRPr="009916D1">
        <w:rPr>
          <w:b/>
          <w:sz w:val="24"/>
          <w:szCs w:val="24"/>
        </w:rPr>
        <w:t>. Особые условия. Заключительные положения</w:t>
      </w:r>
    </w:p>
    <w:p w:rsidR="00CD2C8F" w:rsidRPr="009916D1" w:rsidDel="002A24D7" w:rsidRDefault="00CD2C8F">
      <w:pPr>
        <w:pStyle w:val="40"/>
        <w:spacing w:before="0" w:line="240" w:lineRule="auto"/>
        <w:ind w:left="80" w:right="60" w:firstLine="346"/>
        <w:rPr>
          <w:del w:id="2807" w:author="Русаков Владимир Михайлович" w:date="2018-02-20T17:19:00Z"/>
          <w:sz w:val="24"/>
          <w:szCs w:val="24"/>
        </w:rPr>
      </w:pPr>
      <w:r w:rsidRPr="009916D1">
        <w:rPr>
          <w:sz w:val="24"/>
          <w:szCs w:val="24"/>
        </w:rPr>
        <w:lastRenderedPageBreak/>
        <w:t>2</w:t>
      </w:r>
      <w:del w:id="2808" w:author="Русаков Владимир Михайлович" w:date="2018-02-20T17:19:00Z">
        <w:r w:rsidRPr="009916D1" w:rsidDel="002A24D7">
          <w:rPr>
            <w:sz w:val="24"/>
            <w:szCs w:val="24"/>
          </w:rPr>
          <w:delText>5</w:delText>
        </w:r>
      </w:del>
      <w:ins w:id="2809" w:author="Русаков Владимир Михайлович" w:date="2018-02-20T17:19:00Z">
        <w:r w:rsidR="002A24D7">
          <w:rPr>
            <w:sz w:val="24"/>
            <w:szCs w:val="24"/>
          </w:rPr>
          <w:t>1</w:t>
        </w:r>
      </w:ins>
      <w:r w:rsidRPr="009916D1">
        <w:rPr>
          <w:sz w:val="24"/>
          <w:szCs w:val="24"/>
        </w:rPr>
        <w:t xml:space="preserve">.1. </w:t>
      </w:r>
      <w:del w:id="2810" w:author="Русаков Владимир Михайлович" w:date="2018-02-20T17:19:00Z">
        <w:r w:rsidRPr="009916D1" w:rsidDel="002A24D7">
          <w:rPr>
            <w:sz w:val="24"/>
            <w:szCs w:val="24"/>
          </w:rPr>
          <w:delText>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delText>
        </w:r>
      </w:del>
    </w:p>
    <w:p w:rsidR="00CD2C8F" w:rsidDel="002A24D7" w:rsidRDefault="00CD2C8F">
      <w:pPr>
        <w:pStyle w:val="40"/>
        <w:spacing w:before="0" w:line="240" w:lineRule="auto"/>
        <w:ind w:left="80" w:right="60" w:firstLine="346"/>
        <w:rPr>
          <w:del w:id="2811" w:author="Русаков Владимир Михайлович" w:date="2018-02-20T17:19:00Z"/>
          <w:color w:val="000000"/>
        </w:rPr>
        <w:pPrChange w:id="2812" w:author="Русаков Владимир Михайлович" w:date="2018-02-20T17:19:00Z">
          <w:pPr>
            <w:pStyle w:val="25"/>
            <w:tabs>
              <w:tab w:val="right" w:pos="5005"/>
              <w:tab w:val="left" w:pos="5260"/>
              <w:tab w:val="left" w:pos="7929"/>
              <w:tab w:val="right" w:pos="9408"/>
            </w:tabs>
            <w:ind w:right="60" w:firstLine="567"/>
            <w:jc w:val="both"/>
          </w:pPr>
        </w:pPrChange>
      </w:pPr>
      <w:del w:id="2813" w:author="Русаков Владимир Михайлович" w:date="2018-02-20T17:19:00Z">
        <w:r w:rsidDel="002A24D7">
          <w:delText>если договор заключается с субъектом малого и среднего предпринимательства, пункт 25.1 включать в договор в следующей редакции:</w:delText>
        </w:r>
      </w:del>
    </w:p>
    <w:p w:rsidR="00CD2C8F" w:rsidRPr="00E74D4F" w:rsidRDefault="00CD2C8F">
      <w:pPr>
        <w:pStyle w:val="40"/>
        <w:spacing w:before="0" w:line="240" w:lineRule="auto"/>
        <w:ind w:left="80" w:right="60" w:firstLine="346"/>
        <w:rPr>
          <w:sz w:val="24"/>
          <w:szCs w:val="24"/>
        </w:rPr>
        <w:pPrChange w:id="2814" w:author="Русаков Владимир Михайлович" w:date="2018-02-20T17:19:00Z">
          <w:pPr>
            <w:pStyle w:val="afb"/>
            <w:ind w:firstLine="708"/>
            <w:jc w:val="both"/>
          </w:pPr>
        </w:pPrChange>
      </w:pPr>
      <w:del w:id="2815" w:author="Русаков Владимир Михайлович" w:date="2018-02-20T17:19:00Z">
        <w:r w:rsidRPr="00E74D4F" w:rsidDel="002A24D7">
          <w:rPr>
            <w:sz w:val="24"/>
            <w:szCs w:val="24"/>
          </w:rPr>
          <w:delText>«</w:delText>
        </w:r>
      </w:del>
      <w:r w:rsidRPr="00E74D4F">
        <w:rPr>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w:t>
      </w:r>
      <w:r w:rsidR="00CB3191">
        <w:rPr>
          <w:sz w:val="24"/>
          <w:szCs w:val="24"/>
        </w:rPr>
        <w:t xml:space="preserve"> </w:t>
      </w:r>
      <w:r w:rsidRPr="00F160B2">
        <w:rPr>
          <w:sz w:val="24"/>
          <w:szCs w:val="24"/>
        </w:rPr>
        <w:t>направляет Заказчику (уполномоченному представителю Заказчика) оригинал</w:t>
      </w:r>
      <w:r w:rsidRPr="00E74D4F">
        <w:rPr>
          <w:sz w:val="24"/>
          <w:szCs w:val="24"/>
        </w:rPr>
        <w:t xml:space="preserve">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w:t>
      </w:r>
      <w:r>
        <w:rPr>
          <w:sz w:val="24"/>
          <w:szCs w:val="24"/>
        </w:rPr>
        <w:t xml:space="preserve">ом </w:t>
      </w:r>
      <w:r w:rsidRPr="00E74D4F">
        <w:rPr>
          <w:sz w:val="24"/>
          <w:szCs w:val="24"/>
        </w:rPr>
        <w:t>и Фактором.</w:t>
      </w:r>
    </w:p>
    <w:p w:rsidR="00CD2C8F" w:rsidRPr="00E74D4F" w:rsidRDefault="00CD2C8F" w:rsidP="00CD2C8F">
      <w:pPr>
        <w:pStyle w:val="afe"/>
        <w:ind w:left="0" w:firstLine="709"/>
        <w:jc w:val="both"/>
        <w:rPr>
          <w:sz w:val="24"/>
          <w:szCs w:val="24"/>
        </w:rPr>
      </w:pPr>
      <w:r w:rsidRPr="00E74D4F">
        <w:rPr>
          <w:sz w:val="24"/>
          <w:szCs w:val="24"/>
        </w:rPr>
        <w:t xml:space="preserve">Соглашение между Финансовым агентом (Фактором) и Подрядчиком по переуступке права денежного требования по договору с </w:t>
      </w:r>
      <w:r w:rsidRPr="00F160B2">
        <w:rPr>
          <w:sz w:val="24"/>
          <w:szCs w:val="24"/>
        </w:rPr>
        <w:t>Заказчиком должно содержать</w:t>
      </w:r>
      <w:r w:rsidRPr="00E74D4F">
        <w:rPr>
          <w:sz w:val="24"/>
          <w:szCs w:val="24"/>
        </w:rPr>
        <w:t xml:space="preserve"> обязательство исполнения Подрядчиком</w:t>
      </w:r>
      <w:r w:rsidR="00CB3191">
        <w:rPr>
          <w:sz w:val="24"/>
          <w:szCs w:val="24"/>
        </w:rPr>
        <w:t xml:space="preserve"> </w:t>
      </w:r>
      <w:r w:rsidRPr="00E74D4F">
        <w:rPr>
          <w:sz w:val="24"/>
          <w:szCs w:val="24"/>
        </w:rPr>
        <w:t>регрессных требований Фактора (факторинг с правом регресса).</w:t>
      </w:r>
    </w:p>
    <w:p w:rsidR="00CD2C8F" w:rsidRPr="00304D83" w:rsidRDefault="00CD2C8F" w:rsidP="00CD2C8F">
      <w:pPr>
        <w:pStyle w:val="afe"/>
        <w:ind w:left="0" w:firstLine="709"/>
        <w:jc w:val="both"/>
        <w:rPr>
          <w:sz w:val="24"/>
          <w:szCs w:val="24"/>
        </w:rPr>
      </w:pPr>
      <w:r w:rsidRPr="00304D83">
        <w:rPr>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rsidR="00CD2C8F" w:rsidRPr="009916D1" w:rsidRDefault="00CD2C8F" w:rsidP="00CD2C8F">
      <w:pPr>
        <w:pStyle w:val="23"/>
        <w:spacing w:before="0" w:line="240" w:lineRule="auto"/>
        <w:ind w:right="20" w:firstLine="708"/>
        <w:rPr>
          <w:i/>
          <w:sz w:val="24"/>
          <w:szCs w:val="24"/>
        </w:rPr>
      </w:pPr>
      <w:del w:id="2816" w:author="Русаков Владимир Михайлович" w:date="2018-02-20T17:20:00Z">
        <w:r w:rsidRPr="00304D83" w:rsidDel="002A24D7">
          <w:rPr>
            <w:sz w:val="24"/>
            <w:szCs w:val="24"/>
          </w:rPr>
          <w:delText>25</w:delText>
        </w:r>
      </w:del>
      <w:ins w:id="2817" w:author="Русаков Владимир Михайлович" w:date="2018-02-20T17:20:00Z">
        <w:r w:rsidR="002A24D7" w:rsidRPr="00304D83">
          <w:rPr>
            <w:sz w:val="24"/>
            <w:szCs w:val="24"/>
          </w:rPr>
          <w:t>2</w:t>
        </w:r>
        <w:r w:rsidR="002A24D7">
          <w:rPr>
            <w:sz w:val="24"/>
            <w:szCs w:val="24"/>
          </w:rPr>
          <w:t>1</w:t>
        </w:r>
      </w:ins>
      <w:r w:rsidRPr="00304D83">
        <w:rPr>
          <w:sz w:val="24"/>
          <w:szCs w:val="24"/>
        </w:rPr>
        <w:t xml:space="preserve">.2. </w:t>
      </w:r>
      <w:del w:id="2818" w:author="Русаков Владимир Михайлович" w:date="2018-03-15T10:27:00Z">
        <w:r w:rsidRPr="00304D83" w:rsidDel="00973BFB">
          <w:rPr>
            <w:i/>
            <w:sz w:val="24"/>
            <w:szCs w:val="24"/>
          </w:rPr>
          <w:delText>(при выполнении работ/ оказании услуг на объектах АО «Тюменьэнерго»)</w:delText>
        </w:r>
      </w:del>
    </w:p>
    <w:p w:rsidR="00CD2C8F" w:rsidRPr="009916D1"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Подрядчик обязан:</w:t>
      </w:r>
    </w:p>
    <w:p w:rsidR="00CD2C8F" w:rsidRPr="009916D1" w:rsidRDefault="00CD2C8F" w:rsidP="009C2F64">
      <w:pPr>
        <w:pStyle w:val="23"/>
        <w:keepLines/>
        <w:spacing w:before="0" w:line="240" w:lineRule="auto"/>
        <w:ind w:right="20" w:firstLine="708"/>
        <w:rPr>
          <w:sz w:val="24"/>
          <w:szCs w:val="24"/>
        </w:rPr>
      </w:pPr>
      <w:r w:rsidRPr="009916D1">
        <w:rPr>
          <w:sz w:val="24"/>
          <w:szCs w:val="24"/>
        </w:rPr>
        <w:t xml:space="preserve">а) соблюдать требования Регламента допуска подрядных и субподрядных организаций для работы на объектах АО «Тюменьэнерго», 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 Порядка ведения исполнительной и формирования при</w:t>
      </w:r>
      <w:r>
        <w:rPr>
          <w:sz w:val="24"/>
          <w:szCs w:val="24"/>
        </w:rPr>
        <w:t>ё</w:t>
      </w:r>
      <w:r w:rsidRPr="009916D1">
        <w:rPr>
          <w:sz w:val="24"/>
          <w:szCs w:val="24"/>
        </w:rPr>
        <w:t>мо</w:t>
      </w:r>
      <w:r>
        <w:rPr>
          <w:sz w:val="24"/>
          <w:szCs w:val="24"/>
        </w:rPr>
        <w:t>-</w:t>
      </w:r>
      <w:r w:rsidRPr="009916D1">
        <w:rPr>
          <w:sz w:val="24"/>
          <w:szCs w:val="24"/>
        </w:rPr>
        <w:t xml:space="preserve"> сдаточной документации на объектах электросетевого комплекса АО «Тюменьэнерго»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w:t>
      </w:r>
      <w:r>
        <w:rPr>
          <w:sz w:val="24"/>
          <w:szCs w:val="24"/>
        </w:rPr>
        <w:t>А</w:t>
      </w:r>
      <w:r w:rsidRPr="009916D1">
        <w:rPr>
          <w:sz w:val="24"/>
          <w:szCs w:val="24"/>
        </w:rPr>
        <w:t>О «Тюменьэнерго» ПЯ-ИА-74.20.60.000-6-9-07-2014</w:t>
      </w:r>
      <w:r w:rsidR="00F42B28">
        <w:rPr>
          <w:sz w:val="24"/>
          <w:szCs w:val="24"/>
        </w:rPr>
        <w:t xml:space="preserve">, </w:t>
      </w:r>
      <w:r w:rsidR="00F42B28" w:rsidRPr="00601660">
        <w:rPr>
          <w:szCs w:val="24"/>
        </w:rPr>
        <w:t>Порядка формирования основных первичных документов при выполнении мероприятий инвестиционной программы АО «Тюменьэнерго» ПЯ-ИА-10.1-6-9-09-2014.</w:t>
      </w:r>
    </w:p>
    <w:p w:rsidR="00CD2C8F" w:rsidRPr="009916D1" w:rsidRDefault="00CD2C8F" w:rsidP="00CD2C8F">
      <w:pPr>
        <w:pStyle w:val="23"/>
        <w:shd w:val="clear" w:color="auto" w:fill="auto"/>
        <w:spacing w:before="0" w:line="240" w:lineRule="auto"/>
        <w:ind w:firstLine="708"/>
        <w:rPr>
          <w:sz w:val="24"/>
          <w:szCs w:val="24"/>
        </w:rPr>
      </w:pPr>
      <w:r w:rsidRPr="009916D1">
        <w:rPr>
          <w:sz w:val="24"/>
          <w:szCs w:val="24"/>
        </w:rPr>
        <w:t>б)   обеспечить соблюдение персоналом подрядных и субподрядных организаций:</w:t>
      </w:r>
    </w:p>
    <w:p w:rsidR="00CD2C8F" w:rsidRPr="009916D1" w:rsidRDefault="00CD2C8F" w:rsidP="00DC0FE1">
      <w:pPr>
        <w:pStyle w:val="23"/>
        <w:numPr>
          <w:ilvl w:val="0"/>
          <w:numId w:val="10"/>
        </w:numPr>
        <w:shd w:val="clear" w:color="auto" w:fill="auto"/>
        <w:spacing w:before="0" w:line="240" w:lineRule="auto"/>
        <w:ind w:firstLine="708"/>
        <w:rPr>
          <w:sz w:val="24"/>
          <w:szCs w:val="24"/>
        </w:rPr>
      </w:pPr>
      <w:r w:rsidRPr="009916D1">
        <w:rPr>
          <w:sz w:val="24"/>
          <w:szCs w:val="24"/>
        </w:rPr>
        <w:t xml:space="preserve"> правил внутреннего трудового распорядка, установленных Заказчиком;</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CD2C8F" w:rsidRPr="009916D1" w:rsidRDefault="00CD2C8F" w:rsidP="00DC0FE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В случае невыполнения </w:t>
      </w:r>
      <w:r w:rsidRPr="009916D1">
        <w:t xml:space="preserve">Графика производства работ (освоения капитальных вложений и финансирования поставок, работ) по </w:t>
      </w:r>
      <w:del w:id="2819" w:author="Русаков Владимир Михайлович" w:date="2018-03-11T13:08:00Z">
        <w:r w:rsidRPr="009916D1" w:rsidDel="00496CBB">
          <w:delText>строительству</w:delText>
        </w:r>
        <w:r w:rsidDel="00496CBB">
          <w:delText>/</w:delText>
        </w:r>
        <w:r w:rsidRPr="009916D1" w:rsidDel="00496CBB">
          <w:delText>(</w:delText>
        </w:r>
      </w:del>
      <w:r w:rsidRPr="009916D1">
        <w:t>реконструкции</w:t>
      </w:r>
      <w:del w:id="2820" w:author="Русаков Владимир Михайлович" w:date="2018-03-11T13:08:00Z">
        <w:r w:rsidRPr="009916D1" w:rsidDel="00496CBB">
          <w:delText>)</w:delText>
        </w:r>
      </w:del>
      <w:r w:rsidRPr="009916D1">
        <w:t xml:space="preserve"> объекта</w:t>
      </w:r>
      <w:r w:rsidRPr="009916D1">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CD2C8F"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обязан:</w:t>
      </w:r>
    </w:p>
    <w:p w:rsidR="00F42B28" w:rsidRPr="009916D1" w:rsidRDefault="00F42B28" w:rsidP="009C2F64">
      <w:pPr>
        <w:pStyle w:val="23"/>
        <w:keepLines/>
        <w:shd w:val="clear" w:color="auto" w:fill="auto"/>
        <w:spacing w:before="0" w:line="240" w:lineRule="auto"/>
        <w:ind w:firstLine="708"/>
        <w:rPr>
          <w:sz w:val="24"/>
          <w:szCs w:val="24"/>
        </w:rPr>
      </w:pPr>
      <w:r>
        <w:rPr>
          <w:sz w:val="24"/>
          <w:szCs w:val="24"/>
        </w:rPr>
        <w:t xml:space="preserve">-  </w:t>
      </w:r>
      <w:r w:rsidRPr="00B67D75">
        <w:rPr>
          <w:sz w:val="24"/>
          <w:szCs w:val="24"/>
        </w:rPr>
        <w:t>ознакомить Подрядчика с указанными в п.п.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CD2C8F" w:rsidRPr="009916D1" w:rsidRDefault="00CD2C8F" w:rsidP="00DC0FE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вправе:</w:t>
      </w:r>
    </w:p>
    <w:p w:rsidR="00CD2C8F" w:rsidRPr="009916D1" w:rsidRDefault="00CD2C8F" w:rsidP="00DC0FE1">
      <w:pPr>
        <w:pStyle w:val="23"/>
        <w:numPr>
          <w:ilvl w:val="0"/>
          <w:numId w:val="10"/>
        </w:numPr>
        <w:shd w:val="clear" w:color="auto" w:fill="auto"/>
        <w:spacing w:before="0" w:line="240" w:lineRule="auto"/>
        <w:ind w:right="20" w:firstLine="708"/>
        <w:rPr>
          <w:sz w:val="24"/>
          <w:szCs w:val="24"/>
        </w:rPr>
      </w:pPr>
      <w:r w:rsidRPr="009916D1">
        <w:rPr>
          <w:sz w:val="24"/>
          <w:szCs w:val="24"/>
        </w:rPr>
        <w:lastRenderedPageBreak/>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CD2C8F" w:rsidRPr="009916D1" w:rsidRDefault="00CD2C8F" w:rsidP="00DC0FE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Pr>
          <w:sz w:val="24"/>
          <w:szCs w:val="24"/>
        </w:rPr>
        <w:br/>
      </w:r>
      <w:r w:rsidRPr="009916D1">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CD2C8F" w:rsidRPr="009916D1" w:rsidRDefault="00CD2C8F" w:rsidP="00CD2C8F">
      <w:pPr>
        <w:pStyle w:val="25"/>
        <w:shd w:val="clear" w:color="auto" w:fill="auto"/>
        <w:spacing w:after="0" w:line="240" w:lineRule="auto"/>
        <w:ind w:right="20" w:firstLine="708"/>
        <w:jc w:val="both"/>
        <w:rPr>
          <w:i w:val="0"/>
          <w:sz w:val="24"/>
          <w:szCs w:val="24"/>
        </w:rPr>
      </w:pPr>
      <w:r w:rsidRPr="009916D1">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CD2C8F" w:rsidRPr="009916D1" w:rsidDel="002A24D7" w:rsidRDefault="00CD2C8F" w:rsidP="00CD2C8F">
      <w:pPr>
        <w:pStyle w:val="23"/>
        <w:spacing w:before="0" w:line="240" w:lineRule="auto"/>
        <w:ind w:left="20" w:firstLine="688"/>
        <w:rPr>
          <w:del w:id="2821" w:author="Русаков Владимир Михайлович" w:date="2018-02-20T17:20:00Z"/>
          <w:sz w:val="24"/>
          <w:szCs w:val="24"/>
        </w:rPr>
      </w:pPr>
      <w:del w:id="2822" w:author="Русаков Владимир Михайлович" w:date="2018-02-20T17:20:00Z">
        <w:r w:rsidRPr="009916D1" w:rsidDel="002A24D7">
          <w:rPr>
            <w:sz w:val="24"/>
            <w:szCs w:val="24"/>
          </w:rPr>
          <w:delText>25.3. (</w:delText>
        </w:r>
        <w:r w:rsidRPr="00DC0D09" w:rsidDel="002A24D7">
          <w:rPr>
            <w:i/>
            <w:sz w:val="24"/>
            <w:szCs w:val="24"/>
          </w:rPr>
          <w:delText>данный пункт</w:delText>
        </w:r>
        <w:r w:rsidR="00CB3191" w:rsidDel="002A24D7">
          <w:rPr>
            <w:i/>
            <w:sz w:val="24"/>
            <w:szCs w:val="24"/>
          </w:rPr>
          <w:delText xml:space="preserve"> </w:delText>
        </w:r>
        <w:r w:rsidRPr="00DC0D09" w:rsidDel="002A24D7">
          <w:rPr>
            <w:i/>
            <w:sz w:val="24"/>
            <w:szCs w:val="24"/>
          </w:rPr>
          <w:delText>включается в договор в случае, если срок действия договора более двух лет</w:delText>
        </w:r>
        <w:r w:rsidRPr="009916D1" w:rsidDel="002A24D7">
          <w:rPr>
            <w:sz w:val="24"/>
            <w:szCs w:val="24"/>
          </w:rPr>
          <w:delText>)</w:delText>
        </w:r>
      </w:del>
    </w:p>
    <w:p w:rsidR="00CD2C8F" w:rsidRPr="009916D1" w:rsidDel="002A24D7" w:rsidRDefault="00CD2C8F" w:rsidP="00CD2C8F">
      <w:pPr>
        <w:pStyle w:val="23"/>
        <w:shd w:val="clear" w:color="auto" w:fill="auto"/>
        <w:spacing w:before="0" w:line="240" w:lineRule="auto"/>
        <w:ind w:left="20" w:right="20" w:firstLine="700"/>
        <w:rPr>
          <w:del w:id="2823" w:author="Русаков Владимир Михайлович" w:date="2018-02-20T17:20:00Z"/>
          <w:sz w:val="24"/>
          <w:szCs w:val="24"/>
        </w:rPr>
      </w:pPr>
      <w:del w:id="2824" w:author="Русаков Владимир Михайлович" w:date="2018-02-20T17:20:00Z">
        <w:r w:rsidRPr="009916D1" w:rsidDel="002A24D7">
          <w:rPr>
            <w:sz w:val="24"/>
            <w:szCs w:val="24"/>
          </w:rPr>
          <w:delTex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delText>
        </w:r>
      </w:del>
    </w:p>
    <w:p w:rsidR="00CD2C8F" w:rsidRPr="009916D1" w:rsidDel="002A24D7" w:rsidRDefault="00CD2C8F" w:rsidP="00CD2C8F">
      <w:pPr>
        <w:pStyle w:val="23"/>
        <w:shd w:val="clear" w:color="auto" w:fill="auto"/>
        <w:spacing w:before="0" w:line="240" w:lineRule="auto"/>
        <w:ind w:left="20" w:right="20" w:firstLine="700"/>
        <w:rPr>
          <w:del w:id="2825" w:author="Русаков Владимир Михайлович" w:date="2018-02-20T17:20:00Z"/>
          <w:sz w:val="24"/>
          <w:szCs w:val="24"/>
        </w:rPr>
      </w:pPr>
      <w:del w:id="2826" w:author="Русаков Владимир Михайлович" w:date="2018-02-20T17:20:00Z">
        <w:r w:rsidRPr="009916D1" w:rsidDel="002A24D7">
          <w:rPr>
            <w:sz w:val="24"/>
            <w:szCs w:val="24"/>
          </w:rPr>
          <w:delText>Подрядчик обязан в течение 10 (десяти)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delText>
        </w:r>
      </w:del>
    </w:p>
    <w:p w:rsidR="00CD2C8F" w:rsidRPr="009916D1" w:rsidDel="002A24D7" w:rsidRDefault="00CD2C8F" w:rsidP="00CD2C8F">
      <w:pPr>
        <w:pStyle w:val="23"/>
        <w:shd w:val="clear" w:color="auto" w:fill="auto"/>
        <w:spacing w:before="0" w:line="240" w:lineRule="auto"/>
        <w:ind w:left="20" w:right="20" w:firstLine="700"/>
        <w:rPr>
          <w:del w:id="2827" w:author="Русаков Владимир Михайлович" w:date="2018-02-20T17:20:00Z"/>
          <w:sz w:val="24"/>
          <w:szCs w:val="24"/>
        </w:rPr>
      </w:pPr>
      <w:del w:id="2828" w:author="Русаков Владимир Михайлович" w:date="2018-02-20T17:20:00Z">
        <w:r w:rsidRPr="009916D1" w:rsidDel="002A24D7">
          <w:rPr>
            <w:sz w:val="24"/>
            <w:szCs w:val="24"/>
          </w:rPr>
          <w:delText>В случае отказа Подрядчика снизить стоимость работ, при наличии обстоятельств, указанных в первом абзаце настоящего пункта, Заказчик вправе в одностороннем внесудебном порядке отказаться от исполнения договора.</w:delText>
        </w:r>
      </w:del>
    </w:p>
    <w:p w:rsidR="00CD2C8F" w:rsidRPr="009916D1" w:rsidDel="002A24D7" w:rsidRDefault="00CD2C8F" w:rsidP="00CD2C8F">
      <w:pPr>
        <w:pStyle w:val="23"/>
        <w:shd w:val="clear" w:color="auto" w:fill="auto"/>
        <w:spacing w:before="0" w:line="240" w:lineRule="auto"/>
        <w:ind w:left="20" w:right="20" w:firstLine="700"/>
        <w:rPr>
          <w:del w:id="2829" w:author="Русаков Владимир Михайлович" w:date="2018-02-20T17:20:00Z"/>
          <w:sz w:val="24"/>
          <w:szCs w:val="24"/>
        </w:rPr>
      </w:pPr>
      <w:del w:id="2830" w:author="Русаков Владимир Михайлович" w:date="2018-02-20T17:20:00Z">
        <w:r w:rsidRPr="009916D1" w:rsidDel="002A24D7">
          <w:rPr>
            <w:sz w:val="24"/>
            <w:szCs w:val="24"/>
          </w:rPr>
          <w:delTex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delText>
        </w:r>
      </w:del>
    </w:p>
    <w:p w:rsidR="00CD2C8F" w:rsidRPr="009916D1" w:rsidDel="002A24D7" w:rsidRDefault="00CD2C8F" w:rsidP="00CD2C8F">
      <w:pPr>
        <w:pStyle w:val="23"/>
        <w:shd w:val="clear" w:color="auto" w:fill="auto"/>
        <w:spacing w:before="0" w:line="240" w:lineRule="auto"/>
        <w:ind w:left="20" w:right="20" w:firstLine="700"/>
        <w:rPr>
          <w:del w:id="2831" w:author="Русаков Владимир Михайлович" w:date="2018-02-20T17:20:00Z"/>
          <w:sz w:val="24"/>
          <w:szCs w:val="24"/>
        </w:rPr>
      </w:pPr>
      <w:del w:id="2832" w:author="Русаков Владимир Михайлович" w:date="2018-02-20T17:20:00Z">
        <w:r w:rsidRPr="009916D1" w:rsidDel="002A24D7">
          <w:rPr>
            <w:sz w:val="24"/>
            <w:szCs w:val="24"/>
          </w:rPr>
          <w:delTex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первом абзаце настоящего пункта.</w:delText>
        </w:r>
      </w:del>
    </w:p>
    <w:p w:rsidR="00CD2C8F" w:rsidRPr="009916D1" w:rsidRDefault="00CD2C8F" w:rsidP="00CD2C8F">
      <w:pPr>
        <w:shd w:val="clear" w:color="auto" w:fill="FFFFFF"/>
        <w:ind w:firstLine="709"/>
        <w:jc w:val="both"/>
        <w:rPr>
          <w:sz w:val="24"/>
          <w:szCs w:val="24"/>
        </w:rPr>
      </w:pPr>
      <w:r w:rsidRPr="009916D1">
        <w:rPr>
          <w:sz w:val="24"/>
          <w:szCs w:val="24"/>
        </w:rPr>
        <w:t>2</w:t>
      </w:r>
      <w:del w:id="2833" w:author="Русаков Владимир Михайлович" w:date="2018-02-20T17:20:00Z">
        <w:r w:rsidRPr="009916D1" w:rsidDel="002A24D7">
          <w:rPr>
            <w:sz w:val="24"/>
            <w:szCs w:val="24"/>
          </w:rPr>
          <w:delText>5</w:delText>
        </w:r>
      </w:del>
      <w:ins w:id="2834" w:author="Русаков Владимир Михайлович" w:date="2018-02-20T17:20:00Z">
        <w:r w:rsidR="002A24D7">
          <w:rPr>
            <w:sz w:val="24"/>
            <w:szCs w:val="24"/>
          </w:rPr>
          <w:t>1</w:t>
        </w:r>
      </w:ins>
      <w:r w:rsidRPr="009916D1">
        <w:rPr>
          <w:sz w:val="24"/>
          <w:szCs w:val="24"/>
        </w:rPr>
        <w:t>.</w:t>
      </w:r>
      <w:del w:id="2835" w:author="Русаков Владимир Михайлович" w:date="2018-02-20T17:20:00Z">
        <w:r w:rsidRPr="009916D1" w:rsidDel="002A24D7">
          <w:rPr>
            <w:sz w:val="24"/>
            <w:szCs w:val="24"/>
          </w:rPr>
          <w:delText>4</w:delText>
        </w:r>
      </w:del>
      <w:ins w:id="2836" w:author="Русаков Владимир Михайлович" w:date="2018-02-20T17:20:00Z">
        <w:r w:rsidR="002A24D7">
          <w:rPr>
            <w:sz w:val="24"/>
            <w:szCs w:val="24"/>
          </w:rPr>
          <w:t>3</w:t>
        </w:r>
      </w:ins>
      <w:r w:rsidRPr="009916D1">
        <w:rPr>
          <w:sz w:val="24"/>
          <w:szCs w:val="24"/>
        </w:rPr>
        <w:t>.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CD2C8F" w:rsidRPr="009916D1" w:rsidRDefault="00CD2C8F" w:rsidP="00CD2C8F">
      <w:pPr>
        <w:autoSpaceDE w:val="0"/>
        <w:autoSpaceDN w:val="0"/>
        <w:adjustRightInd w:val="0"/>
        <w:ind w:firstLine="709"/>
        <w:jc w:val="both"/>
        <w:rPr>
          <w:sz w:val="24"/>
          <w:szCs w:val="24"/>
        </w:rPr>
      </w:pPr>
      <w:del w:id="2837" w:author="Русаков Владимир Михайлович" w:date="2018-02-20T17:20:00Z">
        <w:r w:rsidRPr="009916D1" w:rsidDel="002A24D7">
          <w:rPr>
            <w:spacing w:val="-4"/>
            <w:sz w:val="24"/>
            <w:szCs w:val="24"/>
          </w:rPr>
          <w:delText>25.5</w:delText>
        </w:r>
      </w:del>
      <w:ins w:id="2838" w:author="Русаков Владимир Михайлович" w:date="2018-02-20T17:20:00Z">
        <w:r w:rsidR="002A24D7">
          <w:rPr>
            <w:spacing w:val="-4"/>
            <w:sz w:val="24"/>
            <w:szCs w:val="24"/>
          </w:rPr>
          <w:t>21.4</w:t>
        </w:r>
      </w:ins>
      <w:r w:rsidRPr="009916D1">
        <w:rPr>
          <w:spacing w:val="-4"/>
          <w:sz w:val="24"/>
          <w:szCs w:val="24"/>
        </w:rPr>
        <w:t xml:space="preserve">. </w:t>
      </w:r>
      <w:r w:rsidRPr="009916D1">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CD2C8F" w:rsidRPr="009916D1" w:rsidRDefault="00CD2C8F" w:rsidP="00CD2C8F">
      <w:pPr>
        <w:autoSpaceDE w:val="0"/>
        <w:autoSpaceDN w:val="0"/>
        <w:adjustRightInd w:val="0"/>
        <w:ind w:firstLine="709"/>
        <w:jc w:val="both"/>
        <w:rPr>
          <w:sz w:val="24"/>
          <w:szCs w:val="24"/>
        </w:rPr>
      </w:pPr>
      <w:r w:rsidRPr="009916D1">
        <w:rPr>
          <w:sz w:val="24"/>
          <w:szCs w:val="24"/>
        </w:rPr>
        <w:t>1) доставлены заказным почтовым отправлением с уведомлением о вручении;</w:t>
      </w:r>
    </w:p>
    <w:p w:rsidR="00CD2C8F" w:rsidRPr="009916D1" w:rsidRDefault="00CD2C8F" w:rsidP="00CD2C8F">
      <w:pPr>
        <w:autoSpaceDE w:val="0"/>
        <w:autoSpaceDN w:val="0"/>
        <w:adjustRightInd w:val="0"/>
        <w:ind w:firstLine="709"/>
        <w:jc w:val="both"/>
        <w:rPr>
          <w:sz w:val="24"/>
          <w:szCs w:val="24"/>
        </w:rPr>
      </w:pPr>
      <w:r w:rsidRPr="009916D1">
        <w:rPr>
          <w:sz w:val="24"/>
          <w:szCs w:val="24"/>
        </w:rPr>
        <w:t>2) доставлены курьером с распиской в получении;</w:t>
      </w:r>
    </w:p>
    <w:p w:rsidR="00CD2C8F" w:rsidRDefault="00CD2C8F" w:rsidP="00CD2C8F">
      <w:pPr>
        <w:autoSpaceDE w:val="0"/>
        <w:autoSpaceDN w:val="0"/>
        <w:adjustRightInd w:val="0"/>
        <w:ind w:firstLine="709"/>
        <w:jc w:val="both"/>
        <w:rPr>
          <w:sz w:val="24"/>
          <w:szCs w:val="24"/>
        </w:rPr>
      </w:pPr>
      <w:r w:rsidRPr="009916D1">
        <w:rPr>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*.pdf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CD2C8F" w:rsidDel="002A24D7" w:rsidRDefault="00CD2C8F" w:rsidP="00CD2C8F">
      <w:pPr>
        <w:pStyle w:val="23"/>
        <w:spacing w:before="0" w:line="240" w:lineRule="auto"/>
        <w:ind w:left="20" w:firstLine="688"/>
        <w:rPr>
          <w:del w:id="2839" w:author="Русаков Владимир Михайлович" w:date="2018-02-20T17:21:00Z"/>
          <w:sz w:val="24"/>
          <w:szCs w:val="24"/>
        </w:rPr>
      </w:pPr>
      <w:del w:id="2840" w:author="Русаков Владимир Михайлович" w:date="2018-02-20T17:21:00Z">
        <w:r w:rsidDel="002A24D7">
          <w:rPr>
            <w:sz w:val="24"/>
            <w:szCs w:val="24"/>
          </w:rPr>
          <w:delText>25.6</w:delText>
        </w:r>
      </w:del>
      <w:ins w:id="2841" w:author="Русаков Владимир Михайлович" w:date="2018-02-20T17:21:00Z">
        <w:r w:rsidR="002A24D7">
          <w:rPr>
            <w:sz w:val="24"/>
            <w:szCs w:val="24"/>
          </w:rPr>
          <w:t>21.5</w:t>
        </w:r>
      </w:ins>
      <w:r>
        <w:rPr>
          <w:sz w:val="24"/>
          <w:szCs w:val="24"/>
        </w:rPr>
        <w:t xml:space="preserve">. </w:t>
      </w:r>
      <w:del w:id="2842" w:author="Русаков Владимир Михайлович" w:date="2018-02-20T17:21:00Z">
        <w:r w:rsidDel="002A24D7">
          <w:rPr>
            <w:sz w:val="24"/>
            <w:szCs w:val="24"/>
          </w:rPr>
          <w:delText xml:space="preserve">В день подписания договора со стороны Подрядчика Подрядчик обязан направить Заказчику на электронный адрес </w:delText>
        </w:r>
        <w:r w:rsidDel="002A24D7">
          <w:rPr>
            <w:sz w:val="24"/>
            <w:szCs w:val="24"/>
          </w:rPr>
          <w:tab/>
          <w:delText xml:space="preserve">в формате файла </w:delText>
        </w:r>
        <w:r w:rsidDel="002A24D7">
          <w:rPr>
            <w:sz w:val="24"/>
            <w:szCs w:val="24"/>
            <w:lang w:eastAsia="en-US" w:bidi="en-US"/>
          </w:rPr>
          <w:delText>*.</w:delText>
        </w:r>
        <w:r w:rsidDel="002A24D7">
          <w:rPr>
            <w:sz w:val="24"/>
            <w:szCs w:val="24"/>
            <w:lang w:val="en-US" w:eastAsia="en-US" w:bidi="en-US"/>
          </w:rPr>
          <w:delText>pdf</w:delText>
        </w:r>
        <w:r w:rsidDel="002A24D7">
          <w:rPr>
            <w:sz w:val="24"/>
            <w:szCs w:val="24"/>
          </w:rPr>
          <w:delText>скан-копию подписанного договора (со всеми приложениями к нему), с последующим направлением оригинала договора</w:delText>
        </w:r>
        <w:r w:rsidRPr="00304D83" w:rsidDel="002A24D7">
          <w:rPr>
            <w:sz w:val="24"/>
            <w:szCs w:val="24"/>
          </w:rPr>
          <w:delText xml:space="preserve">. </w:delText>
        </w:r>
        <w:r w:rsidRPr="00304D83" w:rsidDel="002A24D7">
          <w:delText xml:space="preserve">В случае, если в результате неисполнения, ненадлежащего исполнения </w:delText>
        </w:r>
        <w:r w:rsidR="00CF5BC1" w:rsidRPr="00304D83" w:rsidDel="002A24D7">
          <w:delText xml:space="preserve">Подрядчиком </w:delText>
        </w:r>
        <w:r w:rsidRPr="00304D83" w:rsidDel="002A24D7">
          <w:delText xml:space="preserve">обязательств, предусмотренных настоящим пунктом, Заказчик (должностное лицо Заказчика) был привлечен к административной ответственности, </w:delText>
        </w:r>
        <w:r w:rsidR="00CF5BC1" w:rsidRPr="00304D83" w:rsidDel="002A24D7">
          <w:delText xml:space="preserve">Подрядчик </w:delText>
        </w:r>
        <w:r w:rsidRPr="00304D83" w:rsidDel="002A24D7">
          <w:delText>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delText>
        </w:r>
      </w:del>
    </w:p>
    <w:p w:rsidR="00CD2C8F" w:rsidRPr="009916D1" w:rsidDel="002A24D7" w:rsidRDefault="00CD2C8F">
      <w:pPr>
        <w:pStyle w:val="23"/>
        <w:spacing w:before="0" w:line="240" w:lineRule="auto"/>
        <w:ind w:left="20" w:firstLine="688"/>
        <w:rPr>
          <w:del w:id="2843" w:author="Русаков Владимир Михайлович" w:date="2018-02-20T17:21:00Z"/>
          <w:sz w:val="24"/>
          <w:szCs w:val="24"/>
        </w:rPr>
        <w:pPrChange w:id="2844" w:author="Русаков Владимир Михайлович" w:date="2018-02-20T17:21:00Z">
          <w:pPr>
            <w:pStyle w:val="25"/>
            <w:spacing w:after="0" w:line="240" w:lineRule="auto"/>
            <w:ind w:left="20"/>
            <w:jc w:val="both"/>
          </w:pPr>
        </w:pPrChange>
      </w:pPr>
      <w:del w:id="2845" w:author="Русаков Владимир Михайлович" w:date="2018-02-20T17:21:00Z">
        <w:r w:rsidDel="002A24D7">
          <w:rPr>
            <w:sz w:val="24"/>
            <w:szCs w:val="24"/>
          </w:rPr>
          <w:delText>(пункт включается в проекты договоров для размещения в закупочной документации; договоров, заключаемых по результатам проведения процедуры регламентированной закупки у единственного поставщика (исполнителя, подрядчика)</w:delText>
        </w:r>
      </w:del>
      <w:ins w:id="2846" w:author="Русаков Владимир Михайлович" w:date="2018-02-20T17:21:00Z">
        <w:r w:rsidR="002A24D7">
          <w:rPr>
            <w:sz w:val="24"/>
            <w:szCs w:val="24"/>
          </w:rPr>
          <w:t xml:space="preserve"> </w:t>
        </w:r>
      </w:ins>
    </w:p>
    <w:p w:rsidR="00CD2C8F" w:rsidRPr="009916D1" w:rsidRDefault="00CD2C8F">
      <w:pPr>
        <w:pStyle w:val="23"/>
        <w:spacing w:before="0" w:line="240" w:lineRule="auto"/>
        <w:ind w:left="20" w:firstLine="688"/>
        <w:rPr>
          <w:sz w:val="24"/>
          <w:szCs w:val="24"/>
        </w:rPr>
        <w:pPrChange w:id="2847" w:author="Русаков Владимир Михайлович" w:date="2018-02-20T17:21:00Z">
          <w:pPr>
            <w:shd w:val="clear" w:color="auto" w:fill="FFFFFF"/>
            <w:ind w:firstLine="709"/>
            <w:jc w:val="both"/>
          </w:pPr>
        </w:pPrChange>
      </w:pPr>
      <w:del w:id="2848" w:author="Русаков Владимир Михайлович" w:date="2018-02-20T17:21:00Z">
        <w:r w:rsidRPr="009916D1" w:rsidDel="002A24D7">
          <w:rPr>
            <w:sz w:val="24"/>
            <w:szCs w:val="24"/>
          </w:rPr>
          <w:delText>25.</w:delText>
        </w:r>
        <w:r w:rsidDel="002A24D7">
          <w:rPr>
            <w:sz w:val="24"/>
            <w:szCs w:val="24"/>
          </w:rPr>
          <w:delText>7</w:delText>
        </w:r>
        <w:r w:rsidRPr="009916D1" w:rsidDel="002A24D7">
          <w:rPr>
            <w:sz w:val="24"/>
            <w:szCs w:val="24"/>
          </w:rPr>
          <w:delText xml:space="preserve">. </w:delText>
        </w:r>
      </w:del>
      <w:r w:rsidRPr="009916D1">
        <w:rPr>
          <w:sz w:val="24"/>
          <w:szCs w:val="24"/>
        </w:rPr>
        <w:t>При выполнении настоящего Договора Стороны руководствуются нормами законодательства Российской Федерации.</w:t>
      </w:r>
    </w:p>
    <w:p w:rsidR="00CD2C8F" w:rsidRPr="009916D1" w:rsidRDefault="00CD2C8F" w:rsidP="00CD2C8F">
      <w:pPr>
        <w:widowControl w:val="0"/>
        <w:shd w:val="clear" w:color="auto" w:fill="FFFFFF"/>
        <w:ind w:firstLine="709"/>
        <w:jc w:val="both"/>
        <w:rPr>
          <w:sz w:val="24"/>
          <w:szCs w:val="24"/>
        </w:rPr>
      </w:pPr>
      <w:del w:id="2849" w:author="Русаков Владимир Михайлович" w:date="2018-02-20T17:21:00Z">
        <w:r w:rsidRPr="009916D1" w:rsidDel="002A24D7">
          <w:rPr>
            <w:sz w:val="24"/>
            <w:szCs w:val="24"/>
          </w:rPr>
          <w:delText>25.</w:delText>
        </w:r>
        <w:r w:rsidDel="002A24D7">
          <w:rPr>
            <w:sz w:val="24"/>
            <w:szCs w:val="24"/>
          </w:rPr>
          <w:delText>8</w:delText>
        </w:r>
      </w:del>
      <w:ins w:id="2850" w:author="Русаков Владимир Михайлович" w:date="2018-02-20T17:21:00Z">
        <w:r w:rsidR="002A24D7">
          <w:rPr>
            <w:sz w:val="24"/>
            <w:szCs w:val="24"/>
          </w:rPr>
          <w:t>21.6</w:t>
        </w:r>
      </w:ins>
      <w:r w:rsidRPr="009916D1">
        <w:rPr>
          <w:sz w:val="24"/>
          <w:szCs w:val="24"/>
        </w:rPr>
        <w:t>. Все указанные в Договоре приложения являются его неотъемлемой частью.</w:t>
      </w:r>
    </w:p>
    <w:p w:rsidR="00CD2C8F" w:rsidRPr="009916D1" w:rsidRDefault="00CD2C8F" w:rsidP="00CD2C8F">
      <w:pPr>
        <w:widowControl w:val="0"/>
        <w:shd w:val="clear" w:color="auto" w:fill="FFFFFF"/>
        <w:ind w:firstLine="709"/>
        <w:jc w:val="both"/>
        <w:rPr>
          <w:sz w:val="24"/>
          <w:szCs w:val="24"/>
        </w:rPr>
      </w:pPr>
      <w:del w:id="2851" w:author="Русаков Владимир Михайлович" w:date="2018-02-20T17:21:00Z">
        <w:r w:rsidRPr="009916D1" w:rsidDel="002A24D7">
          <w:rPr>
            <w:sz w:val="24"/>
            <w:szCs w:val="24"/>
          </w:rPr>
          <w:delText>25.</w:delText>
        </w:r>
        <w:r w:rsidDel="002A24D7">
          <w:rPr>
            <w:sz w:val="24"/>
            <w:szCs w:val="24"/>
          </w:rPr>
          <w:delText>9</w:delText>
        </w:r>
      </w:del>
      <w:ins w:id="2852" w:author="Русаков Владимир Михайлович" w:date="2018-02-20T17:21:00Z">
        <w:r w:rsidR="002A24D7">
          <w:rPr>
            <w:sz w:val="24"/>
            <w:szCs w:val="24"/>
          </w:rPr>
          <w:t>21.7</w:t>
        </w:r>
      </w:ins>
      <w:r w:rsidRPr="009916D1">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CD2C8F" w:rsidRDefault="00CD2C8F" w:rsidP="00CD2C8F">
      <w:pPr>
        <w:shd w:val="clear" w:color="auto" w:fill="FFFFFF"/>
        <w:ind w:firstLine="709"/>
        <w:jc w:val="both"/>
        <w:rPr>
          <w:sz w:val="24"/>
          <w:szCs w:val="24"/>
        </w:rPr>
      </w:pPr>
      <w:del w:id="2853" w:author="Русаков Владимир Михайлович" w:date="2018-02-20T17:22:00Z">
        <w:r w:rsidRPr="009916D1" w:rsidDel="002A24D7">
          <w:rPr>
            <w:sz w:val="24"/>
            <w:szCs w:val="24"/>
          </w:rPr>
          <w:delText>25.</w:delText>
        </w:r>
        <w:r w:rsidDel="002A24D7">
          <w:rPr>
            <w:sz w:val="24"/>
            <w:szCs w:val="24"/>
          </w:rPr>
          <w:delText>10</w:delText>
        </w:r>
      </w:del>
      <w:ins w:id="2854" w:author="Русаков Владимир Михайлович" w:date="2018-02-20T17:22:00Z">
        <w:r w:rsidR="002A24D7">
          <w:rPr>
            <w:sz w:val="24"/>
            <w:szCs w:val="24"/>
          </w:rPr>
          <w:t>21.8</w:t>
        </w:r>
      </w:ins>
      <w:r w:rsidRPr="009916D1">
        <w:rPr>
          <w:sz w:val="24"/>
          <w:szCs w:val="24"/>
        </w:rPr>
        <w:t>. Настоящий Договор составлен в двух экземплярах, обладающих равной юридической силой, по одному для каждой из Сторон.</w:t>
      </w:r>
    </w:p>
    <w:p w:rsidR="00DC3233" w:rsidRDefault="00C0414F" w:rsidP="00CF35C3">
      <w:pPr>
        <w:pStyle w:val="27"/>
        <w:tabs>
          <w:tab w:val="left" w:pos="426"/>
          <w:tab w:val="left" w:pos="851"/>
        </w:tabs>
        <w:spacing w:after="0" w:line="240" w:lineRule="auto"/>
        <w:ind w:left="426"/>
        <w:jc w:val="both"/>
        <w:rPr>
          <w:rFonts w:ascii="Times New Roman" w:hAnsi="Times New Roman"/>
          <w:sz w:val="24"/>
          <w:szCs w:val="24"/>
        </w:rPr>
      </w:pPr>
      <w:del w:id="2855" w:author="Русаков Владимир Михайлович" w:date="2018-02-20T17:22:00Z">
        <w:r w:rsidDel="002A24D7">
          <w:rPr>
            <w:sz w:val="24"/>
            <w:szCs w:val="24"/>
          </w:rPr>
          <w:delText>25.11.</w:delText>
        </w:r>
      </w:del>
      <w:ins w:id="2856" w:author="Русаков Владимир Михайлович" w:date="2018-02-20T17:22:00Z">
        <w:r w:rsidR="002A24D7">
          <w:rPr>
            <w:sz w:val="24"/>
            <w:szCs w:val="24"/>
          </w:rPr>
          <w:t>21.9.</w:t>
        </w:r>
      </w:ins>
      <w:r>
        <w:rPr>
          <w:sz w:val="24"/>
          <w:szCs w:val="24"/>
        </w:rPr>
        <w:t xml:space="preserve"> </w:t>
      </w:r>
      <w:del w:id="2857" w:author="Русаков Владимир Михайлович" w:date="2018-02-20T17:22:00Z">
        <w:r w:rsidRPr="00546F9F" w:rsidDel="002A24D7">
          <w:rPr>
            <w:rFonts w:ascii="Times New Roman" w:hAnsi="Times New Roman"/>
            <w:i/>
            <w:sz w:val="24"/>
            <w:szCs w:val="24"/>
          </w:rPr>
          <w:delText xml:space="preserve">(если договор заключается по итогам </w:delText>
        </w:r>
        <w:r w:rsidDel="002A24D7">
          <w:rPr>
            <w:rFonts w:ascii="Times New Roman" w:hAnsi="Times New Roman"/>
            <w:i/>
            <w:sz w:val="24"/>
            <w:szCs w:val="24"/>
          </w:rPr>
          <w:delText xml:space="preserve">регламентированной </w:delText>
        </w:r>
        <w:r w:rsidRPr="00546F9F" w:rsidDel="002A24D7">
          <w:rPr>
            <w:rFonts w:ascii="Times New Roman" w:hAnsi="Times New Roman"/>
            <w:i/>
            <w:sz w:val="24"/>
            <w:szCs w:val="24"/>
          </w:rPr>
          <w:delText>закупочной процедуры)</w:delText>
        </w:r>
        <w:r w:rsidDel="002A24D7">
          <w:rPr>
            <w:rFonts w:ascii="Times New Roman" w:hAnsi="Times New Roman"/>
            <w:sz w:val="24"/>
            <w:szCs w:val="24"/>
          </w:rPr>
          <w:delText xml:space="preserve"> </w:delText>
        </w:r>
      </w:del>
      <w:r w:rsidRPr="00E56CB7">
        <w:rPr>
          <w:rFonts w:ascii="Times New Roman" w:hAnsi="Times New Roman"/>
          <w:sz w:val="24"/>
          <w:szCs w:val="24"/>
        </w:rPr>
        <w:t xml:space="preserve">Все условия настоящего договора являются для Заказчика </w:t>
      </w:r>
      <w:r>
        <w:rPr>
          <w:rFonts w:ascii="Times New Roman" w:hAnsi="Times New Roman"/>
          <w:sz w:val="24"/>
          <w:szCs w:val="24"/>
        </w:rPr>
        <w:t>существенными</w:t>
      </w:r>
      <w:r w:rsidRPr="00E56CB7">
        <w:rPr>
          <w:rFonts w:ascii="Times New Roman" w:hAnsi="Times New Roman"/>
          <w:sz w:val="24"/>
          <w:szCs w:val="24"/>
        </w:rPr>
        <w:t>.</w:t>
      </w:r>
    </w:p>
    <w:p w:rsidR="002C359A" w:rsidRPr="002A24D7" w:rsidDel="002A24D7" w:rsidRDefault="002C359A" w:rsidP="00496CBB">
      <w:pPr>
        <w:pStyle w:val="27"/>
        <w:tabs>
          <w:tab w:val="left" w:pos="426"/>
          <w:tab w:val="left" w:pos="851"/>
        </w:tabs>
        <w:spacing w:after="0" w:line="240" w:lineRule="auto"/>
        <w:ind w:left="426" w:firstLine="426"/>
        <w:jc w:val="both"/>
        <w:rPr>
          <w:del w:id="2858" w:author="Русаков Владимир Михайлович" w:date="2018-02-20T17:23:00Z"/>
          <w:rFonts w:ascii="Times New Roman" w:hAnsi="Times New Roman"/>
          <w:sz w:val="24"/>
          <w:szCs w:val="24"/>
        </w:rPr>
      </w:pPr>
      <w:del w:id="2859" w:author="Русаков Владимир Михайлович" w:date="2018-02-20T17:22:00Z">
        <w:r w:rsidRPr="002A24D7" w:rsidDel="002A24D7">
          <w:rPr>
            <w:rFonts w:ascii="Times New Roman" w:hAnsi="Times New Roman"/>
            <w:sz w:val="24"/>
            <w:szCs w:val="24"/>
            <w:rPrChange w:id="2860" w:author="Русаков Владимир Михайлович" w:date="2018-02-20T17:23:00Z">
              <w:rPr>
                <w:sz w:val="24"/>
                <w:szCs w:val="24"/>
              </w:rPr>
            </w:rPrChange>
          </w:rPr>
          <w:delText xml:space="preserve">25.12. </w:delText>
        </w:r>
      </w:del>
      <w:ins w:id="2861" w:author="Русаков Владимир Михайлович" w:date="2018-02-20T17:22:00Z">
        <w:r w:rsidR="002A24D7" w:rsidRPr="002A24D7">
          <w:rPr>
            <w:rFonts w:ascii="Times New Roman" w:hAnsi="Times New Roman"/>
            <w:sz w:val="24"/>
            <w:szCs w:val="24"/>
            <w:rPrChange w:id="2862" w:author="Русаков Владимир Михайлович" w:date="2018-02-20T17:23:00Z">
              <w:rPr>
                <w:sz w:val="24"/>
                <w:szCs w:val="24"/>
              </w:rPr>
            </w:rPrChange>
          </w:rPr>
          <w:t>21.10.</w:t>
        </w:r>
      </w:ins>
      <w:ins w:id="2863" w:author="Русаков Владимир Михайлович" w:date="2018-03-11T13:09:00Z">
        <w:r w:rsidR="00496CBB">
          <w:rPr>
            <w:rFonts w:ascii="Times New Roman" w:hAnsi="Times New Roman"/>
            <w:sz w:val="24"/>
            <w:szCs w:val="24"/>
          </w:rPr>
          <w:t xml:space="preserve"> </w:t>
        </w:r>
      </w:ins>
    </w:p>
    <w:p w:rsidR="00496CBB" w:rsidRPr="002E0B6F" w:rsidRDefault="00496CBB" w:rsidP="00496CBB">
      <w:pPr>
        <w:pStyle w:val="27"/>
        <w:tabs>
          <w:tab w:val="left" w:pos="0"/>
          <w:tab w:val="left" w:pos="851"/>
        </w:tabs>
        <w:spacing w:after="0" w:line="240" w:lineRule="auto"/>
        <w:ind w:left="0" w:firstLine="426"/>
        <w:jc w:val="both"/>
        <w:rPr>
          <w:ins w:id="2864" w:author="Русаков Владимир Михайлович" w:date="2018-03-11T13:09:00Z"/>
          <w:sz w:val="24"/>
          <w:szCs w:val="24"/>
        </w:rPr>
      </w:pPr>
      <w:ins w:id="2865" w:author="Русаков Владимир Михайлович" w:date="2018-03-11T13:09:00Z">
        <w:r w:rsidRPr="00405610">
          <w:rPr>
            <w:rFonts w:ascii="Times New Roman" w:hAnsi="Times New Roman"/>
            <w:sz w:val="24"/>
            <w:szCs w:val="24"/>
          </w:rPr>
          <w:t>Подрядчик гарантирует, что поставка материалов в соответствии с настоящим Договором не нарушает прав и законных интересов третьих лиц, материалы не обременен какими бы то ни было обязательствами перед третьими лицами (в т.ч., но не ограничиваясь, на материалы не обращено взыскание третьих лиц в связи с неисполнением обеспеченного залогом обязательства, или в отношении указанного материал</w:t>
        </w:r>
        <w:r>
          <w:rPr>
            <w:rFonts w:ascii="Times New Roman" w:hAnsi="Times New Roman"/>
            <w:sz w:val="24"/>
            <w:szCs w:val="24"/>
          </w:rPr>
          <w:t>а</w:t>
        </w:r>
        <w:r w:rsidRPr="00405610">
          <w:rPr>
            <w:rFonts w:ascii="Times New Roman" w:hAnsi="Times New Roman"/>
            <w:sz w:val="24"/>
            <w:szCs w:val="24"/>
          </w:rPr>
          <w:t xml:space="preserve"> предъявлены иные требования третьих лиц), материалы не находится под залогом и арестом, а также поставка 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ins>
    </w:p>
    <w:p w:rsidR="00496CBB" w:rsidRPr="002A24D7" w:rsidRDefault="00496CBB" w:rsidP="00496CBB">
      <w:pPr>
        <w:tabs>
          <w:tab w:val="left" w:pos="426"/>
        </w:tabs>
        <w:autoSpaceDE w:val="0"/>
        <w:autoSpaceDN w:val="0"/>
        <w:adjustRightInd w:val="0"/>
        <w:ind w:firstLine="360"/>
        <w:jc w:val="both"/>
        <w:rPr>
          <w:ins w:id="2866" w:author="Русаков Владимир Михайлович" w:date="2018-03-11T13:09:00Z"/>
          <w:sz w:val="24"/>
          <w:szCs w:val="24"/>
        </w:rPr>
      </w:pPr>
      <w:ins w:id="2867" w:author="Русаков Владимир Михайлович" w:date="2018-03-11T13:09:00Z">
        <w:r w:rsidRPr="002A24D7">
          <w:rPr>
            <w:sz w:val="24"/>
            <w:szCs w:val="24"/>
          </w:rPr>
          <w:t xml:space="preserve">Подрядчик, на дату поставки материалов Заказчику, предоставляет Заказчику копии товарно-транспортной накладной, копии счетов-фактур, копии актов, подтверждающих полную оплату материалов на момент его установки/передачи для монтажа/передачи на </w:t>
        </w:r>
        <w:r w:rsidRPr="002A24D7">
          <w:rPr>
            <w:sz w:val="24"/>
            <w:szCs w:val="24"/>
          </w:rPr>
          <w:lastRenderedPageBreak/>
          <w:t xml:space="preserve">склад Заказчика, а также оригинал письма Поставщика материалов (на официальном бланке с подписью руководителя) об отсутствии задолженности Подрядчика за поставленный по Договору с Обществом материалы, с приложением копий подтверждающих документов. </w:t>
        </w:r>
      </w:ins>
    </w:p>
    <w:p w:rsidR="00496CBB" w:rsidRDefault="00496CBB" w:rsidP="00496CBB">
      <w:pPr>
        <w:pStyle w:val="11"/>
        <w:spacing w:before="0" w:after="0"/>
        <w:ind w:firstLine="708"/>
        <w:rPr>
          <w:ins w:id="2868" w:author="Русаков Владимир Михайлович" w:date="2018-03-11T13:09:00Z"/>
          <w:sz w:val="24"/>
          <w:szCs w:val="24"/>
        </w:rPr>
      </w:pPr>
      <w:ins w:id="2869" w:author="Русаков Владимир Михайлович" w:date="2018-03-11T13:09:00Z">
        <w:r>
          <w:rPr>
            <w:sz w:val="24"/>
            <w:szCs w:val="24"/>
          </w:rPr>
          <w:t xml:space="preserve">В случае нарушения Подрядчиком </w:t>
        </w:r>
        <w:r>
          <w:rPr>
            <w:i/>
            <w:sz w:val="24"/>
            <w:szCs w:val="24"/>
          </w:rPr>
          <w:t xml:space="preserve"> абзацев 1,2 настоящего </w:t>
        </w:r>
        <w:r>
          <w:rPr>
            <w:sz w:val="24"/>
            <w:szCs w:val="24"/>
          </w:rPr>
          <w:t xml:space="preserve">пункта Договора, 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Заказчиком, возместить </w:t>
        </w:r>
        <w:r w:rsidRPr="00ED70B2">
          <w:rPr>
            <w:sz w:val="24"/>
            <w:szCs w:val="24"/>
          </w:rPr>
          <w:t>Заказчику</w:t>
        </w:r>
        <w:r w:rsidRPr="00ED70B2" w:rsidDel="00ED70B2">
          <w:rPr>
            <w:sz w:val="24"/>
            <w:szCs w:val="24"/>
          </w:rPr>
          <w:t xml:space="preserve"> </w:t>
        </w:r>
        <w:r>
          <w:rPr>
            <w:sz w:val="24"/>
            <w:szCs w:val="24"/>
          </w:rPr>
          <w:t>убытки, понесенные в связи с указанными нарушениями, и оплатить Заказчику</w:t>
        </w:r>
        <w:r>
          <w:rPr>
            <w:i/>
            <w:sz w:val="24"/>
            <w:szCs w:val="24"/>
          </w:rPr>
          <w:t xml:space="preserve"> </w:t>
        </w:r>
        <w:r>
          <w:rPr>
            <w:sz w:val="24"/>
            <w:szCs w:val="24"/>
          </w:rPr>
          <w:t xml:space="preserve">штраф в размере указанной в настоящем Договоре стоимости материалов, в течение 15 дней с даты получения претензии Заказчика.  </w:t>
        </w:r>
      </w:ins>
    </w:p>
    <w:p w:rsidR="00496CBB" w:rsidRDefault="00496CBB" w:rsidP="00496CBB">
      <w:pPr>
        <w:autoSpaceDE w:val="0"/>
        <w:autoSpaceDN w:val="0"/>
        <w:adjustRightInd w:val="0"/>
        <w:ind w:firstLine="708"/>
        <w:jc w:val="both"/>
        <w:rPr>
          <w:ins w:id="2870" w:author="Русаков Владимир Михайлович" w:date="2018-03-11T13:09:00Z"/>
          <w:sz w:val="24"/>
          <w:szCs w:val="24"/>
        </w:rPr>
      </w:pPr>
      <w:ins w:id="2871" w:author="Русаков Владимир Михайлович" w:date="2018-03-11T13:09:00Z">
        <w:r>
          <w:rPr>
            <w:sz w:val="24"/>
            <w:szCs w:val="24"/>
          </w:rPr>
          <w:t xml:space="preserve">В случае неуплаты Подрядчиком </w:t>
        </w:r>
        <w:r>
          <w:rPr>
            <w:i/>
            <w:sz w:val="24"/>
            <w:szCs w:val="24"/>
          </w:rPr>
          <w:t xml:space="preserve"> </w:t>
        </w:r>
        <w:r>
          <w:rPr>
            <w:sz w:val="24"/>
            <w:szCs w:val="24"/>
          </w:rPr>
          <w:t>штрафа в установленный срок, Заказчик</w:t>
        </w:r>
        <w:r>
          <w:rPr>
            <w:i/>
            <w:sz w:val="24"/>
            <w:szCs w:val="24"/>
          </w:rPr>
          <w:t xml:space="preserve"> </w:t>
        </w:r>
        <w:r>
          <w:rPr>
            <w:sz w:val="24"/>
            <w:szCs w:val="24"/>
          </w:rPr>
          <w:t>вправе:</w:t>
        </w:r>
      </w:ins>
    </w:p>
    <w:p w:rsidR="00496CBB" w:rsidRDefault="00496CBB" w:rsidP="00496CBB">
      <w:pPr>
        <w:autoSpaceDE w:val="0"/>
        <w:autoSpaceDN w:val="0"/>
        <w:adjustRightInd w:val="0"/>
        <w:jc w:val="both"/>
        <w:rPr>
          <w:ins w:id="2872" w:author="Русаков Владимир Михайлович" w:date="2018-03-11T13:09:00Z"/>
          <w:sz w:val="24"/>
          <w:szCs w:val="24"/>
        </w:rPr>
      </w:pPr>
      <w:ins w:id="2873" w:author="Русаков Владимир Михайлович" w:date="2018-03-11T13:09:00Z">
        <w:r>
          <w:rPr>
            <w:sz w:val="24"/>
            <w:szCs w:val="24"/>
          </w:rPr>
          <w:t>-   зачесть сумму штрафа в порядке, предусмотренном п.</w:t>
        </w:r>
        <w:r w:rsidRPr="00783E60">
          <w:rPr>
            <w:sz w:val="24"/>
            <w:szCs w:val="24"/>
          </w:rPr>
          <w:t xml:space="preserve"> </w:t>
        </w:r>
        <w:r>
          <w:rPr>
            <w:sz w:val="24"/>
            <w:szCs w:val="24"/>
          </w:rPr>
          <w:t>17</w:t>
        </w:r>
        <w:r w:rsidRPr="00867CDF">
          <w:rPr>
            <w:sz w:val="24"/>
            <w:szCs w:val="24"/>
          </w:rPr>
          <w:t xml:space="preserve">.1. </w:t>
        </w:r>
        <w:r>
          <w:rPr>
            <w:sz w:val="24"/>
            <w:szCs w:val="24"/>
          </w:rPr>
          <w:t xml:space="preserve"> Договора, либо</w:t>
        </w:r>
      </w:ins>
    </w:p>
    <w:p w:rsidR="00496CBB" w:rsidRDefault="00496CBB" w:rsidP="00496CBB">
      <w:pPr>
        <w:autoSpaceDE w:val="0"/>
        <w:autoSpaceDN w:val="0"/>
        <w:adjustRightInd w:val="0"/>
        <w:jc w:val="both"/>
        <w:rPr>
          <w:ins w:id="2874" w:author="Русаков Владимир Михайлович" w:date="2018-03-11T13:09:00Z"/>
          <w:sz w:val="24"/>
          <w:szCs w:val="24"/>
        </w:rPr>
      </w:pPr>
      <w:ins w:id="2875" w:author="Русаков Владимир Михайлович" w:date="2018-03-11T13:09:00Z">
        <w:r>
          <w:rPr>
            <w:sz w:val="24"/>
            <w:szCs w:val="24"/>
          </w:rPr>
          <w:t>-    удержать стоимость 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Подрядчиком и принятых Заказчиком</w:t>
        </w:r>
        <w:r>
          <w:rPr>
            <w:i/>
            <w:sz w:val="24"/>
            <w:szCs w:val="24"/>
          </w:rPr>
          <w:t xml:space="preserve"> </w:t>
        </w:r>
        <w:r>
          <w:rPr>
            <w:sz w:val="24"/>
            <w:szCs w:val="24"/>
          </w:rPr>
          <w:t>работ по Договору/отдельному этапа Договора, в порядке, предусмотренном п.</w:t>
        </w:r>
        <w:r w:rsidRPr="00783E60">
          <w:t xml:space="preserve"> </w:t>
        </w:r>
        <w:r w:rsidRPr="00783E60">
          <w:rPr>
            <w:sz w:val="24"/>
            <w:szCs w:val="24"/>
          </w:rPr>
          <w:t xml:space="preserve">17.1. </w:t>
        </w:r>
        <w:r>
          <w:rPr>
            <w:sz w:val="24"/>
            <w:szCs w:val="24"/>
          </w:rPr>
          <w:t xml:space="preserve"> </w:t>
        </w:r>
      </w:ins>
    </w:p>
    <w:p w:rsidR="00496CBB" w:rsidRPr="0042183B" w:rsidRDefault="00496CBB" w:rsidP="00496CBB">
      <w:pPr>
        <w:tabs>
          <w:tab w:val="left" w:pos="0"/>
        </w:tabs>
        <w:ind w:firstLine="709"/>
        <w:jc w:val="both"/>
        <w:rPr>
          <w:ins w:id="2876" w:author="Русаков Владимир Михайлович" w:date="2018-03-11T13:09:00Z"/>
          <w:sz w:val="24"/>
          <w:szCs w:val="24"/>
        </w:rPr>
      </w:pPr>
      <w:ins w:id="2877" w:author="Русаков Владимир Михайлович" w:date="2018-03-11T13:09:00Z">
        <w:r w:rsidRPr="000C4810">
          <w:rPr>
            <w:sz w:val="24"/>
            <w:szCs w:val="24"/>
          </w:rPr>
          <w:t xml:space="preserve">21.11. </w:t>
        </w:r>
        <w:r w:rsidRPr="0042183B">
          <w:rPr>
            <w:sz w:val="24"/>
            <w:szCs w:val="24"/>
          </w:rPr>
          <w:t>В соответствии со ст.431.2 ГК РФ Подрядчик заверяет Заказчика о следующих обстоятельствах, имеющих значение для заключения, исполнения настоящего Договора:</w:t>
        </w:r>
      </w:ins>
    </w:p>
    <w:p w:rsidR="00496CBB" w:rsidRPr="0042183B" w:rsidRDefault="00496CBB" w:rsidP="00496CBB">
      <w:pPr>
        <w:tabs>
          <w:tab w:val="left" w:pos="0"/>
        </w:tabs>
        <w:ind w:firstLine="709"/>
        <w:jc w:val="both"/>
        <w:rPr>
          <w:ins w:id="2878" w:author="Русаков Владимир Михайлович" w:date="2018-03-11T13:09:00Z"/>
          <w:sz w:val="24"/>
          <w:szCs w:val="24"/>
        </w:rPr>
      </w:pPr>
      <w:ins w:id="2879" w:author="Русаков Владимир Михайлович" w:date="2018-03-11T13:09:00Z">
        <w:r w:rsidRPr="0042183B">
          <w:rPr>
            <w:sz w:val="24"/>
            <w:szCs w:val="24"/>
          </w:rPr>
          <w:t xml:space="preserve">- Подрядчик надлежащим образом учрежден, действует и отвечает всем требованиям законодательства РФ; </w:t>
        </w:r>
      </w:ins>
    </w:p>
    <w:p w:rsidR="00496CBB" w:rsidRPr="0042183B" w:rsidRDefault="00496CBB" w:rsidP="00496CBB">
      <w:pPr>
        <w:tabs>
          <w:tab w:val="left" w:pos="0"/>
        </w:tabs>
        <w:ind w:firstLine="709"/>
        <w:jc w:val="both"/>
        <w:rPr>
          <w:ins w:id="2880" w:author="Русаков Владимир Михайлович" w:date="2018-03-11T13:09:00Z"/>
          <w:sz w:val="24"/>
          <w:szCs w:val="24"/>
        </w:rPr>
      </w:pPr>
      <w:ins w:id="2881" w:author="Русаков Владимир Михайлович" w:date="2018-03-11T13:09:00Z">
        <w:r w:rsidRPr="000C4810">
          <w:rPr>
            <w:sz w:val="24"/>
            <w:szCs w:val="24"/>
          </w:rPr>
          <w:t>- лицо, подписывающее (заключающее) договор</w:t>
        </w:r>
        <w:r w:rsidRPr="0042183B">
          <w:rPr>
            <w:sz w:val="24"/>
            <w:szCs w:val="24"/>
          </w:rPr>
          <w:t>, дополнительные и иные соглашения к Договору, первичные учетные документы</w:t>
        </w:r>
        <w:r w:rsidRPr="000C4810">
          <w:rPr>
            <w:sz w:val="24"/>
            <w:szCs w:val="24"/>
          </w:rPr>
          <w:t xml:space="preserve"> от имени и по поручению</w:t>
        </w:r>
        <w:r w:rsidRPr="0042183B">
          <w:rPr>
            <w:sz w:val="24"/>
            <w:szCs w:val="24"/>
          </w:rPr>
          <w:t xml:space="preserve"> Подрядчика</w:t>
        </w:r>
        <w:r w:rsidRPr="0042183B">
          <w:rPr>
            <w:i/>
            <w:sz w:val="24"/>
            <w:szCs w:val="24"/>
          </w:rPr>
          <w:t xml:space="preserve"> </w:t>
        </w:r>
        <w:r w:rsidRPr="000C4810">
          <w:rPr>
            <w:sz w:val="24"/>
            <w:szCs w:val="24"/>
          </w:rPr>
          <w:t>на день подписания (заключения) имеет все необходимые для такого подписания полномочия;</w:t>
        </w:r>
      </w:ins>
    </w:p>
    <w:p w:rsidR="00496CBB" w:rsidRPr="0042183B" w:rsidRDefault="00496CBB" w:rsidP="00496CBB">
      <w:pPr>
        <w:tabs>
          <w:tab w:val="left" w:pos="0"/>
        </w:tabs>
        <w:ind w:firstLine="709"/>
        <w:jc w:val="both"/>
        <w:rPr>
          <w:ins w:id="2882" w:author="Русаков Владимир Михайлович" w:date="2018-03-11T13:09:00Z"/>
          <w:sz w:val="24"/>
          <w:szCs w:val="24"/>
        </w:rPr>
      </w:pPr>
      <w:ins w:id="2883" w:author="Русаков Владимир Михайлович" w:date="2018-03-11T13:09:00Z">
        <w:r w:rsidRPr="0042183B">
          <w:rPr>
            <w:sz w:val="24"/>
            <w:szCs w:val="24"/>
          </w:rPr>
          <w:t>-  Подрядчик имеет</w:t>
        </w:r>
        <w:r w:rsidRPr="0042183B">
          <w:rPr>
            <w:i/>
            <w:sz w:val="24"/>
            <w:szCs w:val="24"/>
          </w:rPr>
          <w:t xml:space="preserve"> </w:t>
        </w:r>
        <w:r w:rsidRPr="0042183B">
          <w:rPr>
            <w:sz w:val="24"/>
            <w:szCs w:val="24"/>
          </w:rPr>
          <w:t>все необходимые разрешения/одобрения компетентного органа Подрядчика</w:t>
        </w:r>
        <w:r w:rsidRPr="0042183B">
          <w:rPr>
            <w:i/>
            <w:sz w:val="24"/>
            <w:szCs w:val="24"/>
          </w:rPr>
          <w:t xml:space="preserve"> </w:t>
        </w:r>
        <w:r w:rsidRPr="0042183B">
          <w:rPr>
            <w:sz w:val="24"/>
            <w:szCs w:val="24"/>
          </w:rPr>
          <w:t>на</w:t>
        </w:r>
        <w:r w:rsidRPr="0042183B">
          <w:rPr>
            <w:i/>
            <w:sz w:val="24"/>
            <w:szCs w:val="24"/>
          </w:rPr>
          <w:t xml:space="preserve"> </w:t>
        </w:r>
        <w:r w:rsidRPr="0042183B">
          <w:rPr>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ins>
    </w:p>
    <w:p w:rsidR="00496CBB" w:rsidRPr="0042183B" w:rsidRDefault="00496CBB" w:rsidP="00496CBB">
      <w:pPr>
        <w:autoSpaceDE w:val="0"/>
        <w:autoSpaceDN w:val="0"/>
        <w:adjustRightInd w:val="0"/>
        <w:ind w:firstLine="708"/>
        <w:jc w:val="both"/>
        <w:rPr>
          <w:ins w:id="2884" w:author="Русаков Владимир Михайлович" w:date="2018-03-11T13:09:00Z"/>
          <w:color w:val="000000"/>
          <w:sz w:val="24"/>
          <w:szCs w:val="24"/>
        </w:rPr>
      </w:pPr>
      <w:ins w:id="2885" w:author="Русаков Владимир Михайлович" w:date="2018-03-11T13:09:00Z">
        <w:r w:rsidRPr="0042183B">
          <w:rPr>
            <w:sz w:val="24"/>
            <w:szCs w:val="24"/>
          </w:rPr>
          <w:t xml:space="preserve">- Поставка материалов либо оказание услуг/выполнение работ по Договору с применением материалов не нарушает прав и законных интересов третьих лиц, материалы не обременен какими бы то ни было обязательствами перед третьими лицами (в т.ч., но не ограничиваясь, на материалы не обращено взыскание третьих лиц в связи с неисполнением обеспеченного залогом обязательства, или в отношении указанного материалов предъявлены иные требования третьих лиц), товар/оборудование/материалы не находится под залогом и арестом, а также поставка 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 </w:t>
        </w:r>
      </w:ins>
    </w:p>
    <w:p w:rsidR="00496CBB" w:rsidRPr="0042183B" w:rsidRDefault="00496CBB" w:rsidP="00496CBB">
      <w:pPr>
        <w:autoSpaceDE w:val="0"/>
        <w:autoSpaceDN w:val="0"/>
        <w:adjustRightInd w:val="0"/>
        <w:ind w:firstLine="540"/>
        <w:jc w:val="both"/>
        <w:rPr>
          <w:ins w:id="2886" w:author="Русаков Владимир Михайлович" w:date="2018-03-11T13:09:00Z"/>
          <w:sz w:val="24"/>
          <w:szCs w:val="24"/>
        </w:rPr>
      </w:pPr>
      <w:ins w:id="2887" w:author="Русаков Владимир Михайлович" w:date="2018-03-11T13:09:00Z">
        <w:r w:rsidRPr="0042183B">
          <w:rPr>
            <w:sz w:val="24"/>
            <w:szCs w:val="24"/>
          </w:rPr>
          <w:t>На основании ст. 406.1 ГК РФ Стороны договорились, что Подрядчик</w:t>
        </w:r>
        <w:r w:rsidRPr="0042183B">
          <w:rPr>
            <w:i/>
            <w:sz w:val="24"/>
            <w:szCs w:val="24"/>
          </w:rPr>
          <w:t xml:space="preserve"> </w:t>
        </w:r>
        <w:r w:rsidRPr="0042183B">
          <w:rPr>
            <w:sz w:val="24"/>
            <w:szCs w:val="24"/>
          </w:rPr>
          <w:t>обязуется по письменному требованию Заказчика</w:t>
        </w:r>
        <w:r w:rsidRPr="0042183B">
          <w:rPr>
            <w:i/>
            <w:iCs/>
            <w:sz w:val="24"/>
            <w:szCs w:val="24"/>
          </w:rPr>
          <w:t xml:space="preserve"> </w:t>
        </w:r>
        <w:r w:rsidRPr="0042183B">
          <w:rPr>
            <w:sz w:val="24"/>
            <w:szCs w:val="24"/>
          </w:rPr>
          <w:t>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w:t>
        </w:r>
        <w:r w:rsidRPr="0042183B">
          <w:rPr>
            <w:i/>
            <w:iCs/>
            <w:sz w:val="24"/>
            <w:szCs w:val="24"/>
          </w:rPr>
          <w:t xml:space="preserve"> </w:t>
        </w:r>
        <w:r w:rsidRPr="0042183B">
          <w:rPr>
            <w:sz w:val="24"/>
            <w:szCs w:val="24"/>
          </w:rPr>
          <w:t>в связи с предъявлением к Заказчику</w:t>
        </w:r>
        <w:r w:rsidRPr="0042183B">
          <w:rPr>
            <w:i/>
            <w:iCs/>
            <w:sz w:val="24"/>
            <w:szCs w:val="24"/>
          </w:rPr>
          <w:t xml:space="preserve"> </w:t>
        </w:r>
        <w:r w:rsidRPr="0042183B">
          <w:rPr>
            <w:sz w:val="24"/>
            <w:szCs w:val="24"/>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ins>
    </w:p>
    <w:p w:rsidR="002C359A" w:rsidRPr="002E0B6F" w:rsidDel="00496CBB" w:rsidRDefault="00496CBB">
      <w:pPr>
        <w:pStyle w:val="27"/>
        <w:tabs>
          <w:tab w:val="left" w:pos="0"/>
          <w:tab w:val="left" w:pos="851"/>
        </w:tabs>
        <w:spacing w:after="0" w:line="240" w:lineRule="auto"/>
        <w:ind w:left="0" w:firstLine="709"/>
        <w:jc w:val="both"/>
        <w:rPr>
          <w:del w:id="2888" w:author="Русаков Владимир Михайлович" w:date="2018-03-11T13:09:00Z"/>
          <w:sz w:val="24"/>
          <w:szCs w:val="24"/>
        </w:rPr>
        <w:pPrChange w:id="2889" w:author="Русаков Владимир Михайлович" w:date="2018-02-20T17:23:00Z">
          <w:pPr>
            <w:autoSpaceDE w:val="0"/>
            <w:autoSpaceDN w:val="0"/>
            <w:adjustRightInd w:val="0"/>
            <w:ind w:firstLine="360"/>
            <w:jc w:val="both"/>
          </w:pPr>
        </w:pPrChange>
      </w:pPr>
      <w:ins w:id="2890" w:author="Русаков Владимир Михайлович" w:date="2018-03-11T13:09:00Z">
        <w:r w:rsidRPr="0042183B">
          <w:rPr>
            <w:sz w:val="24"/>
            <w:szCs w:val="24"/>
          </w:rPr>
          <w:t>Заказчик вправе потребовать, а Подрядчик</w:t>
        </w:r>
        <w:r w:rsidRPr="0042183B">
          <w:rPr>
            <w:i/>
            <w:sz w:val="24"/>
            <w:szCs w:val="24"/>
          </w:rPr>
          <w:t xml:space="preserve"> </w:t>
        </w:r>
        <w:r w:rsidRPr="0042183B">
          <w:rPr>
            <w:sz w:val="24"/>
            <w:szCs w:val="24"/>
          </w:rPr>
          <w:t xml:space="preserve">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 </w:t>
        </w:r>
      </w:ins>
      <w:del w:id="2891" w:author="Русаков Владимир Михайлович" w:date="2018-02-20T17:23:00Z">
        <w:r w:rsidR="002C359A" w:rsidRPr="002A24D7" w:rsidDel="002A24D7">
          <w:rPr>
            <w:i/>
            <w:sz w:val="24"/>
            <w:szCs w:val="24"/>
            <w:rPrChange w:id="2892" w:author="Русаков Владимир Михайлович" w:date="2018-02-20T17:23:00Z">
              <w:rPr>
                <w:i/>
                <w:sz w:val="24"/>
                <w:szCs w:val="24"/>
              </w:rPr>
            </w:rPrChange>
          </w:rPr>
          <w:delText xml:space="preserve">(если договор заключается по итогам регламентированной закупочной процедуры, и по условиям договора осуществляется поставка товара/оборудования/материалов) </w:delText>
        </w:r>
      </w:del>
      <w:del w:id="2893" w:author="Русаков Владимир Михайлович" w:date="2018-03-11T13:09:00Z">
        <w:r w:rsidR="002C359A" w:rsidRPr="002A24D7" w:rsidDel="00496CBB">
          <w:rPr>
            <w:sz w:val="24"/>
            <w:szCs w:val="24"/>
            <w:rPrChange w:id="2894" w:author="Русаков Владимир Михайлович" w:date="2018-02-20T17:23:00Z">
              <w:rPr>
                <w:sz w:val="24"/>
                <w:szCs w:val="24"/>
              </w:rPr>
            </w:rPrChange>
          </w:rPr>
          <w:delText>Поставщик/Подрядчик (</w:delText>
        </w:r>
        <w:r w:rsidR="002C359A" w:rsidRPr="002A24D7" w:rsidDel="00496CBB">
          <w:rPr>
            <w:i/>
            <w:sz w:val="24"/>
            <w:szCs w:val="24"/>
            <w:rPrChange w:id="2895" w:author="Русаков Владимир Михайлович" w:date="2018-02-20T17:23:00Z">
              <w:rPr>
                <w:i/>
                <w:sz w:val="24"/>
                <w:szCs w:val="24"/>
              </w:rPr>
            </w:rPrChange>
          </w:rPr>
          <w:delText>иное наименование контрагента Общества по договору</w:delText>
        </w:r>
        <w:r w:rsidR="002C359A" w:rsidRPr="002A24D7" w:rsidDel="00496CBB">
          <w:rPr>
            <w:sz w:val="24"/>
            <w:szCs w:val="24"/>
            <w:rPrChange w:id="2896" w:author="Русаков Владимир Михайлович" w:date="2018-02-20T17:23:00Z">
              <w:rPr>
                <w:sz w:val="24"/>
                <w:szCs w:val="24"/>
              </w:rPr>
            </w:rPrChange>
          </w:rPr>
          <w:delText xml:space="preserve">) гарантирует, что поставка </w:delText>
        </w:r>
      </w:del>
      <w:del w:id="2897" w:author="Русаков Владимир Михайлович" w:date="2018-02-20T17:23:00Z">
        <w:r w:rsidR="002C359A" w:rsidRPr="002A24D7" w:rsidDel="002A24D7">
          <w:rPr>
            <w:sz w:val="24"/>
            <w:szCs w:val="24"/>
            <w:rPrChange w:id="2898" w:author="Русаков Владимир Михайлович" w:date="2018-02-20T17:23:00Z">
              <w:rPr>
                <w:sz w:val="24"/>
                <w:szCs w:val="24"/>
              </w:rPr>
            </w:rPrChange>
          </w:rPr>
          <w:delText>товара/оборудования/</w:delText>
        </w:r>
      </w:del>
      <w:del w:id="2899" w:author="Русаков Владимир Михайлович" w:date="2018-03-11T13:09:00Z">
        <w:r w:rsidR="002C359A" w:rsidRPr="002A24D7" w:rsidDel="00496CBB">
          <w:rPr>
            <w:sz w:val="24"/>
            <w:szCs w:val="24"/>
            <w:rPrChange w:id="2900" w:author="Русаков Владимир Михайлович" w:date="2018-02-20T17:23:00Z">
              <w:rPr>
                <w:sz w:val="24"/>
                <w:szCs w:val="24"/>
              </w:rPr>
            </w:rPrChange>
          </w:rPr>
          <w:delText xml:space="preserve">материалов в соответствии с настоящим Договором не нарушает прав и законных интересов третьих лиц, </w:delText>
        </w:r>
      </w:del>
      <w:del w:id="2901" w:author="Русаков Владимир Михайлович" w:date="2018-02-20T17:24:00Z">
        <w:r w:rsidR="002C359A" w:rsidRPr="002A24D7" w:rsidDel="002A24D7">
          <w:rPr>
            <w:sz w:val="24"/>
            <w:szCs w:val="24"/>
            <w:rPrChange w:id="2902" w:author="Русаков Владимир Михайлович" w:date="2018-02-20T17:23:00Z">
              <w:rPr>
                <w:sz w:val="24"/>
                <w:szCs w:val="24"/>
              </w:rPr>
            </w:rPrChange>
          </w:rPr>
          <w:delText>товар/оборудование/</w:delText>
        </w:r>
      </w:del>
      <w:del w:id="2903" w:author="Русаков Владимир Михайлович" w:date="2018-03-11T13:09:00Z">
        <w:r w:rsidR="002C359A" w:rsidRPr="002A24D7" w:rsidDel="00496CBB">
          <w:rPr>
            <w:sz w:val="24"/>
            <w:szCs w:val="24"/>
            <w:rPrChange w:id="2904" w:author="Русаков Владимир Михайлович" w:date="2018-02-20T17:23:00Z">
              <w:rPr>
                <w:sz w:val="24"/>
                <w:szCs w:val="24"/>
              </w:rPr>
            </w:rPrChange>
          </w:rPr>
          <w:delText xml:space="preserve">материалы не обременен какими бы то ни было обязательствами перед третьими лицами (в т.ч., но не ограничиваясь, на </w:delText>
        </w:r>
      </w:del>
      <w:del w:id="2905" w:author="Русаков Владимир Михайлович" w:date="2018-02-20T17:24:00Z">
        <w:r w:rsidR="002C359A" w:rsidRPr="002A24D7" w:rsidDel="002A24D7">
          <w:rPr>
            <w:sz w:val="24"/>
            <w:szCs w:val="24"/>
            <w:rPrChange w:id="2906" w:author="Русаков Владимир Михайлович" w:date="2018-02-20T17:23:00Z">
              <w:rPr>
                <w:sz w:val="24"/>
                <w:szCs w:val="24"/>
              </w:rPr>
            </w:rPrChange>
          </w:rPr>
          <w:delText>товар/оборудование/</w:delText>
        </w:r>
      </w:del>
      <w:del w:id="2907" w:author="Русаков Владимир Михайлович" w:date="2018-03-11T13:09:00Z">
        <w:r w:rsidR="002C359A" w:rsidRPr="002A24D7" w:rsidDel="00496CBB">
          <w:rPr>
            <w:sz w:val="24"/>
            <w:szCs w:val="24"/>
            <w:rPrChange w:id="2908" w:author="Русаков Владимир Михайлович" w:date="2018-02-20T17:23:00Z">
              <w:rPr>
                <w:sz w:val="24"/>
                <w:szCs w:val="24"/>
              </w:rPr>
            </w:rPrChange>
          </w:rPr>
          <w:delText xml:space="preserve">материалы не обращено взыскание третьих лиц в связи с неисполнением обеспеченного залогом обязательства, или в отношении указанного </w:delText>
        </w:r>
      </w:del>
      <w:del w:id="2909" w:author="Русаков Владимир Михайлович" w:date="2018-02-20T17:24:00Z">
        <w:r w:rsidR="002C359A" w:rsidRPr="002A24D7" w:rsidDel="002A24D7">
          <w:rPr>
            <w:sz w:val="24"/>
            <w:szCs w:val="24"/>
            <w:rPrChange w:id="2910" w:author="Русаков Владимир Михайлович" w:date="2018-02-20T17:23:00Z">
              <w:rPr>
                <w:sz w:val="24"/>
                <w:szCs w:val="24"/>
              </w:rPr>
            </w:rPrChange>
          </w:rPr>
          <w:delText>товара/оборудования/</w:delText>
        </w:r>
      </w:del>
      <w:del w:id="2911" w:author="Русаков Владимир Михайлович" w:date="2018-03-11T13:09:00Z">
        <w:r w:rsidR="002C359A" w:rsidRPr="002A24D7" w:rsidDel="00496CBB">
          <w:rPr>
            <w:sz w:val="24"/>
            <w:szCs w:val="24"/>
            <w:rPrChange w:id="2912" w:author="Русаков Владимир Михайлович" w:date="2018-02-20T17:23:00Z">
              <w:rPr>
                <w:sz w:val="24"/>
                <w:szCs w:val="24"/>
              </w:rPr>
            </w:rPrChange>
          </w:rPr>
          <w:delText>материал</w:delText>
        </w:r>
      </w:del>
      <w:del w:id="2913" w:author="Русаков Владимир Михайлович" w:date="2018-02-20T17:24:00Z">
        <w:r w:rsidR="002C359A" w:rsidRPr="002A24D7" w:rsidDel="002A24D7">
          <w:rPr>
            <w:sz w:val="24"/>
            <w:szCs w:val="24"/>
            <w:rPrChange w:id="2914" w:author="Русаков Владимир Михайлович" w:date="2018-02-20T17:23:00Z">
              <w:rPr>
                <w:sz w:val="24"/>
                <w:szCs w:val="24"/>
              </w:rPr>
            </w:rPrChange>
          </w:rPr>
          <w:delText>ов</w:delText>
        </w:r>
      </w:del>
      <w:del w:id="2915" w:author="Русаков Владимир Михайлович" w:date="2018-03-11T13:09:00Z">
        <w:r w:rsidR="002C359A" w:rsidRPr="002A24D7" w:rsidDel="00496CBB">
          <w:rPr>
            <w:sz w:val="24"/>
            <w:szCs w:val="24"/>
            <w:rPrChange w:id="2916" w:author="Русаков Владимир Михайлович" w:date="2018-02-20T17:23:00Z">
              <w:rPr>
                <w:sz w:val="24"/>
                <w:szCs w:val="24"/>
              </w:rPr>
            </w:rPrChange>
          </w:rPr>
          <w:delText xml:space="preserve"> предъявлены иные требования третьих лиц), </w:delText>
        </w:r>
      </w:del>
      <w:del w:id="2917" w:author="Русаков Владимир Михайлович" w:date="2018-02-20T17:24:00Z">
        <w:r w:rsidR="002C359A" w:rsidRPr="002A24D7" w:rsidDel="002A24D7">
          <w:rPr>
            <w:sz w:val="24"/>
            <w:szCs w:val="24"/>
            <w:rPrChange w:id="2918" w:author="Русаков Владимир Михайлович" w:date="2018-02-20T17:23:00Z">
              <w:rPr>
                <w:sz w:val="24"/>
                <w:szCs w:val="24"/>
              </w:rPr>
            </w:rPrChange>
          </w:rPr>
          <w:delText>товар/оборудование/</w:delText>
        </w:r>
      </w:del>
      <w:del w:id="2919" w:author="Русаков Владимир Михайлович" w:date="2018-03-11T13:09:00Z">
        <w:r w:rsidR="002C359A" w:rsidRPr="002A24D7" w:rsidDel="00496CBB">
          <w:rPr>
            <w:sz w:val="24"/>
            <w:szCs w:val="24"/>
            <w:rPrChange w:id="2920" w:author="Русаков Владимир Михайлович" w:date="2018-02-20T17:23:00Z">
              <w:rPr>
                <w:sz w:val="24"/>
                <w:szCs w:val="24"/>
              </w:rPr>
            </w:rPrChange>
          </w:rPr>
          <w:delText xml:space="preserve">материалы не находится под залогом и арестом, а также поставка </w:delText>
        </w:r>
      </w:del>
      <w:del w:id="2921" w:author="Русаков Владимир Михайлович" w:date="2018-02-20T17:24:00Z">
        <w:r w:rsidR="002C359A" w:rsidRPr="002A24D7" w:rsidDel="002A24D7">
          <w:rPr>
            <w:sz w:val="24"/>
            <w:szCs w:val="24"/>
            <w:rPrChange w:id="2922" w:author="Русаков Владимир Михайлович" w:date="2018-02-20T17:23:00Z">
              <w:rPr>
                <w:sz w:val="24"/>
                <w:szCs w:val="24"/>
              </w:rPr>
            </w:rPrChange>
          </w:rPr>
          <w:delText>товара/оборудования/</w:delText>
        </w:r>
      </w:del>
      <w:del w:id="2923" w:author="Русаков Владимир Михайлович" w:date="2018-03-11T13:09:00Z">
        <w:r w:rsidR="002C359A" w:rsidRPr="002A24D7" w:rsidDel="00496CBB">
          <w:rPr>
            <w:sz w:val="24"/>
            <w:szCs w:val="24"/>
            <w:rPrChange w:id="2924" w:author="Русаков Владимир Михайлович" w:date="2018-02-20T17:23:00Z">
              <w:rPr>
                <w:sz w:val="24"/>
                <w:szCs w:val="24"/>
              </w:rPr>
            </w:rPrChange>
          </w:rPr>
          <w:delText xml:space="preserve">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delText>
        </w:r>
      </w:del>
    </w:p>
    <w:p w:rsidR="002C359A" w:rsidRPr="002A24D7" w:rsidDel="00496CBB" w:rsidRDefault="002C359A" w:rsidP="00496CBB">
      <w:pPr>
        <w:pStyle w:val="27"/>
        <w:tabs>
          <w:tab w:val="left" w:pos="0"/>
          <w:tab w:val="left" w:pos="851"/>
        </w:tabs>
        <w:spacing w:after="0" w:line="240" w:lineRule="auto"/>
        <w:ind w:left="0" w:firstLine="709"/>
        <w:jc w:val="both"/>
        <w:rPr>
          <w:del w:id="2925" w:author="Русаков Владимир Михайлович" w:date="2018-03-11T13:09:00Z"/>
          <w:sz w:val="24"/>
          <w:szCs w:val="24"/>
        </w:rPr>
      </w:pPr>
      <w:del w:id="2926" w:author="Русаков Владимир Михайлович" w:date="2018-03-11T13:09:00Z">
        <w:r w:rsidRPr="002A24D7" w:rsidDel="00496CBB">
          <w:rPr>
            <w:sz w:val="24"/>
            <w:szCs w:val="24"/>
          </w:rPr>
          <w:delText>Поставщик/Подрядчик (</w:delText>
        </w:r>
        <w:r w:rsidRPr="002A24D7" w:rsidDel="00496CBB">
          <w:rPr>
            <w:i/>
            <w:sz w:val="24"/>
            <w:szCs w:val="24"/>
          </w:rPr>
          <w:delText>иное наименование контрагента Общества по договору</w:delText>
        </w:r>
        <w:r w:rsidRPr="002A24D7" w:rsidDel="00496CBB">
          <w:rPr>
            <w:sz w:val="24"/>
            <w:szCs w:val="24"/>
          </w:rPr>
          <w:delText xml:space="preserve">), на дату поставки </w:delText>
        </w:r>
      </w:del>
      <w:del w:id="2927" w:author="Русаков Владимир Михайлович" w:date="2018-02-20T17:24:00Z">
        <w:r w:rsidRPr="002A24D7" w:rsidDel="002A24D7">
          <w:rPr>
            <w:sz w:val="24"/>
            <w:szCs w:val="24"/>
          </w:rPr>
          <w:delText>товара/оборудования/</w:delText>
        </w:r>
      </w:del>
      <w:del w:id="2928" w:author="Русаков Владимир Михайлович" w:date="2018-03-11T13:09:00Z">
        <w:r w:rsidRPr="002A24D7" w:rsidDel="00496CBB">
          <w:rPr>
            <w:sz w:val="24"/>
            <w:szCs w:val="24"/>
          </w:rPr>
          <w:delText xml:space="preserve">материалов Заказчику/Покупателю, предоставляет Заказчику/Покупателю копии товарно-транспортной накладной </w:delText>
        </w:r>
        <w:r w:rsidRPr="002A24D7" w:rsidDel="00496CBB">
          <w:rPr>
            <w:i/>
            <w:sz w:val="24"/>
            <w:szCs w:val="24"/>
          </w:rPr>
          <w:delText>(при необходимости указать по форме №____)</w:delText>
        </w:r>
        <w:r w:rsidRPr="002A24D7" w:rsidDel="00496CBB">
          <w:rPr>
            <w:sz w:val="24"/>
            <w:szCs w:val="24"/>
          </w:rPr>
          <w:delText xml:space="preserve">, копии счетов-фактур, копии актов </w:delText>
        </w:r>
        <w:r w:rsidRPr="002A24D7" w:rsidDel="00496CBB">
          <w:rPr>
            <w:i/>
            <w:sz w:val="24"/>
            <w:szCs w:val="24"/>
          </w:rPr>
          <w:delText>(при необходимости указать по форме №____)</w:delText>
        </w:r>
        <w:r w:rsidRPr="002A24D7" w:rsidDel="00496CBB">
          <w:rPr>
            <w:sz w:val="24"/>
            <w:szCs w:val="24"/>
          </w:rPr>
          <w:delText xml:space="preserve">, подтверждающих полную оплату </w:delText>
        </w:r>
      </w:del>
      <w:del w:id="2929" w:author="Русаков Владимир Михайлович" w:date="2018-02-20T17:24:00Z">
        <w:r w:rsidRPr="002A24D7" w:rsidDel="002A24D7">
          <w:rPr>
            <w:sz w:val="24"/>
            <w:szCs w:val="24"/>
          </w:rPr>
          <w:delText>товара/оборудования/</w:delText>
        </w:r>
      </w:del>
      <w:del w:id="2930" w:author="Русаков Владимир Михайлович" w:date="2018-03-11T13:09:00Z">
        <w:r w:rsidRPr="002A24D7" w:rsidDel="00496CBB">
          <w:rPr>
            <w:sz w:val="24"/>
            <w:szCs w:val="24"/>
          </w:rPr>
          <w:delText xml:space="preserve">материалов на момент его установки/передачи для монтажа/передачи на склад Заказчика/Покупателя, а также оригинал письма Производителя/Поставщика </w:delText>
        </w:r>
      </w:del>
      <w:del w:id="2931" w:author="Русаков Владимир Михайлович" w:date="2018-02-20T17:25:00Z">
        <w:r w:rsidRPr="002A24D7" w:rsidDel="002A24D7">
          <w:rPr>
            <w:sz w:val="24"/>
            <w:szCs w:val="24"/>
          </w:rPr>
          <w:delText>товара/оборудования/</w:delText>
        </w:r>
      </w:del>
      <w:del w:id="2932" w:author="Русаков Владимир Михайлович" w:date="2018-03-11T13:09:00Z">
        <w:r w:rsidRPr="002A24D7" w:rsidDel="00496CBB">
          <w:rPr>
            <w:sz w:val="24"/>
            <w:szCs w:val="24"/>
          </w:rPr>
          <w:delText>материалов (на официальном бланке с подписью руководителя) об отсутствии задолженности Поставщика/Подрядчика (</w:delText>
        </w:r>
        <w:r w:rsidRPr="002A24D7" w:rsidDel="00496CBB">
          <w:rPr>
            <w:i/>
            <w:sz w:val="24"/>
            <w:szCs w:val="24"/>
          </w:rPr>
          <w:delText>иное наименование контрагента Общества по договору</w:delText>
        </w:r>
        <w:r w:rsidRPr="002A24D7" w:rsidDel="00496CBB">
          <w:rPr>
            <w:sz w:val="24"/>
            <w:szCs w:val="24"/>
          </w:rPr>
          <w:delText xml:space="preserve">) за поставленный по Договору с Обществом </w:delText>
        </w:r>
      </w:del>
      <w:del w:id="2933" w:author="Русаков Владимир Михайлович" w:date="2018-02-20T17:25:00Z">
        <w:r w:rsidRPr="002A24D7" w:rsidDel="002A24D7">
          <w:rPr>
            <w:sz w:val="24"/>
            <w:szCs w:val="24"/>
          </w:rPr>
          <w:delText>товар/оборудование/</w:delText>
        </w:r>
      </w:del>
      <w:del w:id="2934" w:author="Русаков Владимир Михайлович" w:date="2018-03-11T13:09:00Z">
        <w:r w:rsidRPr="002A24D7" w:rsidDel="00496CBB">
          <w:rPr>
            <w:sz w:val="24"/>
            <w:szCs w:val="24"/>
          </w:rPr>
          <w:delText xml:space="preserve">материалы, с приложением копий подтверждающих документов. </w:delText>
        </w:r>
      </w:del>
    </w:p>
    <w:p w:rsidR="002C359A" w:rsidDel="00496CBB" w:rsidRDefault="002C359A" w:rsidP="00496CBB">
      <w:pPr>
        <w:pStyle w:val="27"/>
        <w:tabs>
          <w:tab w:val="left" w:pos="0"/>
          <w:tab w:val="left" w:pos="851"/>
        </w:tabs>
        <w:spacing w:after="0" w:line="240" w:lineRule="auto"/>
        <w:ind w:left="0" w:firstLine="709"/>
        <w:jc w:val="both"/>
        <w:rPr>
          <w:del w:id="2935" w:author="Русаков Владимир Михайлович" w:date="2018-03-11T13:09:00Z"/>
          <w:sz w:val="24"/>
          <w:szCs w:val="24"/>
        </w:rPr>
      </w:pPr>
      <w:del w:id="2936" w:author="Русаков Владимир Михайлович" w:date="2018-03-11T13:09:00Z">
        <w:r w:rsidDel="00496CBB">
          <w:rPr>
            <w:sz w:val="24"/>
            <w:szCs w:val="24"/>
          </w:rPr>
          <w:delText xml:space="preserve">В случае нарушения Поставщиком/Подрядчиком </w:delText>
        </w:r>
        <w:r w:rsidDel="00496CBB">
          <w:rPr>
            <w:i/>
            <w:sz w:val="24"/>
            <w:szCs w:val="24"/>
          </w:rPr>
          <w:delText xml:space="preserve">(иное наименование контрагента Общества по Договору) абзацев 1,2 настоящего </w:delText>
        </w:r>
        <w:r w:rsidDel="00496CBB">
          <w:rPr>
            <w:sz w:val="24"/>
            <w:szCs w:val="24"/>
          </w:rPr>
          <w:delText xml:space="preserve">пункта Договора, Поставщик/Подрядчик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Заказчику/Покупателю </w:delText>
        </w:r>
        <w:r w:rsidDel="00496CBB">
          <w:rPr>
            <w:i/>
            <w:sz w:val="24"/>
            <w:szCs w:val="24"/>
          </w:rPr>
          <w:delText xml:space="preserve">(иное наименование Общества по Договору) </w:delText>
        </w:r>
        <w:r w:rsidDel="00496CBB">
          <w:rPr>
            <w:sz w:val="24"/>
            <w:szCs w:val="24"/>
          </w:rPr>
          <w:delText xml:space="preserve">штраф в размере указанной в настоящем Договоре стоимости </w:delText>
        </w:r>
      </w:del>
      <w:del w:id="2937" w:author="Русаков Владимир Михайлович" w:date="2018-02-20T17:25:00Z">
        <w:r w:rsidDel="002A24D7">
          <w:rPr>
            <w:sz w:val="24"/>
            <w:szCs w:val="24"/>
          </w:rPr>
          <w:delText>товара/оборудования/</w:delText>
        </w:r>
      </w:del>
      <w:del w:id="2938" w:author="Русаков Владимир Михайлович" w:date="2018-03-11T13:09:00Z">
        <w:r w:rsidDel="00496CBB">
          <w:rPr>
            <w:sz w:val="24"/>
            <w:szCs w:val="24"/>
          </w:rPr>
          <w:delText xml:space="preserve">материалов, в течение 15 дней с даты получения претензии Заказчика.  </w:delText>
        </w:r>
      </w:del>
    </w:p>
    <w:p w:rsidR="002C359A" w:rsidDel="00496CBB" w:rsidRDefault="002C359A" w:rsidP="00496CBB">
      <w:pPr>
        <w:pStyle w:val="27"/>
        <w:tabs>
          <w:tab w:val="left" w:pos="0"/>
          <w:tab w:val="left" w:pos="851"/>
        </w:tabs>
        <w:spacing w:after="0" w:line="240" w:lineRule="auto"/>
        <w:ind w:left="0" w:firstLine="709"/>
        <w:jc w:val="both"/>
        <w:rPr>
          <w:del w:id="2939" w:author="Русаков Владимир Михайлович" w:date="2018-03-11T13:09:00Z"/>
          <w:sz w:val="24"/>
          <w:szCs w:val="24"/>
        </w:rPr>
      </w:pPr>
      <w:del w:id="2940" w:author="Русаков Владимир Михайлович" w:date="2018-03-11T13:09:00Z">
        <w:r w:rsidDel="00496CBB">
          <w:rPr>
            <w:sz w:val="24"/>
            <w:szCs w:val="24"/>
          </w:rPr>
          <w:delText xml:space="preserve">В случае неуплаты Поставщиком/Подрядчиком </w:delText>
        </w:r>
        <w:r w:rsidDel="00496CBB">
          <w:rPr>
            <w:i/>
            <w:sz w:val="24"/>
            <w:szCs w:val="24"/>
          </w:rPr>
          <w:delText xml:space="preserve">(иное наименование контрагента Общества по Договору) </w:delText>
        </w:r>
        <w:r w:rsidDel="00496CBB">
          <w:rPr>
            <w:sz w:val="24"/>
            <w:szCs w:val="24"/>
          </w:rPr>
          <w:delText xml:space="preserve">штрафа в установленный срок, Заказчик/Покупатель </w:delText>
        </w:r>
        <w:r w:rsidDel="00496CBB">
          <w:rPr>
            <w:i/>
            <w:sz w:val="24"/>
            <w:szCs w:val="24"/>
          </w:rPr>
          <w:delText xml:space="preserve">(иное наименование Общества по Договору) </w:delText>
        </w:r>
        <w:r w:rsidDel="00496CBB">
          <w:rPr>
            <w:sz w:val="24"/>
            <w:szCs w:val="24"/>
          </w:rPr>
          <w:delText>вправе:</w:delText>
        </w:r>
      </w:del>
    </w:p>
    <w:p w:rsidR="002C359A" w:rsidDel="00496CBB" w:rsidRDefault="002C359A" w:rsidP="00496CBB">
      <w:pPr>
        <w:pStyle w:val="27"/>
        <w:tabs>
          <w:tab w:val="left" w:pos="0"/>
          <w:tab w:val="left" w:pos="851"/>
        </w:tabs>
        <w:spacing w:after="0" w:line="240" w:lineRule="auto"/>
        <w:ind w:left="0" w:firstLine="709"/>
        <w:jc w:val="both"/>
        <w:rPr>
          <w:del w:id="2941" w:author="Русаков Владимир Михайлович" w:date="2018-03-11T13:09:00Z"/>
          <w:sz w:val="24"/>
          <w:szCs w:val="24"/>
        </w:rPr>
      </w:pPr>
      <w:del w:id="2942" w:author="Русаков Владимир Михайлович" w:date="2018-03-11T13:09:00Z">
        <w:r w:rsidDel="00496CBB">
          <w:rPr>
            <w:sz w:val="24"/>
            <w:szCs w:val="24"/>
          </w:rPr>
          <w:delText>-   зачесть сумму штрафа в порядке, предусмотренном п.__ Договора (</w:delText>
        </w:r>
        <w:r w:rsidDel="00496CBB">
          <w:rPr>
            <w:i/>
            <w:sz w:val="24"/>
            <w:szCs w:val="24"/>
          </w:rPr>
          <w:delText>пункт</w:delText>
        </w:r>
        <w:r w:rsidDel="00496CBB">
          <w:rPr>
            <w:sz w:val="24"/>
            <w:szCs w:val="24"/>
          </w:rPr>
          <w:delText xml:space="preserve"> </w:delText>
        </w:r>
        <w:r w:rsidDel="00496CBB">
          <w:rPr>
            <w:i/>
            <w:sz w:val="24"/>
            <w:szCs w:val="24"/>
          </w:rPr>
          <w:delText>раздела Договора про обеспечительный платеж</w:delText>
        </w:r>
        <w:r w:rsidDel="00496CBB">
          <w:rPr>
            <w:sz w:val="24"/>
            <w:szCs w:val="24"/>
          </w:rPr>
          <w:delText>), либо</w:delText>
        </w:r>
      </w:del>
    </w:p>
    <w:p w:rsidR="002C359A" w:rsidDel="00496CBB" w:rsidRDefault="002C359A" w:rsidP="00496CBB">
      <w:pPr>
        <w:pStyle w:val="27"/>
        <w:tabs>
          <w:tab w:val="left" w:pos="0"/>
          <w:tab w:val="left" w:pos="851"/>
        </w:tabs>
        <w:spacing w:after="0" w:line="240" w:lineRule="auto"/>
        <w:ind w:left="0" w:firstLine="709"/>
        <w:jc w:val="both"/>
        <w:rPr>
          <w:del w:id="2943" w:author="Русаков Владимир Михайлович" w:date="2018-03-11T13:09:00Z"/>
          <w:sz w:val="24"/>
          <w:szCs w:val="24"/>
        </w:rPr>
      </w:pPr>
      <w:del w:id="2944" w:author="Русаков Владимир Михайлович" w:date="2018-03-11T13:09:00Z">
        <w:r w:rsidDel="00496CBB">
          <w:rPr>
            <w:sz w:val="24"/>
            <w:szCs w:val="24"/>
          </w:rPr>
          <w:delText xml:space="preserve">-    удержать стоимость </w:delText>
        </w:r>
      </w:del>
      <w:del w:id="2945" w:author="Русаков Владимир Михайлович" w:date="2018-02-20T17:25:00Z">
        <w:r w:rsidDel="002A24D7">
          <w:rPr>
            <w:sz w:val="24"/>
            <w:szCs w:val="24"/>
          </w:rPr>
          <w:delText>товара/оборудования/</w:delText>
        </w:r>
      </w:del>
      <w:del w:id="2946" w:author="Русаков Владимир Михайлович" w:date="2018-03-11T13:09:00Z">
        <w:r w:rsidDel="00496CBB">
          <w:rPr>
            <w:sz w:val="24"/>
            <w:szCs w:val="24"/>
          </w:rPr>
          <w:delText xml:space="preserve">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Поставщиком/Подрядчиком </w:delText>
        </w:r>
        <w:r w:rsidDel="00496CBB">
          <w:rPr>
            <w:i/>
            <w:sz w:val="24"/>
            <w:szCs w:val="24"/>
          </w:rPr>
          <w:delText xml:space="preserve">(иное наименование контрагента Общества по Договору) </w:delText>
        </w:r>
        <w:r w:rsidDel="00496CBB">
          <w:rPr>
            <w:sz w:val="24"/>
            <w:szCs w:val="24"/>
          </w:rPr>
          <w:delText xml:space="preserve">и принятых Заказчиком/Покупателем </w:delText>
        </w:r>
        <w:r w:rsidDel="00496CBB">
          <w:rPr>
            <w:i/>
            <w:sz w:val="24"/>
            <w:szCs w:val="24"/>
          </w:rPr>
          <w:delText xml:space="preserve">(иное наименование Общества по Договору) </w:delText>
        </w:r>
        <w:r w:rsidDel="00496CBB">
          <w:rPr>
            <w:sz w:val="24"/>
            <w:szCs w:val="24"/>
          </w:rPr>
          <w:delText>работ по Договору/отдельному этапа Договора, в порядке, предусмотренном п.___ (</w:delText>
        </w:r>
        <w:r w:rsidDel="00496CBB">
          <w:rPr>
            <w:i/>
            <w:sz w:val="24"/>
            <w:szCs w:val="24"/>
          </w:rPr>
          <w:delText>указать пункт Договора, предусматривающий условие о порядке направления Заказчиком/Покупателем уведомления</w:delText>
        </w:r>
        <w:r w:rsidDel="00496CBB">
          <w:rPr>
            <w:rFonts w:eastAsia="Calibri"/>
            <w:i/>
            <w:sz w:val="24"/>
            <w:szCs w:val="24"/>
          </w:rPr>
          <w:delText xml:space="preserve"> о зачете суммы обеспечительного платежа (частично или в полном размере) в счет исполнения обязательств по надлежащему выполнению работ/оказанию услуг,</w:delText>
        </w:r>
      </w:del>
      <w:del w:id="2947" w:author="Русаков Владимир Михайлович" w:date="2018-02-20T17:26:00Z">
        <w:r w:rsidDel="002A24D7">
          <w:rPr>
            <w:rFonts w:eastAsia="Calibri"/>
            <w:i/>
            <w:sz w:val="24"/>
            <w:szCs w:val="24"/>
          </w:rPr>
          <w:delText xml:space="preserve"> обязательств по возврату авансовых платежей,</w:delText>
        </w:r>
      </w:del>
      <w:del w:id="2948" w:author="Русаков Владимир Михайлович" w:date="2018-03-11T13:09:00Z">
        <w:r w:rsidDel="00496CBB">
          <w:rPr>
            <w:rFonts w:eastAsia="Calibri"/>
            <w:i/>
            <w:sz w:val="24"/>
            <w:szCs w:val="24"/>
          </w:rPr>
          <w:delText xml:space="preserve"> обязательств по уплате штрафов, пеней и (или) иных санкций за нарушение договорных обязательств, обязательств по возмещению причиненных убытков</w:delText>
        </w:r>
        <w:r w:rsidDel="00496CBB">
          <w:rPr>
            <w:sz w:val="24"/>
            <w:szCs w:val="24"/>
          </w:rPr>
          <w:delText>).</w:delText>
        </w:r>
      </w:del>
    </w:p>
    <w:p w:rsidR="0027021A" w:rsidRPr="001D5015" w:rsidDel="00496CBB" w:rsidRDefault="0027021A" w:rsidP="00496CBB">
      <w:pPr>
        <w:pStyle w:val="27"/>
        <w:tabs>
          <w:tab w:val="left" w:pos="0"/>
          <w:tab w:val="left" w:pos="851"/>
        </w:tabs>
        <w:spacing w:after="0" w:line="240" w:lineRule="auto"/>
        <w:ind w:left="0" w:firstLine="709"/>
        <w:jc w:val="both"/>
        <w:rPr>
          <w:del w:id="2949" w:author="Русаков Владимир Михайлович" w:date="2018-03-11T13:09:00Z"/>
        </w:rPr>
      </w:pPr>
      <w:del w:id="2950" w:author="Русаков Владимир Михайлович" w:date="2018-02-20T17:27:00Z">
        <w:r w:rsidDel="002A24D7">
          <w:rPr>
            <w:sz w:val="24"/>
            <w:szCs w:val="24"/>
          </w:rPr>
          <w:delText>25.13</w:delText>
        </w:r>
      </w:del>
      <w:del w:id="2951" w:author="Русаков Владимир Михайлович" w:date="2018-03-11T13:09:00Z">
        <w:r w:rsidDel="00496CBB">
          <w:rPr>
            <w:sz w:val="24"/>
            <w:szCs w:val="24"/>
          </w:rPr>
          <w:delText xml:space="preserve">. </w:delText>
        </w:r>
        <w:r w:rsidRPr="001D5015" w:rsidDel="00496CBB">
          <w:delText xml:space="preserve">В соответствии со ст.431.2 ГК РФ Исполнитель (Поставщик, Подрядчик) </w:delText>
        </w:r>
        <w:r w:rsidRPr="001D5015" w:rsidDel="00496CBB">
          <w:rPr>
            <w:i/>
          </w:rPr>
          <w:delText>(иное наименование контрагента по договору)</w:delText>
        </w:r>
        <w:r w:rsidRPr="001D5015" w:rsidDel="00496CBB">
          <w:delText xml:space="preserve"> заверяет Заказчика/Покупателя </w:delText>
        </w:r>
        <w:r w:rsidRPr="001D5015" w:rsidDel="00496CBB">
          <w:rPr>
            <w:i/>
          </w:rPr>
          <w:delText>(иное наименование Общества по договору</w:delText>
        </w:r>
        <w:r w:rsidRPr="001D5015" w:rsidDel="00496CBB">
          <w:delText>) о следующих обстоятельствах, имеющих значение для заключения, исполнения настоящего Договора:</w:delText>
        </w:r>
      </w:del>
    </w:p>
    <w:p w:rsidR="0027021A" w:rsidRPr="001D5015" w:rsidDel="00496CBB" w:rsidRDefault="0027021A" w:rsidP="00496CBB">
      <w:pPr>
        <w:pStyle w:val="27"/>
        <w:tabs>
          <w:tab w:val="left" w:pos="0"/>
          <w:tab w:val="left" w:pos="851"/>
        </w:tabs>
        <w:spacing w:after="0" w:line="240" w:lineRule="auto"/>
        <w:ind w:left="0" w:firstLine="709"/>
        <w:jc w:val="both"/>
        <w:rPr>
          <w:del w:id="2952" w:author="Русаков Владимир Михайлович" w:date="2018-03-11T13:09:00Z"/>
        </w:rPr>
      </w:pPr>
      <w:del w:id="2953" w:author="Русаков Владимир Михайлович" w:date="2018-03-11T13:09:00Z">
        <w:r w:rsidRPr="001D5015" w:rsidDel="00496CBB">
          <w:delText xml:space="preserve">- Исполнитель (Поставщик, Подрядчик) </w:delText>
        </w:r>
        <w:r w:rsidRPr="001D5015" w:rsidDel="00496CBB">
          <w:rPr>
            <w:i/>
          </w:rPr>
          <w:delText>(иное наименование контрагента по договору)</w:delText>
        </w:r>
        <w:r w:rsidRPr="001D5015" w:rsidDel="00496CBB">
          <w:delText xml:space="preserve"> надлежащим образом учрежден, действует и отвечает всем требованиям законодательства РФ; </w:delText>
        </w:r>
      </w:del>
    </w:p>
    <w:p w:rsidR="0027021A" w:rsidRPr="001D5015" w:rsidDel="00496CBB" w:rsidRDefault="0027021A" w:rsidP="00496CBB">
      <w:pPr>
        <w:pStyle w:val="27"/>
        <w:tabs>
          <w:tab w:val="left" w:pos="0"/>
          <w:tab w:val="left" w:pos="851"/>
        </w:tabs>
        <w:spacing w:after="0" w:line="240" w:lineRule="auto"/>
        <w:ind w:left="0" w:firstLine="709"/>
        <w:jc w:val="both"/>
        <w:rPr>
          <w:del w:id="2954" w:author="Русаков Владимир Михайлович" w:date="2018-03-11T13:09:00Z"/>
        </w:rPr>
      </w:pPr>
      <w:del w:id="2955" w:author="Русаков Владимир Михайлович" w:date="2018-03-11T13:09:00Z">
        <w:r w:rsidRPr="003E1AF6" w:rsidDel="00496CBB">
          <w:rPr>
            <w:sz w:val="24"/>
            <w:szCs w:val="24"/>
          </w:rPr>
          <w:delText>- лицо, подписывающее (заключающее) договор</w:delText>
        </w:r>
        <w:r w:rsidRPr="003E1AF6" w:rsidDel="00496CBB">
          <w:delText>, дополнительные и иные соглашения к Договору, первичные учетные документы</w:delText>
        </w:r>
        <w:r w:rsidRPr="003E1AF6" w:rsidDel="00496CBB">
          <w:rPr>
            <w:sz w:val="24"/>
            <w:szCs w:val="24"/>
          </w:rPr>
          <w:delText xml:space="preserve"> от имени и по поручению </w:delText>
        </w:r>
        <w:r w:rsidRPr="001D5015" w:rsidDel="00496CBB">
          <w:delText xml:space="preserve">Исполнителя (Поставщика, Подрядчика) </w:delText>
        </w:r>
        <w:r w:rsidRPr="001D5015" w:rsidDel="00496CBB">
          <w:rPr>
            <w:i/>
          </w:rPr>
          <w:delText xml:space="preserve">(иное наименование контрагента по договору) </w:delText>
        </w:r>
        <w:r w:rsidRPr="003E1AF6" w:rsidDel="00496CBB">
          <w:rPr>
            <w:sz w:val="24"/>
            <w:szCs w:val="24"/>
          </w:rPr>
          <w:delText>на день подписания (заключения) имеет все необходимые для такого подписания полномочия;</w:delText>
        </w:r>
      </w:del>
    </w:p>
    <w:p w:rsidR="0027021A" w:rsidDel="00496CBB" w:rsidRDefault="0027021A" w:rsidP="00496CBB">
      <w:pPr>
        <w:pStyle w:val="27"/>
        <w:tabs>
          <w:tab w:val="left" w:pos="0"/>
          <w:tab w:val="left" w:pos="851"/>
        </w:tabs>
        <w:spacing w:after="0" w:line="240" w:lineRule="auto"/>
        <w:ind w:left="0" w:firstLine="709"/>
        <w:jc w:val="both"/>
        <w:rPr>
          <w:del w:id="2956" w:author="Русаков Владимир Михайлович" w:date="2018-03-11T13:09:00Z"/>
        </w:rPr>
      </w:pPr>
      <w:del w:id="2957" w:author="Русаков Владимир Михайлович" w:date="2018-03-11T13:09:00Z">
        <w:r w:rsidRPr="001D5015" w:rsidDel="00496CBB">
          <w:delText xml:space="preserve">-  Исполнитель (Поставщик, Подрядчик) </w:delText>
        </w:r>
        <w:r w:rsidRPr="001D5015" w:rsidDel="00496CBB">
          <w:rPr>
            <w:i/>
          </w:rPr>
          <w:delText xml:space="preserve">(иное наименование контрагента по договору) </w:delText>
        </w:r>
        <w:r w:rsidRPr="003E1AF6" w:rsidDel="00496CBB">
          <w:delText>имеет</w:delText>
        </w:r>
        <w:r w:rsidRPr="001D5015" w:rsidDel="00496CBB">
          <w:rPr>
            <w:i/>
          </w:rPr>
          <w:delText xml:space="preserve"> </w:delText>
        </w:r>
        <w:r w:rsidRPr="001D5015" w:rsidDel="00496CBB">
          <w:delText xml:space="preserve">все необходимые разрешения/одобрения компетентного органа Исполнителя (Поставщика, Подрядчика) </w:delText>
        </w:r>
        <w:r w:rsidRPr="001D5015" w:rsidDel="00496CBB">
          <w:rPr>
            <w:i/>
          </w:rPr>
          <w:delText xml:space="preserve">(иное наименование контрагента по договору) </w:delText>
        </w:r>
        <w:r w:rsidRPr="001D5015" w:rsidDel="00496CBB">
          <w:delText>на</w:delText>
        </w:r>
        <w:r w:rsidRPr="001D5015" w:rsidDel="00496CBB">
          <w:rPr>
            <w:i/>
          </w:rPr>
          <w:delText xml:space="preserve"> </w:delText>
        </w:r>
        <w:r w:rsidRPr="003E1AF6" w:rsidDel="00496CBB">
          <w:delText>заключение и/или исполнение</w:delText>
        </w:r>
        <w:r w:rsidRPr="001D5015" w:rsidDel="00496CBB">
          <w:delText xml:space="preserve"> Договора, полученные с соблюдением всех корпоративных и иных процедур, требований действующего законодательства РФ и учредительных документов Исполнителя (Поставщика, Подрядчика) </w:delText>
        </w:r>
        <w:r w:rsidRPr="001D5015" w:rsidDel="00496CBB">
          <w:rPr>
            <w:i/>
          </w:rPr>
          <w:delText>(иное наименование контрагента по договору)</w:delText>
        </w:r>
        <w:r w:rsidRPr="001D5015" w:rsidDel="00496CBB">
          <w:delText>;</w:delText>
        </w:r>
      </w:del>
    </w:p>
    <w:p w:rsidR="0027021A" w:rsidRPr="001D5015" w:rsidDel="00496CBB" w:rsidRDefault="0027021A" w:rsidP="00496CBB">
      <w:pPr>
        <w:pStyle w:val="27"/>
        <w:tabs>
          <w:tab w:val="left" w:pos="0"/>
          <w:tab w:val="left" w:pos="851"/>
        </w:tabs>
        <w:spacing w:after="0" w:line="240" w:lineRule="auto"/>
        <w:ind w:left="0" w:firstLine="709"/>
        <w:jc w:val="both"/>
        <w:rPr>
          <w:del w:id="2958" w:author="Русаков Владимир Михайлович" w:date="2018-03-11T13:09:00Z"/>
        </w:rPr>
      </w:pPr>
      <w:del w:id="2959" w:author="Русаков Владимир Михайлович" w:date="2018-03-11T13:09:00Z">
        <w:r w:rsidRPr="003E1AF6" w:rsidDel="00496CBB">
          <w:rPr>
            <w:i/>
          </w:rPr>
          <w:delText>(указывается при необходимости</w:delText>
        </w:r>
        <w:r w:rsidDel="00496CBB">
          <w:rPr>
            <w:i/>
          </w:rPr>
          <w:delText>, в зависимости от предмета и содержания Договора</w:delText>
        </w:r>
        <w:r w:rsidRPr="003E1AF6" w:rsidDel="00496CBB">
          <w:rPr>
            <w:i/>
          </w:rPr>
          <w:delText>)</w:delText>
        </w:r>
        <w:r w:rsidDel="00496CBB">
          <w:delText xml:space="preserve"> </w:delText>
        </w:r>
        <w:r w:rsidRPr="001D5015" w:rsidDel="00496CBB">
          <w:delText xml:space="preserve">- Исполнитель (Поставщик, Подрядчик) </w:delText>
        </w:r>
        <w:r w:rsidRPr="001D5015" w:rsidDel="00496CBB">
          <w:rPr>
            <w:i/>
          </w:rPr>
          <w:delText xml:space="preserve">(иное наименование контрагента по договору) </w:delText>
        </w:r>
        <w:r w:rsidRPr="001D5015" w:rsidDel="00496CBB">
          <w:delText xml:space="preserve">имеет право осуществлять виды деятельности, предусмотренные настоящим Договором (Исполнителем (Поставщиком, Подрядчиком) </w:delText>
        </w:r>
        <w:r w:rsidRPr="001D5015" w:rsidDel="00496CBB">
          <w:rPr>
            <w:i/>
          </w:rPr>
          <w:delText>(иное наименование контрагента по договору)</w:delText>
        </w:r>
        <w:r w:rsidRPr="001D5015" w:rsidDel="00496CBB">
          <w:delText xml:space="preserve"> получены все необходимые разрешения, сертификаты, лицензии и прочие документы, Исполнитель (Поставщик, Подрядчик) </w:delText>
        </w:r>
        <w:r w:rsidRPr="001D5015" w:rsidDel="00496CBB">
          <w:rPr>
            <w:i/>
          </w:rPr>
          <w:delText>(иное наименование контрагента по договору)</w:delText>
        </w:r>
        <w:r w:rsidRPr="001D5015" w:rsidDel="00496CBB">
          <w:delText xml:space="preserve">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delText>
        </w:r>
      </w:del>
    </w:p>
    <w:p w:rsidR="0027021A" w:rsidRPr="003E1AF6" w:rsidDel="00496CBB" w:rsidRDefault="0027021A" w:rsidP="00496CBB">
      <w:pPr>
        <w:pStyle w:val="27"/>
        <w:tabs>
          <w:tab w:val="left" w:pos="0"/>
          <w:tab w:val="left" w:pos="851"/>
        </w:tabs>
        <w:spacing w:after="0" w:line="240" w:lineRule="auto"/>
        <w:ind w:left="0" w:firstLine="709"/>
        <w:jc w:val="both"/>
        <w:rPr>
          <w:del w:id="2960" w:author="Русаков Владимир Михайлович" w:date="2018-03-11T13:09:00Z"/>
          <w:color w:val="000000"/>
        </w:rPr>
      </w:pPr>
      <w:del w:id="2961" w:author="Русаков Владимир Михайлович" w:date="2018-03-11T13:09:00Z">
        <w:r w:rsidRPr="003E1AF6" w:rsidDel="00496CBB">
          <w:rPr>
            <w:i/>
          </w:rPr>
          <w:delText>(указывается при необходимости</w:delText>
        </w:r>
        <w:r w:rsidDel="00496CBB">
          <w:rPr>
            <w:i/>
          </w:rPr>
          <w:delText>, в зависимости от предмета и содержания Договора</w:delText>
        </w:r>
        <w:r w:rsidRPr="003E1AF6" w:rsidDel="00496CBB">
          <w:rPr>
            <w:i/>
          </w:rPr>
          <w:delText>)</w:delText>
        </w:r>
        <w:r w:rsidDel="00496CBB">
          <w:rPr>
            <w:i/>
          </w:rPr>
          <w:delText xml:space="preserve"> </w:delText>
        </w:r>
        <w:r w:rsidRPr="001D5015" w:rsidDel="00496CBB">
          <w:delText xml:space="preserve">- поставка </w:delText>
        </w:r>
      </w:del>
      <w:del w:id="2962" w:author="Русаков Владимир Михайлович" w:date="2018-02-20T17:26:00Z">
        <w:r w:rsidRPr="001D5015" w:rsidDel="002A24D7">
          <w:delText>товара/оборудования/</w:delText>
        </w:r>
      </w:del>
      <w:del w:id="2963" w:author="Русаков Владимир Михайлович" w:date="2018-03-11T13:09:00Z">
        <w:r w:rsidRPr="001D5015" w:rsidDel="00496CBB">
          <w:delText xml:space="preserve">материалов либо оказание услуг/выполнение работ по Договору с применением </w:delText>
        </w:r>
      </w:del>
      <w:del w:id="2964" w:author="Русаков Владимир Михайлович" w:date="2018-02-20T17:26:00Z">
        <w:r w:rsidRPr="001D5015" w:rsidDel="002A24D7">
          <w:delText>товара/оборудования/</w:delText>
        </w:r>
      </w:del>
      <w:del w:id="2965" w:author="Русаков Владимир Михайлович" w:date="2018-03-11T13:09:00Z">
        <w:r w:rsidRPr="001D5015" w:rsidDel="00496CBB">
          <w:delText xml:space="preserve">материалов не нарушает прав и законных интересов третьих лиц, </w:delText>
        </w:r>
      </w:del>
      <w:del w:id="2966" w:author="Русаков Владимир Михайлович" w:date="2018-02-20T17:26:00Z">
        <w:r w:rsidRPr="001D5015" w:rsidDel="002A24D7">
          <w:delText>товар/оборудование/</w:delText>
        </w:r>
      </w:del>
      <w:del w:id="2967" w:author="Русаков Владимир Михайлович" w:date="2018-03-11T13:09:00Z">
        <w:r w:rsidRPr="001D5015" w:rsidDel="00496CBB">
          <w:delText xml:space="preserve">материалы не обременен какими бы то ни было обязательствами перед третьими лицами (в т.ч., но не ограничиваясь, на </w:delText>
        </w:r>
      </w:del>
      <w:del w:id="2968" w:author="Русаков Владимир Михайлович" w:date="2018-02-20T17:26:00Z">
        <w:r w:rsidRPr="001D5015" w:rsidDel="002A24D7">
          <w:delText>товар/оборудование/</w:delText>
        </w:r>
      </w:del>
      <w:del w:id="2969" w:author="Русаков Владимир Михайлович" w:date="2018-03-11T13:09:00Z">
        <w:r w:rsidRPr="001D5015" w:rsidDel="00496CBB">
          <w:delText xml:space="preserve">материалы не обращено взыскание третьих лиц в связи с неисполнением обеспеченного залогом обязательства, или в отношении указанного </w:delText>
        </w:r>
      </w:del>
      <w:del w:id="2970" w:author="Русаков Владимир Михайлович" w:date="2018-02-20T17:27:00Z">
        <w:r w:rsidRPr="001D5015" w:rsidDel="002A24D7">
          <w:delText>товара/оборудования/</w:delText>
        </w:r>
      </w:del>
      <w:del w:id="2971" w:author="Русаков Владимир Михайлович" w:date="2018-03-11T13:09:00Z">
        <w:r w:rsidRPr="001D5015" w:rsidDel="00496CBB">
          <w:delText xml:space="preserve">материалов предъявлены иные требования третьих лиц), товар/оборудование/материалы не находится под залогом и арестом, а также поставка </w:delText>
        </w:r>
      </w:del>
      <w:del w:id="2972" w:author="Русаков Владимир Михайлович" w:date="2018-02-20T17:27:00Z">
        <w:r w:rsidRPr="001D5015" w:rsidDel="002A24D7">
          <w:delText>товара/оборудования/</w:delText>
        </w:r>
      </w:del>
      <w:del w:id="2973" w:author="Русаков Владимир Михайлович" w:date="2018-03-11T13:09:00Z">
        <w:r w:rsidRPr="001D5015" w:rsidDel="00496CBB">
          <w:delText xml:space="preserve">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Заказчика/Покупателя. </w:delText>
        </w:r>
      </w:del>
    </w:p>
    <w:p w:rsidR="0027021A" w:rsidRPr="001D5015" w:rsidDel="00496CBB" w:rsidRDefault="0027021A" w:rsidP="00496CBB">
      <w:pPr>
        <w:pStyle w:val="27"/>
        <w:tabs>
          <w:tab w:val="left" w:pos="0"/>
          <w:tab w:val="left" w:pos="851"/>
        </w:tabs>
        <w:spacing w:after="0" w:line="240" w:lineRule="auto"/>
        <w:ind w:left="0" w:firstLine="709"/>
        <w:jc w:val="both"/>
        <w:rPr>
          <w:del w:id="2974" w:author="Русаков Владимир Михайлович" w:date="2018-03-11T13:09:00Z"/>
        </w:rPr>
      </w:pPr>
      <w:del w:id="2975" w:author="Русаков Владимир Михайлович" w:date="2018-03-11T13:09:00Z">
        <w:r w:rsidRPr="001D5015" w:rsidDel="00496CBB">
          <w:delText xml:space="preserve">На основании ст. 406.1 ГК РФ Стороны договорились, что Исполнитель (Поставщик, Подрядчик) </w:delText>
        </w:r>
        <w:r w:rsidRPr="001D5015" w:rsidDel="00496CBB">
          <w:rPr>
            <w:i/>
          </w:rPr>
          <w:delText xml:space="preserve">(иное наименование контрагента по договору) </w:delText>
        </w:r>
        <w:r w:rsidRPr="001D5015" w:rsidDel="00496CBB">
          <w:delText>обязуется по письменному требованию Заказчика/Покупателя</w:delText>
        </w:r>
        <w:r w:rsidRPr="001D5015" w:rsidDel="00496CBB">
          <w:rPr>
            <w:i/>
            <w:iCs/>
          </w:rPr>
          <w:delText xml:space="preserve"> </w:delText>
        </w:r>
        <w:r w:rsidRPr="001D5015" w:rsidDel="00496CBB">
          <w:delText xml:space="preserve">возместить в полном объеме все имущественные потери (упущенную выгоду и реальный ущерб) Заказчика/Покупателя </w:delText>
        </w:r>
        <w:r w:rsidRPr="001D5015" w:rsidDel="00496CBB">
          <w:rPr>
            <w:i/>
          </w:rPr>
          <w:delText>(иное наименование Общества по договору</w:delText>
        </w:r>
        <w:r w:rsidRPr="001D5015" w:rsidDel="00496CBB">
          <w:delText>), возникшие вследствие недостоверности вышеуказанных заверений, в том числе имущественные потери, возникшие</w:delText>
        </w:r>
        <w:r w:rsidRPr="001D5015" w:rsidDel="00496CBB">
          <w:rPr>
            <w:i/>
            <w:iCs/>
          </w:rPr>
          <w:delText xml:space="preserve"> </w:delText>
        </w:r>
        <w:r w:rsidRPr="001D5015" w:rsidDel="00496CBB">
          <w:delText>в связи с предъявлением к Заказчику/Покупателю</w:delText>
        </w:r>
        <w:r w:rsidRPr="001D5015" w:rsidDel="00496CBB">
          <w:rPr>
            <w:i/>
            <w:iCs/>
          </w:rPr>
          <w:delText xml:space="preserve"> </w:delText>
        </w:r>
        <w:r w:rsidRPr="001D5015" w:rsidDel="00496CBB">
          <w:delTex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delText>
        </w:r>
      </w:del>
    </w:p>
    <w:p w:rsidR="0027021A" w:rsidRPr="001D5015" w:rsidDel="00496CBB" w:rsidRDefault="0027021A" w:rsidP="00496CBB">
      <w:pPr>
        <w:pStyle w:val="27"/>
        <w:tabs>
          <w:tab w:val="left" w:pos="0"/>
          <w:tab w:val="left" w:pos="851"/>
        </w:tabs>
        <w:spacing w:after="0" w:line="240" w:lineRule="auto"/>
        <w:ind w:left="0" w:firstLine="709"/>
        <w:jc w:val="both"/>
        <w:rPr>
          <w:del w:id="2976" w:author="Русаков Владимир Михайлович" w:date="2018-03-11T13:09:00Z"/>
        </w:rPr>
      </w:pPr>
      <w:del w:id="2977" w:author="Русаков Владимир Михайлович" w:date="2018-03-11T13:09:00Z">
        <w:r w:rsidRPr="001D5015" w:rsidDel="00496CBB">
          <w:delText xml:space="preserve">Заказчик/Покупатель вправе потребовать, а Исполнитель (Поставщик, Подрядчик) </w:delText>
        </w:r>
        <w:r w:rsidRPr="001D5015" w:rsidDel="00496CBB">
          <w:rPr>
            <w:i/>
          </w:rPr>
          <w:delText xml:space="preserve">(иное наименование контрагента по договору) </w:delText>
        </w:r>
        <w:r w:rsidRPr="001D5015" w:rsidDel="00496CBB">
          <w:delText xml:space="preserve">обязуется вместо возмещения Заказчику/Покупателю </w:delText>
        </w:r>
        <w:r w:rsidRPr="001D5015" w:rsidDel="00496CBB">
          <w:rPr>
            <w:i/>
          </w:rPr>
          <w:delText>(иное наименование Общества по договору</w:delText>
        </w:r>
        <w:r w:rsidRPr="001D5015" w:rsidDel="00496CBB">
          <w:delText xml:space="preserve">) вышеуказанных имущественных потерь оплатить неустойку в размере 10% от цены Договора за каждый случай недостоверности вышеуказанных заверений. </w:delText>
        </w:r>
      </w:del>
    </w:p>
    <w:p w:rsidR="0027021A" w:rsidRDefault="0027021A" w:rsidP="00496CBB">
      <w:pPr>
        <w:pStyle w:val="27"/>
        <w:tabs>
          <w:tab w:val="left" w:pos="0"/>
          <w:tab w:val="left" w:pos="851"/>
        </w:tabs>
        <w:spacing w:after="0" w:line="240" w:lineRule="auto"/>
        <w:ind w:left="0" w:firstLine="709"/>
        <w:jc w:val="both"/>
        <w:rPr>
          <w:sz w:val="24"/>
          <w:szCs w:val="24"/>
        </w:rPr>
      </w:pPr>
    </w:p>
    <w:p w:rsidR="00C0414F" w:rsidRPr="009916D1" w:rsidRDefault="00C0414F" w:rsidP="00CD2C8F">
      <w:pPr>
        <w:shd w:val="clear" w:color="auto" w:fill="FFFFFF"/>
        <w:ind w:firstLine="709"/>
        <w:jc w:val="both"/>
        <w:rPr>
          <w:sz w:val="24"/>
          <w:szCs w:val="24"/>
        </w:rPr>
      </w:pPr>
    </w:p>
    <w:p w:rsidR="00CD2C8F" w:rsidRPr="009916D1" w:rsidRDefault="00CD2C8F" w:rsidP="00CD2C8F">
      <w:pPr>
        <w:shd w:val="clear" w:color="auto" w:fill="FFFFFF"/>
        <w:rPr>
          <w:b/>
          <w:sz w:val="24"/>
          <w:szCs w:val="24"/>
        </w:rPr>
      </w:pPr>
    </w:p>
    <w:p w:rsidR="00CD2C8F" w:rsidRPr="009916D1" w:rsidRDefault="00CD2C8F" w:rsidP="00CD2C8F">
      <w:pPr>
        <w:shd w:val="clear" w:color="auto" w:fill="FFFFFF"/>
        <w:ind w:left="1222"/>
        <w:jc w:val="center"/>
        <w:rPr>
          <w:sz w:val="24"/>
          <w:szCs w:val="24"/>
        </w:rPr>
      </w:pPr>
      <w:del w:id="2978" w:author="Русаков Владимир Михайлович" w:date="2018-02-20T17:28:00Z">
        <w:r w:rsidRPr="009916D1" w:rsidDel="005871D4">
          <w:rPr>
            <w:b/>
            <w:sz w:val="24"/>
            <w:szCs w:val="24"/>
          </w:rPr>
          <w:delText>26</w:delText>
        </w:r>
      </w:del>
      <w:ins w:id="2979" w:author="Русаков Владимир Михайлович" w:date="2018-02-20T17:28:00Z">
        <w:r w:rsidR="005871D4" w:rsidRPr="009916D1">
          <w:rPr>
            <w:b/>
            <w:sz w:val="24"/>
            <w:szCs w:val="24"/>
          </w:rPr>
          <w:t>2</w:t>
        </w:r>
        <w:r w:rsidR="005871D4">
          <w:rPr>
            <w:b/>
            <w:sz w:val="24"/>
            <w:szCs w:val="24"/>
          </w:rPr>
          <w:t>2</w:t>
        </w:r>
      </w:ins>
      <w:r w:rsidRPr="009916D1">
        <w:rPr>
          <w:b/>
          <w:sz w:val="24"/>
          <w:szCs w:val="24"/>
        </w:rPr>
        <w:t>. Перечень документов, прилагаемых к настоящему Договору</w:t>
      </w:r>
    </w:p>
    <w:tbl>
      <w:tblPr>
        <w:tblW w:w="9545"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5"/>
        <w:gridCol w:w="8960"/>
      </w:tblGrid>
      <w:tr w:rsidR="00CD2C8F" w:rsidRPr="009916D1" w:rsidTr="00CD2C8F">
        <w:trPr>
          <w:trHeight w:val="417"/>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center"/>
            </w:pPr>
            <w:r w:rsidRPr="009916D1">
              <w:t>№ п/п</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ind w:firstLine="720"/>
              <w:jc w:val="center"/>
              <w:rPr>
                <w:u w:val="single"/>
              </w:rPr>
            </w:pPr>
            <w:r w:rsidRPr="009916D1">
              <w:rPr>
                <w:u w:val="single"/>
              </w:rPr>
              <w:t>Наименование документа</w:t>
            </w:r>
          </w:p>
        </w:tc>
      </w:tr>
      <w:tr w:rsidR="00CD2C8F" w:rsidRPr="009916D1" w:rsidTr="00CD2C8F">
        <w:trPr>
          <w:trHeight w:val="323"/>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1.</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Сводная таблица стоимости работ.</w:t>
            </w:r>
          </w:p>
        </w:tc>
      </w:tr>
      <w:tr w:rsidR="00CD2C8F" w:rsidRPr="009916D1" w:rsidTr="00CD2C8F">
        <w:trPr>
          <w:trHeight w:val="229"/>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lastRenderedPageBreak/>
              <w:t>2.</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График производства работ (освоения капитальных вложений и финансирования поставок, работ)  по строительству</w:t>
            </w:r>
            <w:r>
              <w:t>/</w:t>
            </w:r>
            <w:r w:rsidRPr="009916D1">
              <w:t xml:space="preserve"> реконструкции объекта.</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jc w:val="both"/>
            </w:pPr>
            <w:r w:rsidRPr="009916D1">
              <w:t>3.</w:t>
            </w:r>
          </w:p>
        </w:tc>
        <w:tc>
          <w:tcPr>
            <w:tcW w:w="8960" w:type="dxa"/>
            <w:tcBorders>
              <w:top w:val="single" w:sz="4" w:space="0" w:color="auto"/>
              <w:left w:val="single" w:sz="4" w:space="0" w:color="auto"/>
              <w:bottom w:val="single" w:sz="4" w:space="0" w:color="auto"/>
            </w:tcBorders>
            <w:vAlign w:val="center"/>
          </w:tcPr>
          <w:p w:rsidR="00CD2C8F" w:rsidRPr="009916D1" w:rsidRDefault="00CD2C8F">
            <w:pPr>
              <w:widowControl w:val="0"/>
              <w:jc w:val="both"/>
            </w:pPr>
            <w:r w:rsidRPr="009916D1">
              <w:rPr>
                <w:spacing w:val="-8"/>
              </w:rPr>
              <w:t xml:space="preserve">Копия  Протокола </w:t>
            </w:r>
            <w:del w:id="2980" w:author="Русаков Владимир Михайлович" w:date="2018-03-11T13:10:00Z">
              <w:r w:rsidRPr="009916D1" w:rsidDel="00496CBB">
                <w:rPr>
                  <w:spacing w:val="-8"/>
                </w:rPr>
                <w:delText xml:space="preserve"> </w:delText>
              </w:r>
              <w:r w:rsidDel="00496CBB">
                <w:rPr>
                  <w:spacing w:val="-8"/>
                </w:rPr>
                <w:delText>о результатах отрытого конкурса/протокола</w:delText>
              </w:r>
            </w:del>
            <w:r>
              <w:rPr>
                <w:spacing w:val="-8"/>
              </w:rPr>
              <w:t xml:space="preserve"> </w:t>
            </w:r>
            <w:r w:rsidRPr="009916D1">
              <w:rPr>
                <w:spacing w:val="-8"/>
              </w:rPr>
              <w:t>по выбору Победителя № _________________.</w:t>
            </w:r>
          </w:p>
        </w:tc>
      </w:tr>
      <w:tr w:rsidR="00CD2C8F" w:rsidRPr="009916D1" w:rsidTr="00CD2C8F">
        <w:trPr>
          <w:trHeight w:val="294"/>
        </w:trPr>
        <w:tc>
          <w:tcPr>
            <w:tcW w:w="585" w:type="dxa"/>
            <w:tcBorders>
              <w:top w:val="single" w:sz="4" w:space="0" w:color="auto"/>
              <w:bottom w:val="single" w:sz="4" w:space="0" w:color="auto"/>
              <w:right w:val="single" w:sz="4" w:space="0" w:color="auto"/>
            </w:tcBorders>
            <w:vAlign w:val="center"/>
          </w:tcPr>
          <w:p w:rsidR="00CD2C8F" w:rsidRPr="009916D1" w:rsidRDefault="00CD2C8F" w:rsidP="00CD2C8F">
            <w:pPr>
              <w:widowControl w:val="0"/>
              <w:jc w:val="both"/>
            </w:pPr>
            <w:r>
              <w:t>4</w:t>
            </w:r>
            <w:r w:rsidRPr="009916D1">
              <w:t>.</w:t>
            </w:r>
          </w:p>
        </w:tc>
        <w:tc>
          <w:tcPr>
            <w:tcW w:w="8960" w:type="dxa"/>
            <w:tcBorders>
              <w:top w:val="single" w:sz="4" w:space="0" w:color="auto"/>
              <w:left w:val="single" w:sz="4" w:space="0" w:color="auto"/>
              <w:bottom w:val="single" w:sz="4" w:space="0" w:color="auto"/>
            </w:tcBorders>
            <w:vAlign w:val="center"/>
          </w:tcPr>
          <w:p w:rsidR="00CD2C8F" w:rsidRPr="009916D1" w:rsidRDefault="00CD2C8F" w:rsidP="00CD2C8F">
            <w:pPr>
              <w:widowControl w:val="0"/>
              <w:jc w:val="both"/>
            </w:pPr>
            <w:r w:rsidRPr="009916D1">
              <w:t>Форма Акта приема – передачи отходов (вторичного сырья).</w:t>
            </w:r>
          </w:p>
        </w:tc>
      </w:tr>
      <w:tr w:rsidR="005871D4" w:rsidRPr="009916D1" w:rsidTr="00CD2C8F">
        <w:trPr>
          <w:trHeight w:val="294"/>
        </w:trPr>
        <w:tc>
          <w:tcPr>
            <w:tcW w:w="585" w:type="dxa"/>
            <w:tcBorders>
              <w:top w:val="single" w:sz="4" w:space="0" w:color="auto"/>
              <w:bottom w:val="single" w:sz="4" w:space="0" w:color="auto"/>
              <w:right w:val="single" w:sz="4" w:space="0" w:color="auto"/>
            </w:tcBorders>
            <w:vAlign w:val="center"/>
          </w:tcPr>
          <w:p w:rsidR="005871D4" w:rsidRPr="009916D1" w:rsidRDefault="005871D4" w:rsidP="005871D4">
            <w:pPr>
              <w:widowControl w:val="0"/>
              <w:jc w:val="both"/>
            </w:pPr>
            <w:r>
              <w:t>5</w:t>
            </w:r>
            <w:r w:rsidRPr="009916D1">
              <w:t>.</w:t>
            </w:r>
          </w:p>
        </w:tc>
        <w:tc>
          <w:tcPr>
            <w:tcW w:w="8960" w:type="dxa"/>
            <w:tcBorders>
              <w:top w:val="single" w:sz="4" w:space="0" w:color="auto"/>
              <w:left w:val="single" w:sz="4" w:space="0" w:color="auto"/>
              <w:bottom w:val="single" w:sz="4" w:space="0" w:color="auto"/>
            </w:tcBorders>
            <w:vAlign w:val="center"/>
          </w:tcPr>
          <w:p w:rsidR="005871D4" w:rsidRPr="009916D1" w:rsidRDefault="005871D4" w:rsidP="005871D4">
            <w:pPr>
              <w:widowControl w:val="0"/>
              <w:jc w:val="both"/>
            </w:pPr>
            <w:ins w:id="2981" w:author="Русаков Владимир Михайлович" w:date="2018-02-20T17:28:00Z">
              <w:r w:rsidRPr="009916D1">
                <w:t>Техническое  задание.</w:t>
              </w:r>
            </w:ins>
            <w:del w:id="2982" w:author="Русаков Владимир Михайлович" w:date="2018-02-20T17:28:00Z">
              <w:r w:rsidRPr="009916D1" w:rsidDel="005871D4">
                <w:delText>Форма графика поставки оборудования.</w:delText>
              </w:r>
            </w:del>
          </w:p>
        </w:tc>
      </w:tr>
      <w:tr w:rsidR="005871D4" w:rsidRPr="009916D1" w:rsidTr="00CD2C8F">
        <w:trPr>
          <w:trHeight w:val="294"/>
        </w:trPr>
        <w:tc>
          <w:tcPr>
            <w:tcW w:w="585" w:type="dxa"/>
            <w:tcBorders>
              <w:top w:val="single" w:sz="4" w:space="0" w:color="auto"/>
              <w:bottom w:val="single" w:sz="4" w:space="0" w:color="auto"/>
              <w:right w:val="single" w:sz="4" w:space="0" w:color="auto"/>
            </w:tcBorders>
            <w:vAlign w:val="center"/>
          </w:tcPr>
          <w:p w:rsidR="005871D4" w:rsidRPr="009916D1" w:rsidRDefault="005871D4" w:rsidP="005871D4">
            <w:pPr>
              <w:widowControl w:val="0"/>
              <w:jc w:val="both"/>
            </w:pPr>
            <w:r>
              <w:t>6</w:t>
            </w:r>
            <w:r w:rsidRPr="009916D1">
              <w:t>.</w:t>
            </w:r>
          </w:p>
        </w:tc>
        <w:tc>
          <w:tcPr>
            <w:tcW w:w="8960" w:type="dxa"/>
            <w:tcBorders>
              <w:top w:val="single" w:sz="4" w:space="0" w:color="auto"/>
              <w:left w:val="single" w:sz="4" w:space="0" w:color="auto"/>
              <w:bottom w:val="single" w:sz="4" w:space="0" w:color="auto"/>
            </w:tcBorders>
            <w:vAlign w:val="center"/>
          </w:tcPr>
          <w:p w:rsidR="005871D4" w:rsidRPr="009916D1" w:rsidRDefault="005871D4" w:rsidP="005871D4">
            <w:pPr>
              <w:widowControl w:val="0"/>
              <w:jc w:val="both"/>
            </w:pPr>
            <w:ins w:id="2983" w:author="Русаков Владимир Михайлович" w:date="2018-02-20T17:29:00Z">
              <w:r w:rsidRPr="009916D1">
                <w:t>Перечень субподрядных организаций (форма).</w:t>
              </w:r>
            </w:ins>
            <w:del w:id="2984" w:author="Русаков Владимир Михайлович" w:date="2018-02-20T17:28:00Z">
              <w:r w:rsidRPr="009916D1" w:rsidDel="005871D4">
                <w:delText>Форма договора комбинированного страхования строительно-монтажных рисков.</w:delText>
              </w:r>
            </w:del>
          </w:p>
        </w:tc>
      </w:tr>
      <w:tr w:rsidR="005871D4" w:rsidRPr="009916D1" w:rsidTr="00CD2C8F">
        <w:trPr>
          <w:trHeight w:val="294"/>
        </w:trPr>
        <w:tc>
          <w:tcPr>
            <w:tcW w:w="585" w:type="dxa"/>
            <w:tcBorders>
              <w:top w:val="single" w:sz="4" w:space="0" w:color="auto"/>
              <w:bottom w:val="single" w:sz="4" w:space="0" w:color="auto"/>
              <w:right w:val="single" w:sz="4" w:space="0" w:color="auto"/>
            </w:tcBorders>
            <w:vAlign w:val="center"/>
          </w:tcPr>
          <w:p w:rsidR="005871D4" w:rsidRPr="009916D1" w:rsidRDefault="005871D4" w:rsidP="005871D4">
            <w:pPr>
              <w:widowControl w:val="0"/>
              <w:jc w:val="both"/>
            </w:pPr>
            <w:r>
              <w:t>7</w:t>
            </w:r>
            <w:r w:rsidRPr="009916D1">
              <w:t xml:space="preserve">. </w:t>
            </w:r>
            <w:ins w:id="2985" w:author="Русаков Владимир Михайлович" w:date="2018-03-15T10:27:00Z">
              <w:r w:rsidR="00973BFB">
                <w:t>1</w:t>
              </w:r>
            </w:ins>
          </w:p>
        </w:tc>
        <w:tc>
          <w:tcPr>
            <w:tcW w:w="8960" w:type="dxa"/>
            <w:tcBorders>
              <w:top w:val="single" w:sz="4" w:space="0" w:color="auto"/>
              <w:left w:val="single" w:sz="4" w:space="0" w:color="auto"/>
              <w:bottom w:val="single" w:sz="4" w:space="0" w:color="auto"/>
            </w:tcBorders>
            <w:vAlign w:val="center"/>
          </w:tcPr>
          <w:p w:rsidR="005871D4" w:rsidRPr="009916D1" w:rsidRDefault="005871D4" w:rsidP="00486B42">
            <w:pPr>
              <w:widowControl w:val="0"/>
              <w:jc w:val="both"/>
              <w:pPrChange w:id="2986" w:author="Русаков Владимир Михайлович" w:date="2018-04-11T17:38:00Z">
                <w:pPr>
                  <w:widowControl w:val="0"/>
                  <w:jc w:val="both"/>
                </w:pPr>
              </w:pPrChange>
            </w:pPr>
            <w:ins w:id="2987" w:author="Русаков Владимир Михайлович" w:date="2018-02-20T17:29:00Z">
              <w:r w:rsidRPr="005C122C">
                <w:t>Форма</w:t>
              </w:r>
              <w:r>
                <w:t xml:space="preserve"> </w:t>
              </w:r>
              <w:r w:rsidRPr="005C122C">
                <w:t xml:space="preserve">банковской </w:t>
              </w:r>
              <w:r w:rsidR="00973BFB">
                <w:t xml:space="preserve">гарантии </w:t>
              </w:r>
            </w:ins>
            <w:ins w:id="2988" w:author="Русаков Владимир Михайлович" w:date="2018-03-15T10:28:00Z">
              <w:r w:rsidR="00973BFB" w:rsidRPr="00973BFB">
                <w:t>на</w:t>
              </w:r>
              <w:r w:rsidR="00973BFB">
                <w:t xml:space="preserve"> </w:t>
              </w:r>
              <w:r w:rsidR="00973BFB" w:rsidRPr="00973BFB">
                <w:t>исполнение</w:t>
              </w:r>
              <w:r w:rsidR="00973BFB">
                <w:t xml:space="preserve"> </w:t>
              </w:r>
              <w:r w:rsidR="00973BFB" w:rsidRPr="00973BFB">
                <w:t>обязательств</w:t>
              </w:r>
              <w:r w:rsidR="00973BFB">
                <w:t xml:space="preserve"> </w:t>
              </w:r>
              <w:r w:rsidR="00973BFB" w:rsidRPr="00973BFB">
                <w:t>по</w:t>
              </w:r>
              <w:r w:rsidR="00973BFB">
                <w:t xml:space="preserve"> </w:t>
              </w:r>
              <w:r w:rsidR="00973BFB" w:rsidRPr="00973BFB">
                <w:t>договору-обязательства</w:t>
              </w:r>
            </w:ins>
            <w:del w:id="2989" w:author="Русаков Владимир Михайлович" w:date="2018-02-20T17:28:00Z">
              <w:r w:rsidRPr="009916D1" w:rsidDel="005871D4">
                <w:delText>Техническое  задание.</w:delText>
              </w:r>
            </w:del>
          </w:p>
        </w:tc>
      </w:tr>
      <w:tr w:rsidR="00973BFB" w:rsidRPr="009916D1" w:rsidTr="00CD2C8F">
        <w:trPr>
          <w:trHeight w:val="294"/>
          <w:ins w:id="2990" w:author="Русаков Владимир Михайлович" w:date="2018-03-15T10:29:00Z"/>
        </w:trPr>
        <w:tc>
          <w:tcPr>
            <w:tcW w:w="585" w:type="dxa"/>
            <w:tcBorders>
              <w:top w:val="single" w:sz="4" w:space="0" w:color="auto"/>
              <w:bottom w:val="single" w:sz="4" w:space="0" w:color="auto"/>
              <w:right w:val="single" w:sz="4" w:space="0" w:color="auto"/>
            </w:tcBorders>
            <w:vAlign w:val="center"/>
          </w:tcPr>
          <w:p w:rsidR="00973BFB" w:rsidRDefault="00973BFB" w:rsidP="005871D4">
            <w:pPr>
              <w:widowControl w:val="0"/>
              <w:jc w:val="both"/>
              <w:rPr>
                <w:ins w:id="2991" w:author="Русаков Владимир Михайлович" w:date="2018-03-15T10:29:00Z"/>
              </w:rPr>
            </w:pPr>
            <w:ins w:id="2992" w:author="Русаков Владимир Михайлович" w:date="2018-03-15T10:29:00Z">
              <w:r>
                <w:t>7.2.</w:t>
              </w:r>
            </w:ins>
          </w:p>
        </w:tc>
        <w:tc>
          <w:tcPr>
            <w:tcW w:w="8960" w:type="dxa"/>
            <w:tcBorders>
              <w:top w:val="single" w:sz="4" w:space="0" w:color="auto"/>
              <w:left w:val="single" w:sz="4" w:space="0" w:color="auto"/>
              <w:bottom w:val="single" w:sz="4" w:space="0" w:color="auto"/>
            </w:tcBorders>
            <w:vAlign w:val="center"/>
          </w:tcPr>
          <w:p w:rsidR="00973BFB" w:rsidRPr="005C122C" w:rsidRDefault="00973BFB">
            <w:pPr>
              <w:widowControl w:val="0"/>
              <w:jc w:val="both"/>
              <w:rPr>
                <w:ins w:id="2993" w:author="Русаков Владимир Михайлович" w:date="2018-03-15T10:29:00Z"/>
              </w:rPr>
            </w:pPr>
            <w:ins w:id="2994" w:author="Русаков Владимир Михайлович" w:date="2018-03-15T10:29:00Z">
              <w:r w:rsidRPr="00973BFB">
                <w:t>Форма банковской гарантии на исполнение обязательств по договору-</w:t>
              </w:r>
            </w:ins>
            <w:ins w:id="2995" w:author="Русаков Владимир Михайлович" w:date="2018-04-11T17:38:00Z">
              <w:r w:rsidR="00486B42">
                <w:t xml:space="preserve">, </w:t>
              </w:r>
              <w:r w:rsidR="00486B42" w:rsidRPr="00973BFB">
                <w:t>обязательства</w:t>
              </w:r>
              <w:r w:rsidR="00486B42">
                <w:t xml:space="preserve">, </w:t>
              </w:r>
            </w:ins>
            <w:bookmarkStart w:id="2996" w:name="_GoBack"/>
            <w:bookmarkEnd w:id="2996"/>
            <w:ins w:id="2997" w:author="Русаков Владимир Михайлович" w:date="2018-03-15T10:29:00Z">
              <w:r>
                <w:t>га</w:t>
              </w:r>
              <w:r w:rsidRPr="00973BFB">
                <w:t>рантийный срок</w:t>
              </w:r>
              <w:r>
                <w:t>.</w:t>
              </w:r>
            </w:ins>
          </w:p>
        </w:tc>
      </w:tr>
      <w:tr w:rsidR="005871D4" w:rsidRPr="009916D1" w:rsidDel="005871D4" w:rsidTr="00CD2C8F">
        <w:trPr>
          <w:trHeight w:val="294"/>
          <w:del w:id="2998" w:author="Русаков Владимир Михайлович" w:date="2018-02-20T17:29:00Z"/>
        </w:trPr>
        <w:tc>
          <w:tcPr>
            <w:tcW w:w="585" w:type="dxa"/>
            <w:tcBorders>
              <w:top w:val="single" w:sz="4" w:space="0" w:color="auto"/>
              <w:bottom w:val="single" w:sz="4" w:space="0" w:color="auto"/>
              <w:right w:val="single" w:sz="4" w:space="0" w:color="auto"/>
            </w:tcBorders>
            <w:vAlign w:val="center"/>
          </w:tcPr>
          <w:p w:rsidR="005871D4" w:rsidRPr="009916D1" w:rsidDel="005871D4" w:rsidRDefault="005871D4" w:rsidP="005871D4">
            <w:pPr>
              <w:widowControl w:val="0"/>
              <w:jc w:val="both"/>
              <w:rPr>
                <w:del w:id="2999" w:author="Русаков Владимир Михайлович" w:date="2018-02-20T17:29:00Z"/>
              </w:rPr>
            </w:pPr>
            <w:del w:id="3000" w:author="Русаков Владимир Михайлович" w:date="2018-02-20T17:29:00Z">
              <w:r w:rsidDel="005871D4">
                <w:delText>8</w:delText>
              </w:r>
              <w:r w:rsidRPr="009916D1" w:rsidDel="005871D4">
                <w:delText>.</w:delText>
              </w:r>
            </w:del>
          </w:p>
        </w:tc>
        <w:tc>
          <w:tcPr>
            <w:tcW w:w="8960" w:type="dxa"/>
            <w:tcBorders>
              <w:top w:val="single" w:sz="4" w:space="0" w:color="auto"/>
              <w:left w:val="single" w:sz="4" w:space="0" w:color="auto"/>
              <w:bottom w:val="single" w:sz="4" w:space="0" w:color="auto"/>
            </w:tcBorders>
            <w:vAlign w:val="center"/>
          </w:tcPr>
          <w:p w:rsidR="005871D4" w:rsidRPr="009916D1" w:rsidDel="005871D4" w:rsidRDefault="005871D4" w:rsidP="005871D4">
            <w:pPr>
              <w:widowControl w:val="0"/>
              <w:jc w:val="both"/>
              <w:rPr>
                <w:del w:id="3001" w:author="Русаков Владимир Михайлович" w:date="2018-02-20T17:29:00Z"/>
              </w:rPr>
            </w:pPr>
            <w:del w:id="3002" w:author="Русаков Владимир Михайлович" w:date="2018-02-20T17:29:00Z">
              <w:r w:rsidRPr="009916D1" w:rsidDel="005871D4">
                <w:delText>Перечень субподрядных организаций (форма).</w:delText>
              </w:r>
            </w:del>
          </w:p>
        </w:tc>
      </w:tr>
      <w:tr w:rsidR="005871D4" w:rsidRPr="009916D1" w:rsidDel="005871D4" w:rsidTr="00CD2C8F">
        <w:trPr>
          <w:trHeight w:val="294"/>
          <w:del w:id="3003" w:author="Русаков Владимир Михайлович" w:date="2018-02-20T17:29:00Z"/>
        </w:trPr>
        <w:tc>
          <w:tcPr>
            <w:tcW w:w="585" w:type="dxa"/>
            <w:tcBorders>
              <w:top w:val="single" w:sz="4" w:space="0" w:color="auto"/>
              <w:bottom w:val="single" w:sz="4" w:space="0" w:color="auto"/>
              <w:right w:val="single" w:sz="4" w:space="0" w:color="auto"/>
            </w:tcBorders>
            <w:vAlign w:val="center"/>
          </w:tcPr>
          <w:p w:rsidR="005871D4" w:rsidRPr="009916D1" w:rsidDel="005871D4" w:rsidRDefault="005871D4" w:rsidP="005871D4">
            <w:pPr>
              <w:widowControl w:val="0"/>
              <w:jc w:val="both"/>
              <w:rPr>
                <w:del w:id="3004" w:author="Русаков Владимир Михайлович" w:date="2018-02-20T17:29:00Z"/>
              </w:rPr>
            </w:pPr>
            <w:del w:id="3005" w:author="Русаков Владимир Михайлович" w:date="2018-02-20T17:29:00Z">
              <w:r w:rsidDel="005871D4">
                <w:delText>9.</w:delText>
              </w:r>
            </w:del>
          </w:p>
        </w:tc>
        <w:tc>
          <w:tcPr>
            <w:tcW w:w="8960" w:type="dxa"/>
            <w:tcBorders>
              <w:top w:val="single" w:sz="4" w:space="0" w:color="auto"/>
              <w:left w:val="single" w:sz="4" w:space="0" w:color="auto"/>
              <w:bottom w:val="single" w:sz="4" w:space="0" w:color="auto"/>
            </w:tcBorders>
            <w:vAlign w:val="center"/>
          </w:tcPr>
          <w:p w:rsidR="005871D4" w:rsidRPr="009916D1" w:rsidDel="005871D4" w:rsidRDefault="005871D4" w:rsidP="005871D4">
            <w:pPr>
              <w:widowControl w:val="0"/>
              <w:jc w:val="both"/>
              <w:rPr>
                <w:del w:id="3006" w:author="Русаков Владимир Михайлович" w:date="2018-02-20T17:29:00Z"/>
              </w:rPr>
            </w:pPr>
            <w:del w:id="3007" w:author="Русаков Владимир Михайлович" w:date="2018-02-20T17:29:00Z">
              <w:r w:rsidRPr="005C122C" w:rsidDel="005871D4">
                <w:delText>Форма</w:delText>
              </w:r>
              <w:r w:rsidDel="005871D4">
                <w:delText xml:space="preserve"> (Формы)</w:delText>
              </w:r>
              <w:r w:rsidRPr="005C122C" w:rsidDel="005871D4">
                <w:delText xml:space="preserve"> банковской гарантии.</w:delText>
              </w:r>
            </w:del>
          </w:p>
        </w:tc>
      </w:tr>
      <w:tr w:rsidR="005871D4" w:rsidRPr="009916D1" w:rsidDel="005871D4" w:rsidTr="00CD2C8F">
        <w:trPr>
          <w:trHeight w:val="294"/>
          <w:del w:id="3008" w:author="Русаков Владимир Михайлович" w:date="2018-02-20T17:29:00Z"/>
        </w:trPr>
        <w:tc>
          <w:tcPr>
            <w:tcW w:w="585" w:type="dxa"/>
            <w:tcBorders>
              <w:top w:val="single" w:sz="4" w:space="0" w:color="auto"/>
              <w:bottom w:val="single" w:sz="4" w:space="0" w:color="auto"/>
              <w:right w:val="single" w:sz="4" w:space="0" w:color="auto"/>
            </w:tcBorders>
            <w:vAlign w:val="center"/>
          </w:tcPr>
          <w:p w:rsidR="005871D4" w:rsidDel="005871D4" w:rsidRDefault="005871D4" w:rsidP="005871D4">
            <w:pPr>
              <w:widowControl w:val="0"/>
              <w:jc w:val="both"/>
              <w:rPr>
                <w:del w:id="3009" w:author="Русаков Владимир Михайлович" w:date="2018-02-20T17:29:00Z"/>
              </w:rPr>
            </w:pPr>
            <w:del w:id="3010" w:author="Русаков Владимир Михайлович" w:date="2018-02-20T17:29:00Z">
              <w:r w:rsidDel="005871D4">
                <w:delText>10.</w:delText>
              </w:r>
            </w:del>
          </w:p>
        </w:tc>
        <w:tc>
          <w:tcPr>
            <w:tcW w:w="8960" w:type="dxa"/>
            <w:tcBorders>
              <w:top w:val="single" w:sz="4" w:space="0" w:color="auto"/>
              <w:left w:val="single" w:sz="4" w:space="0" w:color="auto"/>
              <w:bottom w:val="single" w:sz="4" w:space="0" w:color="auto"/>
            </w:tcBorders>
            <w:vAlign w:val="center"/>
          </w:tcPr>
          <w:p w:rsidR="005871D4" w:rsidRPr="005C122C" w:rsidDel="005871D4" w:rsidRDefault="005871D4" w:rsidP="005871D4">
            <w:pPr>
              <w:widowControl w:val="0"/>
              <w:jc w:val="both"/>
              <w:rPr>
                <w:del w:id="3011" w:author="Русаков Владимир Михайлович" w:date="2018-02-20T17:29:00Z"/>
              </w:rPr>
            </w:pPr>
            <w:del w:id="3012" w:author="Русаков Владимир Михайлович" w:date="2018-02-20T17:29:00Z">
              <w:r w:rsidDel="005871D4">
                <w:delText>Форма акта сдачи-приемки выполненных прочих работ и затрат.</w:delText>
              </w:r>
            </w:del>
          </w:p>
        </w:tc>
      </w:tr>
      <w:tr w:rsidR="005871D4" w:rsidRPr="009916D1" w:rsidDel="005871D4" w:rsidTr="00CD2C8F">
        <w:trPr>
          <w:trHeight w:val="294"/>
          <w:del w:id="3013" w:author="Русаков Владимир Михайлович" w:date="2018-02-20T17:29:00Z"/>
        </w:trPr>
        <w:tc>
          <w:tcPr>
            <w:tcW w:w="585" w:type="dxa"/>
            <w:tcBorders>
              <w:top w:val="single" w:sz="4" w:space="0" w:color="auto"/>
              <w:bottom w:val="single" w:sz="4" w:space="0" w:color="auto"/>
              <w:right w:val="single" w:sz="4" w:space="0" w:color="auto"/>
            </w:tcBorders>
            <w:vAlign w:val="center"/>
          </w:tcPr>
          <w:p w:rsidR="005871D4" w:rsidDel="005871D4" w:rsidRDefault="005871D4" w:rsidP="005871D4">
            <w:pPr>
              <w:widowControl w:val="0"/>
              <w:jc w:val="both"/>
              <w:rPr>
                <w:del w:id="3014" w:author="Русаков Владимир Михайлович" w:date="2018-02-20T17:29:00Z"/>
              </w:rPr>
            </w:pPr>
            <w:del w:id="3015" w:author="Русаков Владимир Михайлович" w:date="2018-02-20T17:29:00Z">
              <w:r w:rsidDel="005871D4">
                <w:delText>11.</w:delText>
              </w:r>
            </w:del>
          </w:p>
        </w:tc>
        <w:tc>
          <w:tcPr>
            <w:tcW w:w="8960" w:type="dxa"/>
            <w:tcBorders>
              <w:top w:val="single" w:sz="4" w:space="0" w:color="auto"/>
              <w:left w:val="single" w:sz="4" w:space="0" w:color="auto"/>
              <w:bottom w:val="single" w:sz="4" w:space="0" w:color="auto"/>
            </w:tcBorders>
            <w:vAlign w:val="center"/>
          </w:tcPr>
          <w:p w:rsidR="005871D4" w:rsidDel="005871D4" w:rsidRDefault="005871D4" w:rsidP="005871D4">
            <w:pPr>
              <w:widowControl w:val="0"/>
              <w:jc w:val="both"/>
              <w:rPr>
                <w:del w:id="3016" w:author="Русаков Владимир Михайлович" w:date="2018-02-20T17:29:00Z"/>
              </w:rPr>
            </w:pPr>
            <w:del w:id="3017" w:author="Русаков Владимир Михайлович" w:date="2018-02-20T17:29:00Z">
              <w:r w:rsidDel="005871D4">
                <w:delText>Форма типового месячно-суточного графика (МСГ) *</w:delText>
              </w:r>
              <w:r w:rsidRPr="00DC0D09" w:rsidDel="005871D4">
                <w:rPr>
                  <w:i/>
                </w:rPr>
                <w:delText xml:space="preserve">заполняется для приоритетных </w:delText>
              </w:r>
              <w:r w:rsidDel="005871D4">
                <w:rPr>
                  <w:i/>
                </w:rPr>
                <w:delText>инвестиционных проектов</w:delText>
              </w:r>
            </w:del>
          </w:p>
        </w:tc>
      </w:tr>
      <w:tr w:rsidR="005871D4" w:rsidRPr="009916D1" w:rsidDel="005871D4" w:rsidTr="00CD2C8F">
        <w:trPr>
          <w:trHeight w:val="294"/>
          <w:del w:id="3018" w:author="Русаков Владимир Михайлович" w:date="2018-02-20T17:29:00Z"/>
        </w:trPr>
        <w:tc>
          <w:tcPr>
            <w:tcW w:w="585" w:type="dxa"/>
            <w:tcBorders>
              <w:top w:val="single" w:sz="4" w:space="0" w:color="auto"/>
              <w:bottom w:val="single" w:sz="4" w:space="0" w:color="auto"/>
              <w:right w:val="single" w:sz="4" w:space="0" w:color="auto"/>
            </w:tcBorders>
            <w:vAlign w:val="center"/>
          </w:tcPr>
          <w:p w:rsidR="005871D4" w:rsidRPr="00CF35C3" w:rsidDel="005871D4" w:rsidRDefault="005871D4" w:rsidP="005871D4">
            <w:pPr>
              <w:widowControl w:val="0"/>
              <w:jc w:val="both"/>
              <w:rPr>
                <w:del w:id="3019" w:author="Русаков Владимир Михайлович" w:date="2018-02-20T17:29:00Z"/>
              </w:rPr>
            </w:pPr>
            <w:del w:id="3020" w:author="Русаков Владимир Михайлович" w:date="2018-02-20T17:29:00Z">
              <w:r w:rsidRPr="00CF35C3" w:rsidDel="005871D4">
                <w:delText>12.</w:delText>
              </w:r>
            </w:del>
          </w:p>
        </w:tc>
        <w:tc>
          <w:tcPr>
            <w:tcW w:w="8960" w:type="dxa"/>
            <w:tcBorders>
              <w:top w:val="single" w:sz="4" w:space="0" w:color="auto"/>
              <w:left w:val="single" w:sz="4" w:space="0" w:color="auto"/>
              <w:bottom w:val="single" w:sz="4" w:space="0" w:color="auto"/>
            </w:tcBorders>
            <w:vAlign w:val="center"/>
          </w:tcPr>
          <w:p w:rsidR="005871D4" w:rsidRPr="00CF35C3" w:rsidDel="005871D4" w:rsidRDefault="005871D4" w:rsidP="005871D4">
            <w:pPr>
              <w:widowControl w:val="0"/>
              <w:jc w:val="both"/>
              <w:rPr>
                <w:del w:id="3021" w:author="Русаков Владимир Михайлович" w:date="2018-02-20T17:29:00Z"/>
              </w:rPr>
            </w:pPr>
            <w:del w:id="3022" w:author="Русаков Владимир Михайлович" w:date="2018-02-20T17:29:00Z">
              <w:r w:rsidRPr="00CF35C3" w:rsidDel="005871D4">
                <w:delText>Форма складской квитанции.</w:delText>
              </w:r>
            </w:del>
          </w:p>
        </w:tc>
      </w:tr>
    </w:tbl>
    <w:p w:rsidR="00CD2C8F" w:rsidRDefault="00CD2C8F" w:rsidP="00304D83">
      <w:pPr>
        <w:shd w:val="clear" w:color="auto" w:fill="FFFFFF"/>
        <w:rPr>
          <w:b/>
          <w:sz w:val="24"/>
          <w:szCs w:val="24"/>
        </w:rPr>
      </w:pPr>
    </w:p>
    <w:p w:rsidR="00CD2C8F" w:rsidRPr="009916D1" w:rsidRDefault="00CD2C8F" w:rsidP="00CD2C8F">
      <w:pPr>
        <w:shd w:val="clear" w:color="auto" w:fill="FFFFFF"/>
        <w:jc w:val="center"/>
        <w:rPr>
          <w:b/>
          <w:sz w:val="24"/>
          <w:szCs w:val="24"/>
          <w:lang w:val="en-US"/>
        </w:rPr>
      </w:pPr>
      <w:del w:id="3023" w:author="Русаков Владимир Михайлович" w:date="2018-02-20T17:29:00Z">
        <w:r w:rsidRPr="009916D1" w:rsidDel="005871D4">
          <w:rPr>
            <w:b/>
            <w:sz w:val="24"/>
            <w:szCs w:val="24"/>
          </w:rPr>
          <w:delText>27</w:delText>
        </w:r>
      </w:del>
      <w:ins w:id="3024" w:author="Русаков Владимир Михайлович" w:date="2018-02-20T17:29:00Z">
        <w:r w:rsidR="005871D4" w:rsidRPr="009916D1">
          <w:rPr>
            <w:b/>
            <w:sz w:val="24"/>
            <w:szCs w:val="24"/>
          </w:rPr>
          <w:t>2</w:t>
        </w:r>
        <w:r w:rsidR="005871D4">
          <w:rPr>
            <w:b/>
            <w:sz w:val="24"/>
            <w:szCs w:val="24"/>
          </w:rPr>
          <w:t>3</w:t>
        </w:r>
      </w:ins>
      <w:r w:rsidRPr="009916D1">
        <w:rPr>
          <w:b/>
          <w:sz w:val="24"/>
          <w:szCs w:val="24"/>
        </w:rPr>
        <w:t>. Реквизиты и подписи Сторон</w:t>
      </w:r>
    </w:p>
    <w:p w:rsidR="00CD2C8F" w:rsidRPr="009916D1" w:rsidRDefault="00CD2C8F" w:rsidP="00CD2C8F">
      <w:pPr>
        <w:shd w:val="clear" w:color="auto" w:fill="FFFFFF"/>
        <w:jc w:val="center"/>
        <w:rPr>
          <w:b/>
          <w:sz w:val="24"/>
          <w:szCs w:val="24"/>
          <w:lang w:val="en-US"/>
        </w:rPr>
      </w:pPr>
    </w:p>
    <w:tbl>
      <w:tblPr>
        <w:tblW w:w="9664" w:type="dxa"/>
        <w:tblInd w:w="108" w:type="dxa"/>
        <w:tblLayout w:type="fixed"/>
        <w:tblLook w:val="0000" w:firstRow="0" w:lastRow="0" w:firstColumn="0" w:lastColumn="0" w:noHBand="0" w:noVBand="0"/>
      </w:tblPr>
      <w:tblGrid>
        <w:gridCol w:w="4832"/>
        <w:gridCol w:w="4832"/>
      </w:tblGrid>
      <w:tr w:rsidR="00CD2C8F" w:rsidRPr="009916D1" w:rsidTr="00CD2C8F">
        <w:trPr>
          <w:trHeight w:val="1455"/>
        </w:trPr>
        <w:tc>
          <w:tcPr>
            <w:tcW w:w="4832" w:type="dxa"/>
          </w:tcPr>
          <w:p w:rsidR="00CD2C8F" w:rsidRPr="009916D1" w:rsidRDefault="00CD2C8F" w:rsidP="00CD2C8F">
            <w:pPr>
              <w:pStyle w:val="af"/>
              <w:rPr>
                <w:rFonts w:ascii="Times New Roman" w:hAnsi="Times New Roman"/>
                <w:sz w:val="22"/>
                <w:szCs w:val="22"/>
              </w:rPr>
            </w:pPr>
            <w:r w:rsidRPr="009916D1">
              <w:rPr>
                <w:rFonts w:ascii="Times New Roman" w:hAnsi="Times New Roman"/>
                <w:sz w:val="22"/>
                <w:szCs w:val="22"/>
              </w:rPr>
              <w:t>Заказчик:</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АО «Тюменьэнерго»</w:t>
            </w:r>
          </w:p>
          <w:p w:rsidR="00CD2C8F" w:rsidRPr="009916D1" w:rsidRDefault="00CD2C8F" w:rsidP="00CD2C8F">
            <w:pPr>
              <w:pStyle w:val="af"/>
              <w:jc w:val="both"/>
              <w:rPr>
                <w:rFonts w:ascii="Times New Roman" w:hAnsi="Times New Roman"/>
                <w:sz w:val="22"/>
                <w:szCs w:val="22"/>
              </w:rPr>
            </w:pPr>
          </w:p>
          <w:p w:rsidR="00CD2C8F" w:rsidRPr="009916D1" w:rsidRDefault="00CD2C8F" w:rsidP="00CD2C8F">
            <w:pPr>
              <w:pStyle w:val="af"/>
              <w:jc w:val="both"/>
              <w:rPr>
                <w:rFonts w:ascii="Times New Roman" w:hAnsi="Times New Roman"/>
                <w:sz w:val="22"/>
                <w:szCs w:val="22"/>
              </w:rPr>
            </w:pPr>
          </w:p>
          <w:p w:rsidR="00CD2C8F" w:rsidRPr="009916D1" w:rsidRDefault="00CD2C8F" w:rsidP="00CD2C8F">
            <w:pPr>
              <w:pStyle w:val="af"/>
              <w:jc w:val="both"/>
              <w:rPr>
                <w:rFonts w:ascii="Times New Roman" w:hAnsi="Times New Roman"/>
                <w:b/>
                <w:bCs/>
                <w:sz w:val="22"/>
                <w:szCs w:val="22"/>
              </w:rPr>
            </w:pPr>
            <w:r w:rsidRPr="009916D1">
              <w:rPr>
                <w:rFonts w:ascii="Times New Roman" w:hAnsi="Times New Roman"/>
                <w:bCs/>
                <w:sz w:val="22"/>
                <w:szCs w:val="22"/>
              </w:rPr>
              <w:t>__________________(</w:t>
            </w:r>
            <w:r w:rsidRPr="009916D1">
              <w:rPr>
                <w:rFonts w:ascii="Times New Roman" w:hAnsi="Times New Roman"/>
                <w:bCs/>
                <w:i/>
                <w:sz w:val="22"/>
                <w:szCs w:val="22"/>
              </w:rPr>
              <w:t>наименование должности</w:t>
            </w:r>
            <w:r w:rsidRPr="009916D1">
              <w:rPr>
                <w:rFonts w:ascii="Times New Roman" w:hAnsi="Times New Roman"/>
                <w:bCs/>
                <w:sz w:val="22"/>
                <w:szCs w:val="22"/>
              </w:rPr>
              <w:t xml:space="preserve">)     </w:t>
            </w:r>
          </w:p>
          <w:p w:rsidR="00CD2C8F" w:rsidRPr="009916D1" w:rsidRDefault="00CD2C8F" w:rsidP="00CD2C8F">
            <w:pPr>
              <w:pStyle w:val="ConsNormal"/>
              <w:widowControl/>
              <w:ind w:firstLine="0"/>
              <w:jc w:val="both"/>
              <w:rPr>
                <w:rFonts w:ascii="Times New Roman" w:hAnsi="Times New Roman"/>
                <w:sz w:val="22"/>
                <w:szCs w:val="22"/>
              </w:rPr>
            </w:pPr>
            <w:r w:rsidRPr="009916D1">
              <w:rPr>
                <w:rFonts w:ascii="Times New Roman" w:hAnsi="Times New Roman"/>
                <w:sz w:val="22"/>
                <w:szCs w:val="22"/>
              </w:rPr>
              <w:t>________________/____________________/</w:t>
            </w:r>
          </w:p>
          <w:p w:rsidR="00CD2C8F" w:rsidRPr="009916D1" w:rsidRDefault="00CD2C8F" w:rsidP="00CD2C8F">
            <w:pPr>
              <w:pStyle w:val="ConsNormal"/>
              <w:widowControl/>
              <w:ind w:firstLine="0"/>
              <w:jc w:val="both"/>
              <w:rPr>
                <w:rFonts w:ascii="Times New Roman" w:hAnsi="Times New Roman"/>
                <w:sz w:val="22"/>
                <w:szCs w:val="22"/>
              </w:rPr>
            </w:pPr>
            <w:r w:rsidRPr="009916D1">
              <w:rPr>
                <w:rFonts w:ascii="Times New Roman" w:hAnsi="Times New Roman"/>
                <w:i/>
                <w:sz w:val="22"/>
                <w:szCs w:val="22"/>
              </w:rPr>
              <w:t>(подпись</w:t>
            </w:r>
            <w:r w:rsidRPr="009916D1">
              <w:rPr>
                <w:rFonts w:ascii="Times New Roman" w:hAnsi="Times New Roman"/>
                <w:sz w:val="22"/>
                <w:szCs w:val="22"/>
              </w:rPr>
              <w:t xml:space="preserve">)   </w:t>
            </w:r>
            <w:r w:rsidRPr="009916D1">
              <w:rPr>
                <w:rFonts w:ascii="Times New Roman" w:hAnsi="Times New Roman"/>
                <w:i/>
                <w:sz w:val="22"/>
                <w:szCs w:val="22"/>
              </w:rPr>
              <w:t>(Ф.И.О.)</w:t>
            </w:r>
          </w:p>
          <w:p w:rsidR="00CD2C8F" w:rsidRPr="009916D1" w:rsidRDefault="00CD2C8F" w:rsidP="00CD2C8F">
            <w:pPr>
              <w:pStyle w:val="af"/>
              <w:jc w:val="both"/>
              <w:rPr>
                <w:rFonts w:ascii="Times New Roman" w:hAnsi="Times New Roman"/>
                <w:b/>
                <w:iCs/>
                <w:sz w:val="22"/>
                <w:szCs w:val="22"/>
              </w:rPr>
            </w:pPr>
            <w:r w:rsidRPr="009916D1">
              <w:rPr>
                <w:rFonts w:ascii="Times New Roman" w:hAnsi="Times New Roman"/>
                <w:iCs/>
                <w:sz w:val="22"/>
                <w:szCs w:val="22"/>
              </w:rPr>
              <w:t>МП</w:t>
            </w:r>
          </w:p>
          <w:p w:rsidR="00CD2C8F" w:rsidRPr="009916D1" w:rsidRDefault="00CD2C8F" w:rsidP="00CD2C8F">
            <w:pPr>
              <w:rPr>
                <w:sz w:val="22"/>
                <w:szCs w:val="22"/>
              </w:rPr>
            </w:pPr>
          </w:p>
        </w:tc>
        <w:tc>
          <w:tcPr>
            <w:tcW w:w="4832" w:type="dxa"/>
          </w:tcPr>
          <w:p w:rsidR="00CD2C8F" w:rsidRPr="009916D1" w:rsidRDefault="00CD2C8F" w:rsidP="00CD2C8F">
            <w:pPr>
              <w:pStyle w:val="af"/>
              <w:rPr>
                <w:rFonts w:ascii="Times New Roman" w:hAnsi="Times New Roman"/>
                <w:sz w:val="22"/>
                <w:szCs w:val="22"/>
              </w:rPr>
            </w:pPr>
            <w:r w:rsidRPr="009916D1">
              <w:rPr>
                <w:rFonts w:ascii="Times New Roman" w:hAnsi="Times New Roman"/>
                <w:sz w:val="22"/>
                <w:szCs w:val="22"/>
              </w:rPr>
              <w:t>Подрядчик:</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«__________________»</w:t>
            </w:r>
          </w:p>
          <w:p w:rsidR="00CD2C8F" w:rsidRPr="009916D1" w:rsidRDefault="00CD2C8F" w:rsidP="00CD2C8F">
            <w:pPr>
              <w:pStyle w:val="af"/>
              <w:jc w:val="both"/>
              <w:rPr>
                <w:rFonts w:ascii="Times New Roman" w:hAnsi="Times New Roman"/>
                <w:b/>
                <w:bCs/>
                <w:sz w:val="22"/>
                <w:szCs w:val="22"/>
              </w:rPr>
            </w:pPr>
            <w:r w:rsidRPr="009916D1">
              <w:rPr>
                <w:rFonts w:ascii="Times New Roman" w:hAnsi="Times New Roman"/>
                <w:bCs/>
                <w:sz w:val="22"/>
                <w:szCs w:val="22"/>
              </w:rPr>
              <w:t>Телефон:________</w:t>
            </w:r>
          </w:p>
          <w:p w:rsidR="00CD2C8F" w:rsidRPr="009916D1" w:rsidRDefault="00CD2C8F" w:rsidP="00CD2C8F">
            <w:pPr>
              <w:pStyle w:val="af"/>
              <w:jc w:val="both"/>
              <w:rPr>
                <w:rFonts w:ascii="Times New Roman" w:hAnsi="Times New Roman"/>
                <w:b/>
                <w:bCs/>
                <w:sz w:val="22"/>
                <w:szCs w:val="22"/>
              </w:rPr>
            </w:pPr>
            <w:r w:rsidRPr="009916D1">
              <w:rPr>
                <w:rFonts w:ascii="Times New Roman" w:hAnsi="Times New Roman"/>
                <w:bCs/>
                <w:sz w:val="22"/>
                <w:szCs w:val="22"/>
              </w:rPr>
              <w:t>Факс:_________</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w:t>
            </w:r>
            <w:r w:rsidRPr="009916D1">
              <w:rPr>
                <w:rFonts w:ascii="Times New Roman" w:hAnsi="Times New Roman"/>
                <w:i/>
                <w:sz w:val="22"/>
                <w:szCs w:val="22"/>
              </w:rPr>
              <w:t xml:space="preserve"> (наименование должности)</w:t>
            </w:r>
          </w:p>
          <w:p w:rsidR="00CD2C8F" w:rsidRPr="009916D1" w:rsidRDefault="00CD2C8F" w:rsidP="00CD2C8F">
            <w:pPr>
              <w:pStyle w:val="af"/>
              <w:jc w:val="both"/>
              <w:rPr>
                <w:rFonts w:ascii="Times New Roman" w:hAnsi="Times New Roman"/>
                <w:sz w:val="22"/>
                <w:szCs w:val="22"/>
              </w:rPr>
            </w:pPr>
            <w:r w:rsidRPr="009916D1">
              <w:rPr>
                <w:rFonts w:ascii="Times New Roman" w:hAnsi="Times New Roman"/>
                <w:sz w:val="22"/>
                <w:szCs w:val="22"/>
              </w:rPr>
              <w:t>___________________ /________________/</w:t>
            </w:r>
          </w:p>
          <w:p w:rsidR="00CD2C8F" w:rsidRPr="009916D1" w:rsidRDefault="00CD2C8F" w:rsidP="00CD2C8F">
            <w:pPr>
              <w:pStyle w:val="af"/>
              <w:jc w:val="both"/>
              <w:rPr>
                <w:rFonts w:ascii="Times New Roman" w:hAnsi="Times New Roman"/>
                <w:b/>
                <w:i/>
                <w:sz w:val="22"/>
                <w:szCs w:val="22"/>
              </w:rPr>
            </w:pPr>
            <w:r w:rsidRPr="009916D1">
              <w:rPr>
                <w:rFonts w:ascii="Times New Roman" w:hAnsi="Times New Roman"/>
                <w:i/>
                <w:sz w:val="22"/>
                <w:szCs w:val="22"/>
              </w:rPr>
              <w:t xml:space="preserve">    (подпись)                           (Ф.И.О.)</w:t>
            </w:r>
          </w:p>
          <w:p w:rsidR="00CD2C8F" w:rsidRPr="009916D1" w:rsidRDefault="00CD2C8F" w:rsidP="00CD2C8F">
            <w:pPr>
              <w:pStyle w:val="af"/>
              <w:jc w:val="both"/>
              <w:rPr>
                <w:rFonts w:ascii="Times New Roman" w:hAnsi="Times New Roman"/>
                <w:b/>
                <w:iCs/>
                <w:sz w:val="22"/>
                <w:szCs w:val="22"/>
              </w:rPr>
            </w:pPr>
            <w:r w:rsidRPr="009916D1">
              <w:rPr>
                <w:rFonts w:ascii="Times New Roman" w:hAnsi="Times New Roman"/>
                <w:iCs/>
                <w:sz w:val="22"/>
                <w:szCs w:val="22"/>
              </w:rPr>
              <w:t>МП</w:t>
            </w:r>
          </w:p>
          <w:p w:rsidR="00CD2C8F" w:rsidRPr="009916D1" w:rsidRDefault="00CD2C8F" w:rsidP="00CD2C8F">
            <w:pPr>
              <w:pStyle w:val="af"/>
              <w:jc w:val="both"/>
              <w:rPr>
                <w:rFonts w:ascii="Times New Roman" w:hAnsi="Times New Roman"/>
                <w:b/>
                <w:sz w:val="22"/>
                <w:szCs w:val="22"/>
              </w:rPr>
            </w:pPr>
          </w:p>
          <w:p w:rsidR="00CD2C8F" w:rsidRPr="009916D1" w:rsidRDefault="00CD2C8F" w:rsidP="00CD2C8F">
            <w:pPr>
              <w:pStyle w:val="af"/>
              <w:jc w:val="both"/>
              <w:rPr>
                <w:rFonts w:ascii="Times New Roman" w:hAnsi="Times New Roman"/>
                <w:b/>
                <w:sz w:val="22"/>
                <w:szCs w:val="22"/>
              </w:rPr>
            </w:pPr>
          </w:p>
        </w:tc>
      </w:tr>
    </w:tbl>
    <w:p w:rsidR="00AA35B7" w:rsidRPr="009916D1" w:rsidRDefault="00AA35B7" w:rsidP="00C5526E">
      <w:pPr>
        <w:jc w:val="right"/>
        <w:rPr>
          <w:i/>
          <w:sz w:val="24"/>
        </w:rPr>
      </w:pPr>
    </w:p>
    <w:sectPr w:rsidR="00AA35B7" w:rsidRPr="009916D1" w:rsidSect="00304D83">
      <w:footerReference w:type="even" r:id="rId12"/>
      <w:footerReference w:type="default" r:id="rId13"/>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657" w:rsidRDefault="004E5657">
      <w:r>
        <w:separator/>
      </w:r>
    </w:p>
  </w:endnote>
  <w:endnote w:type="continuationSeparator" w:id="0">
    <w:p w:rsidR="004E5657" w:rsidRDefault="004E5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3CD" w:rsidRDefault="006463CD"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6463CD" w:rsidRDefault="006463CD"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3CD" w:rsidRDefault="006463CD"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486B42">
      <w:rPr>
        <w:rStyle w:val="af9"/>
        <w:noProof/>
      </w:rPr>
      <w:t>30</w:t>
    </w:r>
    <w:r>
      <w:rPr>
        <w:rStyle w:val="af9"/>
      </w:rPr>
      <w:fldChar w:fldCharType="end"/>
    </w:r>
  </w:p>
  <w:p w:rsidR="006463CD" w:rsidRDefault="006463CD"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657" w:rsidRDefault="004E5657">
      <w:r>
        <w:separator/>
      </w:r>
    </w:p>
  </w:footnote>
  <w:footnote w:type="continuationSeparator" w:id="0">
    <w:p w:rsidR="004E5657" w:rsidRDefault="004E5657">
      <w:r>
        <w:continuationSeparator/>
      </w:r>
    </w:p>
  </w:footnote>
  <w:footnote w:id="1">
    <w:p w:rsidR="006463CD" w:rsidDel="00ED2D3B" w:rsidRDefault="006463CD" w:rsidP="00CD2C8F">
      <w:pPr>
        <w:pStyle w:val="afb"/>
        <w:jc w:val="both"/>
        <w:rPr>
          <w:del w:id="309" w:author="Русаков Владимир Михайлович" w:date="2018-02-20T15:17:00Z"/>
        </w:rPr>
      </w:pPr>
      <w:del w:id="310" w:author="Русаков Владимир Михайлович" w:date="2018-02-20T15:17:00Z">
        <w:r w:rsidDel="00ED2D3B">
          <w:rPr>
            <w:rStyle w:val="afd"/>
          </w:rPr>
          <w:footnoteRef/>
        </w:r>
        <w:r w:rsidDel="00ED2D3B">
          <w:delText xml:space="preserve"> Данный пункт в</w:delText>
        </w:r>
        <w:r w:rsidRPr="007937F6" w:rsidDel="00ED2D3B">
          <w:delText xml:space="preserve">ключается </w:delText>
        </w:r>
        <w:r w:rsidDel="00ED2D3B">
          <w:delText>в договор подряда при реализации инвестиционных проектов в случае, когда итоговая стоимость</w:delText>
        </w:r>
        <w:r w:rsidRPr="007937F6" w:rsidDel="00ED2D3B">
          <w:delText xml:space="preserve"> строит</w:delText>
        </w:r>
        <w:r w:rsidDel="00ED2D3B">
          <w:delText>ельно-монтажных работ, стоимость</w:delText>
        </w:r>
        <w:r w:rsidRPr="007937F6" w:rsidDel="00ED2D3B">
          <w:delText xml:space="preserve"> оборудования (в том числе монтируемого оборудования Заказчика), прочих работ, материалов и имущества, составляющих стоимость объекта п</w:delText>
        </w:r>
        <w:r w:rsidDel="00ED2D3B">
          <w:delText xml:space="preserve">о договору подряда, с учетом НДС </w:delText>
        </w:r>
        <w:r w:rsidRPr="007937F6" w:rsidDel="00ED2D3B">
          <w:delText>составля</w:delText>
        </w:r>
        <w:r w:rsidDel="00ED2D3B">
          <w:delText>ет более 10 000 000,00 рублей</w:delText>
        </w:r>
        <w:r w:rsidRPr="007937F6" w:rsidDel="00ED2D3B">
          <w:delText>.</w:delText>
        </w:r>
      </w:del>
    </w:p>
  </w:footnote>
  <w:footnote w:id="2">
    <w:p w:rsidR="006463CD" w:rsidDel="00F57FFE" w:rsidRDefault="006463CD" w:rsidP="00CD2C8F">
      <w:pPr>
        <w:pStyle w:val="afb"/>
        <w:jc w:val="both"/>
        <w:rPr>
          <w:del w:id="676" w:author="Русаков Владимир Михайлович" w:date="2018-02-20T15:46:00Z"/>
        </w:rPr>
      </w:pPr>
      <w:del w:id="677" w:author="Русаков Владимир Михайлович" w:date="2018-02-20T15:46:00Z">
        <w:r w:rsidDel="00F57FFE">
          <w:rPr>
            <w:rStyle w:val="afd"/>
          </w:rPr>
          <w:footnoteRef/>
        </w:r>
        <w:r w:rsidRPr="00FE5846" w:rsidDel="00F57FFE">
          <w:delText>Документы, подтверждающие заключение и оплату договора страхования, включаются в данный пункт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3">
    <w:p w:rsidR="006463CD" w:rsidDel="00F57FFE" w:rsidRDefault="006463CD" w:rsidP="00CD2C8F">
      <w:pPr>
        <w:pStyle w:val="afb"/>
        <w:jc w:val="both"/>
        <w:rPr>
          <w:del w:id="684" w:author="Русаков Владимир Михайлович" w:date="2018-02-20T15:46:00Z"/>
        </w:rPr>
      </w:pPr>
      <w:del w:id="685" w:author="Русаков Владимир Михайлович" w:date="2018-02-20T15:46:00Z">
        <w:r w:rsidDel="00F57FFE">
          <w:rPr>
            <w:rStyle w:val="afd"/>
          </w:rPr>
          <w:footnoteRef/>
        </w:r>
        <w:r w:rsidDel="00F57FFE">
          <w:delText xml:space="preserve"> Документы, подтверждающие заключение и оплату договора страхования, включаются в данный пункт</w:delText>
        </w:r>
        <w:r w:rsidRPr="00C8293D" w:rsidDel="00F57FFE">
          <w:delText xml:space="preserve">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4">
    <w:p w:rsidR="006463CD" w:rsidDel="00F57FFE" w:rsidRDefault="006463CD" w:rsidP="00CD2C8F">
      <w:pPr>
        <w:pStyle w:val="afb"/>
        <w:jc w:val="both"/>
        <w:rPr>
          <w:del w:id="694" w:author="Русаков Владимир Михайлович" w:date="2018-02-20T15:46:00Z"/>
        </w:rPr>
      </w:pPr>
      <w:del w:id="695" w:author="Русаков Владимир Михайлович" w:date="2018-02-20T15:46:00Z">
        <w:r w:rsidDel="00F57FFE">
          <w:rPr>
            <w:rStyle w:val="afd"/>
          </w:rPr>
          <w:footnoteRef/>
        </w:r>
        <w:r w:rsidDel="00F57FFE">
          <w:delText xml:space="preserve"> Данный пункт</w:delText>
        </w:r>
        <w:r w:rsidRPr="0062414A" w:rsidDel="00F57FFE">
          <w:delTex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5">
    <w:p w:rsidR="006463CD" w:rsidDel="00F57FFE" w:rsidRDefault="006463CD" w:rsidP="00CD2C8F">
      <w:pPr>
        <w:pStyle w:val="afb"/>
        <w:jc w:val="both"/>
        <w:rPr>
          <w:del w:id="751" w:author="Русаков Владимир Михайлович" w:date="2018-02-20T15:47:00Z"/>
        </w:rPr>
      </w:pPr>
      <w:del w:id="752" w:author="Русаков Владимир Михайлович" w:date="2018-02-20T15:47:00Z">
        <w:r w:rsidDel="00F57FFE">
          <w:rPr>
            <w:rStyle w:val="afd"/>
          </w:rPr>
          <w:footnoteRef/>
        </w:r>
        <w:r w:rsidRPr="00FE5846" w:rsidDel="00F57FFE">
          <w:delText>Документы, подтверждающие заключение и оплату договора страхования, включаются в данный пункт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6">
    <w:p w:rsidR="006463CD" w:rsidDel="00F57FFE" w:rsidRDefault="006463CD" w:rsidP="00CD2C8F">
      <w:pPr>
        <w:pStyle w:val="afb"/>
        <w:jc w:val="both"/>
        <w:rPr>
          <w:del w:id="767" w:author="Русаков Владимир Михайлович" w:date="2018-02-20T15:47:00Z"/>
        </w:rPr>
      </w:pPr>
      <w:del w:id="768" w:author="Русаков Владимир Михайлович" w:date="2018-02-20T15:47:00Z">
        <w:r w:rsidDel="00F57FFE">
          <w:rPr>
            <w:rStyle w:val="afd"/>
          </w:rPr>
          <w:footnoteRef/>
        </w:r>
        <w:r w:rsidDel="00F57FFE">
          <w:delText xml:space="preserve"> Данный пункт</w:delText>
        </w:r>
        <w:r w:rsidRPr="0062414A" w:rsidDel="00F57FFE">
          <w:delTex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7">
    <w:p w:rsidR="006463CD" w:rsidDel="001C5DDB" w:rsidRDefault="006463CD" w:rsidP="00CD2C8F">
      <w:pPr>
        <w:pStyle w:val="afb"/>
        <w:jc w:val="both"/>
        <w:rPr>
          <w:del w:id="1086" w:author="Русаков Владимир Михайлович" w:date="2018-02-20T16:36:00Z"/>
        </w:rPr>
      </w:pPr>
      <w:del w:id="1087" w:author="Русаков Владимир Михайлович" w:date="2018-02-20T16:36:00Z">
        <w:r w:rsidDel="001C5DDB">
          <w:rPr>
            <w:rStyle w:val="afd"/>
          </w:rPr>
          <w:footnoteRef/>
        </w:r>
        <w:r w:rsidDel="001C5DDB">
          <w:delText xml:space="preserve"> Данный раздел</w:delText>
        </w:r>
        <w:r w:rsidRPr="004803BC" w:rsidDel="001C5DDB">
          <w:delText xml:space="preserve"> включается в договор подряда</w:delText>
        </w:r>
        <w:r w:rsidRPr="00CD387B" w:rsidDel="001C5DDB">
          <w:delText xml:space="preserve"> при реализации инвестиционных проектов</w:delText>
        </w:r>
        <w:r w:rsidRPr="004803BC" w:rsidDel="001C5DDB">
          <w:delText xml:space="preserve">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r w:rsidDel="001C5DDB">
          <w:delText>.</w:delText>
        </w:r>
      </w:del>
    </w:p>
  </w:footnote>
  <w:footnote w:id="8">
    <w:p w:rsidR="006463CD" w:rsidDel="004C7C6F" w:rsidRDefault="006463CD" w:rsidP="00CD2C8F">
      <w:pPr>
        <w:pStyle w:val="afb"/>
        <w:jc w:val="both"/>
        <w:rPr>
          <w:del w:id="1207" w:author="Русаков Владимир Михайлович" w:date="2018-02-20T16:43:00Z"/>
        </w:rPr>
      </w:pPr>
      <w:del w:id="1208" w:author="Русаков Владимир Михайлович" w:date="2018-02-20T16:43:00Z">
        <w:r w:rsidDel="004C7C6F">
          <w:rPr>
            <w:rStyle w:val="afd"/>
          </w:rPr>
          <w:footnoteRef/>
        </w:r>
        <w:r w:rsidDel="004C7C6F">
          <w:delText xml:space="preserve"> Данный пункт</w:delText>
        </w:r>
        <w:r w:rsidRPr="00BE6B63" w:rsidDel="004C7C6F">
          <w:delTex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9">
    <w:p w:rsidR="006463CD" w:rsidDel="00C8311A" w:rsidRDefault="006463CD" w:rsidP="00CD2C8F">
      <w:pPr>
        <w:pStyle w:val="afb"/>
        <w:jc w:val="both"/>
        <w:rPr>
          <w:del w:id="1320" w:author="Русаков Владимир Михайлович" w:date="2018-02-20T16:58:00Z"/>
        </w:rPr>
      </w:pPr>
      <w:del w:id="1321" w:author="Русаков Владимир Михайлович" w:date="2018-02-20T16:58:00Z">
        <w:r w:rsidDel="00C8311A">
          <w:rPr>
            <w:rStyle w:val="afd"/>
          </w:rPr>
          <w:footnoteRef/>
        </w:r>
        <w:r w:rsidDel="00C8311A">
          <w:delText xml:space="preserve"> Данный пункт</w:delText>
        </w:r>
        <w:r w:rsidRPr="006D57FC" w:rsidDel="00C8311A">
          <w:delTex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10">
    <w:p w:rsidR="006463CD" w:rsidDel="00011CF3" w:rsidRDefault="006463CD" w:rsidP="00CD2C8F">
      <w:pPr>
        <w:pStyle w:val="afb"/>
        <w:jc w:val="both"/>
        <w:rPr>
          <w:del w:id="1379" w:author="Русаков Владимир Михайлович" w:date="2018-02-20T17:01:00Z"/>
        </w:rPr>
      </w:pPr>
      <w:del w:id="1380" w:author="Русаков Владимир Михайлович" w:date="2018-02-20T17:01:00Z">
        <w:r w:rsidDel="00011CF3">
          <w:rPr>
            <w:rStyle w:val="afd"/>
          </w:rPr>
          <w:footnoteRef/>
        </w:r>
        <w:r w:rsidDel="00011CF3">
          <w:delText xml:space="preserve"> Данный пункт</w:delText>
        </w:r>
        <w:r w:rsidRPr="00711B76" w:rsidDel="00011CF3">
          <w:delTex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11">
    <w:p w:rsidR="006463CD" w:rsidDel="00496CBB" w:rsidRDefault="006463CD" w:rsidP="00CD2C8F">
      <w:pPr>
        <w:pStyle w:val="afb"/>
        <w:jc w:val="both"/>
        <w:rPr>
          <w:del w:id="2748" w:author="Русаков Владимир Михайлович" w:date="2018-03-11T13:07:00Z"/>
        </w:rPr>
      </w:pPr>
      <w:del w:id="2749" w:author="Русаков Владимир Михайлович" w:date="2018-03-11T13:07:00Z">
        <w:r w:rsidDel="00496CBB">
          <w:rPr>
            <w:rStyle w:val="afd"/>
          </w:rPr>
          <w:delText>*</w:delText>
        </w:r>
        <w:r w:rsidDel="00496CBB">
          <w:delTex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delText>
        </w:r>
      </w:del>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FA0A95"/>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11133FCB"/>
    <w:multiLevelType w:val="multilevel"/>
    <w:tmpl w:val="13A2A26A"/>
    <w:lvl w:ilvl="0">
      <w:start w:val="5"/>
      <w:numFmt w:val="decimal"/>
      <w:lvlText w:val="%1"/>
      <w:lvlJc w:val="left"/>
      <w:pPr>
        <w:ind w:left="360" w:hanging="360"/>
      </w:pPr>
      <w:rPr>
        <w:rFonts w:hint="default"/>
        <w:i w:val="0"/>
      </w:rPr>
    </w:lvl>
    <w:lvl w:ilvl="1">
      <w:start w:val="5"/>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6" w15:restartNumberingAfterBreak="0">
    <w:nsid w:val="17A664E5"/>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1ACC2B9B"/>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20A63E5A"/>
    <w:multiLevelType w:val="multilevel"/>
    <w:tmpl w:val="864A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3924FE7"/>
    <w:multiLevelType w:val="multilevel"/>
    <w:tmpl w:val="1FE87F1A"/>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285468BD"/>
    <w:multiLevelType w:val="multilevel"/>
    <w:tmpl w:val="CCB822AC"/>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9A137C0"/>
    <w:multiLevelType w:val="multilevel"/>
    <w:tmpl w:val="CCB822AC"/>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A1D608B"/>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00C727C"/>
    <w:multiLevelType w:val="hybridMultilevel"/>
    <w:tmpl w:val="86FABA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386CC6"/>
    <w:multiLevelType w:val="hybridMultilevel"/>
    <w:tmpl w:val="59AEF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15:restartNumberingAfterBreak="0">
    <w:nsid w:val="46363EC8"/>
    <w:multiLevelType w:val="multilevel"/>
    <w:tmpl w:val="BFEEBC10"/>
    <w:lvl w:ilvl="0">
      <w:start w:val="4"/>
      <w:numFmt w:val="decimal"/>
      <w:lvlText w:val="%1."/>
      <w:lvlJc w:val="left"/>
      <w:pPr>
        <w:ind w:left="360" w:hanging="360"/>
      </w:pPr>
      <w:rPr>
        <w:rFonts w:hint="default"/>
      </w:rPr>
    </w:lvl>
    <w:lvl w:ilvl="1">
      <w:start w:val="7"/>
      <w:numFmt w:val="decimal"/>
      <w:lvlText w:val="%1.%2."/>
      <w:lvlJc w:val="left"/>
      <w:pPr>
        <w:ind w:left="1211"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4"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24D6021"/>
    <w:multiLevelType w:val="multilevel"/>
    <w:tmpl w:val="1FE87F1A"/>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7D52A17"/>
    <w:multiLevelType w:val="multilevel"/>
    <w:tmpl w:val="1FE87F1A"/>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38" w15:restartNumberingAfterBreak="0">
    <w:nsid w:val="7B720513"/>
    <w:multiLevelType w:val="hybridMultilevel"/>
    <w:tmpl w:val="519C1F4A"/>
    <w:lvl w:ilvl="0" w:tplc="6F76A1D8">
      <w:start w:val="1"/>
      <w:numFmt w:val="decimal"/>
      <w:lvlText w:val="%1."/>
      <w:lvlJc w:val="left"/>
      <w:pPr>
        <w:ind w:left="1069" w:hanging="360"/>
      </w:pPr>
      <w:rPr>
        <w:rFonts w:hint="default"/>
        <w:b/>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427"/>
        <w:lvlJc w:val="left"/>
        <w:rPr>
          <w:rFonts w:ascii="Arial" w:hAnsi="Arial" w:hint="default"/>
        </w:rPr>
      </w:lvl>
    </w:lvlOverride>
  </w:num>
  <w:num w:numId="7">
    <w:abstractNumId w:val="24"/>
  </w:num>
  <w:num w:numId="8">
    <w:abstractNumId w:val="34"/>
  </w:num>
  <w:num w:numId="9">
    <w:abstractNumId w:val="22"/>
  </w:num>
  <w:num w:numId="10">
    <w:abstractNumId w:val="1"/>
  </w:num>
  <w:num w:numId="11">
    <w:abstractNumId w:val="25"/>
  </w:num>
  <w:num w:numId="12">
    <w:abstractNumId w:val="35"/>
  </w:num>
  <w:num w:numId="13">
    <w:abstractNumId w:val="21"/>
  </w:num>
  <w:num w:numId="14">
    <w:abstractNumId w:val="26"/>
  </w:num>
  <w:num w:numId="15">
    <w:abstractNumId w:val="29"/>
  </w:num>
  <w:num w:numId="16">
    <w:abstractNumId w:val="12"/>
  </w:num>
  <w:num w:numId="17">
    <w:abstractNumId w:val="10"/>
  </w:num>
  <w:num w:numId="18">
    <w:abstractNumId w:val="37"/>
  </w:num>
  <w:num w:numId="19">
    <w:abstractNumId w:val="28"/>
  </w:num>
  <w:num w:numId="20">
    <w:abstractNumId w:val="9"/>
  </w:num>
  <w:num w:numId="21">
    <w:abstractNumId w:val="33"/>
  </w:num>
  <w:num w:numId="22">
    <w:abstractNumId w:val="16"/>
  </w:num>
  <w:num w:numId="23">
    <w:abstractNumId w:val="30"/>
  </w:num>
  <w:num w:numId="24">
    <w:abstractNumId w:val="17"/>
  </w:num>
  <w:num w:numId="25">
    <w:abstractNumId w:val="36"/>
  </w:num>
  <w:num w:numId="26">
    <w:abstractNumId w:val="32"/>
  </w:num>
  <w:num w:numId="27">
    <w:abstractNumId w:val="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18"/>
  </w:num>
  <w:num w:numId="37">
    <w:abstractNumId w:val="15"/>
  </w:num>
  <w:num w:numId="38">
    <w:abstractNumId w:val="7"/>
  </w:num>
  <w:num w:numId="39">
    <w:abstractNumId w:val="6"/>
  </w:num>
  <w:num w:numId="40">
    <w:abstractNumId w:val="2"/>
  </w:num>
  <w:num w:numId="41">
    <w:abstractNumId w:val="5"/>
  </w:num>
  <w:num w:numId="42">
    <w:abstractNumId w:val="19"/>
  </w:num>
  <w:num w:numId="43">
    <w:abstractNumId w:val="13"/>
  </w:num>
  <w:num w:numId="44">
    <w:abstractNumId w:val="14"/>
  </w:num>
  <w:num w:numId="45">
    <w:abstractNumId w:val="27"/>
  </w:num>
  <w:num w:numId="46">
    <w:abstractNumId w:val="11"/>
  </w:num>
  <w:num w:numId="47">
    <w:abstractNumId w:val="3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Русаков Владимир Михайлович">
    <w15:presenceInfo w15:providerId="AD" w15:userId="S-1-5-21-914181577-393967677-276855783-26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2402"/>
    <w:rsid w:val="000051D0"/>
    <w:rsid w:val="00006810"/>
    <w:rsid w:val="00007003"/>
    <w:rsid w:val="000076DF"/>
    <w:rsid w:val="0000794F"/>
    <w:rsid w:val="00007991"/>
    <w:rsid w:val="00010343"/>
    <w:rsid w:val="000104EA"/>
    <w:rsid w:val="00010696"/>
    <w:rsid w:val="00010AE8"/>
    <w:rsid w:val="00010EFF"/>
    <w:rsid w:val="00011C21"/>
    <w:rsid w:val="00011CF3"/>
    <w:rsid w:val="000135D9"/>
    <w:rsid w:val="00013FF3"/>
    <w:rsid w:val="00014AB6"/>
    <w:rsid w:val="00014FD1"/>
    <w:rsid w:val="000160E1"/>
    <w:rsid w:val="0001642E"/>
    <w:rsid w:val="00016A7C"/>
    <w:rsid w:val="00020D25"/>
    <w:rsid w:val="00020E4A"/>
    <w:rsid w:val="0002196D"/>
    <w:rsid w:val="00023C5E"/>
    <w:rsid w:val="00024AA1"/>
    <w:rsid w:val="00025F9A"/>
    <w:rsid w:val="000304B5"/>
    <w:rsid w:val="0003149B"/>
    <w:rsid w:val="00031512"/>
    <w:rsid w:val="000350CA"/>
    <w:rsid w:val="00035687"/>
    <w:rsid w:val="0003706F"/>
    <w:rsid w:val="000379EE"/>
    <w:rsid w:val="00040494"/>
    <w:rsid w:val="00040640"/>
    <w:rsid w:val="00040F14"/>
    <w:rsid w:val="0004198B"/>
    <w:rsid w:val="00041F05"/>
    <w:rsid w:val="000436D2"/>
    <w:rsid w:val="0004432E"/>
    <w:rsid w:val="00045F2F"/>
    <w:rsid w:val="000464AA"/>
    <w:rsid w:val="00047079"/>
    <w:rsid w:val="00050D9D"/>
    <w:rsid w:val="00051BF3"/>
    <w:rsid w:val="000534D8"/>
    <w:rsid w:val="00053F31"/>
    <w:rsid w:val="0005664C"/>
    <w:rsid w:val="00056B46"/>
    <w:rsid w:val="00060099"/>
    <w:rsid w:val="000605AB"/>
    <w:rsid w:val="00060CF9"/>
    <w:rsid w:val="00062929"/>
    <w:rsid w:val="0006408D"/>
    <w:rsid w:val="00065E7C"/>
    <w:rsid w:val="00066B20"/>
    <w:rsid w:val="00070E5B"/>
    <w:rsid w:val="00072271"/>
    <w:rsid w:val="000722A0"/>
    <w:rsid w:val="00072951"/>
    <w:rsid w:val="000745DB"/>
    <w:rsid w:val="0007461B"/>
    <w:rsid w:val="00074871"/>
    <w:rsid w:val="000758E9"/>
    <w:rsid w:val="000765C4"/>
    <w:rsid w:val="000768FA"/>
    <w:rsid w:val="00077141"/>
    <w:rsid w:val="00081038"/>
    <w:rsid w:val="000831CF"/>
    <w:rsid w:val="00083DE0"/>
    <w:rsid w:val="000845E5"/>
    <w:rsid w:val="0008465B"/>
    <w:rsid w:val="00084A25"/>
    <w:rsid w:val="00084B8B"/>
    <w:rsid w:val="0008592A"/>
    <w:rsid w:val="00085DA9"/>
    <w:rsid w:val="00085FB5"/>
    <w:rsid w:val="00086DA0"/>
    <w:rsid w:val="00090DFC"/>
    <w:rsid w:val="00091329"/>
    <w:rsid w:val="000914CC"/>
    <w:rsid w:val="000919B5"/>
    <w:rsid w:val="00092538"/>
    <w:rsid w:val="00093494"/>
    <w:rsid w:val="000935FB"/>
    <w:rsid w:val="0009556A"/>
    <w:rsid w:val="00096481"/>
    <w:rsid w:val="000A0E40"/>
    <w:rsid w:val="000A2AD3"/>
    <w:rsid w:val="000A435A"/>
    <w:rsid w:val="000A45F2"/>
    <w:rsid w:val="000A56FB"/>
    <w:rsid w:val="000A7E9B"/>
    <w:rsid w:val="000B105B"/>
    <w:rsid w:val="000B24CD"/>
    <w:rsid w:val="000B2F68"/>
    <w:rsid w:val="000B447D"/>
    <w:rsid w:val="000B463B"/>
    <w:rsid w:val="000B4ED8"/>
    <w:rsid w:val="000B5261"/>
    <w:rsid w:val="000B5310"/>
    <w:rsid w:val="000B5B03"/>
    <w:rsid w:val="000C0514"/>
    <w:rsid w:val="000C0BD0"/>
    <w:rsid w:val="000C0F3E"/>
    <w:rsid w:val="000C1FA4"/>
    <w:rsid w:val="000C4455"/>
    <w:rsid w:val="000C59F2"/>
    <w:rsid w:val="000C72C9"/>
    <w:rsid w:val="000C73FB"/>
    <w:rsid w:val="000C78CA"/>
    <w:rsid w:val="000D0330"/>
    <w:rsid w:val="000D2420"/>
    <w:rsid w:val="000D39A9"/>
    <w:rsid w:val="000D3E0C"/>
    <w:rsid w:val="000D4A99"/>
    <w:rsid w:val="000E0EDD"/>
    <w:rsid w:val="000E1520"/>
    <w:rsid w:val="000E1E61"/>
    <w:rsid w:val="000E2956"/>
    <w:rsid w:val="000E2C62"/>
    <w:rsid w:val="000E3E35"/>
    <w:rsid w:val="000E410D"/>
    <w:rsid w:val="000E571F"/>
    <w:rsid w:val="000E707C"/>
    <w:rsid w:val="000E7B5D"/>
    <w:rsid w:val="000E7C5B"/>
    <w:rsid w:val="000F1314"/>
    <w:rsid w:val="000F350F"/>
    <w:rsid w:val="000F37DF"/>
    <w:rsid w:val="000F4281"/>
    <w:rsid w:val="000F64B7"/>
    <w:rsid w:val="0010090D"/>
    <w:rsid w:val="00102C79"/>
    <w:rsid w:val="0010538D"/>
    <w:rsid w:val="00106507"/>
    <w:rsid w:val="001102CB"/>
    <w:rsid w:val="0011244B"/>
    <w:rsid w:val="00112B34"/>
    <w:rsid w:val="001130C1"/>
    <w:rsid w:val="00115F48"/>
    <w:rsid w:val="00116FAD"/>
    <w:rsid w:val="001171F5"/>
    <w:rsid w:val="00117743"/>
    <w:rsid w:val="00117B49"/>
    <w:rsid w:val="001205C0"/>
    <w:rsid w:val="001208F4"/>
    <w:rsid w:val="00121A33"/>
    <w:rsid w:val="00121A74"/>
    <w:rsid w:val="0012243B"/>
    <w:rsid w:val="00122519"/>
    <w:rsid w:val="001232A9"/>
    <w:rsid w:val="00123330"/>
    <w:rsid w:val="00123574"/>
    <w:rsid w:val="001238DB"/>
    <w:rsid w:val="00123E9C"/>
    <w:rsid w:val="00123F25"/>
    <w:rsid w:val="0012423C"/>
    <w:rsid w:val="001242C3"/>
    <w:rsid w:val="0012475D"/>
    <w:rsid w:val="00125E19"/>
    <w:rsid w:val="00126FA8"/>
    <w:rsid w:val="00130F52"/>
    <w:rsid w:val="00132521"/>
    <w:rsid w:val="001326A8"/>
    <w:rsid w:val="00132A06"/>
    <w:rsid w:val="00133169"/>
    <w:rsid w:val="0013322E"/>
    <w:rsid w:val="0013409E"/>
    <w:rsid w:val="001365CD"/>
    <w:rsid w:val="00136942"/>
    <w:rsid w:val="00136D5E"/>
    <w:rsid w:val="00137C68"/>
    <w:rsid w:val="001404E8"/>
    <w:rsid w:val="00141C3E"/>
    <w:rsid w:val="00141D40"/>
    <w:rsid w:val="00142DE9"/>
    <w:rsid w:val="001433FA"/>
    <w:rsid w:val="00144428"/>
    <w:rsid w:val="00144B37"/>
    <w:rsid w:val="00144C0D"/>
    <w:rsid w:val="0015168F"/>
    <w:rsid w:val="00151A90"/>
    <w:rsid w:val="0015228B"/>
    <w:rsid w:val="00154EF5"/>
    <w:rsid w:val="00155760"/>
    <w:rsid w:val="00155A51"/>
    <w:rsid w:val="001573C8"/>
    <w:rsid w:val="0016108A"/>
    <w:rsid w:val="00161E60"/>
    <w:rsid w:val="00162066"/>
    <w:rsid w:val="0016241F"/>
    <w:rsid w:val="00163009"/>
    <w:rsid w:val="00163214"/>
    <w:rsid w:val="001647B6"/>
    <w:rsid w:val="00166BB9"/>
    <w:rsid w:val="0016779F"/>
    <w:rsid w:val="00170733"/>
    <w:rsid w:val="00170995"/>
    <w:rsid w:val="001717FD"/>
    <w:rsid w:val="00171880"/>
    <w:rsid w:val="00173AAD"/>
    <w:rsid w:val="00174458"/>
    <w:rsid w:val="001747C5"/>
    <w:rsid w:val="00174D85"/>
    <w:rsid w:val="0017536D"/>
    <w:rsid w:val="00176FF4"/>
    <w:rsid w:val="001806D0"/>
    <w:rsid w:val="001829F7"/>
    <w:rsid w:val="00182BAC"/>
    <w:rsid w:val="00184D5C"/>
    <w:rsid w:val="00185C0F"/>
    <w:rsid w:val="0018708E"/>
    <w:rsid w:val="0018797E"/>
    <w:rsid w:val="00190530"/>
    <w:rsid w:val="00190962"/>
    <w:rsid w:val="001923CE"/>
    <w:rsid w:val="001933DE"/>
    <w:rsid w:val="001958DD"/>
    <w:rsid w:val="00195B58"/>
    <w:rsid w:val="00195F37"/>
    <w:rsid w:val="0019633B"/>
    <w:rsid w:val="0019644A"/>
    <w:rsid w:val="00196BC6"/>
    <w:rsid w:val="00197139"/>
    <w:rsid w:val="001A04F4"/>
    <w:rsid w:val="001A2ED8"/>
    <w:rsid w:val="001A4BC3"/>
    <w:rsid w:val="001B050E"/>
    <w:rsid w:val="001B069D"/>
    <w:rsid w:val="001B297D"/>
    <w:rsid w:val="001B3E88"/>
    <w:rsid w:val="001B6057"/>
    <w:rsid w:val="001B6490"/>
    <w:rsid w:val="001B6493"/>
    <w:rsid w:val="001B7EC1"/>
    <w:rsid w:val="001C01EF"/>
    <w:rsid w:val="001C08A1"/>
    <w:rsid w:val="001C138F"/>
    <w:rsid w:val="001C1470"/>
    <w:rsid w:val="001C1489"/>
    <w:rsid w:val="001C1D09"/>
    <w:rsid w:val="001C1DF2"/>
    <w:rsid w:val="001C5DDB"/>
    <w:rsid w:val="001D07B7"/>
    <w:rsid w:val="001D0993"/>
    <w:rsid w:val="001D1A21"/>
    <w:rsid w:val="001D2146"/>
    <w:rsid w:val="001D228F"/>
    <w:rsid w:val="001D2E37"/>
    <w:rsid w:val="001D2F81"/>
    <w:rsid w:val="001D48CB"/>
    <w:rsid w:val="001D6FC3"/>
    <w:rsid w:val="001E16AE"/>
    <w:rsid w:val="001E1FC2"/>
    <w:rsid w:val="001E2833"/>
    <w:rsid w:val="001E2B6D"/>
    <w:rsid w:val="001E3407"/>
    <w:rsid w:val="001E394A"/>
    <w:rsid w:val="001E54AD"/>
    <w:rsid w:val="001E5E70"/>
    <w:rsid w:val="001E6483"/>
    <w:rsid w:val="001E64E0"/>
    <w:rsid w:val="001E797D"/>
    <w:rsid w:val="001E7EC0"/>
    <w:rsid w:val="001F1041"/>
    <w:rsid w:val="001F1AD1"/>
    <w:rsid w:val="001F27B5"/>
    <w:rsid w:val="001F305C"/>
    <w:rsid w:val="001F3140"/>
    <w:rsid w:val="001F3301"/>
    <w:rsid w:val="001F3DB0"/>
    <w:rsid w:val="001F47DB"/>
    <w:rsid w:val="001F6147"/>
    <w:rsid w:val="001F6771"/>
    <w:rsid w:val="001F67F1"/>
    <w:rsid w:val="001F7576"/>
    <w:rsid w:val="00200465"/>
    <w:rsid w:val="0020079D"/>
    <w:rsid w:val="00200D0F"/>
    <w:rsid w:val="002013A7"/>
    <w:rsid w:val="00203419"/>
    <w:rsid w:val="002052F4"/>
    <w:rsid w:val="00205616"/>
    <w:rsid w:val="00205BBE"/>
    <w:rsid w:val="002065C8"/>
    <w:rsid w:val="00207999"/>
    <w:rsid w:val="00211027"/>
    <w:rsid w:val="002128A1"/>
    <w:rsid w:val="00212D5F"/>
    <w:rsid w:val="00212D65"/>
    <w:rsid w:val="00213606"/>
    <w:rsid w:val="002142D3"/>
    <w:rsid w:val="002143D0"/>
    <w:rsid w:val="002160AB"/>
    <w:rsid w:val="00216CDE"/>
    <w:rsid w:val="00217539"/>
    <w:rsid w:val="002242FE"/>
    <w:rsid w:val="00224AE7"/>
    <w:rsid w:val="0022565D"/>
    <w:rsid w:val="0022574A"/>
    <w:rsid w:val="0022689A"/>
    <w:rsid w:val="0023009A"/>
    <w:rsid w:val="002325D4"/>
    <w:rsid w:val="00233155"/>
    <w:rsid w:val="00234818"/>
    <w:rsid w:val="00236732"/>
    <w:rsid w:val="00236C17"/>
    <w:rsid w:val="00236CD8"/>
    <w:rsid w:val="00241BC7"/>
    <w:rsid w:val="00242DB0"/>
    <w:rsid w:val="00243D01"/>
    <w:rsid w:val="00243F86"/>
    <w:rsid w:val="0024420F"/>
    <w:rsid w:val="00247FE7"/>
    <w:rsid w:val="002512EE"/>
    <w:rsid w:val="00253BA6"/>
    <w:rsid w:val="002546CA"/>
    <w:rsid w:val="00254D48"/>
    <w:rsid w:val="0025635A"/>
    <w:rsid w:val="00257525"/>
    <w:rsid w:val="002576D1"/>
    <w:rsid w:val="00261427"/>
    <w:rsid w:val="002627F3"/>
    <w:rsid w:val="00262AD4"/>
    <w:rsid w:val="00263053"/>
    <w:rsid w:val="0026349B"/>
    <w:rsid w:val="00264CA6"/>
    <w:rsid w:val="002656D2"/>
    <w:rsid w:val="0026570D"/>
    <w:rsid w:val="00265BFE"/>
    <w:rsid w:val="002669F1"/>
    <w:rsid w:val="00267574"/>
    <w:rsid w:val="00267A45"/>
    <w:rsid w:val="0027021A"/>
    <w:rsid w:val="00272D54"/>
    <w:rsid w:val="0027401E"/>
    <w:rsid w:val="0027476F"/>
    <w:rsid w:val="00274A39"/>
    <w:rsid w:val="00274D8B"/>
    <w:rsid w:val="002754DD"/>
    <w:rsid w:val="002765C6"/>
    <w:rsid w:val="002771CC"/>
    <w:rsid w:val="0028050B"/>
    <w:rsid w:val="00280D0F"/>
    <w:rsid w:val="00282186"/>
    <w:rsid w:val="00284A07"/>
    <w:rsid w:val="0029080C"/>
    <w:rsid w:val="00290A36"/>
    <w:rsid w:val="00290C88"/>
    <w:rsid w:val="00290DB1"/>
    <w:rsid w:val="00290F02"/>
    <w:rsid w:val="00292185"/>
    <w:rsid w:val="002921CB"/>
    <w:rsid w:val="0029230F"/>
    <w:rsid w:val="00292D52"/>
    <w:rsid w:val="0029459C"/>
    <w:rsid w:val="002947E1"/>
    <w:rsid w:val="00295816"/>
    <w:rsid w:val="00297B8B"/>
    <w:rsid w:val="00297D26"/>
    <w:rsid w:val="002A169F"/>
    <w:rsid w:val="002A16D4"/>
    <w:rsid w:val="002A24D7"/>
    <w:rsid w:val="002A498D"/>
    <w:rsid w:val="002A5A70"/>
    <w:rsid w:val="002A5E20"/>
    <w:rsid w:val="002A6B5D"/>
    <w:rsid w:val="002A7088"/>
    <w:rsid w:val="002B04CA"/>
    <w:rsid w:val="002B0882"/>
    <w:rsid w:val="002B151C"/>
    <w:rsid w:val="002B1ACB"/>
    <w:rsid w:val="002B1C25"/>
    <w:rsid w:val="002B6E22"/>
    <w:rsid w:val="002B77B3"/>
    <w:rsid w:val="002C0228"/>
    <w:rsid w:val="002C359A"/>
    <w:rsid w:val="002C3608"/>
    <w:rsid w:val="002C3D0B"/>
    <w:rsid w:val="002C3F52"/>
    <w:rsid w:val="002C4DA9"/>
    <w:rsid w:val="002C62E1"/>
    <w:rsid w:val="002C69F6"/>
    <w:rsid w:val="002C7404"/>
    <w:rsid w:val="002D1250"/>
    <w:rsid w:val="002D1290"/>
    <w:rsid w:val="002D3043"/>
    <w:rsid w:val="002D3C13"/>
    <w:rsid w:val="002D3C4E"/>
    <w:rsid w:val="002D4B71"/>
    <w:rsid w:val="002D4FE9"/>
    <w:rsid w:val="002D551D"/>
    <w:rsid w:val="002D5C97"/>
    <w:rsid w:val="002D7DD8"/>
    <w:rsid w:val="002E0B6F"/>
    <w:rsid w:val="002E1A4C"/>
    <w:rsid w:val="002E1DA7"/>
    <w:rsid w:val="002E1E5A"/>
    <w:rsid w:val="002E22C7"/>
    <w:rsid w:val="002E2C5C"/>
    <w:rsid w:val="002E46E4"/>
    <w:rsid w:val="002E4F9E"/>
    <w:rsid w:val="002E503C"/>
    <w:rsid w:val="002E5097"/>
    <w:rsid w:val="002E5307"/>
    <w:rsid w:val="002E5C5A"/>
    <w:rsid w:val="002E682D"/>
    <w:rsid w:val="002F0B4B"/>
    <w:rsid w:val="002F0E80"/>
    <w:rsid w:val="002F16B3"/>
    <w:rsid w:val="002F2888"/>
    <w:rsid w:val="002F2A79"/>
    <w:rsid w:val="002F596A"/>
    <w:rsid w:val="002F59EA"/>
    <w:rsid w:val="002F634A"/>
    <w:rsid w:val="00300772"/>
    <w:rsid w:val="0030089D"/>
    <w:rsid w:val="00301051"/>
    <w:rsid w:val="0030223C"/>
    <w:rsid w:val="0030313B"/>
    <w:rsid w:val="003032F6"/>
    <w:rsid w:val="003041F2"/>
    <w:rsid w:val="00304B40"/>
    <w:rsid w:val="00304D83"/>
    <w:rsid w:val="003050CF"/>
    <w:rsid w:val="0030654C"/>
    <w:rsid w:val="00310365"/>
    <w:rsid w:val="00311542"/>
    <w:rsid w:val="0031372B"/>
    <w:rsid w:val="003150FA"/>
    <w:rsid w:val="00315B6A"/>
    <w:rsid w:val="0031645A"/>
    <w:rsid w:val="0031646F"/>
    <w:rsid w:val="0031677D"/>
    <w:rsid w:val="00316984"/>
    <w:rsid w:val="00316B4F"/>
    <w:rsid w:val="003200AC"/>
    <w:rsid w:val="00320610"/>
    <w:rsid w:val="00321465"/>
    <w:rsid w:val="00322396"/>
    <w:rsid w:val="003224FC"/>
    <w:rsid w:val="003227BF"/>
    <w:rsid w:val="003239CD"/>
    <w:rsid w:val="003242E4"/>
    <w:rsid w:val="003254C6"/>
    <w:rsid w:val="00325C36"/>
    <w:rsid w:val="003264EC"/>
    <w:rsid w:val="00326BE5"/>
    <w:rsid w:val="00331D30"/>
    <w:rsid w:val="00332016"/>
    <w:rsid w:val="00332BE1"/>
    <w:rsid w:val="00332EF2"/>
    <w:rsid w:val="00334BFC"/>
    <w:rsid w:val="00335CDD"/>
    <w:rsid w:val="003361A3"/>
    <w:rsid w:val="003362F8"/>
    <w:rsid w:val="00336A2C"/>
    <w:rsid w:val="00337430"/>
    <w:rsid w:val="003376A0"/>
    <w:rsid w:val="0034026E"/>
    <w:rsid w:val="0034189B"/>
    <w:rsid w:val="00342E94"/>
    <w:rsid w:val="003438AB"/>
    <w:rsid w:val="00344E17"/>
    <w:rsid w:val="00345E23"/>
    <w:rsid w:val="0034633B"/>
    <w:rsid w:val="00351D4A"/>
    <w:rsid w:val="003524F2"/>
    <w:rsid w:val="003527E4"/>
    <w:rsid w:val="00352855"/>
    <w:rsid w:val="00353968"/>
    <w:rsid w:val="00354DFF"/>
    <w:rsid w:val="00356C0A"/>
    <w:rsid w:val="003574E6"/>
    <w:rsid w:val="0035792F"/>
    <w:rsid w:val="00357B6F"/>
    <w:rsid w:val="00357F7E"/>
    <w:rsid w:val="003605A0"/>
    <w:rsid w:val="00361766"/>
    <w:rsid w:val="00362D12"/>
    <w:rsid w:val="00362F01"/>
    <w:rsid w:val="00363548"/>
    <w:rsid w:val="00365981"/>
    <w:rsid w:val="00367136"/>
    <w:rsid w:val="00370E94"/>
    <w:rsid w:val="003733F9"/>
    <w:rsid w:val="0037371A"/>
    <w:rsid w:val="003761E7"/>
    <w:rsid w:val="00376C1B"/>
    <w:rsid w:val="003773A0"/>
    <w:rsid w:val="00382128"/>
    <w:rsid w:val="0038297E"/>
    <w:rsid w:val="00382DC2"/>
    <w:rsid w:val="00383B41"/>
    <w:rsid w:val="00384408"/>
    <w:rsid w:val="003850DD"/>
    <w:rsid w:val="0038550D"/>
    <w:rsid w:val="00387E68"/>
    <w:rsid w:val="0039250B"/>
    <w:rsid w:val="003925CA"/>
    <w:rsid w:val="00392868"/>
    <w:rsid w:val="00394ADF"/>
    <w:rsid w:val="00397D7C"/>
    <w:rsid w:val="003A16B9"/>
    <w:rsid w:val="003A3049"/>
    <w:rsid w:val="003A6C08"/>
    <w:rsid w:val="003A7106"/>
    <w:rsid w:val="003B0ECB"/>
    <w:rsid w:val="003B1280"/>
    <w:rsid w:val="003B22EF"/>
    <w:rsid w:val="003B251C"/>
    <w:rsid w:val="003B31B4"/>
    <w:rsid w:val="003B3278"/>
    <w:rsid w:val="003B41BE"/>
    <w:rsid w:val="003B4B98"/>
    <w:rsid w:val="003B5619"/>
    <w:rsid w:val="003B5FB5"/>
    <w:rsid w:val="003B709D"/>
    <w:rsid w:val="003B79F7"/>
    <w:rsid w:val="003C1AF6"/>
    <w:rsid w:val="003C2895"/>
    <w:rsid w:val="003C2963"/>
    <w:rsid w:val="003C4680"/>
    <w:rsid w:val="003C5CFF"/>
    <w:rsid w:val="003C78EA"/>
    <w:rsid w:val="003D15E8"/>
    <w:rsid w:val="003D169F"/>
    <w:rsid w:val="003D1F85"/>
    <w:rsid w:val="003D1FE9"/>
    <w:rsid w:val="003D2F04"/>
    <w:rsid w:val="003D378D"/>
    <w:rsid w:val="003D3BD3"/>
    <w:rsid w:val="003D4FC9"/>
    <w:rsid w:val="003D50A1"/>
    <w:rsid w:val="003D51F7"/>
    <w:rsid w:val="003D676B"/>
    <w:rsid w:val="003D69EE"/>
    <w:rsid w:val="003D7540"/>
    <w:rsid w:val="003E0BB8"/>
    <w:rsid w:val="003E1578"/>
    <w:rsid w:val="003E20BD"/>
    <w:rsid w:val="003E2257"/>
    <w:rsid w:val="003E2F23"/>
    <w:rsid w:val="003E431C"/>
    <w:rsid w:val="003E50B9"/>
    <w:rsid w:val="003E7310"/>
    <w:rsid w:val="003E7571"/>
    <w:rsid w:val="003F081A"/>
    <w:rsid w:val="003F3184"/>
    <w:rsid w:val="003F3D87"/>
    <w:rsid w:val="003F4AB3"/>
    <w:rsid w:val="003F4E7D"/>
    <w:rsid w:val="003F7022"/>
    <w:rsid w:val="003F7177"/>
    <w:rsid w:val="003F7B0B"/>
    <w:rsid w:val="00401AAF"/>
    <w:rsid w:val="00402155"/>
    <w:rsid w:val="00403C88"/>
    <w:rsid w:val="0040472A"/>
    <w:rsid w:val="00405B39"/>
    <w:rsid w:val="004076DF"/>
    <w:rsid w:val="00407883"/>
    <w:rsid w:val="00410408"/>
    <w:rsid w:val="004105D7"/>
    <w:rsid w:val="00410813"/>
    <w:rsid w:val="004110E2"/>
    <w:rsid w:val="00414E90"/>
    <w:rsid w:val="0041680E"/>
    <w:rsid w:val="00420192"/>
    <w:rsid w:val="00420AAF"/>
    <w:rsid w:val="00421066"/>
    <w:rsid w:val="004220CA"/>
    <w:rsid w:val="00422D5B"/>
    <w:rsid w:val="00422FEC"/>
    <w:rsid w:val="004235C7"/>
    <w:rsid w:val="00423B7C"/>
    <w:rsid w:val="00425B5C"/>
    <w:rsid w:val="004265F9"/>
    <w:rsid w:val="00426B6A"/>
    <w:rsid w:val="004271C0"/>
    <w:rsid w:val="00427394"/>
    <w:rsid w:val="004313F7"/>
    <w:rsid w:val="00431C67"/>
    <w:rsid w:val="004339C7"/>
    <w:rsid w:val="0043438F"/>
    <w:rsid w:val="00435C73"/>
    <w:rsid w:val="004363F4"/>
    <w:rsid w:val="00437F40"/>
    <w:rsid w:val="004432A6"/>
    <w:rsid w:val="00443890"/>
    <w:rsid w:val="004442F9"/>
    <w:rsid w:val="004450E5"/>
    <w:rsid w:val="004469F9"/>
    <w:rsid w:val="0045061B"/>
    <w:rsid w:val="004508F5"/>
    <w:rsid w:val="00450DAB"/>
    <w:rsid w:val="00452018"/>
    <w:rsid w:val="00455E45"/>
    <w:rsid w:val="00456A96"/>
    <w:rsid w:val="004574A5"/>
    <w:rsid w:val="00457EEE"/>
    <w:rsid w:val="00461948"/>
    <w:rsid w:val="00461C62"/>
    <w:rsid w:val="00461F30"/>
    <w:rsid w:val="00462259"/>
    <w:rsid w:val="00465F3F"/>
    <w:rsid w:val="00467017"/>
    <w:rsid w:val="0046722C"/>
    <w:rsid w:val="00467EB7"/>
    <w:rsid w:val="00470234"/>
    <w:rsid w:val="004706B7"/>
    <w:rsid w:val="00471B8A"/>
    <w:rsid w:val="004726BC"/>
    <w:rsid w:val="00472AFE"/>
    <w:rsid w:val="00473C86"/>
    <w:rsid w:val="00473DA1"/>
    <w:rsid w:val="00475336"/>
    <w:rsid w:val="00475AA3"/>
    <w:rsid w:val="00475B9E"/>
    <w:rsid w:val="004777CE"/>
    <w:rsid w:val="0047796C"/>
    <w:rsid w:val="004803BC"/>
    <w:rsid w:val="004811FE"/>
    <w:rsid w:val="0048323D"/>
    <w:rsid w:val="0048324A"/>
    <w:rsid w:val="0048409F"/>
    <w:rsid w:val="00484468"/>
    <w:rsid w:val="004856D7"/>
    <w:rsid w:val="00486018"/>
    <w:rsid w:val="00486B42"/>
    <w:rsid w:val="0049061B"/>
    <w:rsid w:val="0049176E"/>
    <w:rsid w:val="00491F92"/>
    <w:rsid w:val="004921D9"/>
    <w:rsid w:val="004932A9"/>
    <w:rsid w:val="00493AA9"/>
    <w:rsid w:val="00495A1B"/>
    <w:rsid w:val="00495BD9"/>
    <w:rsid w:val="00496CBB"/>
    <w:rsid w:val="00497498"/>
    <w:rsid w:val="004A01B0"/>
    <w:rsid w:val="004A0AAC"/>
    <w:rsid w:val="004A104D"/>
    <w:rsid w:val="004A194F"/>
    <w:rsid w:val="004A1A59"/>
    <w:rsid w:val="004A5637"/>
    <w:rsid w:val="004A5B15"/>
    <w:rsid w:val="004A658E"/>
    <w:rsid w:val="004A715C"/>
    <w:rsid w:val="004A77A5"/>
    <w:rsid w:val="004B0E3C"/>
    <w:rsid w:val="004B5177"/>
    <w:rsid w:val="004B6AFB"/>
    <w:rsid w:val="004B709A"/>
    <w:rsid w:val="004B77CA"/>
    <w:rsid w:val="004C288F"/>
    <w:rsid w:val="004C2B14"/>
    <w:rsid w:val="004C4343"/>
    <w:rsid w:val="004C5010"/>
    <w:rsid w:val="004C790D"/>
    <w:rsid w:val="004C7AAD"/>
    <w:rsid w:val="004C7C6F"/>
    <w:rsid w:val="004D1D79"/>
    <w:rsid w:val="004D2790"/>
    <w:rsid w:val="004D497C"/>
    <w:rsid w:val="004D4D97"/>
    <w:rsid w:val="004D5F9B"/>
    <w:rsid w:val="004D72EB"/>
    <w:rsid w:val="004E14B9"/>
    <w:rsid w:val="004E1619"/>
    <w:rsid w:val="004E18E9"/>
    <w:rsid w:val="004E220D"/>
    <w:rsid w:val="004E296D"/>
    <w:rsid w:val="004E2D5C"/>
    <w:rsid w:val="004E2DB7"/>
    <w:rsid w:val="004E3E3B"/>
    <w:rsid w:val="004E3F21"/>
    <w:rsid w:val="004E42BD"/>
    <w:rsid w:val="004E477C"/>
    <w:rsid w:val="004E5657"/>
    <w:rsid w:val="004E5809"/>
    <w:rsid w:val="004E5FD7"/>
    <w:rsid w:val="004E7065"/>
    <w:rsid w:val="004F00BC"/>
    <w:rsid w:val="004F0AF3"/>
    <w:rsid w:val="004F3D79"/>
    <w:rsid w:val="004F3DB2"/>
    <w:rsid w:val="004F55FC"/>
    <w:rsid w:val="004F6215"/>
    <w:rsid w:val="00500743"/>
    <w:rsid w:val="00501369"/>
    <w:rsid w:val="00501EB9"/>
    <w:rsid w:val="005028A3"/>
    <w:rsid w:val="00502B7C"/>
    <w:rsid w:val="00503985"/>
    <w:rsid w:val="005043FB"/>
    <w:rsid w:val="0050586A"/>
    <w:rsid w:val="00506252"/>
    <w:rsid w:val="005075EE"/>
    <w:rsid w:val="00510EFF"/>
    <w:rsid w:val="00511895"/>
    <w:rsid w:val="00514BEF"/>
    <w:rsid w:val="00515AC3"/>
    <w:rsid w:val="00516E13"/>
    <w:rsid w:val="0051778D"/>
    <w:rsid w:val="00520080"/>
    <w:rsid w:val="00520131"/>
    <w:rsid w:val="00521B7E"/>
    <w:rsid w:val="0052261A"/>
    <w:rsid w:val="00523C45"/>
    <w:rsid w:val="00526173"/>
    <w:rsid w:val="0052639B"/>
    <w:rsid w:val="00526A0E"/>
    <w:rsid w:val="00530542"/>
    <w:rsid w:val="005307A6"/>
    <w:rsid w:val="00532269"/>
    <w:rsid w:val="0053250A"/>
    <w:rsid w:val="00532D0D"/>
    <w:rsid w:val="00533407"/>
    <w:rsid w:val="0053342A"/>
    <w:rsid w:val="00533FF5"/>
    <w:rsid w:val="005350FA"/>
    <w:rsid w:val="00541060"/>
    <w:rsid w:val="00543019"/>
    <w:rsid w:val="00544999"/>
    <w:rsid w:val="0055378A"/>
    <w:rsid w:val="00554183"/>
    <w:rsid w:val="00554700"/>
    <w:rsid w:val="00554EE0"/>
    <w:rsid w:val="00557499"/>
    <w:rsid w:val="00557C1F"/>
    <w:rsid w:val="005617DF"/>
    <w:rsid w:val="00563640"/>
    <w:rsid w:val="00563900"/>
    <w:rsid w:val="005639CE"/>
    <w:rsid w:val="00564603"/>
    <w:rsid w:val="00565E44"/>
    <w:rsid w:val="0056664F"/>
    <w:rsid w:val="0057013F"/>
    <w:rsid w:val="005707B6"/>
    <w:rsid w:val="00570BF7"/>
    <w:rsid w:val="00572164"/>
    <w:rsid w:val="00572884"/>
    <w:rsid w:val="0057335F"/>
    <w:rsid w:val="00575176"/>
    <w:rsid w:val="00576145"/>
    <w:rsid w:val="00576AE2"/>
    <w:rsid w:val="00576EAB"/>
    <w:rsid w:val="0057736C"/>
    <w:rsid w:val="00577FBF"/>
    <w:rsid w:val="0058265E"/>
    <w:rsid w:val="00583BC1"/>
    <w:rsid w:val="00584F26"/>
    <w:rsid w:val="00584F7B"/>
    <w:rsid w:val="00584F92"/>
    <w:rsid w:val="005856B1"/>
    <w:rsid w:val="005856D5"/>
    <w:rsid w:val="005871D4"/>
    <w:rsid w:val="00587925"/>
    <w:rsid w:val="00587FEE"/>
    <w:rsid w:val="00590161"/>
    <w:rsid w:val="00590329"/>
    <w:rsid w:val="00595577"/>
    <w:rsid w:val="00596FA9"/>
    <w:rsid w:val="0059714D"/>
    <w:rsid w:val="00597CD9"/>
    <w:rsid w:val="005A1678"/>
    <w:rsid w:val="005A1C37"/>
    <w:rsid w:val="005A3FC3"/>
    <w:rsid w:val="005A57F0"/>
    <w:rsid w:val="005A5975"/>
    <w:rsid w:val="005A6B6B"/>
    <w:rsid w:val="005B270D"/>
    <w:rsid w:val="005B4415"/>
    <w:rsid w:val="005B5301"/>
    <w:rsid w:val="005B6AA3"/>
    <w:rsid w:val="005C094D"/>
    <w:rsid w:val="005C10FB"/>
    <w:rsid w:val="005C122C"/>
    <w:rsid w:val="005C1348"/>
    <w:rsid w:val="005C16DD"/>
    <w:rsid w:val="005C56CF"/>
    <w:rsid w:val="005C56E9"/>
    <w:rsid w:val="005C5E1F"/>
    <w:rsid w:val="005C60AF"/>
    <w:rsid w:val="005C7832"/>
    <w:rsid w:val="005D1653"/>
    <w:rsid w:val="005D24DC"/>
    <w:rsid w:val="005D4C11"/>
    <w:rsid w:val="005D4C94"/>
    <w:rsid w:val="005D5FA6"/>
    <w:rsid w:val="005D656E"/>
    <w:rsid w:val="005E07EB"/>
    <w:rsid w:val="005E09C5"/>
    <w:rsid w:val="005E0A8A"/>
    <w:rsid w:val="005E18FC"/>
    <w:rsid w:val="005E1C2E"/>
    <w:rsid w:val="005E32E7"/>
    <w:rsid w:val="005E3370"/>
    <w:rsid w:val="005E39AF"/>
    <w:rsid w:val="005E3CBB"/>
    <w:rsid w:val="005E5637"/>
    <w:rsid w:val="005E6949"/>
    <w:rsid w:val="005E713A"/>
    <w:rsid w:val="005E753C"/>
    <w:rsid w:val="005F233F"/>
    <w:rsid w:val="005F31AD"/>
    <w:rsid w:val="005F439C"/>
    <w:rsid w:val="005F5461"/>
    <w:rsid w:val="005F6082"/>
    <w:rsid w:val="005F711A"/>
    <w:rsid w:val="006022CE"/>
    <w:rsid w:val="006027B0"/>
    <w:rsid w:val="0060362E"/>
    <w:rsid w:val="0060495E"/>
    <w:rsid w:val="00606E1C"/>
    <w:rsid w:val="00610504"/>
    <w:rsid w:val="006134B5"/>
    <w:rsid w:val="00615DB8"/>
    <w:rsid w:val="00616A32"/>
    <w:rsid w:val="00617550"/>
    <w:rsid w:val="006208C9"/>
    <w:rsid w:val="00620F23"/>
    <w:rsid w:val="00621E97"/>
    <w:rsid w:val="00621FE6"/>
    <w:rsid w:val="00622AF1"/>
    <w:rsid w:val="00623359"/>
    <w:rsid w:val="00623F73"/>
    <w:rsid w:val="006240FA"/>
    <w:rsid w:val="0062414A"/>
    <w:rsid w:val="0062593E"/>
    <w:rsid w:val="00630375"/>
    <w:rsid w:val="00631238"/>
    <w:rsid w:val="00632931"/>
    <w:rsid w:val="00632A65"/>
    <w:rsid w:val="00632B24"/>
    <w:rsid w:val="00633C83"/>
    <w:rsid w:val="0063509E"/>
    <w:rsid w:val="00635EDA"/>
    <w:rsid w:val="00637DDC"/>
    <w:rsid w:val="00641D19"/>
    <w:rsid w:val="00642031"/>
    <w:rsid w:val="00642975"/>
    <w:rsid w:val="006443A1"/>
    <w:rsid w:val="006443D8"/>
    <w:rsid w:val="00644FEB"/>
    <w:rsid w:val="00645655"/>
    <w:rsid w:val="00645E29"/>
    <w:rsid w:val="006463CD"/>
    <w:rsid w:val="006470AB"/>
    <w:rsid w:val="006470C7"/>
    <w:rsid w:val="00647C50"/>
    <w:rsid w:val="00647D48"/>
    <w:rsid w:val="006534B4"/>
    <w:rsid w:val="00653BD4"/>
    <w:rsid w:val="0065426C"/>
    <w:rsid w:val="006547B6"/>
    <w:rsid w:val="00654B2C"/>
    <w:rsid w:val="00654DA1"/>
    <w:rsid w:val="00657E27"/>
    <w:rsid w:val="006626A8"/>
    <w:rsid w:val="006637EC"/>
    <w:rsid w:val="0066439E"/>
    <w:rsid w:val="00664EEE"/>
    <w:rsid w:val="00665F2D"/>
    <w:rsid w:val="00667FDD"/>
    <w:rsid w:val="00670C1E"/>
    <w:rsid w:val="006726F3"/>
    <w:rsid w:val="00674C39"/>
    <w:rsid w:val="00675942"/>
    <w:rsid w:val="00676BA9"/>
    <w:rsid w:val="0068048A"/>
    <w:rsid w:val="00680C88"/>
    <w:rsid w:val="006842D1"/>
    <w:rsid w:val="00684B0E"/>
    <w:rsid w:val="00686554"/>
    <w:rsid w:val="006868DB"/>
    <w:rsid w:val="00686998"/>
    <w:rsid w:val="00686F8C"/>
    <w:rsid w:val="00687AB7"/>
    <w:rsid w:val="00690FDD"/>
    <w:rsid w:val="006916AF"/>
    <w:rsid w:val="0069170E"/>
    <w:rsid w:val="00692DDC"/>
    <w:rsid w:val="00693EAC"/>
    <w:rsid w:val="006949FB"/>
    <w:rsid w:val="006953C3"/>
    <w:rsid w:val="006977DB"/>
    <w:rsid w:val="006A03EE"/>
    <w:rsid w:val="006A07F0"/>
    <w:rsid w:val="006A1672"/>
    <w:rsid w:val="006A2B50"/>
    <w:rsid w:val="006A3398"/>
    <w:rsid w:val="006A5117"/>
    <w:rsid w:val="006A5118"/>
    <w:rsid w:val="006A6F85"/>
    <w:rsid w:val="006A78A3"/>
    <w:rsid w:val="006B2179"/>
    <w:rsid w:val="006B2240"/>
    <w:rsid w:val="006B2FAB"/>
    <w:rsid w:val="006B4326"/>
    <w:rsid w:val="006B5F88"/>
    <w:rsid w:val="006C035E"/>
    <w:rsid w:val="006C0B2F"/>
    <w:rsid w:val="006C1AA4"/>
    <w:rsid w:val="006C2A6B"/>
    <w:rsid w:val="006C2C10"/>
    <w:rsid w:val="006C7B0F"/>
    <w:rsid w:val="006D171C"/>
    <w:rsid w:val="006D19E7"/>
    <w:rsid w:val="006D23E9"/>
    <w:rsid w:val="006D28BB"/>
    <w:rsid w:val="006D33FC"/>
    <w:rsid w:val="006D517A"/>
    <w:rsid w:val="006D57FC"/>
    <w:rsid w:val="006D5D5E"/>
    <w:rsid w:val="006D6E40"/>
    <w:rsid w:val="006E0F0F"/>
    <w:rsid w:val="006E1A29"/>
    <w:rsid w:val="006E489D"/>
    <w:rsid w:val="006E4CED"/>
    <w:rsid w:val="006E4E8C"/>
    <w:rsid w:val="006E5AD4"/>
    <w:rsid w:val="006E5FDF"/>
    <w:rsid w:val="006E63B8"/>
    <w:rsid w:val="006E6A29"/>
    <w:rsid w:val="006E6BEF"/>
    <w:rsid w:val="006F236B"/>
    <w:rsid w:val="006F23DA"/>
    <w:rsid w:val="006F40D3"/>
    <w:rsid w:val="006F74B7"/>
    <w:rsid w:val="006F79A1"/>
    <w:rsid w:val="00700132"/>
    <w:rsid w:val="00700E3E"/>
    <w:rsid w:val="00701B63"/>
    <w:rsid w:val="00702103"/>
    <w:rsid w:val="00703322"/>
    <w:rsid w:val="00706ABF"/>
    <w:rsid w:val="00707A93"/>
    <w:rsid w:val="00707B12"/>
    <w:rsid w:val="007103B2"/>
    <w:rsid w:val="00711B76"/>
    <w:rsid w:val="00713187"/>
    <w:rsid w:val="00713E9C"/>
    <w:rsid w:val="00714465"/>
    <w:rsid w:val="0071462E"/>
    <w:rsid w:val="00714EEF"/>
    <w:rsid w:val="0071555D"/>
    <w:rsid w:val="007155A5"/>
    <w:rsid w:val="00715DBD"/>
    <w:rsid w:val="00717188"/>
    <w:rsid w:val="0071725E"/>
    <w:rsid w:val="00717A7E"/>
    <w:rsid w:val="00721DE3"/>
    <w:rsid w:val="00722EAF"/>
    <w:rsid w:val="00724142"/>
    <w:rsid w:val="007245F7"/>
    <w:rsid w:val="0072477C"/>
    <w:rsid w:val="00725A04"/>
    <w:rsid w:val="00726FD6"/>
    <w:rsid w:val="00730E66"/>
    <w:rsid w:val="0073156F"/>
    <w:rsid w:val="0073176E"/>
    <w:rsid w:val="00734317"/>
    <w:rsid w:val="007353BB"/>
    <w:rsid w:val="007354E1"/>
    <w:rsid w:val="00744675"/>
    <w:rsid w:val="007462E7"/>
    <w:rsid w:val="0074668E"/>
    <w:rsid w:val="00746D89"/>
    <w:rsid w:val="0075139E"/>
    <w:rsid w:val="00751799"/>
    <w:rsid w:val="007518C9"/>
    <w:rsid w:val="00751FA6"/>
    <w:rsid w:val="00752634"/>
    <w:rsid w:val="00754CC4"/>
    <w:rsid w:val="00760FA7"/>
    <w:rsid w:val="00761454"/>
    <w:rsid w:val="007622E0"/>
    <w:rsid w:val="007623A4"/>
    <w:rsid w:val="00764B49"/>
    <w:rsid w:val="00765C41"/>
    <w:rsid w:val="007660C5"/>
    <w:rsid w:val="007679EC"/>
    <w:rsid w:val="00772558"/>
    <w:rsid w:val="00773390"/>
    <w:rsid w:val="00773433"/>
    <w:rsid w:val="007742CF"/>
    <w:rsid w:val="00774777"/>
    <w:rsid w:val="0077560F"/>
    <w:rsid w:val="0077625A"/>
    <w:rsid w:val="00781580"/>
    <w:rsid w:val="00781B1F"/>
    <w:rsid w:val="00781F0B"/>
    <w:rsid w:val="00784572"/>
    <w:rsid w:val="00784580"/>
    <w:rsid w:val="0078472D"/>
    <w:rsid w:val="00784B07"/>
    <w:rsid w:val="00784B5F"/>
    <w:rsid w:val="00785514"/>
    <w:rsid w:val="00787626"/>
    <w:rsid w:val="00787A28"/>
    <w:rsid w:val="00790AB9"/>
    <w:rsid w:val="007913E3"/>
    <w:rsid w:val="007937F6"/>
    <w:rsid w:val="0079437B"/>
    <w:rsid w:val="007970BB"/>
    <w:rsid w:val="00797A2C"/>
    <w:rsid w:val="007A08B1"/>
    <w:rsid w:val="007A2552"/>
    <w:rsid w:val="007A25C8"/>
    <w:rsid w:val="007A2DE9"/>
    <w:rsid w:val="007A45BE"/>
    <w:rsid w:val="007A4C66"/>
    <w:rsid w:val="007A5D16"/>
    <w:rsid w:val="007A5FBB"/>
    <w:rsid w:val="007A6D40"/>
    <w:rsid w:val="007A7F1D"/>
    <w:rsid w:val="007B0968"/>
    <w:rsid w:val="007B3DA2"/>
    <w:rsid w:val="007B42C1"/>
    <w:rsid w:val="007B4B01"/>
    <w:rsid w:val="007B4BFC"/>
    <w:rsid w:val="007B5D8E"/>
    <w:rsid w:val="007B605C"/>
    <w:rsid w:val="007B73C3"/>
    <w:rsid w:val="007C0415"/>
    <w:rsid w:val="007C047B"/>
    <w:rsid w:val="007C19E6"/>
    <w:rsid w:val="007C1F51"/>
    <w:rsid w:val="007C23AC"/>
    <w:rsid w:val="007C3D0A"/>
    <w:rsid w:val="007C4B40"/>
    <w:rsid w:val="007C5FBF"/>
    <w:rsid w:val="007C61F1"/>
    <w:rsid w:val="007C6C25"/>
    <w:rsid w:val="007C73B4"/>
    <w:rsid w:val="007D2572"/>
    <w:rsid w:val="007D2BB7"/>
    <w:rsid w:val="007D2DA4"/>
    <w:rsid w:val="007D3EC5"/>
    <w:rsid w:val="007D4D4F"/>
    <w:rsid w:val="007D5105"/>
    <w:rsid w:val="007D671B"/>
    <w:rsid w:val="007D6F66"/>
    <w:rsid w:val="007D706C"/>
    <w:rsid w:val="007D7317"/>
    <w:rsid w:val="007D76EF"/>
    <w:rsid w:val="007E196A"/>
    <w:rsid w:val="007E2FA9"/>
    <w:rsid w:val="007E4450"/>
    <w:rsid w:val="007E47B0"/>
    <w:rsid w:val="007E5134"/>
    <w:rsid w:val="007E6297"/>
    <w:rsid w:val="007E6C04"/>
    <w:rsid w:val="007F07A9"/>
    <w:rsid w:val="007F0A81"/>
    <w:rsid w:val="007F12C1"/>
    <w:rsid w:val="007F4015"/>
    <w:rsid w:val="007F55D9"/>
    <w:rsid w:val="007F5997"/>
    <w:rsid w:val="007F5C3C"/>
    <w:rsid w:val="007F5D98"/>
    <w:rsid w:val="007F602C"/>
    <w:rsid w:val="007F7186"/>
    <w:rsid w:val="0080008E"/>
    <w:rsid w:val="008036E6"/>
    <w:rsid w:val="00803DEA"/>
    <w:rsid w:val="00803EC1"/>
    <w:rsid w:val="00807A91"/>
    <w:rsid w:val="00810BE1"/>
    <w:rsid w:val="008135A1"/>
    <w:rsid w:val="00813EA6"/>
    <w:rsid w:val="0081521A"/>
    <w:rsid w:val="00816A43"/>
    <w:rsid w:val="00820D2D"/>
    <w:rsid w:val="00821944"/>
    <w:rsid w:val="008221BC"/>
    <w:rsid w:val="00822CB9"/>
    <w:rsid w:val="00823AD3"/>
    <w:rsid w:val="00823E80"/>
    <w:rsid w:val="008243A2"/>
    <w:rsid w:val="008252B3"/>
    <w:rsid w:val="00825604"/>
    <w:rsid w:val="00826063"/>
    <w:rsid w:val="008262F8"/>
    <w:rsid w:val="008265F4"/>
    <w:rsid w:val="00831E39"/>
    <w:rsid w:val="008322E1"/>
    <w:rsid w:val="0083308C"/>
    <w:rsid w:val="00833326"/>
    <w:rsid w:val="0083402E"/>
    <w:rsid w:val="0083686C"/>
    <w:rsid w:val="00836FC3"/>
    <w:rsid w:val="008403C7"/>
    <w:rsid w:val="00840753"/>
    <w:rsid w:val="00841189"/>
    <w:rsid w:val="008414E4"/>
    <w:rsid w:val="00842B1C"/>
    <w:rsid w:val="00842D11"/>
    <w:rsid w:val="00843F0C"/>
    <w:rsid w:val="00845AB1"/>
    <w:rsid w:val="00845AC4"/>
    <w:rsid w:val="00847A80"/>
    <w:rsid w:val="008504B6"/>
    <w:rsid w:val="00851EB1"/>
    <w:rsid w:val="00852C1C"/>
    <w:rsid w:val="00862425"/>
    <w:rsid w:val="0086252D"/>
    <w:rsid w:val="00862B74"/>
    <w:rsid w:val="00862EB6"/>
    <w:rsid w:val="00863AE4"/>
    <w:rsid w:val="008640D0"/>
    <w:rsid w:val="00865DE1"/>
    <w:rsid w:val="00867468"/>
    <w:rsid w:val="00867CDF"/>
    <w:rsid w:val="00871A01"/>
    <w:rsid w:val="00873000"/>
    <w:rsid w:val="00873469"/>
    <w:rsid w:val="008748AF"/>
    <w:rsid w:val="00876024"/>
    <w:rsid w:val="00876761"/>
    <w:rsid w:val="008773D0"/>
    <w:rsid w:val="00877788"/>
    <w:rsid w:val="008813D2"/>
    <w:rsid w:val="008816B2"/>
    <w:rsid w:val="008816CC"/>
    <w:rsid w:val="00881ADF"/>
    <w:rsid w:val="00882DFB"/>
    <w:rsid w:val="00883A08"/>
    <w:rsid w:val="00885CF7"/>
    <w:rsid w:val="008904D5"/>
    <w:rsid w:val="008908AE"/>
    <w:rsid w:val="0089174F"/>
    <w:rsid w:val="00892990"/>
    <w:rsid w:val="008936AC"/>
    <w:rsid w:val="00894FFF"/>
    <w:rsid w:val="008975B2"/>
    <w:rsid w:val="008A15A7"/>
    <w:rsid w:val="008A1E8C"/>
    <w:rsid w:val="008A24DC"/>
    <w:rsid w:val="008A41AF"/>
    <w:rsid w:val="008A5041"/>
    <w:rsid w:val="008A608B"/>
    <w:rsid w:val="008A74B0"/>
    <w:rsid w:val="008A7757"/>
    <w:rsid w:val="008B12BE"/>
    <w:rsid w:val="008B15B1"/>
    <w:rsid w:val="008B15EE"/>
    <w:rsid w:val="008B6768"/>
    <w:rsid w:val="008B77FB"/>
    <w:rsid w:val="008B7E9C"/>
    <w:rsid w:val="008C0296"/>
    <w:rsid w:val="008C1213"/>
    <w:rsid w:val="008C1261"/>
    <w:rsid w:val="008C1262"/>
    <w:rsid w:val="008C1F5C"/>
    <w:rsid w:val="008C1FF0"/>
    <w:rsid w:val="008C27C5"/>
    <w:rsid w:val="008C2C60"/>
    <w:rsid w:val="008C320C"/>
    <w:rsid w:val="008C37C1"/>
    <w:rsid w:val="008C41F5"/>
    <w:rsid w:val="008C7770"/>
    <w:rsid w:val="008D01D2"/>
    <w:rsid w:val="008D2398"/>
    <w:rsid w:val="008D50F5"/>
    <w:rsid w:val="008D6B1F"/>
    <w:rsid w:val="008D6D65"/>
    <w:rsid w:val="008D71F1"/>
    <w:rsid w:val="008E001B"/>
    <w:rsid w:val="008E1D56"/>
    <w:rsid w:val="008E26EC"/>
    <w:rsid w:val="008E2B31"/>
    <w:rsid w:val="008E3A68"/>
    <w:rsid w:val="008E4F20"/>
    <w:rsid w:val="008E4FD5"/>
    <w:rsid w:val="008E774E"/>
    <w:rsid w:val="008F09DB"/>
    <w:rsid w:val="008F1504"/>
    <w:rsid w:val="008F1FAB"/>
    <w:rsid w:val="008F21F9"/>
    <w:rsid w:val="008F4860"/>
    <w:rsid w:val="008F50BD"/>
    <w:rsid w:val="008F59E9"/>
    <w:rsid w:val="00901A14"/>
    <w:rsid w:val="00906B8C"/>
    <w:rsid w:val="00906EA6"/>
    <w:rsid w:val="00907249"/>
    <w:rsid w:val="009072CE"/>
    <w:rsid w:val="00910DA5"/>
    <w:rsid w:val="00911877"/>
    <w:rsid w:val="0091246F"/>
    <w:rsid w:val="009128C7"/>
    <w:rsid w:val="00913305"/>
    <w:rsid w:val="009137A5"/>
    <w:rsid w:val="00914126"/>
    <w:rsid w:val="009219C4"/>
    <w:rsid w:val="009219CB"/>
    <w:rsid w:val="009222D3"/>
    <w:rsid w:val="009227FF"/>
    <w:rsid w:val="00922842"/>
    <w:rsid w:val="00922B6D"/>
    <w:rsid w:val="00922D42"/>
    <w:rsid w:val="00922E12"/>
    <w:rsid w:val="00924326"/>
    <w:rsid w:val="0092649C"/>
    <w:rsid w:val="00927948"/>
    <w:rsid w:val="009279D0"/>
    <w:rsid w:val="0093083F"/>
    <w:rsid w:val="0093226F"/>
    <w:rsid w:val="00933317"/>
    <w:rsid w:val="0093355C"/>
    <w:rsid w:val="0093376C"/>
    <w:rsid w:val="009355F8"/>
    <w:rsid w:val="0093633D"/>
    <w:rsid w:val="00936F1F"/>
    <w:rsid w:val="009419B7"/>
    <w:rsid w:val="00944FA1"/>
    <w:rsid w:val="00945F38"/>
    <w:rsid w:val="009502D8"/>
    <w:rsid w:val="009519A5"/>
    <w:rsid w:val="00952233"/>
    <w:rsid w:val="00953A92"/>
    <w:rsid w:val="00953B35"/>
    <w:rsid w:val="0095485E"/>
    <w:rsid w:val="0095581D"/>
    <w:rsid w:val="00955C8A"/>
    <w:rsid w:val="009578A9"/>
    <w:rsid w:val="0096003A"/>
    <w:rsid w:val="00962D7A"/>
    <w:rsid w:val="009633C9"/>
    <w:rsid w:val="00963BEF"/>
    <w:rsid w:val="009641AF"/>
    <w:rsid w:val="009656FC"/>
    <w:rsid w:val="00965DAE"/>
    <w:rsid w:val="00965E62"/>
    <w:rsid w:val="00970311"/>
    <w:rsid w:val="00970A75"/>
    <w:rsid w:val="00970EA5"/>
    <w:rsid w:val="00971B19"/>
    <w:rsid w:val="0097208B"/>
    <w:rsid w:val="009737DF"/>
    <w:rsid w:val="00973BFB"/>
    <w:rsid w:val="0097458F"/>
    <w:rsid w:val="009754E8"/>
    <w:rsid w:val="00976136"/>
    <w:rsid w:val="00976651"/>
    <w:rsid w:val="0097666B"/>
    <w:rsid w:val="0097691B"/>
    <w:rsid w:val="00976A9E"/>
    <w:rsid w:val="0097747D"/>
    <w:rsid w:val="00977B65"/>
    <w:rsid w:val="00980D01"/>
    <w:rsid w:val="009823E4"/>
    <w:rsid w:val="00983ADA"/>
    <w:rsid w:val="009848B6"/>
    <w:rsid w:val="00984FF2"/>
    <w:rsid w:val="00985280"/>
    <w:rsid w:val="0098650C"/>
    <w:rsid w:val="00990C3F"/>
    <w:rsid w:val="009916D1"/>
    <w:rsid w:val="00991A1D"/>
    <w:rsid w:val="00992248"/>
    <w:rsid w:val="00993FC9"/>
    <w:rsid w:val="00997B95"/>
    <w:rsid w:val="009A00F3"/>
    <w:rsid w:val="009A0BF1"/>
    <w:rsid w:val="009A14CA"/>
    <w:rsid w:val="009A382C"/>
    <w:rsid w:val="009A43F6"/>
    <w:rsid w:val="009A4BE6"/>
    <w:rsid w:val="009A5E6A"/>
    <w:rsid w:val="009A674C"/>
    <w:rsid w:val="009B160C"/>
    <w:rsid w:val="009B1AB3"/>
    <w:rsid w:val="009B4AE5"/>
    <w:rsid w:val="009B4F56"/>
    <w:rsid w:val="009B5E92"/>
    <w:rsid w:val="009B611D"/>
    <w:rsid w:val="009B64DB"/>
    <w:rsid w:val="009B752B"/>
    <w:rsid w:val="009C17D7"/>
    <w:rsid w:val="009C1BF8"/>
    <w:rsid w:val="009C26C6"/>
    <w:rsid w:val="009C2F64"/>
    <w:rsid w:val="009C41D7"/>
    <w:rsid w:val="009C45EE"/>
    <w:rsid w:val="009C47B7"/>
    <w:rsid w:val="009C53DE"/>
    <w:rsid w:val="009C60B6"/>
    <w:rsid w:val="009C620C"/>
    <w:rsid w:val="009C6F67"/>
    <w:rsid w:val="009C7BB3"/>
    <w:rsid w:val="009D05EC"/>
    <w:rsid w:val="009D0AB7"/>
    <w:rsid w:val="009D0FE9"/>
    <w:rsid w:val="009D4656"/>
    <w:rsid w:val="009D5773"/>
    <w:rsid w:val="009D57E1"/>
    <w:rsid w:val="009D7AB1"/>
    <w:rsid w:val="009E040A"/>
    <w:rsid w:val="009E1121"/>
    <w:rsid w:val="009E2DD2"/>
    <w:rsid w:val="009E456D"/>
    <w:rsid w:val="009E5F56"/>
    <w:rsid w:val="009E6846"/>
    <w:rsid w:val="009E6C55"/>
    <w:rsid w:val="009F03D2"/>
    <w:rsid w:val="009F1F30"/>
    <w:rsid w:val="009F205C"/>
    <w:rsid w:val="009F290D"/>
    <w:rsid w:val="009F2F47"/>
    <w:rsid w:val="009F3E49"/>
    <w:rsid w:val="009F53E9"/>
    <w:rsid w:val="009F5AFA"/>
    <w:rsid w:val="009F7B19"/>
    <w:rsid w:val="00A017AA"/>
    <w:rsid w:val="00A03DDF"/>
    <w:rsid w:val="00A04CDB"/>
    <w:rsid w:val="00A04EDC"/>
    <w:rsid w:val="00A0653E"/>
    <w:rsid w:val="00A06702"/>
    <w:rsid w:val="00A07C4B"/>
    <w:rsid w:val="00A11836"/>
    <w:rsid w:val="00A13EF1"/>
    <w:rsid w:val="00A14AAB"/>
    <w:rsid w:val="00A17847"/>
    <w:rsid w:val="00A204A5"/>
    <w:rsid w:val="00A20771"/>
    <w:rsid w:val="00A22573"/>
    <w:rsid w:val="00A241AA"/>
    <w:rsid w:val="00A25553"/>
    <w:rsid w:val="00A30C66"/>
    <w:rsid w:val="00A31D71"/>
    <w:rsid w:val="00A32F66"/>
    <w:rsid w:val="00A359D1"/>
    <w:rsid w:val="00A35B81"/>
    <w:rsid w:val="00A35FF4"/>
    <w:rsid w:val="00A40FF9"/>
    <w:rsid w:val="00A41045"/>
    <w:rsid w:val="00A42921"/>
    <w:rsid w:val="00A44233"/>
    <w:rsid w:val="00A4475A"/>
    <w:rsid w:val="00A457A4"/>
    <w:rsid w:val="00A46916"/>
    <w:rsid w:val="00A475DB"/>
    <w:rsid w:val="00A47E99"/>
    <w:rsid w:val="00A547A7"/>
    <w:rsid w:val="00A548FB"/>
    <w:rsid w:val="00A554CC"/>
    <w:rsid w:val="00A57E8A"/>
    <w:rsid w:val="00A60E34"/>
    <w:rsid w:val="00A61D3A"/>
    <w:rsid w:val="00A622E4"/>
    <w:rsid w:val="00A6282E"/>
    <w:rsid w:val="00A62D03"/>
    <w:rsid w:val="00A63EEE"/>
    <w:rsid w:val="00A65EAC"/>
    <w:rsid w:val="00A66F89"/>
    <w:rsid w:val="00A67491"/>
    <w:rsid w:val="00A70C82"/>
    <w:rsid w:val="00A71338"/>
    <w:rsid w:val="00A713E3"/>
    <w:rsid w:val="00A71A50"/>
    <w:rsid w:val="00A723CF"/>
    <w:rsid w:val="00A73CE8"/>
    <w:rsid w:val="00A73D0E"/>
    <w:rsid w:val="00A73E9C"/>
    <w:rsid w:val="00A74EB3"/>
    <w:rsid w:val="00A750E2"/>
    <w:rsid w:val="00A75461"/>
    <w:rsid w:val="00A75952"/>
    <w:rsid w:val="00A77446"/>
    <w:rsid w:val="00A77B6E"/>
    <w:rsid w:val="00A800BA"/>
    <w:rsid w:val="00A820E1"/>
    <w:rsid w:val="00A82475"/>
    <w:rsid w:val="00A825B5"/>
    <w:rsid w:val="00A83B94"/>
    <w:rsid w:val="00A83D73"/>
    <w:rsid w:val="00A84D2C"/>
    <w:rsid w:val="00A84E2B"/>
    <w:rsid w:val="00A84F3B"/>
    <w:rsid w:val="00A857F2"/>
    <w:rsid w:val="00A85849"/>
    <w:rsid w:val="00A85B9A"/>
    <w:rsid w:val="00A863A8"/>
    <w:rsid w:val="00A86A48"/>
    <w:rsid w:val="00A86C43"/>
    <w:rsid w:val="00A903C9"/>
    <w:rsid w:val="00A9125A"/>
    <w:rsid w:val="00A9275B"/>
    <w:rsid w:val="00A927A0"/>
    <w:rsid w:val="00A92B9C"/>
    <w:rsid w:val="00A93FB5"/>
    <w:rsid w:val="00A94015"/>
    <w:rsid w:val="00A947FD"/>
    <w:rsid w:val="00A94AE3"/>
    <w:rsid w:val="00A96E6A"/>
    <w:rsid w:val="00A9716B"/>
    <w:rsid w:val="00AA10CC"/>
    <w:rsid w:val="00AA239D"/>
    <w:rsid w:val="00AA2FA8"/>
    <w:rsid w:val="00AA35B7"/>
    <w:rsid w:val="00AA404A"/>
    <w:rsid w:val="00AA4583"/>
    <w:rsid w:val="00AA5C3B"/>
    <w:rsid w:val="00AA5D20"/>
    <w:rsid w:val="00AA6718"/>
    <w:rsid w:val="00AA76BF"/>
    <w:rsid w:val="00AA7E8E"/>
    <w:rsid w:val="00AB04A6"/>
    <w:rsid w:val="00AB117E"/>
    <w:rsid w:val="00AB1FD1"/>
    <w:rsid w:val="00AB25AF"/>
    <w:rsid w:val="00AB26A7"/>
    <w:rsid w:val="00AB395C"/>
    <w:rsid w:val="00AB4F6C"/>
    <w:rsid w:val="00AB6872"/>
    <w:rsid w:val="00AB7A1C"/>
    <w:rsid w:val="00AC0259"/>
    <w:rsid w:val="00AC1797"/>
    <w:rsid w:val="00AC2326"/>
    <w:rsid w:val="00AC3C12"/>
    <w:rsid w:val="00AC469C"/>
    <w:rsid w:val="00AC4AFC"/>
    <w:rsid w:val="00AC5F91"/>
    <w:rsid w:val="00AC700F"/>
    <w:rsid w:val="00AC735A"/>
    <w:rsid w:val="00AD1951"/>
    <w:rsid w:val="00AD27EA"/>
    <w:rsid w:val="00AD3F1F"/>
    <w:rsid w:val="00AD3FB3"/>
    <w:rsid w:val="00AD42CE"/>
    <w:rsid w:val="00AD4699"/>
    <w:rsid w:val="00AD582F"/>
    <w:rsid w:val="00AD6B74"/>
    <w:rsid w:val="00AD6D05"/>
    <w:rsid w:val="00AD7132"/>
    <w:rsid w:val="00AE06A9"/>
    <w:rsid w:val="00AE17C8"/>
    <w:rsid w:val="00AE277C"/>
    <w:rsid w:val="00AE2DF9"/>
    <w:rsid w:val="00AE3C6C"/>
    <w:rsid w:val="00AE40D6"/>
    <w:rsid w:val="00AE46DE"/>
    <w:rsid w:val="00AE6419"/>
    <w:rsid w:val="00AE7C18"/>
    <w:rsid w:val="00AF0318"/>
    <w:rsid w:val="00AF1191"/>
    <w:rsid w:val="00AF13AB"/>
    <w:rsid w:val="00AF1944"/>
    <w:rsid w:val="00AF3463"/>
    <w:rsid w:val="00AF36D9"/>
    <w:rsid w:val="00AF3C7C"/>
    <w:rsid w:val="00AF4634"/>
    <w:rsid w:val="00AF57C6"/>
    <w:rsid w:val="00AF6A40"/>
    <w:rsid w:val="00AF7D12"/>
    <w:rsid w:val="00B00A82"/>
    <w:rsid w:val="00B012C7"/>
    <w:rsid w:val="00B034BA"/>
    <w:rsid w:val="00B04039"/>
    <w:rsid w:val="00B04FBC"/>
    <w:rsid w:val="00B0512C"/>
    <w:rsid w:val="00B0600D"/>
    <w:rsid w:val="00B10546"/>
    <w:rsid w:val="00B12959"/>
    <w:rsid w:val="00B135C0"/>
    <w:rsid w:val="00B141A0"/>
    <w:rsid w:val="00B16B94"/>
    <w:rsid w:val="00B20018"/>
    <w:rsid w:val="00B200A9"/>
    <w:rsid w:val="00B20E8A"/>
    <w:rsid w:val="00B21779"/>
    <w:rsid w:val="00B22183"/>
    <w:rsid w:val="00B22905"/>
    <w:rsid w:val="00B22939"/>
    <w:rsid w:val="00B22F6B"/>
    <w:rsid w:val="00B23363"/>
    <w:rsid w:val="00B23401"/>
    <w:rsid w:val="00B245B9"/>
    <w:rsid w:val="00B26AB1"/>
    <w:rsid w:val="00B27556"/>
    <w:rsid w:val="00B279C1"/>
    <w:rsid w:val="00B302F0"/>
    <w:rsid w:val="00B32A77"/>
    <w:rsid w:val="00B332CF"/>
    <w:rsid w:val="00B33779"/>
    <w:rsid w:val="00B338B0"/>
    <w:rsid w:val="00B36808"/>
    <w:rsid w:val="00B37355"/>
    <w:rsid w:val="00B3761D"/>
    <w:rsid w:val="00B40560"/>
    <w:rsid w:val="00B4157C"/>
    <w:rsid w:val="00B41D30"/>
    <w:rsid w:val="00B41DBC"/>
    <w:rsid w:val="00B43052"/>
    <w:rsid w:val="00B43659"/>
    <w:rsid w:val="00B43764"/>
    <w:rsid w:val="00B43AF0"/>
    <w:rsid w:val="00B43B97"/>
    <w:rsid w:val="00B441DC"/>
    <w:rsid w:val="00B45B74"/>
    <w:rsid w:val="00B4672E"/>
    <w:rsid w:val="00B46734"/>
    <w:rsid w:val="00B46E35"/>
    <w:rsid w:val="00B46EA5"/>
    <w:rsid w:val="00B50297"/>
    <w:rsid w:val="00B51B07"/>
    <w:rsid w:val="00B53714"/>
    <w:rsid w:val="00B54351"/>
    <w:rsid w:val="00B55E2E"/>
    <w:rsid w:val="00B56BD2"/>
    <w:rsid w:val="00B600EA"/>
    <w:rsid w:val="00B6012B"/>
    <w:rsid w:val="00B61545"/>
    <w:rsid w:val="00B61DB6"/>
    <w:rsid w:val="00B630AF"/>
    <w:rsid w:val="00B635C4"/>
    <w:rsid w:val="00B63E98"/>
    <w:rsid w:val="00B67136"/>
    <w:rsid w:val="00B71FC1"/>
    <w:rsid w:val="00B72B11"/>
    <w:rsid w:val="00B73639"/>
    <w:rsid w:val="00B73916"/>
    <w:rsid w:val="00B73C58"/>
    <w:rsid w:val="00B73DBD"/>
    <w:rsid w:val="00B7435C"/>
    <w:rsid w:val="00B7544B"/>
    <w:rsid w:val="00B75FCC"/>
    <w:rsid w:val="00B77437"/>
    <w:rsid w:val="00B810A0"/>
    <w:rsid w:val="00B81874"/>
    <w:rsid w:val="00B8248E"/>
    <w:rsid w:val="00B8346C"/>
    <w:rsid w:val="00B86BAF"/>
    <w:rsid w:val="00B877D1"/>
    <w:rsid w:val="00B900E9"/>
    <w:rsid w:val="00B91039"/>
    <w:rsid w:val="00B92DD0"/>
    <w:rsid w:val="00B952AD"/>
    <w:rsid w:val="00B96A8D"/>
    <w:rsid w:val="00BA0645"/>
    <w:rsid w:val="00BA1AC2"/>
    <w:rsid w:val="00BA23FF"/>
    <w:rsid w:val="00BA38B7"/>
    <w:rsid w:val="00BA4793"/>
    <w:rsid w:val="00BA5B54"/>
    <w:rsid w:val="00BA60FE"/>
    <w:rsid w:val="00BA610C"/>
    <w:rsid w:val="00BA6DE1"/>
    <w:rsid w:val="00BB00DE"/>
    <w:rsid w:val="00BB0D46"/>
    <w:rsid w:val="00BB2624"/>
    <w:rsid w:val="00BB3752"/>
    <w:rsid w:val="00BB5A41"/>
    <w:rsid w:val="00BB7D5E"/>
    <w:rsid w:val="00BB7FD5"/>
    <w:rsid w:val="00BC0DE7"/>
    <w:rsid w:val="00BC1227"/>
    <w:rsid w:val="00BC2600"/>
    <w:rsid w:val="00BC3645"/>
    <w:rsid w:val="00BC635C"/>
    <w:rsid w:val="00BC6CAA"/>
    <w:rsid w:val="00BD2DA0"/>
    <w:rsid w:val="00BD3D10"/>
    <w:rsid w:val="00BD4512"/>
    <w:rsid w:val="00BD58C0"/>
    <w:rsid w:val="00BD5D50"/>
    <w:rsid w:val="00BD76F8"/>
    <w:rsid w:val="00BD7CCE"/>
    <w:rsid w:val="00BD7FDB"/>
    <w:rsid w:val="00BE1282"/>
    <w:rsid w:val="00BE1D01"/>
    <w:rsid w:val="00BE24CE"/>
    <w:rsid w:val="00BE3960"/>
    <w:rsid w:val="00BE6B63"/>
    <w:rsid w:val="00BE7C13"/>
    <w:rsid w:val="00BF1B5A"/>
    <w:rsid w:val="00BF2C1E"/>
    <w:rsid w:val="00BF2D33"/>
    <w:rsid w:val="00BF5503"/>
    <w:rsid w:val="00BF6BB0"/>
    <w:rsid w:val="00C00520"/>
    <w:rsid w:val="00C02BC5"/>
    <w:rsid w:val="00C0391C"/>
    <w:rsid w:val="00C0414F"/>
    <w:rsid w:val="00C05F30"/>
    <w:rsid w:val="00C10350"/>
    <w:rsid w:val="00C10EA4"/>
    <w:rsid w:val="00C11BC3"/>
    <w:rsid w:val="00C15038"/>
    <w:rsid w:val="00C167B9"/>
    <w:rsid w:val="00C17A1E"/>
    <w:rsid w:val="00C22205"/>
    <w:rsid w:val="00C246F5"/>
    <w:rsid w:val="00C256B6"/>
    <w:rsid w:val="00C32E53"/>
    <w:rsid w:val="00C34189"/>
    <w:rsid w:val="00C34B16"/>
    <w:rsid w:val="00C35053"/>
    <w:rsid w:val="00C35EE0"/>
    <w:rsid w:val="00C36C6D"/>
    <w:rsid w:val="00C36F70"/>
    <w:rsid w:val="00C406E7"/>
    <w:rsid w:val="00C408FD"/>
    <w:rsid w:val="00C411E6"/>
    <w:rsid w:val="00C43FA1"/>
    <w:rsid w:val="00C44933"/>
    <w:rsid w:val="00C45A62"/>
    <w:rsid w:val="00C5083F"/>
    <w:rsid w:val="00C51407"/>
    <w:rsid w:val="00C51D15"/>
    <w:rsid w:val="00C51F42"/>
    <w:rsid w:val="00C52BB7"/>
    <w:rsid w:val="00C52EDB"/>
    <w:rsid w:val="00C531D8"/>
    <w:rsid w:val="00C54ADE"/>
    <w:rsid w:val="00C5526E"/>
    <w:rsid w:val="00C56D20"/>
    <w:rsid w:val="00C602C0"/>
    <w:rsid w:val="00C6074B"/>
    <w:rsid w:val="00C609E8"/>
    <w:rsid w:val="00C60EFE"/>
    <w:rsid w:val="00C633FA"/>
    <w:rsid w:val="00C6397F"/>
    <w:rsid w:val="00C64044"/>
    <w:rsid w:val="00C66560"/>
    <w:rsid w:val="00C66744"/>
    <w:rsid w:val="00C67713"/>
    <w:rsid w:val="00C67F84"/>
    <w:rsid w:val="00C70534"/>
    <w:rsid w:val="00C72172"/>
    <w:rsid w:val="00C736DE"/>
    <w:rsid w:val="00C74C62"/>
    <w:rsid w:val="00C74ED4"/>
    <w:rsid w:val="00C766E8"/>
    <w:rsid w:val="00C7709D"/>
    <w:rsid w:val="00C7750A"/>
    <w:rsid w:val="00C81006"/>
    <w:rsid w:val="00C816F9"/>
    <w:rsid w:val="00C816FB"/>
    <w:rsid w:val="00C8197B"/>
    <w:rsid w:val="00C828A4"/>
    <w:rsid w:val="00C8293D"/>
    <w:rsid w:val="00C8311A"/>
    <w:rsid w:val="00C84D36"/>
    <w:rsid w:val="00C913F4"/>
    <w:rsid w:val="00C9799A"/>
    <w:rsid w:val="00CA0619"/>
    <w:rsid w:val="00CA1464"/>
    <w:rsid w:val="00CA4EF6"/>
    <w:rsid w:val="00CB15C7"/>
    <w:rsid w:val="00CB18BA"/>
    <w:rsid w:val="00CB1FB0"/>
    <w:rsid w:val="00CB2C67"/>
    <w:rsid w:val="00CB3191"/>
    <w:rsid w:val="00CB31B3"/>
    <w:rsid w:val="00CB68B3"/>
    <w:rsid w:val="00CB6E20"/>
    <w:rsid w:val="00CB7182"/>
    <w:rsid w:val="00CC082B"/>
    <w:rsid w:val="00CC13E5"/>
    <w:rsid w:val="00CC2520"/>
    <w:rsid w:val="00CC3674"/>
    <w:rsid w:val="00CC39D6"/>
    <w:rsid w:val="00CC3E94"/>
    <w:rsid w:val="00CC4AC3"/>
    <w:rsid w:val="00CC5710"/>
    <w:rsid w:val="00CC5E4F"/>
    <w:rsid w:val="00CC67E2"/>
    <w:rsid w:val="00CC6A89"/>
    <w:rsid w:val="00CD04BB"/>
    <w:rsid w:val="00CD1228"/>
    <w:rsid w:val="00CD18DE"/>
    <w:rsid w:val="00CD2316"/>
    <w:rsid w:val="00CD27A2"/>
    <w:rsid w:val="00CD2ADB"/>
    <w:rsid w:val="00CD2C8F"/>
    <w:rsid w:val="00CD387B"/>
    <w:rsid w:val="00CD448C"/>
    <w:rsid w:val="00CD4D5C"/>
    <w:rsid w:val="00CD5A90"/>
    <w:rsid w:val="00CD63C9"/>
    <w:rsid w:val="00CD6B5B"/>
    <w:rsid w:val="00CD6FF3"/>
    <w:rsid w:val="00CE06B2"/>
    <w:rsid w:val="00CE1B7B"/>
    <w:rsid w:val="00CE3214"/>
    <w:rsid w:val="00CE3A5C"/>
    <w:rsid w:val="00CE3F09"/>
    <w:rsid w:val="00CE49CA"/>
    <w:rsid w:val="00CE4D44"/>
    <w:rsid w:val="00CE6FF8"/>
    <w:rsid w:val="00CE72D5"/>
    <w:rsid w:val="00CF0656"/>
    <w:rsid w:val="00CF0B86"/>
    <w:rsid w:val="00CF1001"/>
    <w:rsid w:val="00CF207F"/>
    <w:rsid w:val="00CF324E"/>
    <w:rsid w:val="00CF343E"/>
    <w:rsid w:val="00CF35C3"/>
    <w:rsid w:val="00CF35E9"/>
    <w:rsid w:val="00CF588B"/>
    <w:rsid w:val="00CF58F0"/>
    <w:rsid w:val="00CF5BC1"/>
    <w:rsid w:val="00CF6009"/>
    <w:rsid w:val="00CF7479"/>
    <w:rsid w:val="00D008DB"/>
    <w:rsid w:val="00D00D38"/>
    <w:rsid w:val="00D019E5"/>
    <w:rsid w:val="00D02D8E"/>
    <w:rsid w:val="00D048F1"/>
    <w:rsid w:val="00D0558B"/>
    <w:rsid w:val="00D064B9"/>
    <w:rsid w:val="00D07C9B"/>
    <w:rsid w:val="00D07FDF"/>
    <w:rsid w:val="00D10426"/>
    <w:rsid w:val="00D129D8"/>
    <w:rsid w:val="00D137D4"/>
    <w:rsid w:val="00D15D51"/>
    <w:rsid w:val="00D17311"/>
    <w:rsid w:val="00D173C9"/>
    <w:rsid w:val="00D211EC"/>
    <w:rsid w:val="00D21370"/>
    <w:rsid w:val="00D2190A"/>
    <w:rsid w:val="00D21C63"/>
    <w:rsid w:val="00D21FA6"/>
    <w:rsid w:val="00D24E3B"/>
    <w:rsid w:val="00D255A7"/>
    <w:rsid w:val="00D2586B"/>
    <w:rsid w:val="00D258FE"/>
    <w:rsid w:val="00D25C4D"/>
    <w:rsid w:val="00D2683D"/>
    <w:rsid w:val="00D26EC7"/>
    <w:rsid w:val="00D2749F"/>
    <w:rsid w:val="00D2779D"/>
    <w:rsid w:val="00D27D5F"/>
    <w:rsid w:val="00D30174"/>
    <w:rsid w:val="00D30ED1"/>
    <w:rsid w:val="00D318DE"/>
    <w:rsid w:val="00D32587"/>
    <w:rsid w:val="00D33376"/>
    <w:rsid w:val="00D34003"/>
    <w:rsid w:val="00D3462E"/>
    <w:rsid w:val="00D370BB"/>
    <w:rsid w:val="00D373DB"/>
    <w:rsid w:val="00D404D4"/>
    <w:rsid w:val="00D405E7"/>
    <w:rsid w:val="00D406B0"/>
    <w:rsid w:val="00D41BAD"/>
    <w:rsid w:val="00D422A7"/>
    <w:rsid w:val="00D42779"/>
    <w:rsid w:val="00D43174"/>
    <w:rsid w:val="00D432F5"/>
    <w:rsid w:val="00D4443D"/>
    <w:rsid w:val="00D45738"/>
    <w:rsid w:val="00D45E30"/>
    <w:rsid w:val="00D46B26"/>
    <w:rsid w:val="00D472FC"/>
    <w:rsid w:val="00D47C33"/>
    <w:rsid w:val="00D5116B"/>
    <w:rsid w:val="00D54B2D"/>
    <w:rsid w:val="00D56383"/>
    <w:rsid w:val="00D57108"/>
    <w:rsid w:val="00D57171"/>
    <w:rsid w:val="00D571A4"/>
    <w:rsid w:val="00D60463"/>
    <w:rsid w:val="00D609A6"/>
    <w:rsid w:val="00D61228"/>
    <w:rsid w:val="00D61AF8"/>
    <w:rsid w:val="00D61B32"/>
    <w:rsid w:val="00D61E28"/>
    <w:rsid w:val="00D6232F"/>
    <w:rsid w:val="00D6401C"/>
    <w:rsid w:val="00D64172"/>
    <w:rsid w:val="00D657E2"/>
    <w:rsid w:val="00D672FD"/>
    <w:rsid w:val="00D67476"/>
    <w:rsid w:val="00D678F7"/>
    <w:rsid w:val="00D67FBE"/>
    <w:rsid w:val="00D7094C"/>
    <w:rsid w:val="00D740F3"/>
    <w:rsid w:val="00D74C55"/>
    <w:rsid w:val="00D77718"/>
    <w:rsid w:val="00D826AA"/>
    <w:rsid w:val="00D83D88"/>
    <w:rsid w:val="00D84099"/>
    <w:rsid w:val="00D87058"/>
    <w:rsid w:val="00D875F8"/>
    <w:rsid w:val="00D92723"/>
    <w:rsid w:val="00D94F2B"/>
    <w:rsid w:val="00D95156"/>
    <w:rsid w:val="00DA0C13"/>
    <w:rsid w:val="00DA11CD"/>
    <w:rsid w:val="00DA145F"/>
    <w:rsid w:val="00DA146A"/>
    <w:rsid w:val="00DA321A"/>
    <w:rsid w:val="00DA39E5"/>
    <w:rsid w:val="00DA559C"/>
    <w:rsid w:val="00DA5752"/>
    <w:rsid w:val="00DA62DF"/>
    <w:rsid w:val="00DA6543"/>
    <w:rsid w:val="00DB06E6"/>
    <w:rsid w:val="00DB1A49"/>
    <w:rsid w:val="00DB1BAB"/>
    <w:rsid w:val="00DB1CFE"/>
    <w:rsid w:val="00DB1D8A"/>
    <w:rsid w:val="00DB2C71"/>
    <w:rsid w:val="00DB3545"/>
    <w:rsid w:val="00DB51AF"/>
    <w:rsid w:val="00DC0FE1"/>
    <w:rsid w:val="00DC1959"/>
    <w:rsid w:val="00DC2727"/>
    <w:rsid w:val="00DC2A80"/>
    <w:rsid w:val="00DC2E7E"/>
    <w:rsid w:val="00DC3233"/>
    <w:rsid w:val="00DC35C4"/>
    <w:rsid w:val="00DC5231"/>
    <w:rsid w:val="00DC7536"/>
    <w:rsid w:val="00DD0422"/>
    <w:rsid w:val="00DD0B69"/>
    <w:rsid w:val="00DD1198"/>
    <w:rsid w:val="00DD13F0"/>
    <w:rsid w:val="00DD1C35"/>
    <w:rsid w:val="00DD2D49"/>
    <w:rsid w:val="00DD41BC"/>
    <w:rsid w:val="00DD41E6"/>
    <w:rsid w:val="00DD42AA"/>
    <w:rsid w:val="00DD4AE3"/>
    <w:rsid w:val="00DD4C37"/>
    <w:rsid w:val="00DD4E38"/>
    <w:rsid w:val="00DD4EA8"/>
    <w:rsid w:val="00DD50C8"/>
    <w:rsid w:val="00DD5A8C"/>
    <w:rsid w:val="00DD5E63"/>
    <w:rsid w:val="00DD633F"/>
    <w:rsid w:val="00DD6C1A"/>
    <w:rsid w:val="00DD7023"/>
    <w:rsid w:val="00DE05DC"/>
    <w:rsid w:val="00DE2174"/>
    <w:rsid w:val="00DE6421"/>
    <w:rsid w:val="00DE7022"/>
    <w:rsid w:val="00DE7C64"/>
    <w:rsid w:val="00DF02CA"/>
    <w:rsid w:val="00DF2C18"/>
    <w:rsid w:val="00DF31FD"/>
    <w:rsid w:val="00DF3A2A"/>
    <w:rsid w:val="00DF3D42"/>
    <w:rsid w:val="00DF43E9"/>
    <w:rsid w:val="00DF52B7"/>
    <w:rsid w:val="00DF6A9C"/>
    <w:rsid w:val="00DF7CCA"/>
    <w:rsid w:val="00DF7DC7"/>
    <w:rsid w:val="00E01618"/>
    <w:rsid w:val="00E01B09"/>
    <w:rsid w:val="00E03EA0"/>
    <w:rsid w:val="00E04FF0"/>
    <w:rsid w:val="00E059D8"/>
    <w:rsid w:val="00E06A2D"/>
    <w:rsid w:val="00E073B5"/>
    <w:rsid w:val="00E119DC"/>
    <w:rsid w:val="00E13FA5"/>
    <w:rsid w:val="00E14E46"/>
    <w:rsid w:val="00E153FA"/>
    <w:rsid w:val="00E16303"/>
    <w:rsid w:val="00E16E3F"/>
    <w:rsid w:val="00E17802"/>
    <w:rsid w:val="00E2168E"/>
    <w:rsid w:val="00E2293B"/>
    <w:rsid w:val="00E2385D"/>
    <w:rsid w:val="00E23A80"/>
    <w:rsid w:val="00E25134"/>
    <w:rsid w:val="00E27124"/>
    <w:rsid w:val="00E275CE"/>
    <w:rsid w:val="00E27D71"/>
    <w:rsid w:val="00E319F0"/>
    <w:rsid w:val="00E32A84"/>
    <w:rsid w:val="00E33A05"/>
    <w:rsid w:val="00E35601"/>
    <w:rsid w:val="00E36DCD"/>
    <w:rsid w:val="00E373ED"/>
    <w:rsid w:val="00E40531"/>
    <w:rsid w:val="00E42448"/>
    <w:rsid w:val="00E4256C"/>
    <w:rsid w:val="00E42C4F"/>
    <w:rsid w:val="00E43BA9"/>
    <w:rsid w:val="00E4525D"/>
    <w:rsid w:val="00E4536E"/>
    <w:rsid w:val="00E45951"/>
    <w:rsid w:val="00E45F6E"/>
    <w:rsid w:val="00E461F6"/>
    <w:rsid w:val="00E466D9"/>
    <w:rsid w:val="00E506DD"/>
    <w:rsid w:val="00E52D10"/>
    <w:rsid w:val="00E52F00"/>
    <w:rsid w:val="00E53833"/>
    <w:rsid w:val="00E539F4"/>
    <w:rsid w:val="00E53F45"/>
    <w:rsid w:val="00E53FF5"/>
    <w:rsid w:val="00E54565"/>
    <w:rsid w:val="00E5581C"/>
    <w:rsid w:val="00E559BE"/>
    <w:rsid w:val="00E55DD1"/>
    <w:rsid w:val="00E5683E"/>
    <w:rsid w:val="00E57491"/>
    <w:rsid w:val="00E60E99"/>
    <w:rsid w:val="00E6257B"/>
    <w:rsid w:val="00E626F3"/>
    <w:rsid w:val="00E634BD"/>
    <w:rsid w:val="00E63E53"/>
    <w:rsid w:val="00E6518F"/>
    <w:rsid w:val="00E66014"/>
    <w:rsid w:val="00E67614"/>
    <w:rsid w:val="00E67A31"/>
    <w:rsid w:val="00E7028F"/>
    <w:rsid w:val="00E7129D"/>
    <w:rsid w:val="00E71D67"/>
    <w:rsid w:val="00E739AE"/>
    <w:rsid w:val="00E76801"/>
    <w:rsid w:val="00E76868"/>
    <w:rsid w:val="00E802C8"/>
    <w:rsid w:val="00E80B0B"/>
    <w:rsid w:val="00E80EBC"/>
    <w:rsid w:val="00E819E1"/>
    <w:rsid w:val="00E8308B"/>
    <w:rsid w:val="00E83492"/>
    <w:rsid w:val="00E83E8E"/>
    <w:rsid w:val="00E850E5"/>
    <w:rsid w:val="00E8659C"/>
    <w:rsid w:val="00E87927"/>
    <w:rsid w:val="00E90650"/>
    <w:rsid w:val="00E940E1"/>
    <w:rsid w:val="00E9410A"/>
    <w:rsid w:val="00E954A2"/>
    <w:rsid w:val="00E9577A"/>
    <w:rsid w:val="00E9629B"/>
    <w:rsid w:val="00E96670"/>
    <w:rsid w:val="00E966A4"/>
    <w:rsid w:val="00E977F8"/>
    <w:rsid w:val="00E97FDB"/>
    <w:rsid w:val="00EA0AD0"/>
    <w:rsid w:val="00EA1A43"/>
    <w:rsid w:val="00EA1B37"/>
    <w:rsid w:val="00EA356D"/>
    <w:rsid w:val="00EA3818"/>
    <w:rsid w:val="00EA3F3B"/>
    <w:rsid w:val="00EA4EF6"/>
    <w:rsid w:val="00EA5789"/>
    <w:rsid w:val="00EA5C16"/>
    <w:rsid w:val="00EA7742"/>
    <w:rsid w:val="00EB0781"/>
    <w:rsid w:val="00EB0F9A"/>
    <w:rsid w:val="00EB11E7"/>
    <w:rsid w:val="00EB20AD"/>
    <w:rsid w:val="00EB3A53"/>
    <w:rsid w:val="00EB580A"/>
    <w:rsid w:val="00EC0849"/>
    <w:rsid w:val="00EC1C9A"/>
    <w:rsid w:val="00EC37B3"/>
    <w:rsid w:val="00EC483F"/>
    <w:rsid w:val="00EC4A55"/>
    <w:rsid w:val="00EC4B6A"/>
    <w:rsid w:val="00EC4C5E"/>
    <w:rsid w:val="00EC51F6"/>
    <w:rsid w:val="00EC5C81"/>
    <w:rsid w:val="00EC616F"/>
    <w:rsid w:val="00EC66BD"/>
    <w:rsid w:val="00EC77B1"/>
    <w:rsid w:val="00ED052F"/>
    <w:rsid w:val="00ED0A0E"/>
    <w:rsid w:val="00ED2D3B"/>
    <w:rsid w:val="00EE0A18"/>
    <w:rsid w:val="00EE0B71"/>
    <w:rsid w:val="00EE4822"/>
    <w:rsid w:val="00EE4E24"/>
    <w:rsid w:val="00EE6703"/>
    <w:rsid w:val="00EE6F49"/>
    <w:rsid w:val="00EF0B58"/>
    <w:rsid w:val="00EF18D1"/>
    <w:rsid w:val="00EF2FBD"/>
    <w:rsid w:val="00EF4393"/>
    <w:rsid w:val="00EF4F6D"/>
    <w:rsid w:val="00EF642D"/>
    <w:rsid w:val="00F00048"/>
    <w:rsid w:val="00F01E62"/>
    <w:rsid w:val="00F021D0"/>
    <w:rsid w:val="00F02500"/>
    <w:rsid w:val="00F029C7"/>
    <w:rsid w:val="00F030FC"/>
    <w:rsid w:val="00F036B6"/>
    <w:rsid w:val="00F03891"/>
    <w:rsid w:val="00F03D7B"/>
    <w:rsid w:val="00F04D76"/>
    <w:rsid w:val="00F059A4"/>
    <w:rsid w:val="00F05B64"/>
    <w:rsid w:val="00F07DCF"/>
    <w:rsid w:val="00F13C67"/>
    <w:rsid w:val="00F16442"/>
    <w:rsid w:val="00F174CE"/>
    <w:rsid w:val="00F177DA"/>
    <w:rsid w:val="00F17D33"/>
    <w:rsid w:val="00F23DA0"/>
    <w:rsid w:val="00F23E45"/>
    <w:rsid w:val="00F24FA1"/>
    <w:rsid w:val="00F301AE"/>
    <w:rsid w:val="00F305F8"/>
    <w:rsid w:val="00F3124F"/>
    <w:rsid w:val="00F33927"/>
    <w:rsid w:val="00F33933"/>
    <w:rsid w:val="00F342EE"/>
    <w:rsid w:val="00F36195"/>
    <w:rsid w:val="00F4175E"/>
    <w:rsid w:val="00F42B28"/>
    <w:rsid w:val="00F42F3C"/>
    <w:rsid w:val="00F4380A"/>
    <w:rsid w:val="00F4493B"/>
    <w:rsid w:val="00F46B73"/>
    <w:rsid w:val="00F47BC0"/>
    <w:rsid w:val="00F50423"/>
    <w:rsid w:val="00F50B65"/>
    <w:rsid w:val="00F5101A"/>
    <w:rsid w:val="00F54391"/>
    <w:rsid w:val="00F54A3B"/>
    <w:rsid w:val="00F564CE"/>
    <w:rsid w:val="00F57FCF"/>
    <w:rsid w:val="00F57FFE"/>
    <w:rsid w:val="00F60443"/>
    <w:rsid w:val="00F60766"/>
    <w:rsid w:val="00F613C2"/>
    <w:rsid w:val="00F61AED"/>
    <w:rsid w:val="00F63154"/>
    <w:rsid w:val="00F638AD"/>
    <w:rsid w:val="00F6401C"/>
    <w:rsid w:val="00F64CE9"/>
    <w:rsid w:val="00F667BD"/>
    <w:rsid w:val="00F672D0"/>
    <w:rsid w:val="00F67CE0"/>
    <w:rsid w:val="00F67D0C"/>
    <w:rsid w:val="00F70029"/>
    <w:rsid w:val="00F716E9"/>
    <w:rsid w:val="00F71E7C"/>
    <w:rsid w:val="00F71EA7"/>
    <w:rsid w:val="00F7322A"/>
    <w:rsid w:val="00F736CC"/>
    <w:rsid w:val="00F75ADB"/>
    <w:rsid w:val="00F75E28"/>
    <w:rsid w:val="00F772B3"/>
    <w:rsid w:val="00F8002D"/>
    <w:rsid w:val="00F81BC8"/>
    <w:rsid w:val="00F82361"/>
    <w:rsid w:val="00F83BE5"/>
    <w:rsid w:val="00F84FCF"/>
    <w:rsid w:val="00F8568C"/>
    <w:rsid w:val="00F867F2"/>
    <w:rsid w:val="00F875D3"/>
    <w:rsid w:val="00F9210E"/>
    <w:rsid w:val="00F922FB"/>
    <w:rsid w:val="00F924D3"/>
    <w:rsid w:val="00F94E69"/>
    <w:rsid w:val="00F94F45"/>
    <w:rsid w:val="00F9522F"/>
    <w:rsid w:val="00F9587D"/>
    <w:rsid w:val="00F95ADC"/>
    <w:rsid w:val="00F969D6"/>
    <w:rsid w:val="00F9702C"/>
    <w:rsid w:val="00FA0994"/>
    <w:rsid w:val="00FA3720"/>
    <w:rsid w:val="00FA3D8B"/>
    <w:rsid w:val="00FA55B1"/>
    <w:rsid w:val="00FA5F35"/>
    <w:rsid w:val="00FA6152"/>
    <w:rsid w:val="00FA67DD"/>
    <w:rsid w:val="00FA6821"/>
    <w:rsid w:val="00FB0914"/>
    <w:rsid w:val="00FB1078"/>
    <w:rsid w:val="00FB143C"/>
    <w:rsid w:val="00FB21E1"/>
    <w:rsid w:val="00FB4988"/>
    <w:rsid w:val="00FB52EA"/>
    <w:rsid w:val="00FB6583"/>
    <w:rsid w:val="00FB7284"/>
    <w:rsid w:val="00FB7548"/>
    <w:rsid w:val="00FB75CC"/>
    <w:rsid w:val="00FB76F4"/>
    <w:rsid w:val="00FC15F5"/>
    <w:rsid w:val="00FC18F8"/>
    <w:rsid w:val="00FC1B01"/>
    <w:rsid w:val="00FC1D4B"/>
    <w:rsid w:val="00FC1F09"/>
    <w:rsid w:val="00FC28A4"/>
    <w:rsid w:val="00FC4E80"/>
    <w:rsid w:val="00FC68EC"/>
    <w:rsid w:val="00FD09D9"/>
    <w:rsid w:val="00FD0A1A"/>
    <w:rsid w:val="00FD2A3D"/>
    <w:rsid w:val="00FD38B7"/>
    <w:rsid w:val="00FD53DA"/>
    <w:rsid w:val="00FD65E4"/>
    <w:rsid w:val="00FE0D5C"/>
    <w:rsid w:val="00FE10C4"/>
    <w:rsid w:val="00FE29BF"/>
    <w:rsid w:val="00FE2E08"/>
    <w:rsid w:val="00FE31CF"/>
    <w:rsid w:val="00FE3A3F"/>
    <w:rsid w:val="00FE5846"/>
    <w:rsid w:val="00FE5E56"/>
    <w:rsid w:val="00FE6AE8"/>
    <w:rsid w:val="00FE6E88"/>
    <w:rsid w:val="00FE7292"/>
    <w:rsid w:val="00FE7831"/>
    <w:rsid w:val="00FF0BA7"/>
    <w:rsid w:val="00FF10B1"/>
    <w:rsid w:val="00FF33BF"/>
    <w:rsid w:val="00FF54CC"/>
    <w:rsid w:val="00FF63F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34C3DD"/>
  <w15:docId w15:val="{2188E138-041D-4C77-B4E6-A729EA47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B4AE5"/>
    <w:pPr>
      <w:keepNext/>
      <w:keepLines/>
      <w:pageBreakBefore/>
      <w:numPr>
        <w:numId w:val="9"/>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2"/>
    <w:next w:val="a2"/>
    <w:link w:val="21"/>
    <w:qFormat/>
    <w:rsid w:val="009B4AE5"/>
    <w:pPr>
      <w:keepNext/>
      <w:numPr>
        <w:ilvl w:val="1"/>
        <w:numId w:val="9"/>
      </w:numPr>
      <w:suppressAutoHyphens/>
      <w:spacing w:before="360" w:after="120"/>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
    <w:rsid w:val="001870B8"/>
    <w:rPr>
      <w:b/>
      <w:sz w:val="32"/>
      <w:szCs w:val="20"/>
    </w:rPr>
  </w:style>
  <w:style w:type="paragraph" w:styleId="a6">
    <w:name w:val="Balloon Text"/>
    <w:basedOn w:val="a2"/>
    <w:link w:val="a7"/>
    <w:semiHidden/>
    <w:rsid w:val="00DB1BAB"/>
    <w:rPr>
      <w:rFonts w:ascii="Tahoma" w:hAnsi="Tahoma" w:cs="Tahoma"/>
      <w:sz w:val="16"/>
      <w:szCs w:val="16"/>
    </w:rPr>
  </w:style>
  <w:style w:type="character" w:customStyle="1" w:styleId="a7">
    <w:name w:val="Текст выноски Знак"/>
    <w:basedOn w:val="a3"/>
    <w:link w:val="a6"/>
    <w:uiPriority w:val="99"/>
    <w:semiHidden/>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0">
    <w:name w:val="Body Text Indent 2"/>
    <w:basedOn w:val="a2"/>
    <w:link w:val="22"/>
    <w:rsid w:val="00125E19"/>
    <w:pPr>
      <w:ind w:left="567"/>
      <w:jc w:val="both"/>
    </w:pPr>
    <w:rPr>
      <w:sz w:val="24"/>
    </w:rPr>
  </w:style>
  <w:style w:type="character" w:customStyle="1" w:styleId="22">
    <w:name w:val="Основной текст с отступом 2 Знак"/>
    <w:basedOn w:val="a3"/>
    <w:link w:val="20"/>
    <w:uiPriority w:val="99"/>
    <w:semiHidden/>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uiPriority w:val="99"/>
    <w:semiHidden/>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semiHidden/>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uiPriority w:val="99"/>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uiPriority w:val="99"/>
    <w:semiHidden/>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1">
    <w:name w:val="Обычный1"/>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2"/>
    <w:link w:val="12"/>
    <w:rsid w:val="009B4AE5"/>
    <w:pPr>
      <w:numPr>
        <w:ilvl w:val="2"/>
        <w:numId w:val="9"/>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3">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2">
    <w:name w:val="Пункт Знак1"/>
    <w:link w:val="a"/>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3"/>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3"/>
    <w:link w:val="25"/>
    <w:rsid w:val="00203419"/>
    <w:rPr>
      <w:i/>
      <w:iCs/>
      <w:sz w:val="23"/>
      <w:szCs w:val="23"/>
      <w:shd w:val="clear" w:color="auto" w:fill="FFFFFF"/>
    </w:rPr>
  </w:style>
  <w:style w:type="paragraph" w:customStyle="1" w:styleId="25">
    <w:name w:val="Основной текст (2)"/>
    <w:basedOn w:val="a2"/>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2"/>
    <w:rsid w:val="00475B9E"/>
    <w:pPr>
      <w:spacing w:before="240" w:after="60" w:line="360" w:lineRule="auto"/>
    </w:pPr>
    <w:rPr>
      <w:b/>
      <w:bCs/>
      <w:sz w:val="24"/>
    </w:rPr>
  </w:style>
  <w:style w:type="paragraph" w:customStyle="1" w:styleId="27">
    <w:name w:val="Абзац списка2"/>
    <w:basedOn w:val="a2"/>
    <w:rsid w:val="00C0414F"/>
    <w:pPr>
      <w:spacing w:after="200" w:line="276" w:lineRule="auto"/>
      <w:ind w:left="720"/>
      <w:contextualSpacing/>
    </w:pPr>
    <w:rPr>
      <w:rFonts w:ascii="Calibri" w:hAnsi="Calibri"/>
      <w:sz w:val="22"/>
      <w:szCs w:val="22"/>
      <w:lang w:eastAsia="en-US"/>
    </w:rPr>
  </w:style>
  <w:style w:type="paragraph" w:styleId="28">
    <w:name w:val="Body Text 2"/>
    <w:basedOn w:val="a2"/>
    <w:link w:val="29"/>
    <w:rsid w:val="00DE7C64"/>
    <w:pPr>
      <w:widowControl w:val="0"/>
      <w:spacing w:line="-360" w:lineRule="auto"/>
      <w:ind w:firstLine="720"/>
      <w:jc w:val="both"/>
    </w:pPr>
    <w:rPr>
      <w:sz w:val="24"/>
    </w:rPr>
  </w:style>
  <w:style w:type="character" w:customStyle="1" w:styleId="29">
    <w:name w:val="Основной текст 2 Знак"/>
    <w:basedOn w:val="a3"/>
    <w:link w:val="28"/>
    <w:rsid w:val="00DE7C64"/>
    <w:rPr>
      <w:sz w:val="24"/>
      <w:szCs w:val="20"/>
    </w:rPr>
  </w:style>
  <w:style w:type="paragraph" w:customStyle="1" w:styleId="a1">
    <w:name w:val="Список с цифрой"/>
    <w:basedOn w:val="a2"/>
    <w:rsid w:val="00DE7C64"/>
    <w:pPr>
      <w:numPr>
        <w:numId w:val="18"/>
      </w:numPr>
      <w:snapToGrid w:val="0"/>
      <w:spacing w:before="60" w:after="60"/>
      <w:jc w:val="both"/>
    </w:pPr>
    <w:rPr>
      <w:sz w:val="24"/>
    </w:rPr>
  </w:style>
  <w:style w:type="paragraph" w:customStyle="1" w:styleId="31">
    <w:name w:val="Абзац списка3"/>
    <w:basedOn w:val="a2"/>
    <w:rsid w:val="00DE7C64"/>
    <w:pPr>
      <w:spacing w:after="200" w:line="276" w:lineRule="auto"/>
      <w:ind w:left="720"/>
      <w:contextualSpacing/>
    </w:pPr>
    <w:rPr>
      <w:rFonts w:ascii="Calibri" w:hAnsi="Calibri"/>
      <w:sz w:val="22"/>
      <w:szCs w:val="22"/>
      <w:lang w:eastAsia="en-US"/>
    </w:rPr>
  </w:style>
  <w:style w:type="paragraph" w:styleId="aff2">
    <w:name w:val="List Bullet"/>
    <w:basedOn w:val="a2"/>
    <w:link w:val="aff3"/>
    <w:rsid w:val="00DE7C64"/>
    <w:pPr>
      <w:tabs>
        <w:tab w:val="num" w:pos="360"/>
      </w:tabs>
    </w:pPr>
  </w:style>
  <w:style w:type="character" w:customStyle="1" w:styleId="aff3">
    <w:name w:val="Маркированный список Знак"/>
    <w:link w:val="aff2"/>
    <w:locked/>
    <w:rsid w:val="00DE7C64"/>
    <w:rPr>
      <w:sz w:val="20"/>
      <w:szCs w:val="20"/>
    </w:rPr>
  </w:style>
  <w:style w:type="paragraph" w:customStyle="1" w:styleId="Text">
    <w:name w:val="Text"/>
    <w:basedOn w:val="a2"/>
    <w:rsid w:val="00DE7C64"/>
    <w:pPr>
      <w:spacing w:after="240"/>
    </w:pPr>
    <w:rPr>
      <w:sz w:val="24"/>
      <w:lang w:val="en-US" w:eastAsia="en-US"/>
    </w:rPr>
  </w:style>
  <w:style w:type="paragraph" w:customStyle="1" w:styleId="Body">
    <w:name w:val="Body"/>
    <w:rsid w:val="00DE7C64"/>
    <w:pPr>
      <w:spacing w:line="290" w:lineRule="auto"/>
      <w:jc w:val="both"/>
    </w:pPr>
    <w:rPr>
      <w:rFonts w:ascii="Arial" w:hAnsi="Arial"/>
      <w:kern w:val="20"/>
      <w:szCs w:val="20"/>
      <w:lang w:val="en-GB" w:eastAsia="en-US"/>
    </w:rPr>
  </w:style>
  <w:style w:type="paragraph" w:styleId="aff4">
    <w:name w:val="Revision"/>
    <w:hidden/>
    <w:uiPriority w:val="99"/>
    <w:semiHidden/>
    <w:rsid w:val="00DE7C64"/>
    <w:rPr>
      <w:color w:val="000000"/>
      <w:sz w:val="24"/>
      <w:szCs w:val="24"/>
    </w:rPr>
  </w:style>
  <w:style w:type="paragraph" w:customStyle="1" w:styleId="41">
    <w:name w:val="Абзац списка4"/>
    <w:basedOn w:val="a2"/>
    <w:rsid w:val="003D378D"/>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6754">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494952614">
      <w:bodyDiv w:val="1"/>
      <w:marLeft w:val="0"/>
      <w:marRight w:val="0"/>
      <w:marTop w:val="0"/>
      <w:marBottom w:val="0"/>
      <w:divBdr>
        <w:top w:val="none" w:sz="0" w:space="0" w:color="auto"/>
        <w:left w:val="none" w:sz="0" w:space="0" w:color="auto"/>
        <w:bottom w:val="none" w:sz="0" w:space="0" w:color="auto"/>
        <w:right w:val="none" w:sz="0" w:space="0" w:color="auto"/>
      </w:divBdr>
    </w:div>
    <w:div w:id="703095757">
      <w:bodyDiv w:val="1"/>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38396473">
      <w:bodyDiv w:val="1"/>
      <w:marLeft w:val="0"/>
      <w:marRight w:val="0"/>
      <w:marTop w:val="0"/>
      <w:marBottom w:val="0"/>
      <w:divBdr>
        <w:top w:val="none" w:sz="0" w:space="0" w:color="auto"/>
        <w:left w:val="none" w:sz="0" w:space="0" w:color="auto"/>
        <w:bottom w:val="none" w:sz="0" w:space="0" w:color="auto"/>
        <w:right w:val="none" w:sz="0" w:space="0" w:color="auto"/>
      </w:divBdr>
    </w:div>
    <w:div w:id="1577789256">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about/antikorruptsionnaya_politika/"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javascript:void(20984)"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C6998-8256-43CB-91F3-8E0524D69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31</Pages>
  <Words>51585</Words>
  <Characters>294035</Characters>
  <Application>Microsoft Office Word</Application>
  <DocSecurity>0</DocSecurity>
  <Lines>2450</Lines>
  <Paragraphs>689</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344931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Русаков Владимир Михайлович</cp:lastModifiedBy>
  <cp:revision>3</cp:revision>
  <cp:lastPrinted>2018-02-21T11:25:00Z</cp:lastPrinted>
  <dcterms:created xsi:type="dcterms:W3CDTF">2018-04-11T12:19:00Z</dcterms:created>
  <dcterms:modified xsi:type="dcterms:W3CDTF">2018-04-11T12:39:00Z</dcterms:modified>
</cp:coreProperties>
</file>