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14A" w:rsidRDefault="00CA114A" w:rsidP="005E0B26">
      <w:pPr>
        <w:spacing w:after="0"/>
        <w:ind w:firstLine="708"/>
        <w:jc w:val="right"/>
        <w:rPr>
          <w:ins w:id="0" w:author="Русаков Владимир Михайлович" w:date="2018-04-11T16:04:00Z"/>
        </w:rPr>
      </w:pPr>
      <w:ins w:id="1" w:author="Русаков Владимир Михайлович" w:date="2018-04-11T16:03:00Z">
        <w:r>
          <w:t xml:space="preserve">Приложение № 7.1 к договору </w:t>
        </w:r>
      </w:ins>
    </w:p>
    <w:p w:rsidR="00BF1342" w:rsidDel="00CA114A" w:rsidRDefault="00CA114A">
      <w:pPr>
        <w:spacing w:after="0"/>
        <w:ind w:left="5245"/>
        <w:jc w:val="center"/>
        <w:rPr>
          <w:del w:id="2" w:author="Русаков Владимир Михайлович" w:date="2018-04-11T16:03:00Z"/>
          <w:rFonts w:ascii="Times New Roman" w:hAnsi="Times New Roman" w:cs="Times New Roman"/>
          <w:i/>
          <w:sz w:val="24"/>
          <w:szCs w:val="24"/>
        </w:rPr>
        <w:pPrChange w:id="3" w:author="Русаков Владимир Михайлович" w:date="2018-04-11T16:03:00Z">
          <w:pPr>
            <w:spacing w:after="0"/>
            <w:ind w:firstLine="708"/>
            <w:jc w:val="center"/>
          </w:pPr>
        </w:pPrChange>
      </w:pPr>
      <w:ins w:id="4" w:author="Русаков Владимир Михайлович" w:date="2018-04-11T16:03:00Z">
        <w:r>
          <w:t>подряда №_________ от</w:t>
        </w:r>
      </w:ins>
      <w:ins w:id="5" w:author="Русаков Владимир Михайлович" w:date="2018-04-11T16:04:00Z">
        <w:r>
          <w:t>_____________</w:t>
        </w:r>
      </w:ins>
      <w:ins w:id="6" w:author="Русаков Владимир Михайлович" w:date="2018-04-11T16:03:00Z">
        <w:r>
          <w:t>2018 г.</w:t>
        </w:r>
      </w:ins>
      <w:del w:id="7" w:author="Русаков Владимир Михайлович" w:date="2018-04-11T16:03:00Z">
        <w:r w:rsidR="007731AE" w:rsidDel="00CA114A">
          <w:delText xml:space="preserve">                                                                                                                                           </w:delText>
        </w:r>
      </w:del>
    </w:p>
    <w:p w:rsidR="00BF1342" w:rsidDel="00CA114A" w:rsidRDefault="00635488" w:rsidP="005E0B26">
      <w:pPr>
        <w:spacing w:after="0"/>
        <w:ind w:firstLine="708"/>
        <w:jc w:val="right"/>
        <w:rPr>
          <w:del w:id="8" w:author="Русаков Владимир Михайлович" w:date="2018-04-11T16:03:00Z"/>
          <w:rFonts w:ascii="Times New Roman" w:hAnsi="Times New Roman" w:cs="Times New Roman"/>
          <w:i/>
          <w:sz w:val="24"/>
          <w:szCs w:val="24"/>
        </w:rPr>
      </w:pPr>
      <w:del w:id="9" w:author="Русаков Владимир Михайлович" w:date="2018-04-11T16:03:00Z">
        <w:r w:rsidRPr="007D43EB" w:rsidDel="00CA114A">
          <w:rPr>
            <w:rFonts w:ascii="Times New Roman" w:hAnsi="Times New Roman" w:cs="Times New Roman"/>
            <w:sz w:val="24"/>
            <w:szCs w:val="24"/>
          </w:rPr>
          <w:delText xml:space="preserve">Приложение </w:delText>
        </w:r>
        <w:r w:rsidDel="00CA114A">
          <w:rPr>
            <w:rFonts w:ascii="Times New Roman" w:hAnsi="Times New Roman" w:cs="Times New Roman"/>
            <w:sz w:val="24"/>
            <w:szCs w:val="24"/>
          </w:rPr>
          <w:delText>2</w:delText>
        </w:r>
      </w:del>
    </w:p>
    <w:p w:rsidR="00BF1342" w:rsidRDefault="00BF1342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D6D5A" w:rsidRPr="005E0B26" w:rsidRDefault="00A03536" w:rsidP="005E0B26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i/>
        </w:rPr>
      </w:pPr>
      <w:r w:rsidRPr="001D6D5A">
        <w:rPr>
          <w:i/>
          <w:szCs w:val="24"/>
        </w:rPr>
        <w:t xml:space="preserve">Форма банковской гарантии </w:t>
      </w:r>
      <w:r w:rsidR="00635488" w:rsidRPr="00635488">
        <w:rPr>
          <w:i/>
        </w:rPr>
        <w:t xml:space="preserve">на исполнение </w:t>
      </w:r>
      <w:r w:rsidR="001D6D5A" w:rsidRPr="005E0B26">
        <w:rPr>
          <w:i/>
        </w:rPr>
        <w:t>обязательств по договору (кроме гарантийных обязательств и обязательств, возникших в период гарантийного срока).</w:t>
      </w:r>
    </w:p>
    <w:p w:rsidR="00A03536" w:rsidRPr="00BF1342" w:rsidRDefault="00A03536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410DDE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410DDE">
        <w:rPr>
          <w:rFonts w:ascii="Times New Roman" w:eastAsia="Times New Roman" w:hAnsi="Times New Roman" w:cs="Times New Roman"/>
          <w:sz w:val="24"/>
          <w:szCs w:val="24"/>
        </w:rPr>
        <w:t>по результатам</w:t>
      </w:r>
      <w:r w:rsidR="00653D5E">
        <w:rPr>
          <w:rFonts w:ascii="Times New Roman" w:eastAsia="Times New Roman" w:hAnsi="Times New Roman" w:cs="Times New Roman"/>
          <w:sz w:val="24"/>
          <w:szCs w:val="24"/>
        </w:rPr>
        <w:t xml:space="preserve"> закупки, </w:t>
      </w:r>
      <w:r w:rsidR="009B06C6">
        <w:rPr>
          <w:rFonts w:ascii="Times New Roman" w:hAnsi="Times New Roman" w:cs="Times New Roman"/>
          <w:sz w:val="24"/>
          <w:szCs w:val="24"/>
        </w:rPr>
        <w:t>объявленно</w:t>
      </w:r>
      <w:r w:rsidR="00653D5E">
        <w:rPr>
          <w:rFonts w:ascii="Times New Roman" w:hAnsi="Times New Roman" w:cs="Times New Roman"/>
          <w:sz w:val="24"/>
          <w:szCs w:val="24"/>
        </w:rPr>
        <w:t>й</w:t>
      </w:r>
      <w:r w:rsidR="009B06C6">
        <w:rPr>
          <w:rFonts w:ascii="Times New Roman" w:hAnsi="Times New Roman" w:cs="Times New Roman"/>
          <w:sz w:val="24"/>
          <w:szCs w:val="24"/>
        </w:rPr>
        <w:t xml:space="preserve"> </w:t>
      </w:r>
      <w:r w:rsidR="00410DDE" w:rsidRPr="00653D5E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9B06C6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653D5E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9B06C6" w:rsidRPr="00653D5E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53D5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9B06C6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410DDE" w:rsidRPr="00653D5E">
        <w:rPr>
          <w:rFonts w:ascii="Times New Roman" w:hAnsi="Times New Roman" w:cs="Times New Roman"/>
          <w:sz w:val="24"/>
          <w:szCs w:val="24"/>
        </w:rPr>
        <w:t>,</w:t>
      </w:r>
      <w:r w:rsidRPr="009B06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B06C6">
        <w:rPr>
          <w:rFonts w:ascii="Times New Roman" w:hAnsi="Times New Roman" w:cs="Times New Roman"/>
          <w:sz w:val="24"/>
          <w:szCs w:val="24"/>
        </w:rPr>
        <w:t xml:space="preserve">заключил </w:t>
      </w:r>
      <w:r w:rsidRPr="009B06C6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9B06C6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</w:t>
      </w:r>
      <w:r w:rsidR="00653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BF1342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BF13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BF1342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BF1342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BF1342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</w:t>
      </w:r>
      <w:proofErr w:type="spellStart"/>
      <w:r w:rsidRPr="00BF1342">
        <w:rPr>
          <w:rFonts w:ascii="Times New Roman" w:hAnsi="Times New Roman" w:cs="Times New Roman"/>
          <w:sz w:val="24"/>
          <w:szCs w:val="24"/>
        </w:rPr>
        <w:t>обязательств</w:t>
      </w:r>
      <w:proofErr w:type="spellEnd"/>
      <w:r w:rsidRPr="00BF1342">
        <w:rPr>
          <w:rFonts w:ascii="Times New Roman" w:hAnsi="Times New Roman" w:cs="Times New Roman"/>
          <w:sz w:val="24"/>
          <w:szCs w:val="24"/>
        </w:rPr>
        <w:t xml:space="preserve">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Договора)</w:t>
      </w:r>
      <w:r w:rsidRPr="00BF1342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BF1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GoBack"/>
      <w:bookmarkEnd w:id="10"/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</w:t>
      </w:r>
      <w:r w:rsidR="00676D19"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4977FB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BF1342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41D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BF1342" w:rsidRDefault="00C341DA" w:rsidP="00BF1342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15348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1153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115348">
        <w:rPr>
          <w:bCs/>
        </w:rPr>
        <w:t xml:space="preserve"> </w:t>
      </w:r>
      <w:r w:rsidR="00952EEB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115348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4852C4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</w:t>
      </w:r>
      <w:r w:rsidR="004852C4" w:rsidRPr="004852C4">
        <w:rPr>
          <w:rFonts w:ascii="Times New Roman" w:hAnsi="Times New Roman" w:cs="Times New Roman"/>
          <w:bCs/>
          <w:i/>
          <w:sz w:val="24"/>
          <w:szCs w:val="24"/>
        </w:rPr>
        <w:t>по Договору</w:t>
      </w:r>
      <w:r w:rsidR="00952EEB"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считается дата поставки товара/полного выполнения работ/оказания услуг по Договору (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BF1342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295FAE" w:rsidRPr="00295FAE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не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BF1342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работ/оказания услуг по Договору).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товара.</w:t>
      </w:r>
      <w:r w:rsidR="005D2D3B" w:rsidRPr="00BF1342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del w:id="11" w:author="Русаков Владимир Михайлович" w:date="2018-04-11T16:35:00Z">
        <w:r w:rsidRPr="00665EEF" w:rsidDel="00B434DF">
          <w:rPr>
            <w:rFonts w:ascii="Times New Roman" w:hAnsi="Times New Roman" w:cs="Times New Roman"/>
            <w:sz w:val="24"/>
            <w:szCs w:val="24"/>
          </w:rPr>
          <w:delText>Н</w:delText>
        </w:r>
      </w:del>
      <w:proofErr w:type="spellStart"/>
      <w:r w:rsidRPr="00665EEF">
        <w:rPr>
          <w:rFonts w:ascii="Times New Roman" w:hAnsi="Times New Roman" w:cs="Times New Roman"/>
          <w:sz w:val="24"/>
          <w:szCs w:val="24"/>
        </w:rPr>
        <w:t>астоящая</w:t>
      </w:r>
      <w:proofErr w:type="spellEnd"/>
      <w:r w:rsidRPr="00665EEF">
        <w:rPr>
          <w:rFonts w:ascii="Times New Roman" w:hAnsi="Times New Roman" w:cs="Times New Roman"/>
          <w:sz w:val="24"/>
          <w:szCs w:val="24"/>
        </w:rPr>
        <w:t xml:space="preserve">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</w:t>
      </w:r>
      <w:r w:rsidR="00B968DB" w:rsidRPr="00003F9E">
        <w:rPr>
          <w:rFonts w:ascii="Times New Roman" w:hAnsi="Times New Roman" w:cs="Times New Roman"/>
          <w:sz w:val="24"/>
          <w:szCs w:val="24"/>
        </w:rPr>
        <w:lastRenderedPageBreak/>
        <w:t xml:space="preserve">Гарантом только с письменного согласия </w:t>
      </w:r>
      <w:r w:rsidR="00B968DB">
        <w:rPr>
          <w:rFonts w:ascii="Times New Roman" w:hAnsi="Times New Roman" w:cs="Times New Roman"/>
          <w:sz w:val="24"/>
          <w:szCs w:val="24"/>
        </w:rPr>
        <w:t>Б</w:t>
      </w:r>
      <w:r w:rsidR="00B968DB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B968DB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B968DB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Русаков Владимир Михайлович">
    <w15:presenceInfo w15:providerId="AD" w15:userId="S-1-5-21-914181577-393967677-276855783-263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A3A7C"/>
    <w:rsid w:val="000C1FE9"/>
    <w:rsid w:val="00115348"/>
    <w:rsid w:val="00126024"/>
    <w:rsid w:val="00136960"/>
    <w:rsid w:val="00163EAD"/>
    <w:rsid w:val="0018628A"/>
    <w:rsid w:val="001D6D5A"/>
    <w:rsid w:val="002301F3"/>
    <w:rsid w:val="00271887"/>
    <w:rsid w:val="00287A5C"/>
    <w:rsid w:val="00295FAE"/>
    <w:rsid w:val="003069A4"/>
    <w:rsid w:val="003C7CE6"/>
    <w:rsid w:val="003F0C6F"/>
    <w:rsid w:val="00410DDE"/>
    <w:rsid w:val="004303E1"/>
    <w:rsid w:val="00454126"/>
    <w:rsid w:val="004701D8"/>
    <w:rsid w:val="004852C4"/>
    <w:rsid w:val="004977FB"/>
    <w:rsid w:val="004D0EDC"/>
    <w:rsid w:val="005115A5"/>
    <w:rsid w:val="00545A16"/>
    <w:rsid w:val="00551F76"/>
    <w:rsid w:val="00553837"/>
    <w:rsid w:val="005D2D3B"/>
    <w:rsid w:val="005E0B26"/>
    <w:rsid w:val="00635488"/>
    <w:rsid w:val="00637149"/>
    <w:rsid w:val="00653D5E"/>
    <w:rsid w:val="006607B3"/>
    <w:rsid w:val="00665EEF"/>
    <w:rsid w:val="00676D19"/>
    <w:rsid w:val="006A61B3"/>
    <w:rsid w:val="00720EDB"/>
    <w:rsid w:val="00744059"/>
    <w:rsid w:val="00766FD1"/>
    <w:rsid w:val="007731AE"/>
    <w:rsid w:val="007C716D"/>
    <w:rsid w:val="007D43EB"/>
    <w:rsid w:val="008227F0"/>
    <w:rsid w:val="008E22BF"/>
    <w:rsid w:val="008F1815"/>
    <w:rsid w:val="00952EEB"/>
    <w:rsid w:val="009903CC"/>
    <w:rsid w:val="009B06C6"/>
    <w:rsid w:val="009C1185"/>
    <w:rsid w:val="009E3E82"/>
    <w:rsid w:val="00A03536"/>
    <w:rsid w:val="00A41B78"/>
    <w:rsid w:val="00AC7CFA"/>
    <w:rsid w:val="00AD20D6"/>
    <w:rsid w:val="00AE5EB7"/>
    <w:rsid w:val="00AF4933"/>
    <w:rsid w:val="00AF7937"/>
    <w:rsid w:val="00B434DF"/>
    <w:rsid w:val="00B765DF"/>
    <w:rsid w:val="00B968DB"/>
    <w:rsid w:val="00BE0B45"/>
    <w:rsid w:val="00BF1342"/>
    <w:rsid w:val="00C341DA"/>
    <w:rsid w:val="00C46F71"/>
    <w:rsid w:val="00C72F3E"/>
    <w:rsid w:val="00CA114A"/>
    <w:rsid w:val="00D24CDE"/>
    <w:rsid w:val="00D6642B"/>
    <w:rsid w:val="00D93F7E"/>
    <w:rsid w:val="00DE39C2"/>
    <w:rsid w:val="00EA0C65"/>
    <w:rsid w:val="00EA1FB6"/>
    <w:rsid w:val="00EB11A4"/>
    <w:rsid w:val="00EB5060"/>
    <w:rsid w:val="00ED6A53"/>
    <w:rsid w:val="00F15735"/>
    <w:rsid w:val="00F3632E"/>
    <w:rsid w:val="00F75025"/>
    <w:rsid w:val="00F81EDB"/>
    <w:rsid w:val="00FD0961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customStyle="1" w:styleId="FTN-">
    <w:name w:val="FTN _коммСтиль полужирный курсив Узор: Нет (Светло-желтый)"/>
    <w:rsid w:val="00410DDE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a7">
    <w:name w:val="Hyperlink"/>
    <w:basedOn w:val="a0"/>
    <w:uiPriority w:val="99"/>
    <w:unhideWhenUsed/>
    <w:rsid w:val="009B06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1297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Русаков Владимир Михайлович</cp:lastModifiedBy>
  <cp:revision>3</cp:revision>
  <cp:lastPrinted>2018-04-11T11:33:00Z</cp:lastPrinted>
  <dcterms:created xsi:type="dcterms:W3CDTF">2018-04-11T11:06:00Z</dcterms:created>
  <dcterms:modified xsi:type="dcterms:W3CDTF">2018-04-11T11:35:00Z</dcterms:modified>
</cp:coreProperties>
</file>