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965" w:rsidRPr="00D130FE" w:rsidDel="00D130FE" w:rsidRDefault="00B95AD6" w:rsidP="00D130FE">
      <w:pPr>
        <w:widowControl w:val="0"/>
        <w:tabs>
          <w:tab w:val="left" w:pos="709"/>
          <w:tab w:val="left" w:pos="2856"/>
        </w:tabs>
        <w:spacing w:after="0" w:line="240" w:lineRule="auto"/>
        <w:jc w:val="right"/>
        <w:rPr>
          <w:del w:id="0" w:author="Лисицкая Ирина Николаевна" w:date="2019-05-30T14:52:00Z"/>
          <w:rFonts w:ascii="Times New Roman" w:eastAsia="Arial Unicode MS" w:hAnsi="Times New Roman" w:cs="Times New Roman"/>
          <w:color w:val="000000"/>
          <w:sz w:val="24"/>
          <w:szCs w:val="24"/>
          <w:u w:color="000000"/>
          <w:rPrChange w:id="1" w:author="Лисицкая Ирина Николаевна" w:date="2019-05-30T14:52:00Z">
            <w:rPr>
              <w:del w:id="2" w:author="Лисицкая Ирина Николаевна" w:date="2019-05-30T14:52:00Z"/>
              <w:rFonts w:ascii="Times New Roman" w:hAnsi="Times New Roman" w:cs="Times New Roman"/>
              <w:sz w:val="24"/>
              <w:szCs w:val="24"/>
            </w:rPr>
          </w:rPrChange>
        </w:rPr>
        <w:pPrChange w:id="3" w:author="Лисицкая Ирина Николаевна" w:date="2019-05-30T14:53:00Z">
          <w:pPr>
            <w:widowControl w:val="0"/>
            <w:tabs>
              <w:tab w:val="left" w:pos="709"/>
              <w:tab w:val="left" w:pos="2856"/>
            </w:tabs>
            <w:spacing w:after="0" w:line="240" w:lineRule="auto"/>
            <w:jc w:val="right"/>
          </w:pPr>
        </w:pPrChange>
      </w:pPr>
      <w:del w:id="4" w:author="Лисицкая Ирина Николаевна" w:date="2019-05-30T14:52:00Z">
        <w:r w:rsidRPr="00D130FE" w:rsidDel="00D130FE">
          <w:rPr>
            <w:rFonts w:ascii="Times New Roman" w:eastAsia="Arial Unicode MS" w:hAnsi="Times New Roman" w:cs="Times New Roman"/>
            <w:color w:val="000000"/>
            <w:sz w:val="24"/>
            <w:szCs w:val="24"/>
            <w:u w:color="000000"/>
            <w:rPrChange w:id="5" w:author="Лисицкая Ирина Николаевна" w:date="2019-05-30T14:52:00Z">
              <w:rPr>
                <w:rFonts w:ascii="Times New Roman" w:hAnsi="Times New Roman" w:cs="Times New Roman"/>
                <w:sz w:val="24"/>
                <w:szCs w:val="24"/>
              </w:rPr>
            </w:rPrChange>
          </w:rPr>
          <w:tab/>
        </w:r>
        <w:r w:rsidRPr="00D130FE" w:rsidDel="00D130FE">
          <w:rPr>
            <w:rFonts w:ascii="Times New Roman" w:eastAsia="Arial Unicode MS" w:hAnsi="Times New Roman" w:cs="Times New Roman"/>
            <w:color w:val="000000"/>
            <w:sz w:val="24"/>
            <w:szCs w:val="24"/>
            <w:u w:color="000000"/>
            <w:rPrChange w:id="6" w:author="Лисицкая Ирина Николаевна" w:date="2019-05-30T14:52:00Z">
              <w:rPr>
                <w:rFonts w:ascii="Times New Roman" w:hAnsi="Times New Roman" w:cs="Times New Roman"/>
                <w:sz w:val="24"/>
                <w:szCs w:val="24"/>
              </w:rPr>
            </w:rPrChange>
          </w:rPr>
          <w:tab/>
        </w:r>
      </w:del>
    </w:p>
    <w:p w:rsidR="00B95AD6" w:rsidRPr="00D130FE" w:rsidDel="00D130FE" w:rsidRDefault="00B95AD6" w:rsidP="00D130FE">
      <w:pPr>
        <w:widowControl w:val="0"/>
        <w:tabs>
          <w:tab w:val="left" w:pos="709"/>
          <w:tab w:val="left" w:pos="2856"/>
        </w:tabs>
        <w:spacing w:after="0" w:line="240" w:lineRule="auto"/>
        <w:jc w:val="right"/>
        <w:rPr>
          <w:del w:id="7" w:author="Лисицкая Ирина Николаевна" w:date="2019-05-30T14:52:00Z"/>
          <w:rFonts w:ascii="Times New Roman" w:eastAsia="Arial Unicode MS" w:hAnsi="Times New Roman" w:cs="Times New Roman"/>
          <w:color w:val="000000"/>
          <w:sz w:val="24"/>
          <w:szCs w:val="24"/>
          <w:u w:color="000000"/>
          <w:rPrChange w:id="8" w:author="Лисицкая Ирина Николаевна" w:date="2019-05-30T14:52:00Z">
            <w:rPr>
              <w:del w:id="9" w:author="Лисицкая Ирина Николаевна" w:date="2019-05-30T14:52:00Z"/>
              <w:rFonts w:ascii="Times New Roman" w:hAnsi="Times New Roman" w:cs="Times New Roman"/>
              <w:sz w:val="24"/>
              <w:szCs w:val="24"/>
            </w:rPr>
          </w:rPrChange>
        </w:rPr>
        <w:pPrChange w:id="10" w:author="Лисицкая Ирина Николаевна" w:date="2019-05-30T14:53:00Z">
          <w:pPr>
            <w:spacing w:after="160" w:line="259" w:lineRule="auto"/>
          </w:pPr>
        </w:pPrChange>
      </w:pPr>
    </w:p>
    <w:p w:rsidR="00D130FE" w:rsidRPr="00D130FE" w:rsidRDefault="00D130FE" w:rsidP="00D130FE">
      <w:pPr>
        <w:widowControl w:val="0"/>
        <w:spacing w:after="0" w:line="240" w:lineRule="auto"/>
        <w:ind w:left="6521"/>
        <w:jc w:val="right"/>
        <w:outlineLvl w:val="0"/>
        <w:rPr>
          <w:ins w:id="11" w:author="Лисицкая Ирина Николаевна" w:date="2019-05-30T14:52:00Z"/>
          <w:rFonts w:ascii="Times New Roman" w:eastAsia="Arial Unicode MS" w:hAnsi="Times New Roman" w:cs="Times New Roman"/>
          <w:color w:val="000000"/>
          <w:sz w:val="24"/>
          <w:szCs w:val="24"/>
          <w:u w:color="000000"/>
          <w:rPrChange w:id="12" w:author="Лисицкая Ирина Николаевна" w:date="2019-05-30T14:52:00Z">
            <w:rPr>
              <w:ins w:id="13" w:author="Лисицкая Ирина Николаевна" w:date="2019-05-30T14:52:00Z"/>
              <w:rFonts w:eastAsia="Arial Unicode MS"/>
              <w:color w:val="000000"/>
              <w:u w:color="000000"/>
            </w:rPr>
          </w:rPrChange>
        </w:rPr>
        <w:pPrChange w:id="14" w:author="Лисицкая Ирина Николаевна" w:date="2019-05-30T14:53:00Z">
          <w:pPr>
            <w:widowControl w:val="0"/>
            <w:ind w:left="6521"/>
            <w:outlineLvl w:val="0"/>
          </w:pPr>
        </w:pPrChange>
      </w:pPr>
      <w:ins w:id="15" w:author="Лисицкая Ирина Николаевна" w:date="2019-05-30T14:52:00Z">
        <w:r w:rsidRPr="00D130FE">
          <w:rPr>
            <w:rFonts w:ascii="Times New Roman" w:eastAsia="Arial Unicode MS" w:hAnsi="Times New Roman" w:cs="Times New Roman"/>
            <w:color w:val="000000"/>
            <w:sz w:val="24"/>
            <w:szCs w:val="24"/>
            <w:u w:color="000000"/>
            <w:rPrChange w:id="16" w:author="Лисицкая Ирина Николаевна" w:date="2019-05-30T14:52:00Z">
              <w:rPr>
                <w:rFonts w:eastAsia="Arial Unicode MS"/>
                <w:color w:val="000000"/>
                <w:u w:color="000000"/>
              </w:rPr>
            </w:rPrChange>
          </w:rPr>
          <w:t>Приложение №5</w:t>
        </w:r>
      </w:ins>
    </w:p>
    <w:p w:rsidR="00D130FE" w:rsidRPr="00D130FE" w:rsidRDefault="00D130FE" w:rsidP="00D130FE">
      <w:pPr>
        <w:widowControl w:val="0"/>
        <w:spacing w:after="0" w:line="240" w:lineRule="auto"/>
        <w:ind w:left="6521"/>
        <w:jc w:val="right"/>
        <w:outlineLvl w:val="0"/>
        <w:rPr>
          <w:ins w:id="17" w:author="Лисицкая Ирина Николаевна" w:date="2019-05-30T14:52:00Z"/>
          <w:rFonts w:ascii="Times New Roman" w:eastAsia="Arial Unicode MS" w:hAnsi="Times New Roman" w:cs="Times New Roman"/>
          <w:color w:val="000000"/>
          <w:sz w:val="24"/>
          <w:szCs w:val="24"/>
          <w:u w:color="000000"/>
          <w:rPrChange w:id="18" w:author="Лисицкая Ирина Николаевна" w:date="2019-05-30T14:52:00Z">
            <w:rPr>
              <w:ins w:id="19" w:author="Лисицкая Ирина Николаевна" w:date="2019-05-30T14:52:00Z"/>
              <w:rFonts w:eastAsia="Arial Unicode MS"/>
              <w:color w:val="000000"/>
              <w:u w:color="000000"/>
            </w:rPr>
          </w:rPrChange>
        </w:rPr>
        <w:pPrChange w:id="20" w:author="Лисицкая Ирина Николаевна" w:date="2019-05-30T14:53:00Z">
          <w:pPr>
            <w:widowControl w:val="0"/>
            <w:autoSpaceDE w:val="0"/>
            <w:autoSpaceDN w:val="0"/>
            <w:adjustRightInd w:val="0"/>
            <w:ind w:left="6521"/>
          </w:pPr>
        </w:pPrChange>
      </w:pPr>
      <w:ins w:id="21" w:author="Лисицкая Ирина Николаевна" w:date="2019-05-30T14:52:00Z">
        <w:r w:rsidRPr="00D130FE">
          <w:rPr>
            <w:rFonts w:ascii="Times New Roman" w:eastAsia="Arial Unicode MS" w:hAnsi="Times New Roman" w:cs="Times New Roman"/>
            <w:color w:val="000000"/>
            <w:sz w:val="24"/>
            <w:szCs w:val="24"/>
            <w:u w:color="000000"/>
            <w:rPrChange w:id="22" w:author="Лисицкая Ирина Николаевна" w:date="2019-05-30T14:52:00Z">
              <w:rPr>
                <w:rFonts w:eastAsia="Arial Unicode MS"/>
                <w:color w:val="000000"/>
                <w:u w:color="000000"/>
              </w:rPr>
            </w:rPrChange>
          </w:rPr>
          <w:t xml:space="preserve">к Договору подряда  </w:t>
        </w:r>
      </w:ins>
    </w:p>
    <w:p w:rsidR="00173574" w:rsidRPr="00D130FE" w:rsidDel="00D130FE" w:rsidRDefault="00D130FE" w:rsidP="00D130FE">
      <w:pPr>
        <w:widowControl w:val="0"/>
        <w:spacing w:after="0" w:line="240" w:lineRule="auto"/>
        <w:ind w:left="6521"/>
        <w:jc w:val="right"/>
        <w:outlineLvl w:val="0"/>
        <w:rPr>
          <w:ins w:id="23" w:author="Ермакова Анна Павловна" w:date="2019-05-22T10:46:00Z"/>
          <w:del w:id="24" w:author="Лисицкая Ирина Николаевна" w:date="2019-05-30T14:52:00Z"/>
          <w:rFonts w:ascii="Times New Roman" w:eastAsia="Arial Unicode MS" w:hAnsi="Times New Roman" w:cs="Times New Roman"/>
          <w:color w:val="000000"/>
          <w:sz w:val="24"/>
          <w:szCs w:val="24"/>
          <w:u w:color="000000"/>
          <w:rPrChange w:id="25" w:author="Лисицкая Ирина Николаевна" w:date="2019-05-30T14:52:00Z">
            <w:rPr>
              <w:ins w:id="26" w:author="Ермакова Анна Павловна" w:date="2019-05-22T10:46:00Z"/>
              <w:del w:id="27" w:author="Лисицкая Ирина Николаевна" w:date="2019-05-30T14:52:00Z"/>
              <w:rFonts w:ascii="Times New Roman" w:eastAsia="Times New Roman" w:hAnsi="Times New Roman" w:cs="Times New Roman"/>
              <w:i/>
              <w:sz w:val="24"/>
              <w:szCs w:val="24"/>
              <w:lang w:eastAsia="ru-RU"/>
            </w:rPr>
          </w:rPrChange>
        </w:rPr>
        <w:pPrChange w:id="28" w:author="Лисицкая Ирина Николаевна" w:date="2019-05-30T14:53:00Z">
          <w:pPr>
            <w:spacing w:after="0" w:line="240" w:lineRule="auto"/>
            <w:jc w:val="right"/>
          </w:pPr>
        </w:pPrChange>
      </w:pPr>
      <w:ins w:id="29" w:author="Лисицкая Ирина Николаевна" w:date="2019-05-30T14:52:00Z">
        <w:r w:rsidRPr="00D130FE">
          <w:rPr>
            <w:rFonts w:ascii="Times New Roman" w:eastAsia="Arial Unicode MS" w:hAnsi="Times New Roman" w:cs="Times New Roman"/>
            <w:color w:val="000000"/>
            <w:sz w:val="24"/>
            <w:szCs w:val="24"/>
            <w:u w:color="000000"/>
            <w:rPrChange w:id="30" w:author="Лисицкая Ирина Николаевна" w:date="2019-05-30T14:52:00Z">
              <w:rPr>
                <w:rFonts w:eastAsia="Arial Unicode MS"/>
                <w:color w:val="000000"/>
                <w:u w:color="000000"/>
              </w:rPr>
            </w:rPrChange>
          </w:rPr>
          <w:t>№ ____от «___»_____20_г</w:t>
        </w:r>
      </w:ins>
      <w:ins w:id="31" w:author="Лисицкая Ирина Николаевна" w:date="2019-05-30T14:53:00Z">
        <w:r>
          <w:rPr>
            <w:rFonts w:ascii="Times New Roman" w:eastAsia="Arial Unicode MS" w:hAnsi="Times New Roman" w:cs="Times New Roman"/>
            <w:color w:val="000000"/>
            <w:sz w:val="24"/>
            <w:szCs w:val="24"/>
            <w:u w:color="000000"/>
          </w:rPr>
          <w:t>.</w:t>
        </w:r>
      </w:ins>
      <w:ins w:id="32" w:author="Ермакова Анна Павловна" w:date="2019-05-22T10:46:00Z">
        <w:del w:id="33" w:author="Лисицкая Ирина Николаевна" w:date="2019-05-30T14:52:00Z">
          <w:r w:rsidR="00173574" w:rsidRPr="00D130FE" w:rsidDel="00D130FE">
            <w:rPr>
              <w:rFonts w:ascii="Times New Roman" w:eastAsia="Arial Unicode MS" w:hAnsi="Times New Roman" w:cs="Times New Roman"/>
              <w:color w:val="000000"/>
              <w:sz w:val="24"/>
              <w:szCs w:val="24"/>
              <w:u w:color="000000"/>
              <w:rPrChange w:id="34" w:author="Лисицкая Ирина Николаевна" w:date="2019-05-30T14:52:00Z">
                <w:rPr>
                  <w:rFonts w:ascii="Times New Roman" w:eastAsia="Times New Roman" w:hAnsi="Times New Roman" w:cs="Times New Roman"/>
                  <w:i/>
                  <w:sz w:val="24"/>
                  <w:szCs w:val="24"/>
                  <w:lang w:eastAsia="ru-RU"/>
                </w:rPr>
              </w:rPrChange>
            </w:rPr>
            <w:delText>Приложение №30</w:delText>
          </w:r>
        </w:del>
      </w:ins>
    </w:p>
    <w:p w:rsidR="00173574" w:rsidRPr="00D130FE" w:rsidDel="00D130FE" w:rsidRDefault="00173574" w:rsidP="00D130FE">
      <w:pPr>
        <w:widowControl w:val="0"/>
        <w:spacing w:after="0" w:line="240" w:lineRule="auto"/>
        <w:ind w:left="6521"/>
        <w:jc w:val="right"/>
        <w:outlineLvl w:val="0"/>
        <w:rPr>
          <w:ins w:id="35" w:author="Ермакова Анна Павловна" w:date="2019-05-22T10:46:00Z"/>
          <w:del w:id="36" w:author="Лисицкая Ирина Николаевна" w:date="2019-05-30T14:52:00Z"/>
          <w:rFonts w:ascii="Times New Roman" w:eastAsia="Arial Unicode MS" w:hAnsi="Times New Roman" w:cs="Times New Roman"/>
          <w:color w:val="000000"/>
          <w:sz w:val="24"/>
          <w:szCs w:val="24"/>
          <w:u w:color="000000"/>
          <w:rPrChange w:id="37" w:author="Лисицкая Ирина Николаевна" w:date="2019-05-30T14:52:00Z">
            <w:rPr>
              <w:ins w:id="38" w:author="Ермакова Анна Павловна" w:date="2019-05-22T10:46:00Z"/>
              <w:del w:id="39" w:author="Лисицкая Ирина Николаевна" w:date="2019-05-30T14:52:00Z"/>
              <w:rFonts w:ascii="Times New Roman" w:eastAsia="Times New Roman" w:hAnsi="Times New Roman" w:cs="Times New Roman"/>
              <w:i/>
              <w:sz w:val="24"/>
              <w:szCs w:val="24"/>
              <w:lang w:eastAsia="ru-RU"/>
            </w:rPr>
          </w:rPrChange>
        </w:rPr>
        <w:pPrChange w:id="40" w:author="Лисицкая Ирина Николаевна" w:date="2019-05-30T14:53:00Z">
          <w:pPr>
            <w:spacing w:after="0" w:line="240" w:lineRule="auto"/>
            <w:jc w:val="right"/>
          </w:pPr>
        </w:pPrChange>
      </w:pPr>
      <w:ins w:id="41" w:author="Ермакова Анна Павловна" w:date="2019-05-22T10:46:00Z">
        <w:del w:id="42" w:author="Лисицкая Ирина Николаевна" w:date="2019-05-30T14:52:00Z">
          <w:r w:rsidRPr="00D130FE" w:rsidDel="00D130FE">
            <w:rPr>
              <w:rFonts w:ascii="Times New Roman" w:eastAsia="Arial Unicode MS" w:hAnsi="Times New Roman" w:cs="Times New Roman"/>
              <w:color w:val="000000"/>
              <w:sz w:val="24"/>
              <w:szCs w:val="24"/>
              <w:u w:color="000000"/>
              <w:rPrChange w:id="43" w:author="Лисицкая Ирина Николаевна" w:date="2019-05-30T14:52:00Z">
                <w:rPr>
                  <w:rFonts w:ascii="Times New Roman" w:eastAsia="Times New Roman" w:hAnsi="Times New Roman" w:cs="Times New Roman"/>
                  <w:i/>
                  <w:sz w:val="24"/>
                  <w:szCs w:val="24"/>
                  <w:lang w:eastAsia="ru-RU"/>
                </w:rPr>
              </w:rPrChange>
            </w:rPr>
            <w:delText>к Альбому форм типовых договоров АО «Тюменьэнерго»</w:delText>
          </w:r>
        </w:del>
      </w:ins>
    </w:p>
    <w:p w:rsidR="00173574" w:rsidRPr="00D130FE" w:rsidDel="00D130FE" w:rsidRDefault="00173574" w:rsidP="00D130FE">
      <w:pPr>
        <w:widowControl w:val="0"/>
        <w:spacing w:after="0" w:line="240" w:lineRule="auto"/>
        <w:ind w:left="6521"/>
        <w:jc w:val="right"/>
        <w:outlineLvl w:val="0"/>
        <w:rPr>
          <w:ins w:id="44" w:author="Ермакова Анна Павловна" w:date="2019-05-22T10:46:00Z"/>
          <w:del w:id="45" w:author="Лисицкая Ирина Николаевна" w:date="2019-05-30T14:52:00Z"/>
          <w:rFonts w:ascii="Times New Roman" w:eastAsia="Arial Unicode MS" w:hAnsi="Times New Roman" w:cs="Times New Roman"/>
          <w:color w:val="000000"/>
          <w:sz w:val="24"/>
          <w:szCs w:val="24"/>
          <w:u w:color="000000"/>
          <w:rPrChange w:id="46" w:author="Лисицкая Ирина Николаевна" w:date="2019-05-30T14:52:00Z">
            <w:rPr>
              <w:ins w:id="47" w:author="Ермакова Анна Павловна" w:date="2019-05-22T10:46:00Z"/>
              <w:del w:id="48" w:author="Лисицкая Ирина Николаевна" w:date="2019-05-30T14:52:00Z"/>
              <w:rFonts w:ascii="Times New Roman" w:eastAsia="Times New Roman" w:hAnsi="Times New Roman" w:cs="Times New Roman"/>
              <w:i/>
              <w:sz w:val="24"/>
              <w:szCs w:val="24"/>
              <w:lang w:eastAsia="ru-RU"/>
            </w:rPr>
          </w:rPrChange>
        </w:rPr>
        <w:pPrChange w:id="49" w:author="Лисицкая Ирина Николаевна" w:date="2019-05-30T14:53:00Z">
          <w:pPr>
            <w:spacing w:after="0" w:line="240" w:lineRule="auto"/>
            <w:jc w:val="right"/>
          </w:pPr>
        </w:pPrChange>
      </w:pPr>
      <w:ins w:id="50" w:author="Ермакова Анна Павловна" w:date="2019-05-22T10:46:00Z">
        <w:del w:id="51" w:author="Лисицкая Ирина Николаевна" w:date="2019-05-30T14:52:00Z">
          <w:r w:rsidRPr="00D130FE" w:rsidDel="00D130FE">
            <w:rPr>
              <w:rFonts w:ascii="Times New Roman" w:eastAsia="Arial Unicode MS" w:hAnsi="Times New Roman" w:cs="Times New Roman"/>
              <w:color w:val="000000"/>
              <w:sz w:val="24"/>
              <w:szCs w:val="24"/>
              <w:u w:color="000000"/>
              <w:rPrChange w:id="52" w:author="Лисицкая Ирина Николаевна" w:date="2019-05-30T14:52:00Z">
                <w:rPr>
                  <w:rFonts w:ascii="Times New Roman" w:eastAsia="Times New Roman" w:hAnsi="Times New Roman" w:cs="Times New Roman"/>
                  <w:i/>
                  <w:sz w:val="24"/>
                  <w:szCs w:val="24"/>
                  <w:lang w:eastAsia="ru-RU"/>
                </w:rPr>
              </w:rPrChange>
            </w:rPr>
            <w:delText>в редакции приказа АО «Тюменьэнерго»</w:delText>
          </w:r>
        </w:del>
      </w:ins>
    </w:p>
    <w:p w:rsidR="00173574" w:rsidRPr="00D130FE" w:rsidRDefault="00173574" w:rsidP="00D130FE">
      <w:pPr>
        <w:widowControl w:val="0"/>
        <w:spacing w:after="0" w:line="240" w:lineRule="auto"/>
        <w:ind w:left="6521"/>
        <w:jc w:val="right"/>
        <w:outlineLvl w:val="0"/>
        <w:rPr>
          <w:ins w:id="53" w:author="Ермакова Анна Павловна" w:date="2019-05-22T10:46:00Z"/>
          <w:rFonts w:ascii="Times New Roman" w:eastAsia="Arial Unicode MS" w:hAnsi="Times New Roman" w:cs="Times New Roman"/>
          <w:color w:val="000000"/>
          <w:sz w:val="24"/>
          <w:szCs w:val="24"/>
          <w:u w:color="000000"/>
          <w:rPrChange w:id="54" w:author="Лисицкая Ирина Николаевна" w:date="2019-05-30T14:52:00Z">
            <w:rPr>
              <w:ins w:id="55" w:author="Ермакова Анна Павловна" w:date="2019-05-22T10:46:00Z"/>
              <w:rFonts w:ascii="Times New Roman" w:eastAsia="Times New Roman" w:hAnsi="Times New Roman" w:cs="Times New Roman"/>
              <w:i/>
              <w:sz w:val="24"/>
              <w:szCs w:val="24"/>
              <w:lang w:eastAsia="ru-RU"/>
            </w:rPr>
          </w:rPrChange>
        </w:rPr>
        <w:pPrChange w:id="56" w:author="Лисицкая Ирина Николаевна" w:date="2019-05-30T14:53:00Z">
          <w:pPr>
            <w:spacing w:after="0" w:line="240" w:lineRule="auto"/>
            <w:jc w:val="right"/>
          </w:pPr>
        </w:pPrChange>
      </w:pPr>
      <w:ins w:id="57" w:author="Ермакова Анна Павловна" w:date="2019-05-22T10:46:00Z">
        <w:del w:id="58" w:author="Лисицкая Ирина Николаевна" w:date="2019-05-30T14:52:00Z">
          <w:r w:rsidRPr="00D130FE" w:rsidDel="00D130FE">
            <w:rPr>
              <w:rFonts w:ascii="Times New Roman" w:eastAsia="Arial Unicode MS" w:hAnsi="Times New Roman" w:cs="Times New Roman"/>
              <w:color w:val="000000"/>
              <w:sz w:val="24"/>
              <w:szCs w:val="24"/>
              <w:u w:color="000000"/>
              <w:rPrChange w:id="59" w:author="Лисицкая Ирина Николаевна" w:date="2019-05-30T14:52:00Z">
                <w:rPr>
                  <w:rFonts w:ascii="Times New Roman" w:eastAsia="Times New Roman" w:hAnsi="Times New Roman" w:cs="Times New Roman"/>
                  <w:i/>
                  <w:sz w:val="24"/>
                  <w:szCs w:val="24"/>
                  <w:lang w:eastAsia="ru-RU"/>
                </w:rPr>
              </w:rPrChange>
            </w:rPr>
            <w:delText xml:space="preserve"> от ___________ №_______</w:delText>
          </w:r>
        </w:del>
      </w:ins>
    </w:p>
    <w:p w:rsidR="00B95AD6" w:rsidRPr="00D130FE" w:rsidDel="00173574" w:rsidRDefault="00B95AD6" w:rsidP="00D130FE">
      <w:pPr>
        <w:widowControl w:val="0"/>
        <w:tabs>
          <w:tab w:val="left" w:pos="9840"/>
        </w:tabs>
        <w:spacing w:after="0" w:line="240" w:lineRule="auto"/>
        <w:ind w:left="6521" w:right="-8"/>
        <w:jc w:val="both"/>
        <w:outlineLvl w:val="0"/>
        <w:rPr>
          <w:del w:id="60" w:author="Ермакова Анна Павловна" w:date="2019-05-22T10:46:00Z"/>
          <w:rFonts w:ascii="Times New Roman" w:eastAsia="Arial Unicode MS" w:hAnsi="Times New Roman" w:cs="Times New Roman"/>
          <w:color w:val="000000"/>
          <w:sz w:val="24"/>
          <w:szCs w:val="24"/>
          <w:u w:color="000000"/>
          <w:rPrChange w:id="61" w:author="Лисицкая Ирина Николаевна" w:date="2019-05-30T14:52:00Z">
            <w:rPr>
              <w:del w:id="62" w:author="Ермакова Анна Павловна" w:date="2019-05-22T10:46:00Z"/>
              <w:rFonts w:ascii="Times New Roman" w:hAnsi="Times New Roman" w:cs="Times New Roman"/>
              <w:sz w:val="24"/>
              <w:szCs w:val="24"/>
            </w:rPr>
          </w:rPrChange>
        </w:rPr>
        <w:pPrChange w:id="63" w:author="Лисицкая Ирина Николаевна" w:date="2019-05-30T14:52:00Z">
          <w:pPr>
            <w:widowControl w:val="0"/>
            <w:tabs>
              <w:tab w:val="left" w:pos="9840"/>
            </w:tabs>
            <w:spacing w:after="0" w:line="240" w:lineRule="auto"/>
            <w:ind w:left="6372" w:right="-8"/>
            <w:jc w:val="both"/>
          </w:pPr>
        </w:pPrChange>
      </w:pPr>
      <w:del w:id="64" w:author="Ермакова Анна Павловна" w:date="2019-05-22T10:46:00Z">
        <w:r w:rsidRPr="00D130FE" w:rsidDel="00173574">
          <w:rPr>
            <w:rFonts w:ascii="Times New Roman" w:eastAsia="Arial Unicode MS" w:hAnsi="Times New Roman" w:cs="Times New Roman"/>
            <w:color w:val="000000"/>
            <w:sz w:val="24"/>
            <w:szCs w:val="24"/>
            <w:u w:color="000000"/>
            <w:rPrChange w:id="65" w:author="Лисицкая Ирина Николаевна" w:date="2019-05-30T14:52:00Z">
              <w:rPr>
                <w:rFonts w:ascii="Times New Roman" w:hAnsi="Times New Roman" w:cs="Times New Roman"/>
                <w:sz w:val="24"/>
                <w:szCs w:val="24"/>
              </w:rPr>
            </w:rPrChange>
          </w:rPr>
          <w:delText xml:space="preserve">Приложение 12 к Договору </w:delText>
        </w:r>
      </w:del>
    </w:p>
    <w:p w:rsidR="00B95AD6" w:rsidRPr="00D130FE" w:rsidDel="00173574" w:rsidRDefault="00B95AD6" w:rsidP="00D130FE">
      <w:pPr>
        <w:widowControl w:val="0"/>
        <w:tabs>
          <w:tab w:val="left" w:pos="9840"/>
        </w:tabs>
        <w:spacing w:after="0" w:line="240" w:lineRule="auto"/>
        <w:ind w:left="6521" w:right="-8"/>
        <w:jc w:val="both"/>
        <w:outlineLvl w:val="0"/>
        <w:rPr>
          <w:del w:id="66" w:author="Ермакова Анна Павловна" w:date="2019-05-22T10:46:00Z"/>
          <w:rFonts w:ascii="Times New Roman" w:eastAsia="Arial Unicode MS" w:hAnsi="Times New Roman" w:cs="Times New Roman"/>
          <w:color w:val="000000"/>
          <w:sz w:val="24"/>
          <w:szCs w:val="24"/>
          <w:u w:color="000000"/>
          <w:rPrChange w:id="67" w:author="Лисицкая Ирина Николаевна" w:date="2019-05-30T14:52:00Z">
            <w:rPr>
              <w:del w:id="68" w:author="Ермакова Анна Павловна" w:date="2019-05-22T10:46:00Z"/>
              <w:rFonts w:ascii="Times New Roman" w:hAnsi="Times New Roman" w:cs="Times New Roman"/>
              <w:sz w:val="24"/>
              <w:szCs w:val="24"/>
            </w:rPr>
          </w:rPrChange>
        </w:rPr>
        <w:pPrChange w:id="69" w:author="Лисицкая Ирина Николаевна" w:date="2019-05-30T14:52:00Z">
          <w:pPr>
            <w:widowControl w:val="0"/>
            <w:tabs>
              <w:tab w:val="left" w:pos="9840"/>
            </w:tabs>
            <w:spacing w:after="0" w:line="240" w:lineRule="auto"/>
            <w:ind w:left="6372" w:right="-8"/>
            <w:jc w:val="both"/>
          </w:pPr>
        </w:pPrChange>
      </w:pPr>
      <w:del w:id="70" w:author="Ермакова Анна Павловна" w:date="2019-05-22T10:46:00Z">
        <w:r w:rsidRPr="00D130FE" w:rsidDel="00173574">
          <w:rPr>
            <w:rFonts w:ascii="Times New Roman" w:eastAsia="Arial Unicode MS" w:hAnsi="Times New Roman" w:cs="Times New Roman"/>
            <w:color w:val="000000"/>
            <w:sz w:val="24"/>
            <w:szCs w:val="24"/>
            <w:u w:color="000000"/>
            <w:rPrChange w:id="71" w:author="Лисицкая Ирина Николаевна" w:date="2019-05-30T14:52:00Z">
              <w:rPr>
                <w:rFonts w:ascii="Times New Roman" w:hAnsi="Times New Roman" w:cs="Times New Roman"/>
                <w:sz w:val="24"/>
                <w:szCs w:val="24"/>
              </w:rPr>
            </w:rPrChange>
          </w:rPr>
          <w:delText xml:space="preserve">от ____________ № ____ </w:delText>
        </w:r>
      </w:del>
    </w:p>
    <w:p w:rsidR="00B95AD6" w:rsidRPr="00D130FE" w:rsidRDefault="00B95AD6" w:rsidP="00D130FE">
      <w:pPr>
        <w:widowControl w:val="0"/>
        <w:spacing w:after="0" w:line="240" w:lineRule="auto"/>
        <w:ind w:left="6521"/>
        <w:outlineLvl w:val="0"/>
        <w:rPr>
          <w:rFonts w:ascii="Times New Roman" w:eastAsia="Arial Unicode MS" w:hAnsi="Times New Roman" w:cs="Times New Roman"/>
          <w:color w:val="000000"/>
          <w:sz w:val="24"/>
          <w:szCs w:val="24"/>
          <w:u w:color="000000"/>
          <w:rPrChange w:id="72" w:author="Лисицкая Ирина Николаевна" w:date="2019-05-30T14:52:00Z">
            <w:rPr>
              <w:rFonts w:ascii="Times New Roman" w:hAnsi="Times New Roman" w:cs="Times New Roman"/>
              <w:sz w:val="24"/>
              <w:szCs w:val="24"/>
            </w:rPr>
          </w:rPrChange>
        </w:rPr>
        <w:pPrChange w:id="73" w:author="Лисицкая Ирина Николаевна" w:date="2019-05-30T14:52:00Z">
          <w:pPr>
            <w:widowControl w:val="0"/>
            <w:shd w:val="clear" w:color="auto" w:fill="FFFFFF"/>
            <w:spacing w:after="0" w:line="240" w:lineRule="auto"/>
          </w:pPr>
        </w:pPrChange>
      </w:pPr>
    </w:p>
    <w:p w:rsidR="00B95AD6" w:rsidRPr="00AB23AA" w:rsidRDefault="00B95AD6" w:rsidP="00B95AD6">
      <w:pPr>
        <w:spacing w:after="0" w:line="240" w:lineRule="auto"/>
        <w:rPr>
          <w:rFonts w:ascii="Times New Roman" w:eastAsia="Times New Roman" w:hAnsi="Times New Roman" w:cs="Times New Roman"/>
          <w:sz w:val="24"/>
          <w:szCs w:val="24"/>
          <w:lang w:eastAsia="ru-RU"/>
        </w:rPr>
      </w:pPr>
      <w:bookmarkStart w:id="74" w:name="_GoBack"/>
      <w:bookmarkEnd w:id="74"/>
    </w:p>
    <w:p w:rsidR="00B95AD6" w:rsidRPr="00AB23AA" w:rsidRDefault="00B95AD6" w:rsidP="00B95AD6">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rsidR="005E6E90" w:rsidRDefault="00B95AD6" w:rsidP="00B95AD6">
      <w:pPr>
        <w:tabs>
          <w:tab w:val="left" w:pos="1134"/>
        </w:tabs>
        <w:suppressAutoHyphens/>
        <w:spacing w:after="0" w:line="240" w:lineRule="auto"/>
        <w:jc w:val="center"/>
        <w:outlineLvl w:val="3"/>
        <w:rPr>
          <w:ins w:id="75" w:author="Ермакова Анна Павловна" w:date="2019-05-22T10:36:00Z"/>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КОМБИНИРОВАННОГО СТРАХОВАНИЯ СТРОИТЕЛЬНО-МОНТАЖНЫХ РИСКОВ</w:t>
      </w:r>
    </w:p>
    <w:p w:rsidR="00B95AD6" w:rsidRPr="005E6E90" w:rsidRDefault="005E6E90" w:rsidP="00B95AD6">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ins w:id="76" w:author="Ермакова Анна Павловна" w:date="2019-05-22T10:37:00Z">
        <w:r w:rsidRPr="005E6E90">
          <w:rPr>
            <w:rFonts w:ascii="Times New Roman" w:hAnsi="Times New Roman" w:cs="Times New Roman"/>
            <w:sz w:val="24"/>
            <w:szCs w:val="24"/>
            <w:rPrChange w:id="77" w:author="Ермакова Анна Павловна" w:date="2019-05-22T10:38:00Z">
              <w:rPr>
                <w:rFonts w:ascii="Times New Roman" w:hAnsi="Times New Roman" w:cs="Times New Roman"/>
                <w:sz w:val="28"/>
                <w:szCs w:val="28"/>
              </w:rPr>
            </w:rPrChange>
          </w:rPr>
          <w:t xml:space="preserve">(по договорам подряда на выполнение работ, услуг по строительству/реконструкции объектов капитального строительства </w:t>
        </w:r>
      </w:ins>
      <w:ins w:id="78" w:author="Ермакова Анна Павловна" w:date="2019-05-22T10:38:00Z">
        <w:r w:rsidRPr="005E6E90">
          <w:rPr>
            <w:rFonts w:ascii="Times New Roman" w:hAnsi="Times New Roman"/>
            <w:sz w:val="24"/>
            <w:szCs w:val="24"/>
          </w:rPr>
          <w:t>АО «Тюменьэнерго»</w:t>
        </w:r>
      </w:ins>
      <w:ins w:id="79" w:author="Ермакова Анна Павловна" w:date="2019-05-22T10:37:00Z">
        <w:r w:rsidRPr="005E6E90">
          <w:rPr>
            <w:rFonts w:ascii="Times New Roman" w:hAnsi="Times New Roman" w:cs="Times New Roman"/>
            <w:sz w:val="24"/>
            <w:szCs w:val="24"/>
            <w:rPrChange w:id="80" w:author="Ермакова Анна Павловна" w:date="2019-05-22T10:38:00Z">
              <w:rPr>
                <w:rFonts w:ascii="Times New Roman" w:hAnsi="Times New Roman" w:cs="Times New Roman"/>
                <w:sz w:val="28"/>
                <w:szCs w:val="28"/>
              </w:rPr>
            </w:rPrChange>
          </w:rPr>
          <w:t xml:space="preserve"> стоимостью от 10 млн рублей)</w:t>
        </w:r>
      </w:ins>
      <w:r w:rsidR="00B95AD6" w:rsidRPr="005E6E90">
        <w:rPr>
          <w:rFonts w:ascii="Times New Roman" w:eastAsia="Times New Roman" w:hAnsi="Times New Roman" w:cs="Times New Roman"/>
          <w:b/>
          <w:bCs/>
          <w:iCs/>
          <w:sz w:val="24"/>
          <w:szCs w:val="24"/>
          <w:lang w:eastAsia="ru-RU"/>
        </w:rPr>
        <w:t xml:space="preserve"> </w:t>
      </w:r>
    </w:p>
    <w:p w:rsidR="00B95AD6" w:rsidRPr="00AB23AA" w:rsidRDefault="00B95AD6" w:rsidP="00B95AD6">
      <w:pPr>
        <w:tabs>
          <w:tab w:val="left" w:pos="6663"/>
        </w:tabs>
        <w:spacing w:after="0" w:line="240" w:lineRule="auto"/>
        <w:jc w:val="center"/>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______                                                                                   </w:t>
      </w:r>
      <w:proofErr w:type="gramStart"/>
      <w:r w:rsidRPr="00AB23AA">
        <w:rPr>
          <w:rFonts w:ascii="Times New Roman" w:eastAsia="Times New Roman" w:hAnsi="Times New Roman" w:cs="Times New Roman"/>
          <w:sz w:val="24"/>
          <w:szCs w:val="24"/>
          <w:lang w:eastAsia="ru-RU"/>
        </w:rPr>
        <w:t xml:space="preserve">   «</w:t>
      </w:r>
      <w:proofErr w:type="gramEnd"/>
      <w:r w:rsidRPr="00AB23AA">
        <w:rPr>
          <w:rFonts w:ascii="Times New Roman" w:eastAsia="Times New Roman" w:hAnsi="Times New Roman" w:cs="Times New Roman"/>
          <w:sz w:val="24"/>
          <w:szCs w:val="24"/>
          <w:lang w:eastAsia="ru-RU"/>
        </w:rPr>
        <w:t>__» _____ 20__ г.</w:t>
      </w:r>
    </w:p>
    <w:p w:rsidR="00B95AD6" w:rsidRPr="00AB23AA" w:rsidRDefault="00B95AD6" w:rsidP="00B95AD6">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w:t>
      </w:r>
      <w:r>
        <w:rPr>
          <w:rFonts w:ascii="Times New Roman" w:eastAsia="Times New Roman" w:hAnsi="Times New Roman" w:cs="Times New Roman"/>
          <w:kern w:val="32"/>
          <w:sz w:val="24"/>
          <w:szCs w:val="24"/>
          <w:lang w:eastAsia="ru-RU"/>
        </w:rPr>
        <w:t xml:space="preserve">с другой стороны, далее совместно именуемые стороны, </w:t>
      </w:r>
      <w:r w:rsidRPr="00AB23AA">
        <w:rPr>
          <w:rFonts w:ascii="Times New Roman" w:eastAsia="Times New Roman" w:hAnsi="Times New Roman" w:cs="Times New Roman"/>
          <w:kern w:val="32"/>
          <w:sz w:val="24"/>
          <w:szCs w:val="24"/>
          <w:lang w:eastAsia="ru-RU"/>
        </w:rPr>
        <w:t>заключили настоящий Договор о нижеследующем.</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rsidR="00B95AD6" w:rsidRPr="00AB23AA" w:rsidRDefault="00B95AD6" w:rsidP="00B95AD6">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w:t>
      </w:r>
      <w:r>
        <w:rPr>
          <w:rFonts w:ascii="Times New Roman" w:eastAsia="Times New Roman" w:hAnsi="Times New Roman" w:cs="Times New Roman"/>
          <w:sz w:val="24"/>
          <w:szCs w:val="24"/>
          <w:lang w:eastAsia="ru-RU"/>
        </w:rPr>
        <w:t>/реконструкции</w:t>
      </w:r>
      <w:r w:rsidRPr="00AB23A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«_________________________» в соответствии с договором подряда (контрактом) № ______________________ (далее </w:t>
      </w:r>
      <w:r>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eastAsia="ru-RU"/>
        </w:rPr>
        <w:t xml:space="preserve"> Проект</w:t>
      </w:r>
      <w:r>
        <w:rPr>
          <w:rFonts w:ascii="Times New Roman" w:eastAsia="Times New Roman" w:hAnsi="Times New Roman" w:cs="Times New Roman"/>
          <w:sz w:val="24"/>
          <w:szCs w:val="24"/>
          <w:lang w:eastAsia="ru-RU"/>
        </w:rPr>
        <w:t>,</w:t>
      </w:r>
      <w:r w:rsidRPr="006A2A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 3</w:t>
      </w:r>
      <w:r w:rsidRPr="00AB23AA">
        <w:rPr>
          <w:rFonts w:ascii="Times New Roman" w:eastAsia="Times New Roman" w:hAnsi="Times New Roman" w:cs="Times New Roman"/>
          <w:sz w:val="24"/>
          <w:szCs w:val="24"/>
          <w:lang w:eastAsia="ru-RU"/>
        </w:rPr>
        <w:t xml:space="preserve">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______ (далее - Заказчик),</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субконсультантов</w:t>
      </w:r>
      <w:proofErr w:type="spellEnd"/>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B23AA">
        <w:rPr>
          <w:rFonts w:ascii="Times New Roman" w:eastAsia="Times New Roman" w:hAnsi="Times New Roman" w:cs="Times New Roman"/>
          <w:sz w:val="24"/>
          <w:szCs w:val="24"/>
          <w:lang w:eastAsia="ru-RU"/>
        </w:rPr>
        <w:t>ут</w:t>
      </w:r>
      <w:proofErr w:type="spellEnd"/>
      <w:r w:rsidRPr="00AB23AA">
        <w:rPr>
          <w:rFonts w:ascii="Times New Roman" w:eastAsia="Times New Roman" w:hAnsi="Times New Roman" w:cs="Times New Roman"/>
          <w:sz w:val="24"/>
          <w:szCs w:val="24"/>
          <w:lang w:eastAsia="ru-RU"/>
        </w:rPr>
        <w:t xml:space="preserve">) риск гибели, утраты или повреждения (Секция 1).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lastRenderedPageBreak/>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2.1.1. Предмет и средства проведения строительно-монтажных работ - на период проведения строительно-монтажных работ по </w:t>
      </w:r>
      <w:r>
        <w:rPr>
          <w:rFonts w:ascii="Times New Roman" w:eastAsia="Times New Roman" w:hAnsi="Times New Roman" w:cs="Times New Roman"/>
          <w:bCs/>
          <w:sz w:val="24"/>
          <w:szCs w:val="24"/>
          <w:lang w:eastAsia="ru-RU"/>
        </w:rPr>
        <w:t>Проекту</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2.1.1.2. </w:t>
      </w:r>
      <w:proofErr w:type="gramStart"/>
      <w:r w:rsidRPr="00AB23AA">
        <w:rPr>
          <w:rFonts w:ascii="Times New Roman" w:eastAsia="Times New Roman" w:hAnsi="Times New Roman" w:cs="Times New Roman"/>
          <w:sz w:val="24"/>
          <w:szCs w:val="24"/>
          <w:lang w:eastAsia="ru-RU"/>
        </w:rPr>
        <w:t>Существующее имущество Заказчика</w:t>
      </w:r>
      <w:proofErr w:type="gramEnd"/>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bookmarkStart w:id="81" w:name="OLE_LINK5"/>
      <w:bookmarkStart w:id="82" w:name="OLE_LINK6"/>
      <w:r w:rsidRPr="00AB23AA">
        <w:rPr>
          <w:rFonts w:ascii="Times New Roman" w:eastAsia="Times New Roman" w:hAnsi="Times New Roman" w:cs="Times New Roman"/>
          <w:b/>
          <w:iCs/>
          <w:sz w:val="24"/>
          <w:szCs w:val="24"/>
          <w:lang w:eastAsia="ru-RU"/>
        </w:rPr>
        <w:t>3. СТРАХОВЫЕ СЛУЧАИ.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xml:space="preserve">) </w:t>
      </w:r>
      <w:r w:rsidRPr="00AB23AA">
        <w:rPr>
          <w:rFonts w:ascii="Times New Roman" w:eastAsia="Times New Roman" w:hAnsi="Times New Roman" w:cs="Times New Roman"/>
          <w:snapToGrid w:val="0"/>
          <w:sz w:val="24"/>
          <w:szCs w:val="24"/>
          <w:lang w:eastAsia="ru-RU"/>
        </w:rPr>
        <w:lastRenderedPageBreak/>
        <w:t>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rsidR="00B95AD6" w:rsidRPr="00AB23AA" w:rsidRDefault="00B95AD6" w:rsidP="00B95AD6">
      <w:pPr>
        <w:spacing w:after="0" w:line="240" w:lineRule="auto"/>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 xml:space="preserve">по настоящему Договору понимается гибель, утрата, повреждение имущества потерпевшего.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81"/>
      <w:bookmarkEnd w:id="82"/>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AB23AA">
        <w:rPr>
          <w:rFonts w:ascii="Times New Roman" w:eastAsia="Times New Roman" w:hAnsi="Times New Roman" w:cs="Times New Roman"/>
          <w:sz w:val="24"/>
          <w:szCs w:val="24"/>
          <w:lang w:eastAsia="ru-RU"/>
        </w:rPr>
        <w:t>вызванная</w:t>
      </w:r>
      <w:proofErr w:type="gramEnd"/>
      <w:r w:rsidRPr="00AB23AA">
        <w:rPr>
          <w:rFonts w:ascii="Times New Roman" w:eastAsia="Times New Roman" w:hAnsi="Times New Roman" w:cs="Times New Roman"/>
          <w:sz w:val="24"/>
          <w:szCs w:val="24"/>
          <w:lang w:eastAsia="ru-RU"/>
        </w:rPr>
        <w:t xml:space="preserve"> или возникшая в результате: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была объявлена война или нет), гражданская война, </w:t>
      </w:r>
      <w:r w:rsidRPr="00AB23AA">
        <w:rPr>
          <w:rFonts w:ascii="Times New Roman" w:eastAsia="Times New Roman" w:hAnsi="Times New Roman" w:cs="Times New Roman"/>
          <w:sz w:val="24"/>
          <w:szCs w:val="24"/>
          <w:lang w:eastAsia="ru-RU"/>
        </w:rPr>
        <w:lastRenderedPageBreak/>
        <w:t>восстание, революция, мятеж, гражданские беспорядки, принимающие форму или перерастающие в восстание, военная или узурпированная власть.</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Pr>
          <w:rFonts w:ascii="Times New Roman" w:hAnsi="Times New Roman"/>
          <w:kern w:val="32"/>
          <w:sz w:val="24"/>
          <w:szCs w:val="24"/>
        </w:rPr>
        <w:t>электронным</w:t>
      </w:r>
      <w:proofErr w:type="gramEnd"/>
      <w:r>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Pr>
          <w:rFonts w:ascii="Times New Roman" w:hAnsi="Times New Roman"/>
          <w:kern w:val="32"/>
          <w:sz w:val="24"/>
          <w:szCs w:val="24"/>
        </w:rPr>
        <w:t>инструкций</w:t>
      </w:r>
      <w:proofErr w:type="gramEnd"/>
      <w:r>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Pr>
          <w:rFonts w:ascii="Times New Roman" w:hAnsi="Times New Roman"/>
          <w:kern w:val="32"/>
          <w:sz w:val="24"/>
          <w:szCs w:val="24"/>
        </w:rPr>
        <w:t>на  воссоздание</w:t>
      </w:r>
      <w:proofErr w:type="gramEnd"/>
      <w:r>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lastRenderedPageBreak/>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(а) любыми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AB23AA">
        <w:rPr>
          <w:rFonts w:ascii="Times New Roman" w:eastAsia="Times New Roman" w:hAnsi="Times New Roman" w:cs="Times New Roman"/>
          <w:sz w:val="24"/>
          <w:szCs w:val="24"/>
          <w:lang w:eastAsia="ru-RU"/>
        </w:rPr>
        <w:t>выделениями</w:t>
      </w:r>
      <w:proofErr w:type="gramEnd"/>
      <w:r w:rsidRPr="00AB23AA">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любым материалом, продуктом, зданием, строением или его </w:t>
      </w:r>
      <w:proofErr w:type="gramStart"/>
      <w:r w:rsidRPr="00AB23AA">
        <w:rPr>
          <w:rFonts w:ascii="Times New Roman" w:eastAsia="Times New Roman" w:hAnsi="Times New Roman" w:cs="Times New Roman"/>
          <w:sz w:val="24"/>
          <w:szCs w:val="24"/>
          <w:lang w:eastAsia="ru-RU"/>
        </w:rPr>
        <w:t>частью</w:t>
      </w:r>
      <w:proofErr w:type="gramEnd"/>
      <w:r w:rsidRPr="00AB23AA">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C22788">
        <w:rPr>
          <w:rFonts w:ascii="Times New Roman" w:eastAsia="Times New Roman" w:hAnsi="Times New Roman" w:cs="Times New Roman"/>
          <w:sz w:val="24"/>
          <w:szCs w:val="24"/>
          <w:lang w:eastAsia="ru-RU"/>
        </w:rPr>
        <w:t>милдь</w:t>
      </w:r>
      <w:proofErr w:type="spellEnd"/>
      <w:r w:rsidRPr="00C22788">
        <w:rPr>
          <w:rFonts w:ascii="Times New Roman" w:eastAsia="Times New Roman" w:hAnsi="Times New Roman" w:cs="Times New Roman"/>
          <w:sz w:val="24"/>
          <w:szCs w:val="24"/>
          <w:lang w:eastAsia="ru-RU"/>
        </w:rPr>
        <w:t>.</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C22788">
        <w:rPr>
          <w:rFonts w:ascii="Times New Roman" w:eastAsia="Times New Roman" w:hAnsi="Times New Roman" w:cs="Times New Roman"/>
          <w:sz w:val="24"/>
          <w:szCs w:val="24"/>
          <w:lang w:eastAsia="ru-RU"/>
        </w:rPr>
        <w:t>милди</w:t>
      </w:r>
      <w:proofErr w:type="spellEnd"/>
      <w:r w:rsidRPr="00C22788">
        <w:rPr>
          <w:rFonts w:ascii="Times New Roman" w:eastAsia="Times New Roman" w:hAnsi="Times New Roman" w:cs="Times New Roman"/>
          <w:sz w:val="24"/>
          <w:szCs w:val="24"/>
          <w:lang w:eastAsia="ru-RU"/>
        </w:rPr>
        <w:t>, растений, организмов и микроорганизмов.</w:t>
      </w:r>
      <w:r w:rsidRPr="00AB23AA">
        <w:rPr>
          <w:rFonts w:ascii="Times New Roman" w:eastAsia="Times New Roman" w:hAnsi="Times New Roman" w:cs="Times New Roman"/>
          <w:sz w:val="24"/>
          <w:szCs w:val="24"/>
          <w:lang w:eastAsia="ru-RU"/>
        </w:rPr>
        <w:t xml:space="preserve">3.6.6. Гибель или повреждение, затраты или расходы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w:t>
      </w:r>
      <w:r w:rsidRPr="00AB23AA">
        <w:rPr>
          <w:rFonts w:ascii="Times New Roman" w:eastAsia="Times New Roman" w:hAnsi="Times New Roman" w:cs="Times New Roman"/>
          <w:bCs/>
          <w:sz w:val="24"/>
          <w:szCs w:val="24"/>
          <w:lang w:eastAsia="ru-RU"/>
        </w:rPr>
        <w:lastRenderedPageBreak/>
        <w:t>монтажных рисков и договором страхования грузов;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B95AD6" w:rsidRPr="00AB23AA" w:rsidRDefault="00B95AD6" w:rsidP="00B2550A">
      <w:pPr>
        <w:widowControl w:val="0"/>
        <w:numPr>
          <w:ilvl w:val="0"/>
          <w:numId w:val="56"/>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rsidR="00B95AD6" w:rsidRPr="00AB23AA" w:rsidRDefault="00B95AD6" w:rsidP="00B2550A">
      <w:pPr>
        <w:widowControl w:val="0"/>
        <w:numPr>
          <w:ilvl w:val="0"/>
          <w:numId w:val="58"/>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rsidR="00B95AD6" w:rsidRPr="005511A4"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B95AD6" w:rsidRPr="00AB23AA" w:rsidRDefault="00B95AD6" w:rsidP="00B95AD6">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1"/>
      </w:r>
      <w:r w:rsidRPr="00AB23AA">
        <w:rPr>
          <w:rFonts w:ascii="Times New Roman" w:eastAsia="Times New Roman" w:hAnsi="Times New Roman" w:cs="Times New Roman"/>
          <w:color w:val="000000"/>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экспресс-доставке - 5% от страховой суммы, указанной в п.4.1. </w:t>
      </w:r>
      <w:r>
        <w:rPr>
          <w:rFonts w:ascii="Times New Roman" w:eastAsia="Times New Roman" w:hAnsi="Times New Roman" w:cs="Times New Roman"/>
          <w:bCs/>
          <w:sz w:val="24"/>
          <w:szCs w:val="24"/>
          <w:lang w:eastAsia="ru-RU"/>
        </w:rPr>
        <w:t xml:space="preserve">настоящего Договора </w:t>
      </w:r>
      <w:r w:rsidRPr="00AB23AA">
        <w:rPr>
          <w:rFonts w:ascii="Times New Roman" w:eastAsia="Times New Roman" w:hAnsi="Times New Roman" w:cs="Times New Roman"/>
          <w:bCs/>
          <w:sz w:val="24"/>
          <w:szCs w:val="24"/>
          <w:lang w:eastAsia="ru-RU"/>
        </w:rPr>
        <w:t>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 xml:space="preserve">10%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w:t>
      </w:r>
      <w:r>
        <w:rPr>
          <w:rFonts w:ascii="Times New Roman" w:eastAsia="Times New Roman" w:hAnsi="Times New Roman" w:cs="Times New Roman"/>
          <w:bCs/>
          <w:sz w:val="24"/>
          <w:szCs w:val="24"/>
          <w:lang w:eastAsia="ru-RU"/>
        </w:rPr>
        <w:t xml:space="preserve"> 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2"/>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3D56C0" w:rsidRPr="003D56C0" w:rsidRDefault="003D56C0">
      <w:pPr>
        <w:spacing w:after="0" w:line="240" w:lineRule="auto"/>
        <w:ind w:firstLine="709"/>
        <w:jc w:val="both"/>
        <w:rPr>
          <w:ins w:id="83" w:author="Ермакова Анна Павловна" w:date="2019-05-22T10:27:00Z"/>
          <w:rFonts w:ascii="Times New Roman" w:eastAsia="Times New Roman" w:hAnsi="Times New Roman" w:cs="Times New Roman"/>
          <w:sz w:val="24"/>
          <w:szCs w:val="24"/>
          <w:lang w:eastAsia="ru-RU"/>
          <w:rPrChange w:id="84" w:author="Ермакова Анна Павловна" w:date="2019-05-22T10:27:00Z">
            <w:rPr>
              <w:ins w:id="85" w:author="Ермакова Анна Павловна" w:date="2019-05-22T10:27:00Z"/>
              <w:rFonts w:ascii="Times New Roman" w:eastAsia="Times New Roman" w:hAnsi="Times New Roman" w:cs="Times New Roman"/>
              <w:bCs/>
              <w:sz w:val="24"/>
              <w:szCs w:val="24"/>
              <w:u w:val="single"/>
              <w:lang w:eastAsia="ru-RU"/>
            </w:rPr>
          </w:rPrChange>
        </w:rPr>
        <w:pPrChange w:id="86" w:author="Ермакова Анна Павловна" w:date="2019-05-22T10:27:00Z">
          <w:pPr>
            <w:widowControl w:val="0"/>
            <w:spacing w:after="0" w:line="240" w:lineRule="auto"/>
            <w:jc w:val="both"/>
          </w:pPr>
        </w:pPrChange>
      </w:pPr>
      <w:ins w:id="87" w:author="Ермакова Анна Павловна" w:date="2019-05-22T10:27:00Z">
        <w:r w:rsidRPr="00AB23AA">
          <w:rPr>
            <w:rFonts w:ascii="Times New Roman" w:eastAsia="Times New Roman" w:hAnsi="Times New Roman" w:cs="Times New Roman"/>
            <w:sz w:val="24"/>
            <w:szCs w:val="24"/>
            <w:lang w:eastAsia="ru-RU"/>
          </w:rPr>
          <w:t>4.5. Франшиза (безусловная) по каждому страховому случаю:</w:t>
        </w:r>
        <w:r>
          <w:rPr>
            <w:rFonts w:ascii="Times New Roman" w:eastAsia="Times New Roman" w:hAnsi="Times New Roman" w:cs="Times New Roman"/>
            <w:sz w:val="24"/>
            <w:szCs w:val="24"/>
            <w:lang w:eastAsia="ru-RU"/>
          </w:rPr>
          <w:t xml:space="preserve"> </w:t>
        </w: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ins>
    </w:p>
    <w:p w:rsidR="003D56C0" w:rsidRPr="00AB23AA" w:rsidRDefault="003D56C0" w:rsidP="003D56C0">
      <w:pPr>
        <w:widowControl w:val="0"/>
        <w:spacing w:after="0" w:line="240" w:lineRule="auto"/>
        <w:jc w:val="both"/>
        <w:rPr>
          <w:ins w:id="88" w:author="Ермакова Анна Павловна" w:date="2019-05-22T10:27:00Z"/>
          <w:rFonts w:ascii="Times New Roman" w:eastAsia="Times New Roman" w:hAnsi="Times New Roman" w:cs="Times New Roman"/>
          <w:bCs/>
          <w:sz w:val="24"/>
          <w:szCs w:val="24"/>
          <w:u w:val="single"/>
          <w:lang w:eastAsia="ru-RU"/>
        </w:rPr>
      </w:pPr>
      <w:ins w:id="89" w:author="Ермакова Анна Павловна" w:date="2019-05-22T10:27: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B95AD6" w:rsidDel="003D56C0" w:rsidRDefault="00B95AD6" w:rsidP="00B95AD6">
      <w:pPr>
        <w:spacing w:after="0" w:line="240" w:lineRule="auto"/>
        <w:ind w:firstLine="709"/>
        <w:jc w:val="both"/>
        <w:rPr>
          <w:del w:id="90" w:author="Ермакова Анна Павловна" w:date="2019-05-22T10:27:00Z"/>
          <w:rFonts w:ascii="Times New Roman" w:eastAsia="Times New Roman" w:hAnsi="Times New Roman" w:cs="Times New Roman"/>
          <w:sz w:val="24"/>
          <w:szCs w:val="24"/>
          <w:lang w:eastAsia="ru-RU"/>
        </w:rPr>
      </w:pPr>
      <w:del w:id="91" w:author="Ермакова Анна Павловна" w:date="2019-05-22T10:27:00Z">
        <w:r w:rsidRPr="00AB23AA" w:rsidDel="003D56C0">
          <w:rPr>
            <w:rFonts w:ascii="Times New Roman" w:eastAsia="Times New Roman" w:hAnsi="Times New Roman" w:cs="Times New Roman"/>
            <w:sz w:val="24"/>
            <w:szCs w:val="24"/>
            <w:lang w:eastAsia="ru-RU"/>
          </w:rPr>
          <w:delText>4.5. Франшиза (безусловная) по каждому страховому случаю</w:delText>
        </w:r>
        <w:r w:rsidDel="003D56C0">
          <w:rPr>
            <w:rFonts w:ascii="Times New Roman" w:eastAsia="Times New Roman" w:hAnsi="Times New Roman" w:cs="Times New Roman"/>
            <w:sz w:val="24"/>
            <w:szCs w:val="24"/>
            <w:lang w:eastAsia="ru-RU"/>
          </w:rPr>
          <w:delText xml:space="preserve"> составляет:</w:delText>
        </w:r>
      </w:del>
    </w:p>
    <w:p w:rsidR="00B95AD6" w:rsidRPr="003E7685" w:rsidDel="003D56C0" w:rsidRDefault="00B95AD6" w:rsidP="00B95AD6">
      <w:pPr>
        <w:spacing w:after="0" w:line="240" w:lineRule="auto"/>
        <w:ind w:firstLine="709"/>
        <w:jc w:val="both"/>
        <w:rPr>
          <w:del w:id="92" w:author="Ермакова Анна Павловна" w:date="2019-05-22T10:27:00Z"/>
          <w:rFonts w:ascii="Times New Roman" w:eastAsia="Times New Roman" w:hAnsi="Times New Roman" w:cs="Times New Roman"/>
          <w:sz w:val="24"/>
          <w:szCs w:val="24"/>
        </w:rPr>
      </w:pPr>
      <w:del w:id="93" w:author="Ермакова Анна Павловна" w:date="2019-05-22T10:27:00Z">
        <w:r w:rsidRPr="003E7685" w:rsidDel="003D56C0">
          <w:rPr>
            <w:rFonts w:ascii="Times New Roman" w:eastAsia="Times New Roman" w:hAnsi="Times New Roman" w:cs="Times New Roman"/>
            <w:sz w:val="24"/>
            <w:szCs w:val="24"/>
            <w:lang w:eastAsia="ru-RU"/>
          </w:rPr>
          <w:delText>4.5.1. _____________ (_______) рублей</w:delText>
        </w:r>
        <w:r w:rsidRPr="003E7685" w:rsidDel="003D56C0">
          <w:rPr>
            <w:rFonts w:eastAsia="Times New Roman" w:cs="Times New Roman"/>
          </w:rPr>
          <w:footnoteReference w:id="3"/>
        </w:r>
        <w:r w:rsidRPr="003E7685" w:rsidDel="003D56C0">
          <w:rPr>
            <w:rFonts w:ascii="Times New Roman" w:eastAsia="Times New Roman" w:hAnsi="Times New Roman" w:cs="Times New Roman"/>
            <w:sz w:val="24"/>
            <w:szCs w:val="24"/>
            <w:lang w:eastAsia="ru-RU"/>
          </w:rPr>
          <w:delText>;</w:delText>
        </w:r>
      </w:del>
    </w:p>
    <w:p w:rsidR="00B95AD6" w:rsidRPr="003E7685" w:rsidDel="003D56C0" w:rsidRDefault="00B95AD6" w:rsidP="00B95AD6">
      <w:pPr>
        <w:spacing w:after="0" w:line="240" w:lineRule="auto"/>
        <w:ind w:firstLine="709"/>
        <w:jc w:val="both"/>
        <w:rPr>
          <w:del w:id="96" w:author="Ермакова Анна Павловна" w:date="2019-05-22T10:27:00Z"/>
          <w:rFonts w:eastAsia="Times New Roman" w:cs="Times New Roman"/>
          <w:lang w:eastAsia="ru-RU"/>
        </w:rPr>
      </w:pPr>
      <w:del w:id="97" w:author="Ермакова Анна Павловна" w:date="2019-05-22T10:27:00Z">
        <w:r w:rsidRPr="003E7685" w:rsidDel="003D56C0">
          <w:rPr>
            <w:rFonts w:ascii="Times New Roman" w:eastAsia="Times New Roman" w:hAnsi="Times New Roman" w:cs="Times New Roman"/>
            <w:sz w:val="24"/>
            <w:szCs w:val="24"/>
            <w:lang w:eastAsia="ru-RU"/>
          </w:rPr>
          <w:delText>4.5.2. В отношении существующего имущества Заказчика: ______ (_________) рублей</w:delText>
        </w:r>
        <w:r w:rsidRPr="003E7685" w:rsidDel="003D56C0">
          <w:rPr>
            <w:rFonts w:eastAsia="Times New Roman" w:cs="Times New Roman"/>
            <w:lang w:eastAsia="ru-RU"/>
          </w:rPr>
          <w:footnoteReference w:id="4"/>
        </w:r>
        <w:r w:rsidDel="003D56C0">
          <w:rPr>
            <w:rFonts w:eastAsia="Times New Roman" w:cs="Times New Roman"/>
            <w:lang w:eastAsia="ru-RU"/>
          </w:rPr>
          <w:delText>.</w:delText>
        </w:r>
      </w:del>
    </w:p>
    <w:p w:rsidR="00B95AD6" w:rsidRPr="00AB23AA" w:rsidDel="003D56C0" w:rsidRDefault="00B95AD6" w:rsidP="00B95AD6">
      <w:pPr>
        <w:spacing w:after="0" w:line="240" w:lineRule="auto"/>
        <w:ind w:firstLine="709"/>
        <w:jc w:val="both"/>
        <w:rPr>
          <w:del w:id="100" w:author="Ермакова Анна Павловна" w:date="2019-05-22T10:27:00Z"/>
          <w:rFonts w:ascii="Times New Roman" w:eastAsia="Times New Roman" w:hAnsi="Times New Roman" w:cs="Times New Roman"/>
          <w:bCs/>
          <w:sz w:val="24"/>
          <w:szCs w:val="24"/>
          <w:u w:val="single"/>
          <w:lang w:eastAsia="ru-RU"/>
        </w:rPr>
      </w:pPr>
      <w:del w:id="101" w:author="Ермакова Анна Павловна" w:date="2019-05-22T10:27:00Z">
        <w:r w:rsidRPr="00AB23AA" w:rsidDel="003D56C0">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del w:id="102" w:author="Ермакова Анна Павловна" w:date="2019-05-22T10:28:00Z">
        <w:r w:rsidRPr="008C286F" w:rsidDel="003D56C0">
          <w:rPr>
            <w:rFonts w:eastAsia="Times New Roman" w:cs="Times New Roman"/>
            <w:vertAlign w:val="superscript"/>
            <w:lang w:eastAsia="ru-RU"/>
          </w:rPr>
          <w:footnoteReference w:id="5"/>
        </w:r>
        <w:r w:rsidDel="003D56C0">
          <w:rPr>
            <w:rFonts w:eastAsia="Times New Roman" w:cs="Times New Roman"/>
            <w:lang w:eastAsia="ru-RU"/>
          </w:rPr>
          <w:delText>.</w:delText>
        </w:r>
      </w:del>
      <w:r w:rsidRPr="00AB23AA">
        <w:rPr>
          <w:rFonts w:ascii="Times New Roman" w:eastAsia="Times New Roman" w:hAnsi="Times New Roman" w:cs="Times New Roman"/>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xml:space="preserve">%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w:t>
      </w:r>
      <w:r w:rsidRPr="00C43F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B95AD6" w:rsidRPr="00AB23AA" w:rsidRDefault="00B95AD6" w:rsidP="00B95AD6">
      <w:pPr>
        <w:spacing w:after="0" w:line="240" w:lineRule="auto"/>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 в том числе</w:t>
      </w:r>
      <w:r w:rsidRPr="00AB23AA">
        <w:rPr>
          <w:rFonts w:ascii="Times New Roman" w:eastAsia="Times New Roman" w:hAnsi="Times New Roman" w:cs="Times New Roman"/>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5.2. Общий размер страховой премии по Секции 1 составляет: _____ (_____) рублей, в том числе: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5.6. Страховая премия уплачивается Страховщику безналичным перечислением на расчетный счет единовременно в течение 20 </w:t>
      </w:r>
      <w:r>
        <w:rPr>
          <w:rFonts w:ascii="Times New Roman" w:eastAsia="Times New Roman" w:hAnsi="Times New Roman" w:cs="Times New Roman"/>
          <w:sz w:val="24"/>
          <w:szCs w:val="24"/>
          <w:lang w:eastAsia="ru-RU"/>
        </w:rPr>
        <w:t xml:space="preserve">(Двадцати) </w:t>
      </w:r>
      <w:del w:id="105" w:author="Ермакова Анна Павловна" w:date="2019-05-22T10:33:00Z">
        <w:r w:rsidDel="005E6E90">
          <w:rPr>
            <w:rFonts w:ascii="Times New Roman" w:eastAsia="Times New Roman" w:hAnsi="Times New Roman" w:cs="Times New Roman"/>
            <w:sz w:val="24"/>
            <w:szCs w:val="24"/>
            <w:lang w:eastAsia="ru-RU"/>
          </w:rPr>
          <w:delText xml:space="preserve">рабочих </w:delText>
        </w:r>
      </w:del>
      <w:r w:rsidRPr="00AB23AA">
        <w:rPr>
          <w:rFonts w:ascii="Times New Roman" w:eastAsia="Times New Roman" w:hAnsi="Times New Roman" w:cs="Times New Roman"/>
          <w:sz w:val="24"/>
          <w:szCs w:val="24"/>
          <w:lang w:eastAsia="ru-RU"/>
        </w:rPr>
        <w:t>дней с момента подписания</w:t>
      </w:r>
      <w:r>
        <w:rPr>
          <w:rFonts w:ascii="Times New Roman" w:eastAsia="Times New Roman" w:hAnsi="Times New Roman" w:cs="Times New Roman"/>
          <w:sz w:val="24"/>
          <w:szCs w:val="24"/>
          <w:lang w:eastAsia="ru-RU"/>
        </w:rPr>
        <w:t xml:space="preserve"> настоящего</w:t>
      </w:r>
      <w:r w:rsidRPr="00AB23AA">
        <w:rPr>
          <w:rFonts w:ascii="Times New Roman" w:eastAsia="Times New Roman" w:hAnsi="Times New Roman" w:cs="Times New Roman"/>
          <w:sz w:val="24"/>
          <w:szCs w:val="24"/>
          <w:lang w:eastAsia="ru-RU"/>
        </w:rPr>
        <w:t xml:space="preserve">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B95AD6" w:rsidRPr="00AB23AA" w:rsidRDefault="00B95AD6" w:rsidP="00B95AD6">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B23AA">
        <w:rPr>
          <w:rFonts w:ascii="Times New Roman" w:eastAsia="Times New Roman" w:hAnsi="Times New Roman" w:cs="Times New Roman"/>
          <w:sz w:val="24"/>
          <w:szCs w:val="24"/>
          <w:lang w:eastAsia="ru-RU"/>
        </w:rPr>
        <w:t>гидрометеослужбу</w:t>
      </w:r>
      <w:proofErr w:type="spellEnd"/>
      <w:r w:rsidRPr="00AB23AA">
        <w:rPr>
          <w:rFonts w:ascii="Times New Roman" w:eastAsia="Times New Roman" w:hAnsi="Times New Roman" w:cs="Times New Roman"/>
          <w:sz w:val="24"/>
          <w:szCs w:val="24"/>
          <w:lang w:eastAsia="ru-RU"/>
        </w:rPr>
        <w:t>, подразделение МЧС и т.д.).</w:t>
      </w:r>
    </w:p>
    <w:p w:rsidR="00B95AD6" w:rsidRPr="00AB23AA" w:rsidRDefault="00B95AD6" w:rsidP="00B95AD6">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B95AD6" w:rsidRPr="00AB23AA" w:rsidRDefault="00B95AD6" w:rsidP="00B95AD6">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B95AD6" w:rsidRPr="00AB23AA" w:rsidRDefault="00B95AD6" w:rsidP="00B95AD6">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rsidR="00B95AD6" w:rsidRPr="00AB23AA" w:rsidRDefault="00B95AD6" w:rsidP="00B95AD6">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106" w:name="OLE_LINK3"/>
      <w:bookmarkStart w:id="107"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06"/>
      <w:bookmarkEnd w:id="107"/>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w:t>
      </w:r>
      <w:r>
        <w:rPr>
          <w:rFonts w:ascii="Times New Roman" w:eastAsia="Times New Roman" w:hAnsi="Times New Roman" w:cs="Times New Roman"/>
          <w:sz w:val="24"/>
          <w:szCs w:val="24"/>
          <w:lang w:eastAsia="ru-RU"/>
        </w:rPr>
        <w:t>. настоящего</w:t>
      </w:r>
      <w:r w:rsidRPr="00AB23AA">
        <w:rPr>
          <w:rFonts w:ascii="Times New Roman" w:eastAsia="Times New Roman" w:hAnsi="Times New Roman" w:cs="Times New Roman"/>
          <w:sz w:val="24"/>
          <w:szCs w:val="24"/>
          <w:lang w:eastAsia="ru-RU"/>
        </w:rPr>
        <w:t xml:space="preserve"> Договор страхования в силу не вступает.</w:t>
      </w: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10.1.4. По соглашению сторон.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12.4. При </w:t>
      </w:r>
      <w:proofErr w:type="spellStart"/>
      <w:r w:rsidRPr="00AB23AA">
        <w:rPr>
          <w:rFonts w:ascii="Times New Roman" w:eastAsia="Times New Roman" w:hAnsi="Times New Roman" w:cs="Times New Roman"/>
          <w:sz w:val="24"/>
          <w:szCs w:val="24"/>
          <w:lang w:eastAsia="ru-RU"/>
        </w:rPr>
        <w:t>недостижении</w:t>
      </w:r>
      <w:proofErr w:type="spellEnd"/>
      <w:r w:rsidRPr="00AB23AA">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AB23AA">
        <w:rPr>
          <w:rFonts w:ascii="Times New Roman" w:eastAsia="Times New Roman" w:hAnsi="Times New Roman" w:cs="Times New Roman"/>
          <w:sz w:val="24"/>
          <w:szCs w:val="24"/>
          <w:lang w:eastAsia="ru-RU"/>
        </w:rPr>
        <w:t>устройства</w:t>
      </w:r>
      <w:proofErr w:type="gramEnd"/>
      <w:r w:rsidRPr="00AB23AA">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Страхователя/Выгодоприобретателя на восстановительные работы, если это не противоречит валютному законодательству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 Экземпляр Правил вручен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tbl>
      <w:tblPr>
        <w:tblW w:w="10112" w:type="dxa"/>
        <w:tblInd w:w="108" w:type="dxa"/>
        <w:tblLook w:val="01E0" w:firstRow="1" w:lastRow="1" w:firstColumn="1" w:lastColumn="1" w:noHBand="0" w:noVBand="0"/>
      </w:tblPr>
      <w:tblGrid>
        <w:gridCol w:w="360"/>
        <w:gridCol w:w="4563"/>
        <w:gridCol w:w="133"/>
        <w:gridCol w:w="4326"/>
        <w:gridCol w:w="730"/>
      </w:tblGrid>
      <w:tr w:rsidR="00B95AD6" w:rsidRPr="00AB23AA" w:rsidTr="00ED7965">
        <w:trPr>
          <w:gridBefore w:val="1"/>
          <w:gridAfter w:val="1"/>
          <w:wBefore w:w="360" w:type="dxa"/>
          <w:wAfter w:w="730" w:type="dxa"/>
        </w:trPr>
        <w:tc>
          <w:tcPr>
            <w:tcW w:w="4563" w:type="dxa"/>
          </w:tcPr>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tc>
        <w:tc>
          <w:tcPr>
            <w:tcW w:w="4459" w:type="dxa"/>
            <w:gridSpan w:val="2"/>
          </w:tcPr>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p>
        </w:tc>
      </w:tr>
      <w:tr w:rsidR="00ED7965" w:rsidRPr="00465A7A" w:rsidTr="00ED7965">
        <w:tblPrEx>
          <w:tblLook w:val="0000" w:firstRow="0" w:lastRow="0" w:firstColumn="0" w:lastColumn="0" w:noHBand="0" w:noVBand="0"/>
        </w:tblPrEx>
        <w:trPr>
          <w:trHeight w:val="1362"/>
        </w:trPr>
        <w:tc>
          <w:tcPr>
            <w:tcW w:w="5056" w:type="dxa"/>
            <w:gridSpan w:val="3"/>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gridSpan w:val="2"/>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B95AD6">
      <w:pPr>
        <w:spacing w:after="0" w:line="240" w:lineRule="auto"/>
        <w:ind w:left="4820" w:right="-5"/>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left="4820" w:right="-5"/>
        <w:jc w:val="both"/>
        <w:rPr>
          <w:rFonts w:ascii="Times New Roman" w:eastAsia="Times New Roman" w:hAnsi="Times New Roman" w:cs="Times New Roman"/>
          <w:bCs/>
          <w:sz w:val="24"/>
          <w:szCs w:val="24"/>
          <w:lang w:eastAsia="ru-RU"/>
        </w:rPr>
      </w:pPr>
      <w:r w:rsidRPr="00ED7965">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t xml:space="preserve">Приложение № 4 </w:t>
      </w:r>
    </w:p>
    <w:p w:rsidR="00B95AD6" w:rsidRPr="00AB23AA" w:rsidRDefault="00B95AD6" w:rsidP="00B95AD6">
      <w:pPr>
        <w:spacing w:after="0" w:line="240" w:lineRule="auto"/>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B95AD6" w:rsidRPr="00AB23AA" w:rsidRDefault="00B95AD6" w:rsidP="00B95AD6">
      <w:pPr>
        <w:spacing w:after="0" w:line="240" w:lineRule="auto"/>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rsidR="00B95AD6" w:rsidRPr="00AB23AA" w:rsidRDefault="00B95AD6" w:rsidP="00B95AD6">
      <w:pPr>
        <w:spacing w:after="0" w:line="240" w:lineRule="auto"/>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B95AD6" w:rsidRPr="00AB23AA" w:rsidRDefault="00B95AD6" w:rsidP="00B95AD6">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Скрытый военный риск.</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B95AD6" w:rsidRPr="00AB23AA" w:rsidRDefault="00B95AD6" w:rsidP="00B95AD6">
      <w:pPr>
        <w:spacing w:after="0" w:line="240" w:lineRule="auto"/>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rsidR="00B95AD6" w:rsidRPr="00AB23AA" w:rsidRDefault="00B95AD6" w:rsidP="00B95AD6">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B23AA">
        <w:rPr>
          <w:rFonts w:ascii="Times New Roman" w:eastAsia="Times New Roman" w:hAnsi="Times New Roman" w:cs="Times New Roman"/>
          <w:sz w:val="24"/>
          <w:szCs w:val="24"/>
          <w:lang w:eastAsia="ru-RU"/>
        </w:rPr>
        <w:t>демонтажом</w:t>
      </w:r>
      <w:proofErr w:type="spellEnd"/>
      <w:r w:rsidRPr="00AB23AA">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B95AD6" w:rsidRPr="00AB23AA" w:rsidRDefault="00B95AD6" w:rsidP="00B95AD6">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B95AD6" w:rsidRPr="00AB23AA" w:rsidRDefault="00B95AD6" w:rsidP="00B95AD6">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AB23AA">
        <w:rPr>
          <w:rFonts w:ascii="Times New Roman" w:eastAsia="Times New Roman" w:hAnsi="Times New Roman" w:cs="Times New Roman"/>
          <w:sz w:val="24"/>
          <w:szCs w:val="24"/>
          <w:lang w:eastAsia="ru-RU"/>
        </w:rPr>
        <w:t>материалов</w:t>
      </w:r>
      <w:proofErr w:type="gramEnd"/>
      <w:r w:rsidRPr="00AB23AA">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B23AA">
        <w:rPr>
          <w:rFonts w:ascii="Times New Roman" w:eastAsia="Times New Roman" w:hAnsi="Times New Roman" w:cs="Times New Roman"/>
          <w:bCs/>
          <w:sz w:val="24"/>
          <w:szCs w:val="24"/>
          <w:lang w:eastAsia="ru-RU"/>
        </w:rPr>
        <w:t>неистекшему</w:t>
      </w:r>
      <w:proofErr w:type="spellEnd"/>
      <w:r w:rsidRPr="00AB23AA">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B23AA">
        <w:rPr>
          <w:rFonts w:ascii="Times New Roman" w:eastAsia="Times New Roman" w:hAnsi="Times New Roman" w:cs="Times New Roman"/>
          <w:sz w:val="24"/>
          <w:szCs w:val="24"/>
          <w:lang w:eastAsia="ru-RU"/>
        </w:rPr>
        <w:t>подлимита</w:t>
      </w:r>
      <w:proofErr w:type="spellEnd"/>
      <w:r w:rsidRPr="00AB23AA">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B95AD6" w:rsidRPr="00AB23AA" w:rsidRDefault="00B95AD6" w:rsidP="00B95AD6">
      <w:pPr>
        <w:tabs>
          <w:tab w:val="left" w:pos="284"/>
        </w:tabs>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r>
      <w:proofErr w:type="spellStart"/>
      <w:r w:rsidRPr="00CD3277">
        <w:rPr>
          <w:rFonts w:ascii="Times New Roman" w:eastAsia="Times New Roman" w:hAnsi="Times New Roman" w:cs="Times New Roman"/>
          <w:sz w:val="24"/>
          <w:szCs w:val="24"/>
          <w:lang w:eastAsia="ru-RU"/>
        </w:rPr>
        <w:t>непрохождение</w:t>
      </w:r>
      <w:proofErr w:type="spellEnd"/>
      <w:r w:rsidRPr="00CD3277">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B95AD6" w:rsidRPr="00970893" w:rsidRDefault="00B95AD6" w:rsidP="00B95AD6">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9. </w:t>
      </w:r>
      <w:r w:rsidRPr="00970893">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B95AD6" w:rsidRPr="00CD3277" w:rsidRDefault="00B95AD6" w:rsidP="00B95AD6">
      <w:pPr>
        <w:pStyle w:val="a4"/>
        <w:ind w:left="0" w:firstLine="709"/>
        <w:jc w:val="both"/>
        <w:rPr>
          <w:rFonts w:ascii="Times New Roman" w:hAnsi="Times New Roman" w:cs="Times New Roman"/>
          <w:sz w:val="24"/>
          <w:szCs w:val="24"/>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 xml:space="preserve">Расширенное страхование </w:t>
      </w:r>
      <w:proofErr w:type="spellStart"/>
      <w:r w:rsidRPr="00AB23AA">
        <w:rPr>
          <w:rFonts w:ascii="Times New Roman" w:eastAsia="Times New Roman" w:hAnsi="Times New Roman" w:cs="Times New Roman"/>
          <w:b/>
          <w:bCs/>
          <w:sz w:val="24"/>
          <w:szCs w:val="24"/>
          <w:lang w:eastAsia="ru-RU"/>
        </w:rPr>
        <w:t>послепускового</w:t>
      </w:r>
      <w:proofErr w:type="spellEnd"/>
      <w:r w:rsidRPr="00AB23AA">
        <w:rPr>
          <w:rFonts w:ascii="Times New Roman" w:eastAsia="Times New Roman" w:hAnsi="Times New Roman" w:cs="Times New Roman"/>
          <w:b/>
          <w:bCs/>
          <w:sz w:val="24"/>
          <w:szCs w:val="24"/>
          <w:lang w:eastAsia="ru-RU"/>
        </w:rPr>
        <w:t xml:space="preserve"> гарантийного обслуживания (Оговорка 004)</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B23AA">
        <w:rPr>
          <w:rFonts w:ascii="Times New Roman" w:eastAsia="Times New Roman" w:hAnsi="Times New Roman" w:cs="Times New Roman"/>
          <w:b/>
          <w:bCs/>
          <w:sz w:val="24"/>
          <w:szCs w:val="24"/>
          <w:lang w:eastAsia="ru-RU"/>
        </w:rPr>
        <w:t>послепусковом</w:t>
      </w:r>
      <w:proofErr w:type="spellEnd"/>
      <w:r w:rsidRPr="00AB23AA">
        <w:rPr>
          <w:rFonts w:ascii="Times New Roman" w:eastAsia="Times New Roman" w:hAnsi="Times New Roman" w:cs="Times New Roman"/>
          <w:b/>
          <w:bCs/>
          <w:sz w:val="24"/>
          <w:szCs w:val="24"/>
          <w:lang w:eastAsia="ru-RU"/>
        </w:rPr>
        <w:t xml:space="preserve"> гарантийном обслуживании (Оговорка 003)</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B95AD6" w:rsidRPr="00AB23AA" w:rsidRDefault="00B95AD6" w:rsidP="00B2550A">
      <w:pPr>
        <w:widowControl w:val="0"/>
        <w:numPr>
          <w:ilvl w:val="0"/>
          <w:numId w:val="52"/>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B95AD6" w:rsidRPr="00AB23AA" w:rsidRDefault="00B95AD6" w:rsidP="00B2550A">
      <w:pPr>
        <w:widowControl w:val="0"/>
        <w:numPr>
          <w:ilvl w:val="0"/>
          <w:numId w:val="52"/>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AB23AA">
        <w:rPr>
          <w:rFonts w:ascii="Times New Roman" w:eastAsia="Times New Roman" w:hAnsi="Times New Roman" w:cs="Times New Roman"/>
          <w:sz w:val="24"/>
          <w:szCs w:val="24"/>
          <w:lang w:eastAsia="ru-RU"/>
        </w:rPr>
        <w:t>полностью</w:t>
      </w:r>
      <w:proofErr w:type="gramEnd"/>
      <w:r w:rsidRPr="00AB23AA">
        <w:rPr>
          <w:rFonts w:ascii="Times New Roman" w:eastAsia="Times New Roman" w:hAnsi="Times New Roman" w:cs="Times New Roman"/>
          <w:sz w:val="24"/>
          <w:szCs w:val="24"/>
          <w:lang w:eastAsia="ru-RU"/>
        </w:rPr>
        <w:t xml:space="preserve"> или частично).</w:t>
      </w:r>
    </w:p>
    <w:p w:rsidR="00B95AD6"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B95AD6" w:rsidRDefault="00B95AD6" w:rsidP="00B95AD6">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rsidR="00B95AD6" w:rsidRPr="00AB23AA" w:rsidRDefault="00B95AD6" w:rsidP="00B95AD6">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B95AD6" w:rsidRPr="00AB23AA" w:rsidRDefault="00B95AD6" w:rsidP="00B95AD6">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B23AA">
        <w:rPr>
          <w:rFonts w:ascii="Times New Roman" w:eastAsia="Times New Roman" w:hAnsi="Times New Roman" w:cs="Times New Roman"/>
          <w:sz w:val="24"/>
          <w:szCs w:val="24"/>
          <w:lang w:eastAsia="ru-RU"/>
        </w:rPr>
        <w:t>Выгодопориобретателя</w:t>
      </w:r>
      <w:proofErr w:type="spellEnd"/>
      <w:r w:rsidRPr="00AB23AA">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AB23AA">
        <w:rPr>
          <w:rFonts w:ascii="Times New Roman" w:eastAsia="Times New Roman" w:hAnsi="Times New Roman" w:cs="Times New Roman"/>
          <w:sz w:val="24"/>
          <w:szCs w:val="24"/>
          <w:lang w:eastAsia="ru-RU"/>
        </w:rPr>
        <w:t>с</w:t>
      </w:r>
      <w:proofErr w:type="gramEnd"/>
      <w:r w:rsidRPr="00AB23AA">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B95AD6" w:rsidRPr="00AB23AA" w:rsidRDefault="00B95AD6" w:rsidP="00B95AD6">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w:t>
      </w:r>
      <w:proofErr w:type="spellStart"/>
      <w:r w:rsidRPr="00AB23AA">
        <w:rPr>
          <w:rFonts w:ascii="Times New Roman" w:eastAsia="Times New Roman" w:hAnsi="Times New Roman" w:cs="Times New Roman"/>
          <w:bCs/>
          <w:sz w:val="24"/>
          <w:szCs w:val="24"/>
          <w:lang w:eastAsia="ru-RU"/>
        </w:rPr>
        <w:t>Выгодоприбретателей</w:t>
      </w:r>
      <w:proofErr w:type="spellEnd"/>
      <w:r w:rsidRPr="00AB23AA">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proofErr w:type="spellStart"/>
      <w:r w:rsidRPr="00AB23AA">
        <w:rPr>
          <w:rFonts w:ascii="Times New Roman" w:eastAsia="Times New Roman" w:hAnsi="Times New Roman" w:cs="Times New Roman"/>
          <w:sz w:val="24"/>
          <w:szCs w:val="24"/>
          <w:lang w:eastAsia="ru-RU"/>
        </w:rPr>
        <w:t>РусСюрвей</w:t>
      </w:r>
      <w:proofErr w:type="spellEnd"/>
      <w:r w:rsidRPr="00AB23AA">
        <w:rPr>
          <w:rFonts w:ascii="Times New Roman" w:eastAsia="Times New Roman" w:hAnsi="Times New Roman" w:cs="Times New Roman"/>
          <w:sz w:val="24"/>
          <w:szCs w:val="24"/>
          <w:lang w:val="en-US" w:eastAsia="ru-RU"/>
        </w:rPr>
        <w:t xml:space="preserve">» (Crawford),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t xml:space="preserve">MIT </w:t>
      </w:r>
      <w:proofErr w:type="spellStart"/>
      <w:r w:rsidRPr="00AB23AA">
        <w:rPr>
          <w:rFonts w:ascii="Times New Roman" w:eastAsia="Times New Roman" w:hAnsi="Times New Roman" w:cs="Times New Roman"/>
          <w:sz w:val="24"/>
          <w:szCs w:val="24"/>
          <w:lang w:val="en-US" w:eastAsia="ru-RU"/>
        </w:rPr>
        <w:t>Advanta</w:t>
      </w:r>
      <w:proofErr w:type="spellEnd"/>
      <w:r w:rsidRPr="00AB23AA">
        <w:rPr>
          <w:rFonts w:ascii="Times New Roman" w:eastAsia="Times New Roman" w:hAnsi="Times New Roman" w:cs="Times New Roman"/>
          <w:sz w:val="24"/>
          <w:szCs w:val="24"/>
          <w:lang w:val="en-US" w:eastAsia="ru-RU"/>
        </w:rPr>
        <w:t xml:space="preserve">,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AB23AA">
        <w:rPr>
          <w:rFonts w:ascii="Times New Roman" w:eastAsia="Times New Roman" w:hAnsi="Times New Roman" w:cs="Times New Roman"/>
          <w:sz w:val="24"/>
          <w:szCs w:val="24"/>
          <w:lang w:eastAsia="ru-RU"/>
        </w:rPr>
        <w:t>пункту</w:t>
      </w:r>
      <w:proofErr w:type="gramEnd"/>
      <w:r w:rsidRPr="00AB23AA">
        <w:rPr>
          <w:rFonts w:ascii="Times New Roman" w:eastAsia="Times New Roman" w:hAnsi="Times New Roman" w:cs="Times New Roman"/>
          <w:sz w:val="24"/>
          <w:szCs w:val="24"/>
          <w:lang w:eastAsia="ru-RU"/>
        </w:rPr>
        <w:t xml:space="preserve"> 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ж) </w:t>
      </w:r>
      <w:proofErr w:type="gramStart"/>
      <w:r w:rsidRPr="00AB23AA">
        <w:rPr>
          <w:rFonts w:ascii="Times New Roman" w:eastAsia="Times New Roman" w:hAnsi="Times New Roman" w:cs="Times New Roman"/>
          <w:sz w:val="24"/>
          <w:szCs w:val="24"/>
          <w:lang w:eastAsia="ru-RU"/>
        </w:rPr>
        <w:t>В</w:t>
      </w:r>
      <w:proofErr w:type="gramEnd"/>
      <w:r w:rsidRPr="00AB23AA">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B95AD6" w:rsidRPr="00AB23AA" w:rsidTr="00ED7965">
        <w:tc>
          <w:tcPr>
            <w:tcW w:w="5040" w:type="dxa"/>
          </w:tcPr>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tc>
        <w:tc>
          <w:tcPr>
            <w:tcW w:w="4500" w:type="dxa"/>
          </w:tcPr>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ED7965">
      <w:pPr>
        <w:pStyle w:val="46"/>
        <w:keepNext w:val="0"/>
        <w:spacing w:before="0" w:after="0"/>
        <w:ind w:right="55" w:firstLine="0"/>
        <w:jc w:val="left"/>
      </w:pPr>
    </w:p>
    <w:p w:rsidR="00B95AD6" w:rsidRDefault="00B95AD6" w:rsidP="00B95AD6">
      <w:pPr>
        <w:pStyle w:val="46"/>
        <w:keepNext w:val="0"/>
        <w:spacing w:before="0" w:after="0"/>
        <w:ind w:right="55" w:firstLine="0"/>
        <w:jc w:val="center"/>
      </w:pPr>
    </w:p>
    <w:p w:rsidR="00B95AD6" w:rsidRPr="00A6048F" w:rsidRDefault="00B95AD6" w:rsidP="00A6048F">
      <w:pPr>
        <w:pStyle w:val="46"/>
        <w:keepNext w:val="0"/>
        <w:spacing w:before="0" w:after="0"/>
        <w:ind w:right="55" w:firstLine="0"/>
        <w:jc w:val="center"/>
      </w:pPr>
      <w:r>
        <w:t xml:space="preserve"> </w:t>
      </w:r>
    </w:p>
    <w:p w:rsidR="00B95AD6" w:rsidRDefault="00B95AD6" w:rsidP="003D56C0">
      <w:pPr>
        <w:widowControl w:val="0"/>
        <w:ind w:right="34"/>
        <w:jc w:val="both"/>
        <w:rPr>
          <w:rFonts w:ascii="Times New Roman" w:hAnsi="Times New Roman"/>
          <w:color w:val="FF0000"/>
        </w:rPr>
      </w:pPr>
    </w:p>
    <w:sectPr w:rsidR="00B95AD6" w:rsidSect="003D56C0">
      <w:headerReference w:type="default" r:id="rId7"/>
      <w:footerReference w:type="default" r:id="rId8"/>
      <w:headerReference w:type="first" r:id="rId9"/>
      <w:pgSz w:w="11906" w:h="16838"/>
      <w:pgMar w:top="851" w:right="851"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B02" w:rsidRDefault="00E34B02" w:rsidP="00B95AD6">
      <w:pPr>
        <w:spacing w:after="0" w:line="240" w:lineRule="auto"/>
      </w:pPr>
      <w:r>
        <w:separator/>
      </w:r>
    </w:p>
  </w:endnote>
  <w:endnote w:type="continuationSeparator" w:id="0">
    <w:p w:rsidR="00E34B02" w:rsidRDefault="00E34B02"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6C0" w:rsidRDefault="003D56C0">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B02" w:rsidRDefault="00E34B02" w:rsidP="00B95AD6">
      <w:pPr>
        <w:spacing w:after="0" w:line="240" w:lineRule="auto"/>
      </w:pPr>
      <w:r>
        <w:separator/>
      </w:r>
    </w:p>
  </w:footnote>
  <w:footnote w:type="continuationSeparator" w:id="0">
    <w:p w:rsidR="00E34B02" w:rsidRDefault="00E34B02" w:rsidP="00B95AD6">
      <w:pPr>
        <w:spacing w:after="0" w:line="240" w:lineRule="auto"/>
      </w:pPr>
      <w:r>
        <w:continuationSeparator/>
      </w:r>
    </w:p>
  </w:footnote>
  <w:footnote w:id="1">
    <w:p w:rsidR="003D56C0" w:rsidRDefault="003D56C0" w:rsidP="00B95AD6">
      <w:pPr>
        <w:pStyle w:val="ad"/>
        <w:jc w:val="both"/>
      </w:pPr>
      <w:r>
        <w:rPr>
          <w:rStyle w:val="af"/>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3D56C0" w:rsidRDefault="003D56C0" w:rsidP="00B95AD6">
      <w:pPr>
        <w:pStyle w:val="ad"/>
      </w:pPr>
      <w:r>
        <w:rPr>
          <w:rStyle w:val="af"/>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3">
    <w:p w:rsidR="003D56C0" w:rsidDel="003D56C0" w:rsidRDefault="003D56C0" w:rsidP="00B95AD6">
      <w:pPr>
        <w:pStyle w:val="ad"/>
        <w:rPr>
          <w:del w:id="94" w:author="Ермакова Анна Павловна" w:date="2019-05-22T10:27:00Z"/>
        </w:rPr>
      </w:pPr>
      <w:del w:id="95" w:author="Ермакова Анна Павловна" w:date="2019-05-22T10:27:00Z">
        <w:r w:rsidDel="003D56C0">
          <w:rPr>
            <w:rStyle w:val="af"/>
          </w:rPr>
          <w:footnoteRef/>
        </w:r>
        <w:r w:rsidDel="003D56C0">
          <w:delText xml:space="preserve"> Франшиза устанавливается в размере не более 0,5% от страховой суммы (п.4.1. Договора), но не менее 3 тыс. рублей.</w:delText>
        </w:r>
      </w:del>
    </w:p>
  </w:footnote>
  <w:footnote w:id="4">
    <w:p w:rsidR="003D56C0" w:rsidDel="003D56C0" w:rsidRDefault="003D56C0" w:rsidP="00B95AD6">
      <w:pPr>
        <w:pStyle w:val="ad"/>
        <w:rPr>
          <w:del w:id="98" w:author="Ермакова Анна Павловна" w:date="2019-05-22T10:27:00Z"/>
        </w:rPr>
      </w:pPr>
      <w:del w:id="99" w:author="Ермакова Анна Павловна" w:date="2019-05-22T10:27:00Z">
        <w:r w:rsidDel="003D56C0">
          <w:rPr>
            <w:rStyle w:val="af"/>
          </w:rPr>
          <w:footnoteRef/>
        </w:r>
        <w:r w:rsidDel="003D56C0">
          <w:delText xml:space="preserve"> Франшиза устанавливается в размере не более 0,5% от страховой суммы (п.4.1. Договора</w:delText>
        </w:r>
        <w:r w:rsidRPr="008A7AF6" w:rsidDel="003D56C0">
          <w:delText>), но не менее 3 тыс. рублей.</w:delText>
        </w:r>
      </w:del>
    </w:p>
  </w:footnote>
  <w:footnote w:id="5">
    <w:p w:rsidR="003D56C0" w:rsidDel="003D56C0" w:rsidRDefault="003D56C0" w:rsidP="00B95AD6">
      <w:pPr>
        <w:pStyle w:val="ad"/>
        <w:jc w:val="both"/>
        <w:rPr>
          <w:del w:id="103" w:author="Ермакова Анна Павловна" w:date="2019-05-22T10:28:00Z"/>
        </w:rPr>
      </w:pPr>
      <w:del w:id="104" w:author="Ермакова Анна Павловна" w:date="2019-05-22T10:28:00Z">
        <w:r w:rsidDel="003D56C0">
          <w:rPr>
            <w:rStyle w:val="af"/>
          </w:rPr>
          <w:footnoteRef/>
        </w:r>
        <w:r w:rsidDel="003D56C0">
          <w:delText xml:space="preserve"> Страховая сумма </w:delText>
        </w:r>
        <w:r w:rsidRPr="003E7685" w:rsidDel="003D56C0">
          <w:delText xml:space="preserve">по страхованию гражданской ответственности </w:delText>
        </w:r>
        <w:r w:rsidDel="003D56C0">
          <w:delText>устанавливается</w:delText>
        </w:r>
        <w:r w:rsidRPr="003E7685" w:rsidDel="003D56C0">
          <w:delText xml:space="preserve"> по соглашению сторон Договора</w:delText>
        </w:r>
        <w:r w:rsidDel="003D56C0">
          <w:delText xml:space="preserve"> страхования</w:delText>
        </w:r>
        <w:r w:rsidRPr="003E7685" w:rsidDel="003D56C0">
          <w:delText>, но не менее 15% (пятнадцати процентов) от</w:delText>
        </w:r>
        <w:r w:rsidDel="003D56C0">
          <w:delText xml:space="preserve"> страховой суммы (п.4.1. Договора).</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rsidR="003D56C0" w:rsidRDefault="003D56C0">
        <w:pPr>
          <w:pStyle w:val="af2"/>
          <w:jc w:val="center"/>
        </w:pPr>
        <w:r>
          <w:fldChar w:fldCharType="begin"/>
        </w:r>
        <w:r>
          <w:instrText>PAGE   \* MERGEFORMAT</w:instrText>
        </w:r>
        <w:r>
          <w:fldChar w:fldCharType="separate"/>
        </w:r>
        <w:r w:rsidR="00D130FE">
          <w:rPr>
            <w:noProof/>
          </w:rPr>
          <w:t>26</w:t>
        </w:r>
        <w:r>
          <w:fldChar w:fldCharType="end"/>
        </w:r>
      </w:p>
    </w:sdtContent>
  </w:sdt>
  <w:p w:rsidR="003D56C0" w:rsidRDefault="003D56C0">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rsidR="003D56C0" w:rsidRDefault="003D56C0">
        <w:pPr>
          <w:pStyle w:val="af2"/>
          <w:jc w:val="center"/>
        </w:pPr>
        <w:r>
          <w:fldChar w:fldCharType="begin"/>
        </w:r>
        <w:r>
          <w:instrText>PAGE   \* MERGEFORMAT</w:instrText>
        </w:r>
        <w:r>
          <w:fldChar w:fldCharType="separate"/>
        </w:r>
        <w:r>
          <w:rPr>
            <w:noProof/>
          </w:rPr>
          <w:t>52</w:t>
        </w:r>
        <w:r>
          <w:fldChar w:fldCharType="end"/>
        </w:r>
      </w:p>
    </w:sdtContent>
  </w:sdt>
  <w:p w:rsidR="003D56C0" w:rsidRDefault="003D56C0">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13A26F1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0B805F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A2C4CF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8C8FC7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222525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FE461D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BFC6CB8">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6CA020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26EFA5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13A26F1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0B805F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A2C4CF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8C8FC7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222525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FE461D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BFC6CB8">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6CA020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26EFA5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588087C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4EEFC5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37E770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5A250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D6714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6F4F89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156C0F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8F8C6E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9EA9DB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324A9DE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2AA033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AE0C6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42E3B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AC21F4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E1EFFE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56E1F8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05806E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8A4A6B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324A9DE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2AA033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AE0C6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42E3B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AC21F4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E1EFFE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56E1F8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05806E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8A4A6B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исицкая Ирина Николаевна">
    <w15:presenceInfo w15:providerId="AD" w15:userId="S-1-5-21-914181577-393967677-276855783-15789"/>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173574"/>
    <w:rsid w:val="00274325"/>
    <w:rsid w:val="003D56C0"/>
    <w:rsid w:val="003E1D8B"/>
    <w:rsid w:val="00473F73"/>
    <w:rsid w:val="00482D93"/>
    <w:rsid w:val="0056358D"/>
    <w:rsid w:val="005E6E90"/>
    <w:rsid w:val="00887DAB"/>
    <w:rsid w:val="00A6048F"/>
    <w:rsid w:val="00B2550A"/>
    <w:rsid w:val="00B95AD6"/>
    <w:rsid w:val="00D130FE"/>
    <w:rsid w:val="00D92AE5"/>
    <w:rsid w:val="00E34B02"/>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E3EF6"/>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14329</Words>
  <Characters>81677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Лисицкая Ирина Николаевна</cp:lastModifiedBy>
  <cp:revision>3</cp:revision>
  <dcterms:created xsi:type="dcterms:W3CDTF">2019-05-22T05:47:00Z</dcterms:created>
  <dcterms:modified xsi:type="dcterms:W3CDTF">2019-05-30T09:53:00Z</dcterms:modified>
</cp:coreProperties>
</file>