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810" w:rsidRPr="009916D1" w:rsidRDefault="000C4810" w:rsidP="000C4810">
      <w:pPr>
        <w:shd w:val="clear" w:color="auto" w:fill="FFFFFF"/>
        <w:tabs>
          <w:tab w:val="left" w:leader="underscore" w:pos="3677"/>
        </w:tabs>
        <w:jc w:val="center"/>
        <w:rPr>
          <w:ins w:id="0" w:author="Русаков Владимир Михайлович" w:date="2018-03-06T16:27:00Z"/>
          <w:b/>
          <w:sz w:val="24"/>
          <w:szCs w:val="24"/>
        </w:rPr>
      </w:pPr>
      <w:ins w:id="1" w:author="Русаков Владимир Михайлович" w:date="2018-03-06T16:27:00Z">
        <w:r w:rsidRPr="009916D1">
          <w:rPr>
            <w:b/>
            <w:sz w:val="24"/>
            <w:szCs w:val="24"/>
          </w:rPr>
          <w:t>Договор подряда № __________</w:t>
        </w:r>
      </w:ins>
    </w:p>
    <w:p w:rsidR="000C4810" w:rsidRPr="009916D1" w:rsidRDefault="000C4810" w:rsidP="000C4810">
      <w:pPr>
        <w:shd w:val="clear" w:color="auto" w:fill="FFFFFF"/>
        <w:jc w:val="both"/>
        <w:rPr>
          <w:ins w:id="2" w:author="Русаков Владимир Михайлович" w:date="2018-03-06T16:27:00Z"/>
          <w:sz w:val="24"/>
          <w:szCs w:val="24"/>
        </w:rPr>
      </w:pPr>
      <w:ins w:id="3" w:author="Русаков Владимир Михайлович" w:date="2018-03-06T16:27:00Z">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ins>
    </w:p>
    <w:p w:rsidR="000C4810" w:rsidRPr="009916D1" w:rsidRDefault="000C4810" w:rsidP="000C4810">
      <w:pPr>
        <w:shd w:val="clear" w:color="auto" w:fill="FFFFFF"/>
        <w:tabs>
          <w:tab w:val="left" w:pos="6667"/>
          <w:tab w:val="left" w:leader="underscore" w:pos="7152"/>
          <w:tab w:val="left" w:leader="underscore" w:pos="8606"/>
        </w:tabs>
        <w:ind w:firstLine="720"/>
        <w:jc w:val="both"/>
        <w:rPr>
          <w:ins w:id="4" w:author="Русаков Владимир Михайлович" w:date="2018-03-06T16:27:00Z"/>
          <w:sz w:val="24"/>
          <w:szCs w:val="24"/>
        </w:rPr>
      </w:pPr>
    </w:p>
    <w:p w:rsidR="000C4810" w:rsidRPr="009916D1" w:rsidRDefault="000C4810" w:rsidP="000C4810">
      <w:pPr>
        <w:shd w:val="clear" w:color="auto" w:fill="FFFFFF"/>
        <w:ind w:firstLine="708"/>
        <w:jc w:val="both"/>
        <w:rPr>
          <w:ins w:id="5" w:author="Русаков Владимир Михайлович" w:date="2018-03-06T16:27:00Z"/>
          <w:iCs/>
          <w:sz w:val="24"/>
          <w:szCs w:val="24"/>
        </w:rPr>
      </w:pPr>
      <w:ins w:id="6" w:author="Русаков Владимир Михайлович" w:date="2018-03-06T16:27:00Z">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w:t>
        </w:r>
      </w:ins>
      <w:ins w:id="7" w:author="Русаков Владимир Михайлович" w:date="2018-04-20T17:21:00Z">
        <w:r w:rsidR="0013269C" w:rsidRPr="0013269C">
          <w:t>, «Подрядчик» является субъектом малого и среднего предпринимательства</w:t>
        </w:r>
      </w:ins>
      <w:ins w:id="8" w:author="Русаков Владимир Михайлович" w:date="2018-03-06T16:29:00Z">
        <w:r w:rsidR="00B91BA9">
          <w:t>)</w:t>
        </w:r>
      </w:ins>
      <w:ins w:id="9" w:author="Русаков Владимир Михайлович" w:date="2018-03-06T16:27:00Z">
        <w:r w:rsidRPr="009C2F64">
          <w:rPr>
            <w:iCs/>
            <w:sz w:val="24"/>
            <w:szCs w:val="24"/>
          </w:rPr>
          <w:t xml:space="preserve">, объявленного на официальном сайте РФ </w:t>
        </w:r>
        <w:r>
          <w:fldChar w:fldCharType="begin"/>
        </w:r>
        <w:r>
          <w:instrText xml:space="preserve"> HYPERLINK "http://www.zakupki.gov.ru" </w:instrText>
        </w:r>
        <w:r>
          <w:fldChar w:fldCharType="separate"/>
        </w:r>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r>
          <w:rPr>
            <w:iCs/>
            <w:sz w:val="24"/>
            <w:szCs w:val="24"/>
            <w:u w:val="single"/>
            <w:lang w:val="en-US"/>
          </w:rPr>
          <w:fldChar w:fldCharType="end"/>
        </w:r>
        <w:r w:rsidRPr="009C2F64">
          <w:rPr>
            <w:iCs/>
            <w:sz w:val="24"/>
            <w:szCs w:val="24"/>
          </w:rPr>
          <w:t xml:space="preserve"> (извещение №__________от _________), на корпоративном сайте </w:t>
        </w:r>
        <w:r>
          <w:fldChar w:fldCharType="begin"/>
        </w:r>
        <w:r>
          <w:instrText xml:space="preserve"> HYPERLINK "http://www.te.ru" </w:instrText>
        </w:r>
        <w:r>
          <w:fldChar w:fldCharType="separate"/>
        </w:r>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r>
          <w:rPr>
            <w:iCs/>
            <w:sz w:val="24"/>
            <w:szCs w:val="24"/>
            <w:u w:val="single"/>
            <w:lang w:val="en-US"/>
          </w:rPr>
          <w:fldChar w:fldCharType="end"/>
        </w:r>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ins>
    </w:p>
    <w:p w:rsidR="000C4810" w:rsidRPr="009916D1" w:rsidRDefault="000C4810" w:rsidP="000C4810">
      <w:pPr>
        <w:shd w:val="clear" w:color="auto" w:fill="FFFFFF"/>
        <w:jc w:val="both"/>
        <w:rPr>
          <w:ins w:id="10" w:author="Русаков Владимир Михайлович" w:date="2018-03-06T16:27:00Z"/>
          <w:sz w:val="24"/>
          <w:szCs w:val="24"/>
        </w:rPr>
      </w:pPr>
    </w:p>
    <w:p w:rsidR="000C4810" w:rsidRPr="009916D1" w:rsidRDefault="000C4810" w:rsidP="000C4810">
      <w:pPr>
        <w:numPr>
          <w:ilvl w:val="0"/>
          <w:numId w:val="1"/>
        </w:numPr>
        <w:shd w:val="clear" w:color="auto" w:fill="FFFFFF"/>
        <w:tabs>
          <w:tab w:val="left" w:pos="425"/>
        </w:tabs>
        <w:ind w:left="0" w:firstLine="0"/>
        <w:jc w:val="center"/>
        <w:rPr>
          <w:ins w:id="11" w:author="Русаков Владимир Михайлович" w:date="2018-03-06T16:27:00Z"/>
          <w:b/>
          <w:sz w:val="24"/>
          <w:szCs w:val="24"/>
        </w:rPr>
      </w:pPr>
      <w:ins w:id="12" w:author="Русаков Владимир Михайлович" w:date="2018-03-06T16:27:00Z">
        <w:r w:rsidRPr="009916D1">
          <w:rPr>
            <w:b/>
            <w:sz w:val="24"/>
            <w:szCs w:val="24"/>
          </w:rPr>
          <w:t>Основные понятия и определения</w:t>
        </w:r>
      </w:ins>
    </w:p>
    <w:p w:rsidR="000C4810" w:rsidRPr="009916D1" w:rsidRDefault="000C4810" w:rsidP="000C4810">
      <w:pPr>
        <w:shd w:val="clear" w:color="auto" w:fill="FFFFFF"/>
        <w:ind w:firstLine="567"/>
        <w:jc w:val="both"/>
        <w:rPr>
          <w:ins w:id="13" w:author="Русаков Владимир Михайлович" w:date="2018-03-06T16:27:00Z"/>
          <w:sz w:val="24"/>
          <w:szCs w:val="24"/>
        </w:rPr>
      </w:pPr>
      <w:ins w:id="14" w:author="Русаков Владимир Михайлович" w:date="2018-03-06T16:27:00Z">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ins>
    </w:p>
    <w:p w:rsidR="000C4810" w:rsidRDefault="000C4810" w:rsidP="000C4810">
      <w:pPr>
        <w:pStyle w:val="3"/>
        <w:tabs>
          <w:tab w:val="num" w:pos="22490"/>
          <w:tab w:val="num" w:pos="22732"/>
        </w:tabs>
        <w:ind w:left="0" w:firstLine="709"/>
        <w:rPr>
          <w:ins w:id="15" w:author="Русаков Владимир Михайлович" w:date="2018-03-06T16:27:00Z"/>
          <w:szCs w:val="24"/>
        </w:rPr>
      </w:pPr>
      <w:ins w:id="16" w:author="Русаков Владимир Михайлович" w:date="2018-03-06T16:27:00Z">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ins>
    </w:p>
    <w:p w:rsidR="000C4810" w:rsidRPr="009916D1" w:rsidRDefault="000C4810" w:rsidP="000C4810">
      <w:pPr>
        <w:pStyle w:val="3"/>
        <w:keepLines/>
        <w:widowControl w:val="0"/>
        <w:tabs>
          <w:tab w:val="num" w:pos="22732"/>
        </w:tabs>
        <w:ind w:left="0" w:firstLine="720"/>
        <w:rPr>
          <w:ins w:id="17" w:author="Русаков Владимир Михайлович" w:date="2018-03-06T16:27:00Z"/>
          <w:szCs w:val="24"/>
        </w:rPr>
      </w:pPr>
      <w:ins w:id="18" w:author="Русаков Владимир Михайлович" w:date="2018-03-06T16:27:00Z">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ins>
    </w:p>
    <w:p w:rsidR="000C4810" w:rsidRDefault="000C4810" w:rsidP="000C4810">
      <w:pPr>
        <w:pStyle w:val="3"/>
        <w:tabs>
          <w:tab w:val="num" w:pos="22490"/>
          <w:tab w:val="num" w:pos="22732"/>
        </w:tabs>
        <w:ind w:left="0" w:firstLine="709"/>
        <w:rPr>
          <w:ins w:id="19" w:author="Русаков Владимир Михайлович" w:date="2018-03-06T16:27:00Z"/>
          <w:szCs w:val="24"/>
        </w:rPr>
      </w:pPr>
      <w:ins w:id="20" w:author="Русаков Владимир Михайлович" w:date="2018-03-06T16:27:00Z">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ins>
    </w:p>
    <w:p w:rsidR="000C4810" w:rsidRDefault="000C4810" w:rsidP="000C4810">
      <w:pPr>
        <w:pStyle w:val="3"/>
        <w:tabs>
          <w:tab w:val="num" w:pos="22490"/>
          <w:tab w:val="num" w:pos="22732"/>
        </w:tabs>
        <w:ind w:left="0" w:firstLine="567"/>
        <w:rPr>
          <w:ins w:id="21" w:author="Русаков Владимир Михайлович" w:date="2018-03-06T16:27:00Z"/>
          <w:b/>
          <w:szCs w:val="24"/>
        </w:rPr>
      </w:pPr>
      <w:ins w:id="22" w:author="Русаков Владимир Михайлович" w:date="2018-03-06T16:27:00Z">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ins>
    </w:p>
    <w:p w:rsidR="000C4810" w:rsidRDefault="000C4810" w:rsidP="000C4810">
      <w:pPr>
        <w:pStyle w:val="3"/>
        <w:tabs>
          <w:tab w:val="num" w:pos="22490"/>
          <w:tab w:val="num" w:pos="22732"/>
        </w:tabs>
        <w:ind w:left="0" w:firstLine="709"/>
        <w:rPr>
          <w:ins w:id="23" w:author="Русаков Владимир Михайлович" w:date="2018-03-06T16:27:00Z"/>
          <w:szCs w:val="24"/>
        </w:rPr>
      </w:pPr>
      <w:ins w:id="24" w:author="Русаков Владимир Михайлович" w:date="2018-03-06T16:27:00Z">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ins>
    </w:p>
    <w:p w:rsidR="000C4810" w:rsidRDefault="000C4810" w:rsidP="000C4810">
      <w:pPr>
        <w:pStyle w:val="3"/>
        <w:tabs>
          <w:tab w:val="num" w:pos="22490"/>
          <w:tab w:val="num" w:pos="22732"/>
        </w:tabs>
        <w:ind w:left="0" w:firstLine="709"/>
        <w:rPr>
          <w:ins w:id="25" w:author="Русаков Владимир Михайлович" w:date="2018-03-06T16:27:00Z"/>
          <w:szCs w:val="24"/>
        </w:rPr>
      </w:pPr>
      <w:ins w:id="26" w:author="Русаков Владимир Михайлович" w:date="2018-03-06T16:27:00Z">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ins>
    </w:p>
    <w:p w:rsidR="000C4810" w:rsidRPr="00DC0D09" w:rsidRDefault="000C4810" w:rsidP="000C4810">
      <w:pPr>
        <w:pStyle w:val="3"/>
        <w:tabs>
          <w:tab w:val="num" w:pos="22490"/>
          <w:tab w:val="num" w:pos="22732"/>
        </w:tabs>
        <w:ind w:left="0" w:firstLine="567"/>
        <w:rPr>
          <w:ins w:id="27" w:author="Русаков Владимир Михайлович" w:date="2018-03-06T16:27:00Z"/>
          <w:b/>
          <w:szCs w:val="24"/>
        </w:rPr>
      </w:pPr>
      <w:ins w:id="28" w:author="Русаков Владимир Михайлович" w:date="2018-03-06T16:27:00Z">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№КС-14, утвержденный Порядком приемки в эксплуатацию законченных строительством объектов ОАО «Тюменьэнерго» ПЯ-ИА-42.22.22-6-9-02-2015.</w:t>
        </w:r>
      </w:ins>
      <w:ins w:id="29" w:author="Русаков Владимир Михайлович" w:date="2018-04-20T17:16:00Z">
        <w:r w:rsidR="0013269C" w:rsidRPr="0013269C">
          <w:rPr>
            <w:noProof/>
          </w:rPr>
          <w:t xml:space="preserve"> </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30" w:author="Русаков Владимир Михайлович" w:date="2018-03-06T16:27:00Z"/>
          <w:sz w:val="24"/>
          <w:szCs w:val="24"/>
        </w:rPr>
      </w:pPr>
      <w:ins w:id="31" w:author="Русаков Владимир Михайлович" w:date="2018-03-06T16:27:00Z">
        <w:r w:rsidRPr="009916D1">
          <w:rPr>
            <w:b/>
            <w:sz w:val="24"/>
            <w:szCs w:val="24"/>
          </w:rPr>
          <w:t xml:space="preserve">График производства работ (освоения капитальных вложений и финансирования поставок, работ) </w:t>
        </w:r>
        <w:r>
          <w:rPr>
            <w:b/>
            <w:sz w:val="24"/>
            <w:szCs w:val="24"/>
          </w:rPr>
          <w:t xml:space="preserve">на выполнение строительно-монтажных работ по </w:t>
        </w:r>
        <w:r w:rsidRPr="001D6FC3">
          <w:rPr>
            <w:b/>
            <w:sz w:val="24"/>
            <w:szCs w:val="24"/>
          </w:rPr>
          <w:t>Реконструкци</w:t>
        </w:r>
        <w:r>
          <w:rPr>
            <w:b/>
            <w:sz w:val="24"/>
            <w:szCs w:val="24"/>
          </w:rPr>
          <w:t>и</w:t>
        </w:r>
        <w:r w:rsidRPr="001D6FC3">
          <w:rPr>
            <w:b/>
            <w:sz w:val="24"/>
            <w:szCs w:val="24"/>
          </w:rPr>
          <w:t xml:space="preserve"> </w:t>
        </w:r>
        <w:r w:rsidRPr="008A6E86">
          <w:rPr>
            <w:b/>
            <w:sz w:val="24"/>
            <w:szCs w:val="24"/>
          </w:rPr>
          <w:t xml:space="preserve">ПС 110/6 кВ Сорум, ПС 110/10 кВ Сосновская </w:t>
        </w:r>
        <w:r w:rsidRPr="001D6FC3">
          <w:rPr>
            <w:b/>
            <w:sz w:val="24"/>
            <w:szCs w:val="24"/>
          </w:rPr>
          <w:t xml:space="preserve">(реконструкция периметрального ограждения по программе "Антитеррор")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32" w:author="Русаков Владимир Михайлович" w:date="2018-03-06T16:27:00Z"/>
          <w:sz w:val="24"/>
          <w:szCs w:val="24"/>
        </w:rPr>
      </w:pPr>
      <w:ins w:id="33" w:author="Русаков Владимир Михайлович" w:date="2018-03-06T16:27:00Z">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34" w:author="Русаков Владимир Михайлович" w:date="2018-03-06T16:27:00Z"/>
          <w:sz w:val="24"/>
          <w:szCs w:val="24"/>
        </w:rPr>
      </w:pPr>
      <w:ins w:id="35" w:author="Русаков Владимир Михайлович" w:date="2018-03-06T16:27:00Z">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ins>
    </w:p>
    <w:p w:rsidR="000C4810" w:rsidRDefault="000C4810" w:rsidP="000C4810">
      <w:pPr>
        <w:widowControl w:val="0"/>
        <w:shd w:val="clear" w:color="auto" w:fill="FFFFFF"/>
        <w:tabs>
          <w:tab w:val="left" w:pos="709"/>
        </w:tabs>
        <w:autoSpaceDE w:val="0"/>
        <w:autoSpaceDN w:val="0"/>
        <w:adjustRightInd w:val="0"/>
        <w:ind w:firstLine="709"/>
        <w:jc w:val="both"/>
        <w:rPr>
          <w:ins w:id="36" w:author="Русаков Владимир Михайлович" w:date="2018-03-06T16:27:00Z"/>
          <w:sz w:val="24"/>
          <w:szCs w:val="24"/>
        </w:rPr>
      </w:pPr>
      <w:ins w:id="37" w:author="Русаков Владимир Михайлович" w:date="2018-03-06T16:27:00Z">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38" w:author="Русаков Владимир Михайлович" w:date="2018-03-06T16:27:00Z"/>
          <w:sz w:val="24"/>
          <w:szCs w:val="24"/>
        </w:rPr>
      </w:pPr>
      <w:ins w:id="39" w:author="Русаков Владимир Михайлович" w:date="2018-03-06T16:27:00Z">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40" w:author="Русаков Владимир Михайлович" w:date="2018-03-06T16:27:00Z"/>
          <w:sz w:val="24"/>
          <w:szCs w:val="24"/>
        </w:rPr>
      </w:pPr>
      <w:ins w:id="41" w:author="Русаков Владимир Михайлович" w:date="2018-03-06T16:27:00Z">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ins>
    </w:p>
    <w:p w:rsidR="000C4810" w:rsidRPr="009916D1" w:rsidRDefault="000C4810" w:rsidP="000C4810">
      <w:pPr>
        <w:widowControl w:val="0"/>
        <w:shd w:val="clear" w:color="auto" w:fill="FFFFFF"/>
        <w:tabs>
          <w:tab w:val="left" w:pos="709"/>
        </w:tabs>
        <w:autoSpaceDE w:val="0"/>
        <w:autoSpaceDN w:val="0"/>
        <w:adjustRightInd w:val="0"/>
        <w:ind w:firstLine="709"/>
        <w:jc w:val="both"/>
        <w:rPr>
          <w:ins w:id="42" w:author="Русаков Владимир Михайлович" w:date="2018-03-06T16:27:00Z"/>
          <w:b/>
          <w:i/>
          <w:sz w:val="24"/>
          <w:szCs w:val="24"/>
        </w:rPr>
      </w:pPr>
      <w:ins w:id="43" w:author="Русаков Владимир Михайлович" w:date="2018-03-06T16:27:00Z">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ins>
    </w:p>
    <w:p w:rsidR="000C4810" w:rsidRDefault="000C4810" w:rsidP="000C4810">
      <w:pPr>
        <w:widowControl w:val="0"/>
        <w:shd w:val="clear" w:color="auto" w:fill="FFFFFF"/>
        <w:tabs>
          <w:tab w:val="left" w:pos="709"/>
        </w:tabs>
        <w:autoSpaceDE w:val="0"/>
        <w:autoSpaceDN w:val="0"/>
        <w:adjustRightInd w:val="0"/>
        <w:ind w:firstLine="709"/>
        <w:jc w:val="both"/>
        <w:rPr>
          <w:ins w:id="44" w:author="Русаков Владимир Михайлович" w:date="2018-03-06T16:27:00Z"/>
          <w:b/>
          <w:sz w:val="24"/>
          <w:szCs w:val="24"/>
        </w:rPr>
      </w:pPr>
      <w:ins w:id="45" w:author="Русаков Владимир Михайлович" w:date="2018-03-06T16:27:00Z">
        <w:r w:rsidRPr="009916D1">
          <w:rPr>
            <w:b/>
            <w:sz w:val="24"/>
            <w:szCs w:val="24"/>
          </w:rPr>
          <w:t>Объект</w:t>
        </w:r>
        <w:r>
          <w:rPr>
            <w:b/>
            <w:sz w:val="24"/>
            <w:szCs w:val="24"/>
          </w:rPr>
          <w:t>:</w:t>
        </w:r>
      </w:ins>
    </w:p>
    <w:p w:rsidR="000C4810" w:rsidRPr="00405610" w:rsidRDefault="000C4810" w:rsidP="000C4810">
      <w:pPr>
        <w:pStyle w:val="afe"/>
        <w:widowControl w:val="0"/>
        <w:numPr>
          <w:ilvl w:val="0"/>
          <w:numId w:val="35"/>
        </w:numPr>
        <w:shd w:val="clear" w:color="auto" w:fill="FFFFFF"/>
        <w:tabs>
          <w:tab w:val="left" w:pos="709"/>
        </w:tabs>
        <w:autoSpaceDE w:val="0"/>
        <w:autoSpaceDN w:val="0"/>
        <w:adjustRightInd w:val="0"/>
        <w:ind w:left="0" w:firstLine="284"/>
        <w:jc w:val="both"/>
        <w:rPr>
          <w:ins w:id="46" w:author="Русаков Владимир Михайлович" w:date="2018-03-06T16:27:00Z"/>
          <w:i/>
          <w:sz w:val="24"/>
          <w:szCs w:val="24"/>
        </w:rPr>
      </w:pPr>
      <w:ins w:id="47" w:author="Русаков Владимир Михайлович" w:date="2018-03-06T16:27:00Z">
        <w:r w:rsidRPr="00405610">
          <w:rPr>
            <w:sz w:val="24"/>
            <w:szCs w:val="24"/>
          </w:rPr>
          <w:t xml:space="preserve">– </w:t>
        </w:r>
        <w:r w:rsidRPr="00F67CE0">
          <w:rPr>
            <w:sz w:val="24"/>
            <w:szCs w:val="24"/>
          </w:rPr>
          <w:t>ПС «</w:t>
        </w:r>
        <w:r>
          <w:rPr>
            <w:sz w:val="24"/>
            <w:szCs w:val="24"/>
          </w:rPr>
          <w:t>Сорум</w:t>
        </w:r>
        <w:r w:rsidRPr="00F67CE0">
          <w:rPr>
            <w:sz w:val="24"/>
            <w:szCs w:val="24"/>
          </w:rPr>
          <w:t>»</w:t>
        </w:r>
        <w:r>
          <w:rPr>
            <w:sz w:val="24"/>
            <w:szCs w:val="24"/>
          </w:rPr>
          <w:t xml:space="preserve"> (110/6кВ)</w:t>
        </w:r>
        <w:r w:rsidRPr="00F67CE0">
          <w:rPr>
            <w:sz w:val="24"/>
            <w:szCs w:val="24"/>
          </w:rPr>
          <w:t xml:space="preserve">, </w:t>
        </w:r>
        <w:r w:rsidRPr="008A6E86">
          <w:rPr>
            <w:sz w:val="24"/>
            <w:szCs w:val="24"/>
          </w:rPr>
          <w:t>Белоярский район, лесной массив, 300 км от г. Белоярский.</w:t>
        </w:r>
        <w:r w:rsidRPr="00F67CE0">
          <w:rPr>
            <w:sz w:val="24"/>
            <w:szCs w:val="24"/>
          </w:rPr>
          <w:t xml:space="preserve"> Свидетельство о государственной регистрации права</w:t>
        </w:r>
        <w:r>
          <w:rPr>
            <w:sz w:val="24"/>
            <w:szCs w:val="24"/>
          </w:rPr>
          <w:t xml:space="preserve"> серии</w:t>
        </w:r>
        <w:r w:rsidRPr="00F67CE0">
          <w:rPr>
            <w:sz w:val="24"/>
            <w:szCs w:val="24"/>
          </w:rPr>
          <w:t xml:space="preserve"> 86-АА </w:t>
        </w:r>
        <w:r>
          <w:rPr>
            <w:sz w:val="24"/>
            <w:szCs w:val="24"/>
          </w:rPr>
          <w:t>№381569</w:t>
        </w:r>
        <w:r w:rsidRPr="00F67CE0">
          <w:rPr>
            <w:sz w:val="24"/>
            <w:szCs w:val="24"/>
          </w:rPr>
          <w:t xml:space="preserve"> от </w:t>
        </w:r>
        <w:r>
          <w:rPr>
            <w:sz w:val="24"/>
            <w:szCs w:val="24"/>
          </w:rPr>
          <w:t>22</w:t>
        </w:r>
        <w:r w:rsidRPr="00F67CE0">
          <w:rPr>
            <w:sz w:val="24"/>
            <w:szCs w:val="24"/>
          </w:rPr>
          <w:t>.03.2002 года.</w:t>
        </w:r>
        <w:r w:rsidRPr="00F67CE0" w:rsidDel="00F67CE0">
          <w:rPr>
            <w:sz w:val="24"/>
            <w:szCs w:val="24"/>
          </w:rPr>
          <w:t xml:space="preserve"> </w:t>
        </w:r>
      </w:ins>
    </w:p>
    <w:p w:rsidR="000C4810" w:rsidRPr="00F67CE0" w:rsidRDefault="000C4810" w:rsidP="000C4810">
      <w:pPr>
        <w:pStyle w:val="afe"/>
        <w:widowControl w:val="0"/>
        <w:numPr>
          <w:ilvl w:val="0"/>
          <w:numId w:val="35"/>
        </w:numPr>
        <w:shd w:val="clear" w:color="auto" w:fill="FFFFFF"/>
        <w:tabs>
          <w:tab w:val="left" w:pos="709"/>
        </w:tabs>
        <w:autoSpaceDE w:val="0"/>
        <w:autoSpaceDN w:val="0"/>
        <w:adjustRightInd w:val="0"/>
        <w:ind w:left="0" w:firstLine="284"/>
        <w:jc w:val="both"/>
        <w:rPr>
          <w:ins w:id="48" w:author="Русаков Владимир Михайлович" w:date="2018-03-06T16:27:00Z"/>
          <w:sz w:val="24"/>
          <w:szCs w:val="24"/>
        </w:rPr>
      </w:pPr>
      <w:ins w:id="49" w:author="Русаков Владимир Михайлович" w:date="2018-03-06T16:27:00Z">
        <w:r w:rsidRPr="00405610">
          <w:rPr>
            <w:sz w:val="24"/>
            <w:szCs w:val="24"/>
          </w:rPr>
          <w:t>ПС «</w:t>
        </w:r>
        <w:r>
          <w:rPr>
            <w:sz w:val="24"/>
            <w:szCs w:val="24"/>
          </w:rPr>
          <w:t>Сосновская</w:t>
        </w:r>
        <w:r w:rsidRPr="00405610">
          <w:rPr>
            <w:sz w:val="24"/>
            <w:szCs w:val="24"/>
          </w:rPr>
          <w:t>»</w:t>
        </w:r>
        <w:r w:rsidRPr="00F67CE0">
          <w:rPr>
            <w:sz w:val="24"/>
            <w:szCs w:val="24"/>
          </w:rPr>
          <w:t xml:space="preserve">, </w:t>
        </w:r>
        <w:r w:rsidRPr="008A6E86">
          <w:rPr>
            <w:sz w:val="24"/>
            <w:szCs w:val="24"/>
          </w:rPr>
          <w:t>поселок Сосновка</w:t>
        </w:r>
        <w:r w:rsidRPr="00F67CE0">
          <w:rPr>
            <w:b/>
            <w:sz w:val="24"/>
            <w:szCs w:val="24"/>
          </w:rPr>
          <w:t>.</w:t>
        </w:r>
        <w:r w:rsidRPr="00405610" w:rsidDel="00F67CE0">
          <w:rPr>
            <w:b/>
            <w:sz w:val="24"/>
            <w:szCs w:val="24"/>
          </w:rPr>
          <w:t xml:space="preserve"> </w:t>
        </w:r>
        <w:r w:rsidRPr="00405610">
          <w:rPr>
            <w:sz w:val="24"/>
            <w:szCs w:val="24"/>
          </w:rPr>
          <w:t xml:space="preserve">Свидетельство о государственной регистрации права серии </w:t>
        </w:r>
        <w:r w:rsidRPr="00F67CE0">
          <w:rPr>
            <w:sz w:val="24"/>
            <w:szCs w:val="24"/>
          </w:rPr>
          <w:t>86-АА №381</w:t>
        </w:r>
        <w:r>
          <w:rPr>
            <w:sz w:val="24"/>
            <w:szCs w:val="24"/>
          </w:rPr>
          <w:t>448</w:t>
        </w:r>
        <w:r w:rsidRPr="00F67CE0">
          <w:rPr>
            <w:sz w:val="24"/>
            <w:szCs w:val="24"/>
          </w:rPr>
          <w:t xml:space="preserve"> от </w:t>
        </w:r>
        <w:r>
          <w:rPr>
            <w:sz w:val="24"/>
            <w:szCs w:val="24"/>
          </w:rPr>
          <w:t>11</w:t>
        </w:r>
        <w:r w:rsidRPr="00F67CE0">
          <w:rPr>
            <w:sz w:val="24"/>
            <w:szCs w:val="24"/>
          </w:rPr>
          <w:t xml:space="preserve">.03.2002 года. </w:t>
        </w:r>
      </w:ins>
    </w:p>
    <w:p w:rsidR="000C4810" w:rsidRPr="00F67CE0" w:rsidRDefault="000C4810" w:rsidP="000C4810">
      <w:pPr>
        <w:pStyle w:val="afe"/>
        <w:widowControl w:val="0"/>
        <w:shd w:val="clear" w:color="auto" w:fill="FFFFFF"/>
        <w:tabs>
          <w:tab w:val="left" w:pos="0"/>
        </w:tabs>
        <w:autoSpaceDE w:val="0"/>
        <w:autoSpaceDN w:val="0"/>
        <w:adjustRightInd w:val="0"/>
        <w:ind w:left="0" w:firstLine="567"/>
        <w:jc w:val="both"/>
        <w:rPr>
          <w:ins w:id="50" w:author="Русаков Владимир Михайлович" w:date="2018-03-06T16:27:00Z"/>
          <w:sz w:val="24"/>
          <w:szCs w:val="24"/>
        </w:rPr>
      </w:pPr>
      <w:ins w:id="51" w:author="Русаков Владимир Михайлович" w:date="2018-03-06T16:27:00Z">
        <w:r w:rsidRPr="00F67CE0">
          <w:rPr>
            <w:b/>
            <w:sz w:val="24"/>
            <w:szCs w:val="24"/>
          </w:rPr>
          <w:t xml:space="preserve">Обязательные требования безопасности - </w:t>
        </w:r>
        <w:r w:rsidRPr="00F67CE0">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ins>
    </w:p>
    <w:p w:rsidR="000C4810" w:rsidRPr="009C2F64" w:rsidRDefault="000C4810" w:rsidP="000C4810">
      <w:pPr>
        <w:widowControl w:val="0"/>
        <w:shd w:val="clear" w:color="auto" w:fill="FFFFFF"/>
        <w:tabs>
          <w:tab w:val="left" w:pos="709"/>
        </w:tabs>
        <w:autoSpaceDE w:val="0"/>
        <w:autoSpaceDN w:val="0"/>
        <w:adjustRightInd w:val="0"/>
        <w:ind w:firstLine="709"/>
        <w:jc w:val="both"/>
        <w:rPr>
          <w:ins w:id="52" w:author="Русаков Владимир Михайлович" w:date="2018-03-06T16:27:00Z"/>
          <w:sz w:val="24"/>
          <w:szCs w:val="24"/>
        </w:rPr>
      </w:pPr>
      <w:ins w:id="53" w:author="Русаков Владимир Михайлович" w:date="2018-03-06T16:27:00Z">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рабочей документацией.</w:t>
        </w:r>
      </w:ins>
    </w:p>
    <w:p w:rsidR="000C4810" w:rsidRPr="009C2F64" w:rsidRDefault="000C4810" w:rsidP="000C4810">
      <w:pPr>
        <w:widowControl w:val="0"/>
        <w:shd w:val="clear" w:color="auto" w:fill="FFFFFF"/>
        <w:tabs>
          <w:tab w:val="left" w:pos="709"/>
        </w:tabs>
        <w:autoSpaceDE w:val="0"/>
        <w:autoSpaceDN w:val="0"/>
        <w:adjustRightInd w:val="0"/>
        <w:ind w:firstLine="709"/>
        <w:jc w:val="both"/>
        <w:rPr>
          <w:ins w:id="54" w:author="Русаков Владимир Михайлович" w:date="2018-03-06T16:27:00Z"/>
          <w:sz w:val="24"/>
          <w:szCs w:val="24"/>
        </w:rPr>
      </w:pPr>
      <w:ins w:id="55" w:author="Русаков Владимир Михайлович" w:date="2018-03-06T16:27:00Z">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ins>
    </w:p>
    <w:p w:rsidR="000C4810" w:rsidRPr="009C2F64" w:rsidRDefault="000C4810" w:rsidP="000C4810">
      <w:pPr>
        <w:ind w:firstLine="709"/>
        <w:jc w:val="both"/>
        <w:rPr>
          <w:ins w:id="56" w:author="Русаков Владимир Михайлович" w:date="2018-03-06T16:27:00Z"/>
          <w:sz w:val="24"/>
          <w:szCs w:val="24"/>
        </w:rPr>
      </w:pPr>
      <w:ins w:id="57" w:author="Русаков Владимир Михайлович" w:date="2018-03-06T16:27:00Z">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w:t>
        </w:r>
      </w:ins>
      <w:ins w:id="58" w:author="Русаков Владимир Михайлович" w:date="2018-04-23T14:15:00Z">
        <w:r w:rsidR="00810189" w:rsidRPr="00810189">
          <w:rPr>
            <w:sz w:val="24"/>
            <w:szCs w:val="24"/>
          </w:rPr>
          <w:t xml:space="preserve"> </w:t>
        </w:r>
      </w:ins>
      <w:ins w:id="59" w:author="Русаков Владимир Михайлович" w:date="2018-03-06T16:27:00Z">
        <w:r w:rsidRPr="009C2F64">
          <w:rPr>
            <w:sz w:val="24"/>
            <w:szCs w:val="24"/>
          </w:rPr>
          <w:t xml:space="preserve"> принятый приемочной комиссией с оформлением Акта приемки законченного </w:t>
        </w:r>
        <w:r w:rsidRPr="009C2F64">
          <w:rPr>
            <w:sz w:val="24"/>
            <w:szCs w:val="24"/>
          </w:rPr>
          <w:lastRenderedPageBreak/>
          <w:t>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ins>
    </w:p>
    <w:p w:rsidR="000C4810" w:rsidRPr="009C2F64" w:rsidRDefault="000C4810" w:rsidP="000C4810">
      <w:pPr>
        <w:widowControl w:val="0"/>
        <w:shd w:val="clear" w:color="auto" w:fill="FFFFFF"/>
        <w:tabs>
          <w:tab w:val="left" w:pos="709"/>
        </w:tabs>
        <w:autoSpaceDE w:val="0"/>
        <w:autoSpaceDN w:val="0"/>
        <w:adjustRightInd w:val="0"/>
        <w:ind w:firstLine="709"/>
        <w:jc w:val="both"/>
        <w:rPr>
          <w:ins w:id="60" w:author="Русаков Владимир Михайлович" w:date="2018-03-06T16:27:00Z"/>
          <w:sz w:val="24"/>
          <w:szCs w:val="24"/>
        </w:rPr>
      </w:pPr>
      <w:ins w:id="61" w:author="Русаков Владимир Михайлович" w:date="2018-03-06T16:27:00Z">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sz w:val="24"/>
            <w:szCs w:val="24"/>
          </w:rPr>
          <w:t xml:space="preserve"> </w:t>
        </w:r>
        <w:r w:rsidRPr="009C2F64">
          <w:rPr>
            <w:sz w:val="24"/>
            <w:szCs w:val="24"/>
          </w:rPr>
          <w:t>Сопутствующие работы и услуги</w:t>
        </w:r>
        <w:r>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ins>
    </w:p>
    <w:p w:rsidR="000C4810" w:rsidRPr="009C2F64" w:rsidRDefault="000C4810" w:rsidP="000C4810">
      <w:pPr>
        <w:ind w:firstLine="709"/>
        <w:jc w:val="both"/>
        <w:rPr>
          <w:ins w:id="62" w:author="Русаков Владимир Михайлович" w:date="2018-03-06T16:27:00Z"/>
          <w:sz w:val="24"/>
          <w:szCs w:val="24"/>
        </w:rPr>
      </w:pPr>
      <w:ins w:id="63" w:author="Русаков Владимир Михайлович" w:date="2018-03-06T16:27:00Z">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ins>
    </w:p>
    <w:p w:rsidR="000C4810" w:rsidRPr="009C2F64" w:rsidRDefault="000C4810" w:rsidP="000C4810">
      <w:pPr>
        <w:ind w:firstLine="709"/>
        <w:jc w:val="both"/>
        <w:rPr>
          <w:ins w:id="64" w:author="Русаков Владимир Михайлович" w:date="2018-03-06T16:27:00Z"/>
          <w:sz w:val="24"/>
          <w:szCs w:val="24"/>
        </w:rPr>
      </w:pPr>
      <w:ins w:id="65" w:author="Русаков Владимир Михайлович" w:date="2018-03-06T16:27:00Z">
        <w:r w:rsidRPr="009C2F64">
          <w:rPr>
            <w:b/>
            <w:sz w:val="24"/>
            <w:szCs w:val="24"/>
          </w:rPr>
          <w:t>Стороны</w:t>
        </w:r>
        <w:r w:rsidRPr="009C2F64">
          <w:rPr>
            <w:sz w:val="24"/>
            <w:szCs w:val="24"/>
          </w:rPr>
          <w:t xml:space="preserve"> - Заказчик и Подрядчик в значениях, указанных выше.</w:t>
        </w:r>
      </w:ins>
    </w:p>
    <w:p w:rsidR="000C4810" w:rsidRPr="009C2F64" w:rsidRDefault="000C4810" w:rsidP="000C4810">
      <w:pPr>
        <w:widowControl w:val="0"/>
        <w:shd w:val="clear" w:color="auto" w:fill="FFFFFF"/>
        <w:tabs>
          <w:tab w:val="left" w:pos="709"/>
        </w:tabs>
        <w:autoSpaceDE w:val="0"/>
        <w:autoSpaceDN w:val="0"/>
        <w:adjustRightInd w:val="0"/>
        <w:ind w:firstLine="709"/>
        <w:jc w:val="both"/>
        <w:rPr>
          <w:ins w:id="66" w:author="Русаков Владимир Михайлович" w:date="2018-03-06T16:27:00Z"/>
          <w:b/>
          <w:i/>
          <w:sz w:val="24"/>
          <w:szCs w:val="24"/>
        </w:rPr>
      </w:pPr>
      <w:ins w:id="67" w:author="Русаков Владимир Михайлович" w:date="2018-03-06T16:27:00Z">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ins>
    </w:p>
    <w:p w:rsidR="000C4810" w:rsidRPr="009C2F64" w:rsidRDefault="000C4810" w:rsidP="000C4810">
      <w:pPr>
        <w:widowControl w:val="0"/>
        <w:shd w:val="clear" w:color="auto" w:fill="FFFFFF"/>
        <w:tabs>
          <w:tab w:val="left" w:pos="709"/>
        </w:tabs>
        <w:autoSpaceDE w:val="0"/>
        <w:autoSpaceDN w:val="0"/>
        <w:adjustRightInd w:val="0"/>
        <w:ind w:firstLine="709"/>
        <w:jc w:val="both"/>
        <w:rPr>
          <w:ins w:id="68" w:author="Русаков Владимир Михайлович" w:date="2018-03-06T16:27:00Z"/>
          <w:sz w:val="24"/>
          <w:szCs w:val="24"/>
        </w:rPr>
      </w:pPr>
      <w:ins w:id="69" w:author="Русаков Владимир Михайлович" w:date="2018-03-06T16:27:00Z">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ins>
    </w:p>
    <w:p w:rsidR="000C4810" w:rsidRPr="009C2F64" w:rsidRDefault="000C4810" w:rsidP="000C4810">
      <w:pPr>
        <w:autoSpaceDE w:val="0"/>
        <w:autoSpaceDN w:val="0"/>
        <w:adjustRightInd w:val="0"/>
        <w:ind w:firstLine="709"/>
        <w:jc w:val="both"/>
        <w:rPr>
          <w:ins w:id="70" w:author="Русаков Владимир Михайлович" w:date="2018-03-06T16:27:00Z"/>
          <w:sz w:val="24"/>
          <w:szCs w:val="24"/>
        </w:rPr>
      </w:pPr>
      <w:ins w:id="71" w:author="Русаков Владимир Михайлович" w:date="2018-03-06T16:27:00Z">
        <w:r w:rsidRPr="009C2F64">
          <w:rPr>
            <w:b/>
            <w:sz w:val="24"/>
            <w:szCs w:val="24"/>
          </w:rPr>
          <w:t xml:space="preserve">Техническая документация - </w:t>
        </w:r>
        <w:r w:rsidRPr="009C2F64">
          <w:rPr>
            <w:sz w:val="24"/>
            <w:szCs w:val="24"/>
          </w:rPr>
          <w:t xml:space="preserve">совокупность </w:t>
        </w:r>
        <w:r>
          <w:fldChar w:fldCharType="begin"/>
        </w:r>
        <w:r>
          <w:instrText xml:space="preserve"> HYPERLINK "javascript:void(20984)" \t "_self" \o "Документ по ГОСТ Р 52292-2004" </w:instrText>
        </w:r>
        <w:r>
          <w:fldChar w:fldCharType="separate"/>
        </w:r>
        <w:r w:rsidRPr="009C2F64">
          <w:rPr>
            <w:sz w:val="24"/>
            <w:szCs w:val="24"/>
          </w:rPr>
          <w:t>документов</w:t>
        </w:r>
        <w:r>
          <w:rPr>
            <w:sz w:val="24"/>
            <w:szCs w:val="24"/>
          </w:rPr>
          <w:fldChar w:fldCharType="end"/>
        </w:r>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Включает в себя чертежи, ведомости объемов строительно-монтажных работ, основные решения по организации и очередности строительства, принятые в проекте организации строительства, действующие сметные (в том числе ресурсные) нормативы и отпускные цены, отдельные, относящиеся к соответствующей стройке.</w:t>
        </w:r>
      </w:ins>
    </w:p>
    <w:p w:rsidR="000C4810" w:rsidRPr="009916D1" w:rsidRDefault="000C4810" w:rsidP="000C4810">
      <w:pPr>
        <w:autoSpaceDE w:val="0"/>
        <w:autoSpaceDN w:val="0"/>
        <w:adjustRightInd w:val="0"/>
        <w:jc w:val="both"/>
        <w:rPr>
          <w:ins w:id="72" w:author="Русаков Владимир Михайлович" w:date="2018-03-06T16:27:00Z"/>
          <w:spacing w:val="-4"/>
          <w:sz w:val="24"/>
          <w:szCs w:val="24"/>
        </w:rPr>
      </w:pPr>
      <w:ins w:id="73" w:author="Русаков Владимир Михайлович" w:date="2018-03-06T16:27:00Z">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ins>
    </w:p>
    <w:p w:rsidR="000C4810" w:rsidRPr="009916D1" w:rsidRDefault="000C4810" w:rsidP="000C4810">
      <w:pPr>
        <w:autoSpaceDE w:val="0"/>
        <w:autoSpaceDN w:val="0"/>
        <w:adjustRightInd w:val="0"/>
        <w:jc w:val="both"/>
        <w:rPr>
          <w:ins w:id="74" w:author="Русаков Владимир Михайлович" w:date="2018-03-06T16:27:00Z"/>
          <w:spacing w:val="-4"/>
          <w:sz w:val="24"/>
          <w:szCs w:val="24"/>
        </w:rPr>
      </w:pPr>
    </w:p>
    <w:p w:rsidR="000C4810" w:rsidRPr="009916D1" w:rsidRDefault="000C4810" w:rsidP="000C4810">
      <w:pPr>
        <w:widowControl w:val="0"/>
        <w:numPr>
          <w:ilvl w:val="0"/>
          <w:numId w:val="2"/>
        </w:numPr>
        <w:shd w:val="clear" w:color="auto" w:fill="FFFFFF"/>
        <w:tabs>
          <w:tab w:val="left" w:pos="709"/>
        </w:tabs>
        <w:autoSpaceDE w:val="0"/>
        <w:autoSpaceDN w:val="0"/>
        <w:adjustRightInd w:val="0"/>
        <w:jc w:val="center"/>
        <w:rPr>
          <w:ins w:id="75" w:author="Русаков Владимир Михайлович" w:date="2018-03-06T16:27:00Z"/>
          <w:b/>
          <w:sz w:val="24"/>
          <w:szCs w:val="24"/>
        </w:rPr>
      </w:pPr>
      <w:ins w:id="76" w:author="Русаков Владимир Михайлович" w:date="2018-03-06T16:27:00Z">
        <w:r w:rsidRPr="009916D1">
          <w:rPr>
            <w:b/>
            <w:sz w:val="24"/>
            <w:szCs w:val="24"/>
          </w:rPr>
          <w:t>Предмет Договора</w:t>
        </w:r>
      </w:ins>
    </w:p>
    <w:p w:rsidR="000C4810" w:rsidRPr="009916D1" w:rsidRDefault="000C4810" w:rsidP="000C4810">
      <w:pPr>
        <w:numPr>
          <w:ilvl w:val="1"/>
          <w:numId w:val="2"/>
        </w:numPr>
        <w:shd w:val="clear" w:color="auto" w:fill="FFFFFF"/>
        <w:tabs>
          <w:tab w:val="clear" w:pos="2160"/>
          <w:tab w:val="num" w:pos="720"/>
        </w:tabs>
        <w:ind w:left="0" w:firstLine="567"/>
        <w:jc w:val="both"/>
        <w:rPr>
          <w:ins w:id="77" w:author="Русаков Владимир Михайлович" w:date="2018-03-06T16:27:00Z"/>
          <w:sz w:val="24"/>
          <w:szCs w:val="24"/>
        </w:rPr>
      </w:pPr>
      <w:ins w:id="78" w:author="Русаков Владимир Михайлович" w:date="2018-03-06T16:27:00Z">
        <w:r w:rsidRPr="009916D1">
          <w:rPr>
            <w:sz w:val="24"/>
            <w:szCs w:val="24"/>
          </w:rPr>
          <w:t xml:space="preserve">По настоящему Договору Подрядчик обязуется выполнить </w:t>
        </w:r>
      </w:ins>
      <w:ins w:id="79" w:author="Русаков Владимир Михайлович" w:date="2018-04-20T17:24:00Z">
        <w:r w:rsidR="00383317">
          <w:rPr>
            <w:sz w:val="24"/>
            <w:szCs w:val="24"/>
          </w:rPr>
          <w:t>строительно-монтажные работы</w:t>
        </w:r>
      </w:ins>
      <w:ins w:id="80" w:author="Русаков Владимир Михайлович" w:date="2018-03-06T16:27:00Z">
        <w:r>
          <w:rPr>
            <w:sz w:val="24"/>
            <w:szCs w:val="24"/>
          </w:rPr>
          <w:t xml:space="preserve"> по</w:t>
        </w:r>
        <w:r w:rsidRPr="00F67CE0">
          <w:t xml:space="preserve"> </w:t>
        </w:r>
        <w:r w:rsidRPr="00F67CE0">
          <w:rPr>
            <w:sz w:val="24"/>
            <w:szCs w:val="24"/>
          </w:rPr>
          <w:t xml:space="preserve">Реконструкции </w:t>
        </w:r>
        <w:r w:rsidRPr="00405610">
          <w:rPr>
            <w:sz w:val="24"/>
            <w:szCs w:val="24"/>
          </w:rPr>
          <w:t>ПС 110/6 кВ Сорум, ПС 110/10 кВ Сосновская</w:t>
        </w:r>
        <w:r w:rsidRPr="008A6E86">
          <w:rPr>
            <w:b/>
            <w:sz w:val="24"/>
            <w:szCs w:val="24"/>
          </w:rPr>
          <w:t xml:space="preserve"> </w:t>
        </w:r>
        <w:r w:rsidRPr="00F67CE0">
          <w:rPr>
            <w:sz w:val="24"/>
            <w:szCs w:val="24"/>
          </w:rPr>
          <w:t>(реконструкция периметрального ограждения по программе "Антитеррор")</w:t>
        </w:r>
        <w:r w:rsidRPr="00F67CE0" w:rsidDel="00F67CE0">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r w:rsidRPr="002E0B6F">
          <w:rPr>
            <w:sz w:val="24"/>
            <w:szCs w:val="24"/>
          </w:rPr>
          <w:t>5</w:t>
        </w:r>
        <w:r w:rsidRPr="00405610">
          <w:rPr>
            <w:color w:val="FF0000"/>
            <w:sz w:val="24"/>
            <w:szCs w:val="24"/>
          </w:rPr>
          <w:t xml:space="preserve"> </w:t>
        </w:r>
        <w:r w:rsidRPr="009916D1">
          <w:rPr>
            <w:sz w:val="24"/>
            <w:szCs w:val="24"/>
          </w:rPr>
          <w:t>к настоящему Договору) и сдать результат Заказчику, а Заказчик обязуется принять результат работ и оплатить его в порядке, предусмотренном Договором.</w:t>
        </w:r>
      </w:ins>
    </w:p>
    <w:p w:rsidR="000C4810" w:rsidRPr="009916D1" w:rsidRDefault="000C4810" w:rsidP="000C4810">
      <w:pPr>
        <w:numPr>
          <w:ilvl w:val="1"/>
          <w:numId w:val="2"/>
        </w:numPr>
        <w:shd w:val="clear" w:color="auto" w:fill="FFFFFF"/>
        <w:tabs>
          <w:tab w:val="clear" w:pos="2160"/>
          <w:tab w:val="left" w:pos="709"/>
        </w:tabs>
        <w:ind w:left="0" w:firstLine="709"/>
        <w:jc w:val="both"/>
        <w:rPr>
          <w:ins w:id="81" w:author="Русаков Владимир Михайлович" w:date="2018-03-06T16:27:00Z"/>
          <w:sz w:val="24"/>
          <w:szCs w:val="24"/>
        </w:rPr>
      </w:pPr>
      <w:ins w:id="82" w:author="Русаков Владимир Михайлович" w:date="2018-03-06T16:27:00Z">
        <w:r w:rsidRPr="009916D1">
          <w:rPr>
            <w:sz w:val="24"/>
            <w:szCs w:val="24"/>
          </w:rPr>
          <w:t>Состав работ:</w:t>
        </w:r>
      </w:ins>
    </w:p>
    <w:p w:rsidR="000C4810" w:rsidRPr="009916D1" w:rsidRDefault="000C4810" w:rsidP="000C4810">
      <w:pPr>
        <w:shd w:val="clear" w:color="auto" w:fill="FFFFFF"/>
        <w:ind w:firstLine="709"/>
        <w:jc w:val="both"/>
        <w:rPr>
          <w:ins w:id="83" w:author="Русаков Владимир Михайлович" w:date="2018-03-06T16:27:00Z"/>
          <w:sz w:val="24"/>
          <w:szCs w:val="24"/>
        </w:rPr>
      </w:pPr>
      <w:ins w:id="84" w:author="Русаков Владимир Михайлович" w:date="2018-03-06T16:27:00Z">
        <w:r w:rsidRPr="009916D1">
          <w:rPr>
            <w:sz w:val="24"/>
            <w:szCs w:val="24"/>
          </w:rPr>
          <w:t xml:space="preserve">Подрядчик должен выполнить, в том числе следующие работы: </w:t>
        </w:r>
      </w:ins>
    </w:p>
    <w:p w:rsidR="000C4810" w:rsidRPr="00405610" w:rsidRDefault="000C4810" w:rsidP="000C4810">
      <w:pPr>
        <w:shd w:val="clear" w:color="auto" w:fill="FFFFFF"/>
        <w:jc w:val="both"/>
        <w:rPr>
          <w:ins w:id="85" w:author="Русаков Владимир Михайлович" w:date="2018-03-06T16:27:00Z"/>
          <w:sz w:val="24"/>
          <w:szCs w:val="24"/>
        </w:rPr>
      </w:pPr>
      <w:ins w:id="86" w:author="Русаков Владимир Михайлович" w:date="2018-03-06T16:27:00Z">
        <w:r w:rsidRPr="009916D1">
          <w:rPr>
            <w:sz w:val="24"/>
            <w:szCs w:val="24"/>
          </w:rPr>
          <w:t>-</w:t>
        </w:r>
        <w:r w:rsidRPr="009916D1">
          <w:rPr>
            <w:sz w:val="24"/>
            <w:szCs w:val="24"/>
          </w:rPr>
          <w:tab/>
        </w:r>
        <w:r w:rsidRPr="00405610">
          <w:rPr>
            <w:sz w:val="24"/>
            <w:szCs w:val="24"/>
          </w:rPr>
          <w:t>укомплектование, поставка и обеспечение выполнения работ по договору материалами и изделиями на Объект;</w:t>
        </w:r>
      </w:ins>
    </w:p>
    <w:p w:rsidR="000C4810" w:rsidRPr="009916D1" w:rsidRDefault="000C4810" w:rsidP="000C4810">
      <w:pPr>
        <w:shd w:val="clear" w:color="auto" w:fill="FFFFFF"/>
        <w:jc w:val="both"/>
        <w:rPr>
          <w:ins w:id="87" w:author="Русаков Владимир Михайлович" w:date="2018-03-06T16:27:00Z"/>
          <w:i/>
          <w:sz w:val="24"/>
          <w:szCs w:val="24"/>
        </w:rPr>
      </w:pPr>
      <w:ins w:id="88" w:author="Русаков Владимир Михайлович" w:date="2018-03-06T16:27:00Z">
        <w:r w:rsidRPr="009916D1">
          <w:rPr>
            <w:sz w:val="24"/>
            <w:szCs w:val="24"/>
          </w:rPr>
          <w:t>-</w:t>
        </w:r>
        <w:r w:rsidRPr="009916D1">
          <w:rPr>
            <w:sz w:val="24"/>
            <w:szCs w:val="24"/>
          </w:rPr>
          <w:tab/>
          <w:t xml:space="preserve">строительно-монтажные работы; </w:t>
        </w:r>
      </w:ins>
    </w:p>
    <w:p w:rsidR="000C4810" w:rsidRPr="009916D1" w:rsidRDefault="000C4810" w:rsidP="000C4810">
      <w:pPr>
        <w:shd w:val="clear" w:color="auto" w:fill="FFFFFF"/>
        <w:jc w:val="both"/>
        <w:rPr>
          <w:ins w:id="89" w:author="Русаков Владимир Михайлович" w:date="2018-03-06T16:27:00Z"/>
          <w:sz w:val="24"/>
          <w:szCs w:val="24"/>
        </w:rPr>
      </w:pPr>
      <w:ins w:id="90" w:author="Русаков Владимир Михайлович" w:date="2018-03-06T16:27:00Z">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ins>
    </w:p>
    <w:p w:rsidR="000C4810" w:rsidRPr="009C2F64" w:rsidRDefault="000C4810">
      <w:pPr>
        <w:shd w:val="clear" w:color="auto" w:fill="FFFFFF"/>
        <w:ind w:firstLine="709"/>
        <w:jc w:val="both"/>
        <w:rPr>
          <w:ins w:id="91" w:author="Русаков Владимир Михайлович" w:date="2018-03-06T16:27:00Z"/>
          <w:bCs/>
          <w:sz w:val="24"/>
          <w:szCs w:val="24"/>
        </w:rPr>
        <w:pPrChange w:id="92" w:author="Русаков Владимир Михайлович" w:date="2018-03-14T08:27:00Z">
          <w:pPr>
            <w:suppressAutoHyphens/>
            <w:ind w:right="-5" w:firstLine="720"/>
            <w:jc w:val="both"/>
          </w:pPr>
        </w:pPrChange>
      </w:pPr>
      <w:ins w:id="93" w:author="Русаков Владимир Михайлович" w:date="2018-03-06T16:27:00Z">
        <w:r w:rsidRPr="009C2F64">
          <w:rPr>
            <w:sz w:val="24"/>
            <w:szCs w:val="24"/>
          </w:rPr>
          <w:t xml:space="preserve">2.3.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ins>
    </w:p>
    <w:p w:rsidR="000C4810" w:rsidRPr="009C2F64" w:rsidRDefault="000C4810" w:rsidP="000C4810">
      <w:pPr>
        <w:shd w:val="clear" w:color="auto" w:fill="FFFFFF"/>
        <w:tabs>
          <w:tab w:val="left" w:pos="0"/>
        </w:tabs>
        <w:ind w:firstLine="709"/>
        <w:jc w:val="both"/>
        <w:rPr>
          <w:ins w:id="94" w:author="Русаков Владимир Михайлович" w:date="2018-03-06T16:27:00Z"/>
          <w:sz w:val="24"/>
          <w:szCs w:val="24"/>
        </w:rPr>
      </w:pPr>
      <w:ins w:id="95" w:author="Русаков Владимир Михайлович" w:date="2018-03-06T16:27:00Z">
        <w:r w:rsidRPr="009C2F64">
          <w:rPr>
            <w:sz w:val="24"/>
            <w:szCs w:val="24"/>
          </w:rPr>
          <w:t xml:space="preserve">Результатом выполненных работ по Договору является законченный реконструкцией Объект, принятый приемочной комиссией с оформлением Акта приемки </w:t>
        </w:r>
        <w:r w:rsidRPr="009C2F64">
          <w:rPr>
            <w:sz w:val="24"/>
            <w:szCs w:val="24"/>
          </w:rPr>
          <w:lastRenderedPageBreak/>
          <w:t>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ins>
    </w:p>
    <w:p w:rsidR="000C4810" w:rsidRPr="009916D1" w:rsidRDefault="000C4810" w:rsidP="000C4810">
      <w:pPr>
        <w:shd w:val="clear" w:color="auto" w:fill="FFFFFF"/>
        <w:tabs>
          <w:tab w:val="left" w:pos="0"/>
        </w:tabs>
        <w:ind w:firstLine="709"/>
        <w:jc w:val="both"/>
        <w:rPr>
          <w:ins w:id="96" w:author="Русаков Владимир Михайлович" w:date="2018-03-06T16:27:00Z"/>
          <w:i/>
          <w:iCs/>
          <w:sz w:val="24"/>
          <w:szCs w:val="24"/>
        </w:rPr>
      </w:pPr>
      <w:ins w:id="97" w:author="Русаков Владимир Михайлович" w:date="2018-03-06T16:27:00Z">
        <w:r w:rsidRPr="009C2F64">
          <w:rPr>
            <w:sz w:val="24"/>
            <w:szCs w:val="24"/>
          </w:rPr>
          <w:t>2.</w:t>
        </w:r>
      </w:ins>
      <w:ins w:id="98" w:author="Русаков Владимир Михайлович" w:date="2018-03-14T08:27:00Z">
        <w:r w:rsidR="00E27A4D">
          <w:rPr>
            <w:sz w:val="24"/>
            <w:szCs w:val="24"/>
          </w:rPr>
          <w:t>4</w:t>
        </w:r>
      </w:ins>
      <w:ins w:id="99" w:author="Русаков Владимир Михайлович" w:date="2018-03-06T16:27:00Z">
        <w:r w:rsidRPr="009C2F64">
          <w:rPr>
            <w:sz w:val="24"/>
            <w:szCs w:val="24"/>
          </w:rPr>
          <w:t xml:space="preserve">. Подрядчик выполняет работы по настоящему Договору с привлечением субподрядных организаций, перечень которых предусмотрен приложением </w:t>
        </w:r>
        <w:r w:rsidRPr="002E0B6F">
          <w:rPr>
            <w:sz w:val="24"/>
            <w:szCs w:val="24"/>
          </w:rPr>
          <w:t>№6</w:t>
        </w:r>
        <w:r w:rsidRPr="009C2F64">
          <w:rPr>
            <w:sz w:val="24"/>
            <w:szCs w:val="24"/>
          </w:rPr>
          <w:t xml:space="preserve"> к настоящему Договору</w:t>
        </w:r>
      </w:ins>
      <w:ins w:id="100" w:author="Русаков Владимир Михайлович" w:date="2018-03-06T16:31:00Z">
        <w:r w:rsidR="001F4252">
          <w:rPr>
            <w:sz w:val="24"/>
            <w:szCs w:val="24"/>
          </w:rPr>
          <w:t>.</w:t>
        </w:r>
      </w:ins>
    </w:p>
    <w:p w:rsidR="000C4810" w:rsidRPr="009916D1" w:rsidRDefault="000C4810" w:rsidP="000C4810">
      <w:pPr>
        <w:shd w:val="clear" w:color="auto" w:fill="FFFFFF"/>
        <w:jc w:val="both"/>
        <w:rPr>
          <w:ins w:id="101" w:author="Русаков Владимир Михайлович" w:date="2018-03-06T16:27:00Z"/>
          <w:sz w:val="24"/>
          <w:szCs w:val="24"/>
        </w:rPr>
      </w:pPr>
    </w:p>
    <w:p w:rsidR="000C4810" w:rsidRPr="009916D1" w:rsidRDefault="000C4810" w:rsidP="000C4810">
      <w:pPr>
        <w:shd w:val="clear" w:color="auto" w:fill="FFFFFF"/>
        <w:ind w:firstLine="709"/>
        <w:jc w:val="center"/>
        <w:rPr>
          <w:ins w:id="102" w:author="Русаков Владимир Михайлович" w:date="2018-03-06T16:27:00Z"/>
          <w:b/>
          <w:sz w:val="24"/>
          <w:szCs w:val="24"/>
        </w:rPr>
      </w:pPr>
      <w:ins w:id="103" w:author="Русаков Владимир Михайлович" w:date="2018-03-06T16:27:00Z">
        <w:r w:rsidRPr="009916D1">
          <w:rPr>
            <w:b/>
            <w:sz w:val="24"/>
            <w:szCs w:val="24"/>
          </w:rPr>
          <w:t>3. Сроки выполнения работ</w:t>
        </w:r>
      </w:ins>
    </w:p>
    <w:p w:rsidR="000C4810" w:rsidRPr="009916D1" w:rsidRDefault="000C4810" w:rsidP="000C4810">
      <w:pPr>
        <w:shd w:val="clear" w:color="auto" w:fill="FFFFFF"/>
        <w:tabs>
          <w:tab w:val="left" w:pos="1080"/>
        </w:tabs>
        <w:ind w:firstLine="709"/>
        <w:jc w:val="both"/>
        <w:rPr>
          <w:ins w:id="104" w:author="Русаков Владимир Михайлович" w:date="2018-03-06T16:27:00Z"/>
          <w:sz w:val="24"/>
          <w:szCs w:val="24"/>
        </w:rPr>
      </w:pPr>
      <w:ins w:id="105" w:author="Русаков Владимир Михайлович" w:date="2018-03-06T16:27:00Z">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w:t>
        </w:r>
        <w:r w:rsidRPr="00F67CE0">
          <w:rPr>
            <w:sz w:val="24"/>
            <w:szCs w:val="24"/>
          </w:rPr>
          <w:t xml:space="preserve">на выполнение строительно-монтажных работ по Реконструкции </w:t>
        </w:r>
        <w:r w:rsidRPr="00405610">
          <w:rPr>
            <w:sz w:val="24"/>
            <w:szCs w:val="24"/>
          </w:rPr>
          <w:t>ПС 110/6 кВ Сорум, ПС 110/10 кВ Сосновская</w:t>
        </w:r>
        <w:r w:rsidRPr="008A6E86">
          <w:rPr>
            <w:b/>
            <w:sz w:val="24"/>
            <w:szCs w:val="24"/>
          </w:rPr>
          <w:t xml:space="preserve"> </w:t>
        </w:r>
        <w:r w:rsidRPr="00F67CE0">
          <w:rPr>
            <w:sz w:val="24"/>
            <w:szCs w:val="24"/>
          </w:rPr>
          <w:t>(реконструкция периметрального ограждения по программе "Антитеррор")</w:t>
        </w:r>
        <w:r>
          <w:rPr>
            <w:sz w:val="24"/>
            <w:szCs w:val="24"/>
          </w:rPr>
          <w:t xml:space="preserve"> </w:t>
        </w:r>
        <w:r w:rsidRPr="009916D1">
          <w:rPr>
            <w:sz w:val="24"/>
            <w:szCs w:val="24"/>
          </w:rPr>
          <w:t xml:space="preserve">(приложение №2 к настоящему Договору) с указанными в нем мероприятиями и сроками выполнения работ. </w:t>
        </w:r>
      </w:ins>
    </w:p>
    <w:p w:rsidR="000C4810" w:rsidRPr="009916D1" w:rsidRDefault="000C4810" w:rsidP="000C4810">
      <w:pPr>
        <w:shd w:val="clear" w:color="auto" w:fill="FFFFFF"/>
        <w:tabs>
          <w:tab w:val="left" w:pos="1080"/>
        </w:tabs>
        <w:ind w:firstLine="709"/>
        <w:jc w:val="both"/>
        <w:rPr>
          <w:ins w:id="106" w:author="Русаков Владимир Михайлович" w:date="2018-03-06T16:27:00Z"/>
          <w:sz w:val="24"/>
          <w:szCs w:val="24"/>
        </w:rPr>
      </w:pPr>
      <w:ins w:id="107" w:author="Русаков Владимир Михайлович" w:date="2018-03-06T16:27:00Z">
        <w:r w:rsidRPr="009916D1">
          <w:rPr>
            <w:sz w:val="24"/>
            <w:szCs w:val="24"/>
          </w:rPr>
          <w:t xml:space="preserve">График производства работ (освоения капитальных вложений и финансирования поставок, работ) </w:t>
        </w:r>
        <w:r w:rsidRPr="00F67CE0">
          <w:rPr>
            <w:sz w:val="24"/>
            <w:szCs w:val="24"/>
          </w:rPr>
          <w:t xml:space="preserve">на выполнение строительно-монтажных работ по Реконструкции </w:t>
        </w:r>
        <w:r w:rsidRPr="00C2453B">
          <w:rPr>
            <w:sz w:val="24"/>
            <w:szCs w:val="24"/>
          </w:rPr>
          <w:t>ПС 110/6 кВ Сорум, ПС 110/10 кВ Сосновская</w:t>
        </w:r>
        <w:r w:rsidRPr="00F67CE0">
          <w:rPr>
            <w:sz w:val="24"/>
            <w:szCs w:val="24"/>
          </w:rPr>
          <w:t xml:space="preserve"> (реконструкция периметрального ограждения по программе "Антитеррор")</w:t>
        </w:r>
        <w:r w:rsidRPr="009916D1">
          <w:rPr>
            <w:sz w:val="24"/>
            <w:szCs w:val="24"/>
          </w:rPr>
          <w:t xml:space="preserve"> </w:t>
        </w:r>
        <w:r w:rsidRPr="009916D1">
          <w:rPr>
            <w:bCs/>
            <w:sz w:val="24"/>
            <w:szCs w:val="24"/>
          </w:rPr>
          <w:t>должен соответствовать показателям инвестиционной программы по Объекту.</w:t>
        </w:r>
      </w:ins>
    </w:p>
    <w:p w:rsidR="000C4810" w:rsidRPr="009916D1" w:rsidRDefault="000C4810" w:rsidP="000C4810">
      <w:pPr>
        <w:widowControl w:val="0"/>
        <w:shd w:val="clear" w:color="auto" w:fill="FFFFFF"/>
        <w:tabs>
          <w:tab w:val="left" w:pos="1440"/>
        </w:tabs>
        <w:autoSpaceDE w:val="0"/>
        <w:autoSpaceDN w:val="0"/>
        <w:adjustRightInd w:val="0"/>
        <w:ind w:firstLine="709"/>
        <w:jc w:val="both"/>
        <w:rPr>
          <w:ins w:id="108" w:author="Русаков Владимир Михайлович" w:date="2018-03-06T16:27:00Z"/>
          <w:sz w:val="24"/>
          <w:szCs w:val="24"/>
        </w:rPr>
      </w:pPr>
      <w:ins w:id="109" w:author="Русаков Владимир Михайлович" w:date="2018-03-06T16:27:00Z">
        <w:r w:rsidRPr="009916D1">
          <w:rPr>
            <w:sz w:val="24"/>
            <w:szCs w:val="24"/>
          </w:rPr>
          <w:t>3.2. Срок начала работ по Договору: «_____» ___________г.</w:t>
        </w:r>
      </w:ins>
    </w:p>
    <w:p w:rsidR="000C4810" w:rsidRPr="009916D1" w:rsidRDefault="000C4810" w:rsidP="000C4810">
      <w:pPr>
        <w:widowControl w:val="0"/>
        <w:shd w:val="clear" w:color="auto" w:fill="FFFFFF"/>
        <w:tabs>
          <w:tab w:val="left" w:pos="1440"/>
        </w:tabs>
        <w:autoSpaceDE w:val="0"/>
        <w:autoSpaceDN w:val="0"/>
        <w:adjustRightInd w:val="0"/>
        <w:ind w:firstLine="709"/>
        <w:jc w:val="both"/>
        <w:rPr>
          <w:ins w:id="110" w:author="Русаков Владимир Михайлович" w:date="2018-03-06T16:27:00Z"/>
          <w:sz w:val="24"/>
          <w:szCs w:val="24"/>
        </w:rPr>
      </w:pPr>
      <w:ins w:id="111" w:author="Русаков Владимир Михайлович" w:date="2018-03-06T16:27:00Z">
        <w:r w:rsidRPr="009916D1">
          <w:rPr>
            <w:sz w:val="24"/>
            <w:szCs w:val="24"/>
          </w:rPr>
          <w:t>Срок завершения работ – ______________г.</w:t>
        </w:r>
      </w:ins>
    </w:p>
    <w:p w:rsidR="000C4810" w:rsidRPr="009916D1" w:rsidRDefault="000C4810" w:rsidP="000C4810">
      <w:pPr>
        <w:widowControl w:val="0"/>
        <w:shd w:val="clear" w:color="auto" w:fill="FFFFFF"/>
        <w:tabs>
          <w:tab w:val="left" w:pos="1440"/>
        </w:tabs>
        <w:autoSpaceDE w:val="0"/>
        <w:autoSpaceDN w:val="0"/>
        <w:adjustRightInd w:val="0"/>
        <w:ind w:firstLine="709"/>
        <w:jc w:val="both"/>
        <w:rPr>
          <w:ins w:id="112" w:author="Русаков Владимир Михайлович" w:date="2018-03-06T16:27:00Z"/>
          <w:sz w:val="24"/>
          <w:szCs w:val="24"/>
        </w:rPr>
      </w:pPr>
    </w:p>
    <w:p w:rsidR="000C4810" w:rsidRPr="009916D1" w:rsidRDefault="000C4810" w:rsidP="000C4810">
      <w:pPr>
        <w:shd w:val="clear" w:color="auto" w:fill="FFFFFF"/>
        <w:jc w:val="center"/>
        <w:rPr>
          <w:ins w:id="113" w:author="Русаков Владимир Михайлович" w:date="2018-03-06T16:27:00Z"/>
          <w:b/>
          <w:sz w:val="24"/>
          <w:szCs w:val="24"/>
        </w:rPr>
      </w:pPr>
      <w:ins w:id="114" w:author="Русаков Владимир Михайлович" w:date="2018-03-06T16:27:00Z">
        <w:r w:rsidRPr="009916D1">
          <w:rPr>
            <w:b/>
            <w:sz w:val="24"/>
            <w:szCs w:val="24"/>
          </w:rPr>
          <w:t>4.Права и обязанности Подрядчика</w:t>
        </w:r>
      </w:ins>
    </w:p>
    <w:p w:rsidR="000C4810" w:rsidRPr="009916D1" w:rsidRDefault="000C4810" w:rsidP="000C4810">
      <w:pPr>
        <w:widowControl w:val="0"/>
        <w:shd w:val="clear" w:color="auto" w:fill="FFFFFF"/>
        <w:ind w:firstLine="709"/>
        <w:jc w:val="both"/>
        <w:rPr>
          <w:ins w:id="115" w:author="Русаков Владимир Михайлович" w:date="2018-03-06T16:27:00Z"/>
          <w:sz w:val="24"/>
          <w:szCs w:val="24"/>
          <w:u w:val="single"/>
        </w:rPr>
      </w:pPr>
      <w:ins w:id="116" w:author="Русаков Владимир Михайлович" w:date="2018-03-06T16:27:00Z">
        <w:r w:rsidRPr="009916D1">
          <w:rPr>
            <w:sz w:val="24"/>
            <w:szCs w:val="24"/>
            <w:u w:val="single"/>
          </w:rPr>
          <w:t>Подрядчик обязан:</w:t>
        </w:r>
      </w:ins>
    </w:p>
    <w:p w:rsidR="000C4810" w:rsidRPr="009916D1" w:rsidRDefault="000C4810" w:rsidP="000C4810">
      <w:pPr>
        <w:widowControl w:val="0"/>
        <w:numPr>
          <w:ilvl w:val="1"/>
          <w:numId w:val="3"/>
        </w:numPr>
        <w:shd w:val="clear" w:color="auto" w:fill="FFFFFF"/>
        <w:tabs>
          <w:tab w:val="clear" w:pos="1260"/>
          <w:tab w:val="num" w:pos="567"/>
        </w:tabs>
        <w:ind w:left="0" w:firstLine="709"/>
        <w:jc w:val="both"/>
        <w:rPr>
          <w:ins w:id="117" w:author="Русаков Владимир Михайлович" w:date="2018-03-06T16:27:00Z"/>
          <w:i/>
          <w:sz w:val="24"/>
          <w:szCs w:val="24"/>
        </w:rPr>
      </w:pPr>
      <w:ins w:id="118" w:author="Русаков Владимир Михайлович" w:date="2018-03-06T16:27:00Z">
        <w:r w:rsidRPr="009916D1">
          <w:rPr>
            <w:sz w:val="24"/>
            <w:szCs w:val="24"/>
          </w:rPr>
          <w:t xml:space="preserve">Выполнить все работы в объеме и в сроки, предусмотренные Техническим заданием (приложение </w:t>
        </w:r>
        <w:r w:rsidRPr="002E0B6F">
          <w:rPr>
            <w:sz w:val="24"/>
            <w:szCs w:val="24"/>
          </w:rPr>
          <w:t xml:space="preserve">№ 5 </w:t>
        </w:r>
        <w:r w:rsidRPr="009916D1">
          <w:rPr>
            <w:sz w:val="24"/>
            <w:szCs w:val="24"/>
          </w:rPr>
          <w:t xml:space="preserve">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w:t>
        </w:r>
        <w:r w:rsidRPr="00F67CE0">
          <w:rPr>
            <w:sz w:val="24"/>
            <w:szCs w:val="24"/>
          </w:rPr>
          <w:t xml:space="preserve">на выполнение строительно-монтажных работ по Реконструкции </w:t>
        </w:r>
        <w:r w:rsidRPr="00405610">
          <w:rPr>
            <w:sz w:val="24"/>
            <w:szCs w:val="24"/>
          </w:rPr>
          <w:t>ПС 110/6 кВ Сорум, ПС 110/10 кВ Сосновская</w:t>
        </w:r>
        <w:r w:rsidRPr="00F67CE0">
          <w:rPr>
            <w:sz w:val="24"/>
            <w:szCs w:val="24"/>
          </w:rPr>
          <w:t xml:space="preserve"> (реконструкция периметрального ограждения по программе "Антитеррор")</w:t>
        </w:r>
        <w:r>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ins>
    </w:p>
    <w:p w:rsidR="000C4810" w:rsidRPr="00405610" w:rsidRDefault="000C4810" w:rsidP="000C4810">
      <w:pPr>
        <w:widowControl w:val="0"/>
        <w:numPr>
          <w:ilvl w:val="1"/>
          <w:numId w:val="3"/>
        </w:numPr>
        <w:shd w:val="clear" w:color="auto" w:fill="FFFFFF"/>
        <w:ind w:left="0" w:firstLine="709"/>
        <w:jc w:val="both"/>
        <w:rPr>
          <w:ins w:id="119" w:author="Русаков Владимир Михайлович" w:date="2018-03-06T16:27:00Z"/>
          <w:i/>
          <w:sz w:val="24"/>
          <w:szCs w:val="24"/>
        </w:rPr>
      </w:pPr>
      <w:ins w:id="120" w:author="Русаков Владимир Михайлович" w:date="2018-03-06T16:27:00Z">
        <w:r w:rsidRPr="009916D1">
          <w:rPr>
            <w:spacing w:val="-2"/>
            <w:sz w:val="24"/>
            <w:szCs w:val="24"/>
          </w:rPr>
          <w:t>Получить все необходимые согласования и допуски для производства работ на Объектах у других   Собственников.</w:t>
        </w:r>
      </w:ins>
    </w:p>
    <w:p w:rsidR="000C4810" w:rsidRPr="009916D1" w:rsidRDefault="000C4810" w:rsidP="000C4810">
      <w:pPr>
        <w:widowControl w:val="0"/>
        <w:numPr>
          <w:ilvl w:val="1"/>
          <w:numId w:val="3"/>
        </w:numPr>
        <w:shd w:val="clear" w:color="auto" w:fill="FFFFFF"/>
        <w:ind w:left="0" w:firstLine="709"/>
        <w:jc w:val="both"/>
        <w:rPr>
          <w:ins w:id="121" w:author="Русаков Владимир Михайлович" w:date="2018-03-06T16:27:00Z"/>
          <w:i/>
          <w:sz w:val="24"/>
          <w:szCs w:val="24"/>
        </w:rPr>
      </w:pPr>
      <w:ins w:id="122" w:author="Русаков Владимир Михайлович" w:date="2018-03-06T16:27:00Z">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r w:rsidRPr="00AC08B1">
          <w:rPr>
            <w:i/>
            <w:sz w:val="24"/>
            <w:szCs w:val="24"/>
            <w:lang w:val="en-US"/>
          </w:rPr>
          <w:t>http</w:t>
        </w:r>
        <w:r w:rsidRPr="00AC08B1">
          <w:rPr>
            <w:i/>
            <w:sz w:val="24"/>
            <w:szCs w:val="24"/>
          </w:rPr>
          <w:t>://</w:t>
        </w:r>
        <w:r w:rsidRPr="00AC08B1">
          <w:rPr>
            <w:i/>
            <w:sz w:val="24"/>
            <w:szCs w:val="24"/>
            <w:lang w:val="en-US"/>
          </w:rPr>
          <w:t>www</w:t>
        </w:r>
        <w:r w:rsidRPr="00AC08B1">
          <w:rPr>
            <w:i/>
            <w:sz w:val="24"/>
            <w:szCs w:val="24"/>
          </w:rPr>
          <w:t>.</w:t>
        </w:r>
        <w:r w:rsidRPr="00AC08B1">
          <w:rPr>
            <w:i/>
            <w:sz w:val="24"/>
            <w:szCs w:val="24"/>
            <w:lang w:val="en-US"/>
          </w:rPr>
          <w:t>te</w:t>
        </w:r>
        <w:r w:rsidRPr="00AC08B1">
          <w:rPr>
            <w:i/>
            <w:sz w:val="24"/>
            <w:szCs w:val="24"/>
          </w:rPr>
          <w:t>.</w:t>
        </w:r>
        <w:r w:rsidRPr="00AC08B1">
          <w:rPr>
            <w:i/>
            <w:sz w:val="24"/>
            <w:szCs w:val="24"/>
            <w:lang w:val="en-US"/>
          </w:rPr>
          <w:t>ru</w:t>
        </w:r>
        <w:r w:rsidRPr="00AC08B1">
          <w:rPr>
            <w:i/>
            <w:sz w:val="24"/>
            <w:szCs w:val="24"/>
          </w:rPr>
          <w:t xml:space="preserve">/поставщикам/взаимодействие с подрядными </w:t>
        </w:r>
        <w:r w:rsidRPr="009C2F64">
          <w:rPr>
            <w:i/>
            <w:sz w:val="24"/>
            <w:szCs w:val="24"/>
          </w:rPr>
          <w:t>организациями</w:t>
        </w:r>
        <w:r w:rsidRPr="009C2F64">
          <w:rPr>
            <w:sz w:val="24"/>
            <w:szCs w:val="24"/>
          </w:rPr>
          <w:t>/).</w:t>
        </w:r>
      </w:ins>
    </w:p>
    <w:p w:rsidR="000C4810" w:rsidRPr="00405610" w:rsidRDefault="000C4810" w:rsidP="000C4810">
      <w:pPr>
        <w:pStyle w:val="afe"/>
        <w:widowControl w:val="0"/>
        <w:numPr>
          <w:ilvl w:val="1"/>
          <w:numId w:val="3"/>
        </w:numPr>
        <w:shd w:val="clear" w:color="auto" w:fill="FFFFFF"/>
        <w:tabs>
          <w:tab w:val="clear" w:pos="1260"/>
          <w:tab w:val="num" w:pos="567"/>
        </w:tabs>
        <w:ind w:left="0" w:firstLine="709"/>
        <w:jc w:val="both"/>
        <w:rPr>
          <w:ins w:id="123" w:author="Русаков Владимир Михайлович" w:date="2018-03-06T16:27:00Z"/>
          <w:sz w:val="24"/>
          <w:szCs w:val="24"/>
        </w:rPr>
      </w:pPr>
      <w:ins w:id="124" w:author="Русаков Владимир Михайлович" w:date="2018-03-06T16:27:00Z">
        <w:r w:rsidRPr="00405610">
          <w:rPr>
            <w:sz w:val="24"/>
            <w:szCs w:val="24"/>
          </w:rPr>
          <w:t xml:space="preserve">Производить работы в полном соответствии с </w:t>
        </w:r>
        <w:r>
          <w:rPr>
            <w:sz w:val="24"/>
            <w:szCs w:val="24"/>
          </w:rPr>
          <w:t>технической</w:t>
        </w:r>
        <w:r w:rsidRPr="00405610">
          <w:rPr>
            <w:sz w:val="24"/>
            <w:szCs w:val="24"/>
          </w:rPr>
          <w:t xml:space="preserve"> 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ins>
    </w:p>
    <w:p w:rsidR="000C4810" w:rsidRPr="009916D1" w:rsidRDefault="000C4810" w:rsidP="000C4810">
      <w:pPr>
        <w:widowControl w:val="0"/>
        <w:numPr>
          <w:ilvl w:val="1"/>
          <w:numId w:val="3"/>
        </w:numPr>
        <w:shd w:val="clear" w:color="auto" w:fill="FFFFFF"/>
        <w:ind w:left="0" w:firstLine="709"/>
        <w:jc w:val="both"/>
        <w:rPr>
          <w:ins w:id="125" w:author="Русаков Владимир Михайлович" w:date="2018-03-06T16:27:00Z"/>
          <w:sz w:val="24"/>
          <w:szCs w:val="24"/>
        </w:rPr>
      </w:pPr>
      <w:ins w:id="126" w:author="Русаков Владимир Михайлович" w:date="2018-03-06T16:27:00Z">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ins>
    </w:p>
    <w:p w:rsidR="000C4810" w:rsidRDefault="000C4810" w:rsidP="000C4810">
      <w:pPr>
        <w:widowControl w:val="0"/>
        <w:numPr>
          <w:ilvl w:val="1"/>
          <w:numId w:val="3"/>
        </w:numPr>
        <w:shd w:val="clear" w:color="auto" w:fill="FFFFFF"/>
        <w:ind w:left="0" w:firstLine="709"/>
        <w:jc w:val="both"/>
        <w:rPr>
          <w:ins w:id="127" w:author="Русаков Владимир Михайлович" w:date="2018-03-06T16:27:00Z"/>
          <w:sz w:val="24"/>
          <w:szCs w:val="24"/>
        </w:rPr>
      </w:pPr>
      <w:ins w:id="128" w:author="Русаков Владимир Михайлович" w:date="2018-03-06T16:27:00Z">
        <w:r w:rsidRPr="009916D1">
          <w:rPr>
            <w:sz w:val="24"/>
            <w:szCs w:val="24"/>
          </w:rPr>
          <w:t xml:space="preserve">Поставить на приобъектный склад (склад расположен </w:t>
        </w:r>
        <w:r>
          <w:rPr>
            <w:sz w:val="24"/>
            <w:szCs w:val="24"/>
          </w:rPr>
          <w:t xml:space="preserve">по адресу: г. Белоярский, база </w:t>
        </w:r>
        <w:r w:rsidRPr="0064115B">
          <w:rPr>
            <w:sz w:val="24"/>
            <w:szCs w:val="24"/>
          </w:rPr>
          <w:t xml:space="preserve"> </w:t>
        </w:r>
        <w:r>
          <w:rPr>
            <w:bCs/>
            <w:sz w:val="24"/>
            <w:szCs w:val="24"/>
          </w:rPr>
          <w:t>РПБ-</w:t>
        </w:r>
        <w:r>
          <w:rPr>
            <w:bCs/>
            <w:sz w:val="24"/>
            <w:szCs w:val="24"/>
            <w:lang w:val="en-US"/>
          </w:rPr>
          <w:t>V</w:t>
        </w:r>
        <w:r w:rsidRPr="004A0AA6">
          <w:rPr>
            <w:bCs/>
            <w:sz w:val="24"/>
            <w:szCs w:val="24"/>
          </w:rPr>
          <w:t xml:space="preserve"> </w:t>
        </w:r>
        <w:r>
          <w:rPr>
            <w:bCs/>
            <w:sz w:val="24"/>
            <w:szCs w:val="24"/>
          </w:rPr>
          <w:t>Новый Казым</w:t>
        </w:r>
        <w:r>
          <w:rPr>
            <w:sz w:val="24"/>
            <w:szCs w:val="24"/>
          </w:rPr>
          <w:t>)</w:t>
        </w:r>
        <w:r w:rsidRPr="009916D1">
          <w:rPr>
            <w:sz w:val="24"/>
            <w:szCs w:val="24"/>
          </w:rPr>
          <w:t xml:space="preserve"> материалы,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ins>
    </w:p>
    <w:p w:rsidR="000C4810" w:rsidRDefault="000C4810" w:rsidP="000C4810">
      <w:pPr>
        <w:widowControl w:val="0"/>
        <w:numPr>
          <w:ilvl w:val="1"/>
          <w:numId w:val="3"/>
        </w:numPr>
        <w:shd w:val="clear" w:color="auto" w:fill="FFFFFF"/>
        <w:ind w:left="0" w:firstLine="709"/>
        <w:jc w:val="both"/>
        <w:rPr>
          <w:ins w:id="129" w:author="Русаков Владимир Михайлович" w:date="2018-03-06T16:27:00Z"/>
          <w:sz w:val="24"/>
          <w:szCs w:val="24"/>
        </w:rPr>
      </w:pPr>
      <w:ins w:id="130" w:author="Русаков Владимир Михайлович" w:date="2018-03-06T16:27:00Z">
        <w:r w:rsidRPr="009916D1">
          <w:rPr>
            <w:sz w:val="24"/>
            <w:szCs w:val="24"/>
          </w:rPr>
          <w:t xml:space="preserve"> Возвести на территории строительной площадки все временные сооружения, </w:t>
        </w:r>
        <w:r w:rsidRPr="009916D1">
          <w:rPr>
            <w:sz w:val="24"/>
            <w:szCs w:val="24"/>
          </w:rPr>
          <w:lastRenderedPageBreak/>
          <w:t>необходимые для надлежащего хранения материалов, а также выполнения работ по настоящему Договору.</w:t>
        </w:r>
      </w:ins>
    </w:p>
    <w:p w:rsidR="000C4810" w:rsidRDefault="000C4810" w:rsidP="000C4810">
      <w:pPr>
        <w:widowControl w:val="0"/>
        <w:numPr>
          <w:ilvl w:val="1"/>
          <w:numId w:val="3"/>
        </w:numPr>
        <w:shd w:val="clear" w:color="auto" w:fill="FFFFFF"/>
        <w:ind w:left="0" w:firstLine="709"/>
        <w:jc w:val="both"/>
        <w:rPr>
          <w:ins w:id="131" w:author="Русаков Владимир Михайлович" w:date="2018-03-06T16:27:00Z"/>
          <w:sz w:val="24"/>
          <w:szCs w:val="24"/>
        </w:rPr>
      </w:pPr>
      <w:ins w:id="132" w:author="Русаков Владимир Михайлович" w:date="2018-03-06T16:27:00Z">
        <w:r w:rsidRPr="009916D1">
          <w:rPr>
            <w:sz w:val="24"/>
            <w:szCs w:val="24"/>
          </w:rPr>
          <w: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ins>
    </w:p>
    <w:p w:rsidR="000C4810" w:rsidRDefault="000C4810" w:rsidP="000C4810">
      <w:pPr>
        <w:widowControl w:val="0"/>
        <w:numPr>
          <w:ilvl w:val="1"/>
          <w:numId w:val="3"/>
        </w:numPr>
        <w:shd w:val="clear" w:color="auto" w:fill="FFFFFF"/>
        <w:ind w:left="0" w:firstLine="709"/>
        <w:jc w:val="both"/>
        <w:rPr>
          <w:ins w:id="133" w:author="Русаков Владимир Михайлович" w:date="2018-03-06T16:27:00Z"/>
          <w:sz w:val="24"/>
          <w:szCs w:val="24"/>
        </w:rPr>
      </w:pPr>
      <w:ins w:id="134" w:author="Русаков Владимир Михайлович" w:date="2018-03-06T16:27:00Z">
        <w:r w:rsidRPr="009916D1">
          <w:rPr>
            <w:sz w:val="24"/>
            <w:szCs w:val="24"/>
          </w:rPr>
          <w:t xml:space="preserve">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ins>
    </w:p>
    <w:p w:rsidR="000C4810" w:rsidRDefault="000C4810" w:rsidP="000C4810">
      <w:pPr>
        <w:widowControl w:val="0"/>
        <w:numPr>
          <w:ilvl w:val="1"/>
          <w:numId w:val="3"/>
        </w:numPr>
        <w:shd w:val="clear" w:color="auto" w:fill="FFFFFF"/>
        <w:ind w:left="0" w:firstLine="709"/>
        <w:jc w:val="both"/>
        <w:rPr>
          <w:ins w:id="135" w:author="Русаков Владимир Михайлович" w:date="2018-03-06T16:27:00Z"/>
          <w:sz w:val="24"/>
          <w:szCs w:val="24"/>
        </w:rPr>
      </w:pPr>
      <w:ins w:id="136" w:author="Русаков Владимир Михайлович" w:date="2018-03-06T16:27:00Z">
        <w:r w:rsidRPr="009916D1">
          <w:rPr>
            <w:sz w:val="24"/>
            <w:szCs w:val="24"/>
          </w:rPr>
          <w:t>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w:t>
        </w:r>
        <w:r w:rsidRPr="002E0B6F">
          <w:rPr>
            <w:sz w:val="24"/>
            <w:szCs w:val="24"/>
          </w:rPr>
          <w:t xml:space="preserve">№ 4 </w:t>
        </w:r>
        <w:r w:rsidRPr="009916D1">
          <w:rPr>
            <w:sz w:val="24"/>
            <w:szCs w:val="24"/>
          </w:rPr>
          <w:t>к настоящему Договору и подписанного Сторонами.</w:t>
        </w:r>
      </w:ins>
    </w:p>
    <w:p w:rsidR="000C4810" w:rsidRPr="00ED2D3B" w:rsidRDefault="000C4810" w:rsidP="000C4810">
      <w:pPr>
        <w:widowControl w:val="0"/>
        <w:numPr>
          <w:ilvl w:val="1"/>
          <w:numId w:val="3"/>
        </w:numPr>
        <w:shd w:val="clear" w:color="auto" w:fill="FFFFFF"/>
        <w:ind w:left="0" w:firstLine="709"/>
        <w:jc w:val="both"/>
        <w:rPr>
          <w:ins w:id="137" w:author="Русаков Владимир Михайлович" w:date="2018-03-06T16:27:00Z"/>
          <w:sz w:val="24"/>
          <w:szCs w:val="24"/>
        </w:rPr>
      </w:pPr>
      <w:ins w:id="138" w:author="Русаков Владимир Михайлович" w:date="2018-03-06T16:27:00Z">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405610">
          <w:rPr>
            <w:i/>
            <w:sz w:val="24"/>
            <w:szCs w:val="24"/>
            <w:lang w:val="en-US"/>
          </w:rPr>
          <w:fldChar w:fldCharType="begin"/>
        </w:r>
        <w:r w:rsidRPr="00405610">
          <w:rPr>
            <w:i/>
            <w:sz w:val="24"/>
            <w:szCs w:val="24"/>
          </w:rPr>
          <w:instrText xml:space="preserve"> </w:instrText>
        </w:r>
        <w:r w:rsidRPr="00ED2D3B">
          <w:rPr>
            <w:i/>
            <w:sz w:val="24"/>
            <w:szCs w:val="24"/>
            <w:lang w:val="en-US"/>
          </w:rPr>
          <w:instrText>HYPERLINK</w:instrText>
        </w:r>
        <w:r w:rsidRPr="00405610">
          <w:rPr>
            <w:i/>
            <w:sz w:val="24"/>
            <w:szCs w:val="24"/>
          </w:rPr>
          <w:instrText xml:space="preserve"> "</w:instrText>
        </w:r>
        <w:r w:rsidRPr="00ED2D3B">
          <w:rPr>
            <w:i/>
            <w:sz w:val="24"/>
            <w:szCs w:val="24"/>
            <w:lang w:val="en-US"/>
          </w:rPr>
          <w:instrText>http</w:instrText>
        </w:r>
        <w:r w:rsidRPr="00ED2D3B">
          <w:rPr>
            <w:i/>
            <w:sz w:val="24"/>
            <w:szCs w:val="24"/>
          </w:rPr>
          <w:instrText>://</w:instrText>
        </w:r>
        <w:r w:rsidRPr="00ED2D3B">
          <w:rPr>
            <w:i/>
            <w:sz w:val="24"/>
            <w:szCs w:val="24"/>
            <w:lang w:val="en-US"/>
          </w:rPr>
          <w:instrText>www</w:instrText>
        </w:r>
        <w:r w:rsidRPr="00ED2D3B">
          <w:rPr>
            <w:i/>
            <w:sz w:val="24"/>
            <w:szCs w:val="24"/>
          </w:rPr>
          <w:instrText>.</w:instrText>
        </w:r>
        <w:r w:rsidRPr="00ED2D3B">
          <w:rPr>
            <w:i/>
            <w:sz w:val="24"/>
            <w:szCs w:val="24"/>
            <w:lang w:val="en-US"/>
          </w:rPr>
          <w:instrText>te</w:instrText>
        </w:r>
        <w:r w:rsidRPr="00ED2D3B">
          <w:rPr>
            <w:i/>
            <w:sz w:val="24"/>
            <w:szCs w:val="24"/>
          </w:rPr>
          <w:instrText>.</w:instrText>
        </w:r>
        <w:r w:rsidRPr="00ED2D3B">
          <w:rPr>
            <w:i/>
            <w:sz w:val="24"/>
            <w:szCs w:val="24"/>
            <w:lang w:val="en-US"/>
          </w:rPr>
          <w:instrText>ru</w:instrText>
        </w:r>
        <w:r w:rsidRPr="00ED2D3B">
          <w:rPr>
            <w:i/>
            <w:sz w:val="24"/>
            <w:szCs w:val="24"/>
          </w:rPr>
          <w:instrText>/поставщикам/взаимодействие с подрядными организациям</w:instrText>
        </w:r>
        <w:r w:rsidRPr="00ED2D3B">
          <w:rPr>
            <w:sz w:val="24"/>
            <w:szCs w:val="24"/>
          </w:rPr>
          <w:instrText>/</w:instrText>
        </w:r>
        <w:r w:rsidRPr="00405610">
          <w:rPr>
            <w:i/>
            <w:sz w:val="24"/>
            <w:szCs w:val="24"/>
          </w:rPr>
          <w:instrText xml:space="preserve">" </w:instrText>
        </w:r>
        <w:r w:rsidRPr="00405610">
          <w:rPr>
            <w:i/>
            <w:sz w:val="24"/>
            <w:szCs w:val="24"/>
            <w:lang w:val="en-US"/>
          </w:rPr>
          <w:fldChar w:fldCharType="separate"/>
        </w:r>
        <w:r w:rsidRPr="00405610">
          <w:rPr>
            <w:rStyle w:val="afa"/>
            <w:i/>
            <w:color w:val="auto"/>
            <w:sz w:val="24"/>
            <w:szCs w:val="24"/>
            <w:lang w:val="en-US"/>
          </w:rPr>
          <w:t>http</w:t>
        </w:r>
        <w:r w:rsidRPr="00405610">
          <w:rPr>
            <w:rStyle w:val="afa"/>
            <w:i/>
            <w:color w:val="auto"/>
            <w:sz w:val="24"/>
            <w:szCs w:val="24"/>
          </w:rPr>
          <w:t>://</w:t>
        </w:r>
        <w:r w:rsidRPr="00405610">
          <w:rPr>
            <w:rStyle w:val="afa"/>
            <w:i/>
            <w:color w:val="auto"/>
            <w:sz w:val="24"/>
            <w:szCs w:val="24"/>
            <w:lang w:val="en-US"/>
          </w:rPr>
          <w:t>www</w:t>
        </w:r>
        <w:r w:rsidRPr="00405610">
          <w:rPr>
            <w:rStyle w:val="afa"/>
            <w:i/>
            <w:color w:val="auto"/>
            <w:sz w:val="24"/>
            <w:szCs w:val="24"/>
          </w:rPr>
          <w:t>.</w:t>
        </w:r>
        <w:r w:rsidRPr="00405610">
          <w:rPr>
            <w:rStyle w:val="afa"/>
            <w:i/>
            <w:color w:val="auto"/>
            <w:sz w:val="24"/>
            <w:szCs w:val="24"/>
            <w:lang w:val="en-US"/>
          </w:rPr>
          <w:t>te</w:t>
        </w:r>
        <w:r w:rsidRPr="00405610">
          <w:rPr>
            <w:rStyle w:val="afa"/>
            <w:i/>
            <w:color w:val="auto"/>
            <w:sz w:val="24"/>
            <w:szCs w:val="24"/>
          </w:rPr>
          <w:t>.</w:t>
        </w:r>
        <w:r w:rsidRPr="00405610">
          <w:rPr>
            <w:rStyle w:val="afa"/>
            <w:i/>
            <w:color w:val="auto"/>
            <w:sz w:val="24"/>
            <w:szCs w:val="24"/>
            <w:lang w:val="en-US"/>
          </w:rPr>
          <w:t>ru</w:t>
        </w:r>
        <w:r w:rsidRPr="00405610">
          <w:rPr>
            <w:rStyle w:val="afa"/>
            <w:i/>
            <w:color w:val="auto"/>
            <w:sz w:val="24"/>
            <w:szCs w:val="24"/>
          </w:rPr>
          <w:t>/поставщикам/взаимодействие с подрядными организациям</w:t>
        </w:r>
        <w:r w:rsidRPr="00405610">
          <w:rPr>
            <w:rStyle w:val="afa"/>
            <w:color w:val="auto"/>
            <w:sz w:val="24"/>
            <w:szCs w:val="24"/>
          </w:rPr>
          <w:t>/</w:t>
        </w:r>
        <w:r w:rsidRPr="00405610">
          <w:rPr>
            <w:i/>
            <w:sz w:val="24"/>
            <w:szCs w:val="24"/>
            <w:lang w:val="en-US"/>
          </w:rPr>
          <w:fldChar w:fldCharType="end"/>
        </w:r>
        <w:r w:rsidRPr="00ED2D3B">
          <w:rPr>
            <w:sz w:val="24"/>
            <w:szCs w:val="24"/>
          </w:rPr>
          <w:t>).</w:t>
        </w:r>
      </w:ins>
    </w:p>
    <w:p w:rsidR="000C4810" w:rsidRPr="009916D1" w:rsidRDefault="000C4810" w:rsidP="000C4810">
      <w:pPr>
        <w:widowControl w:val="0"/>
        <w:numPr>
          <w:ilvl w:val="1"/>
          <w:numId w:val="3"/>
        </w:numPr>
        <w:shd w:val="clear" w:color="auto" w:fill="FFFFFF"/>
        <w:ind w:left="0" w:firstLine="709"/>
        <w:jc w:val="both"/>
        <w:rPr>
          <w:ins w:id="139" w:author="Русаков Владимир Михайлович" w:date="2018-03-06T16:27:00Z"/>
          <w:sz w:val="24"/>
          <w:szCs w:val="24"/>
        </w:rPr>
      </w:pPr>
      <w:ins w:id="140" w:author="Русаков Владимир Михайлович" w:date="2018-03-06T16:27:00Z">
        <w:r>
          <w:rPr>
            <w:sz w:val="24"/>
            <w:szCs w:val="24"/>
          </w:rPr>
          <w:t>При выполнении работ обеспечить соблюдение требований законодательства</w:t>
        </w:r>
      </w:ins>
    </w:p>
    <w:p w:rsidR="000C4810" w:rsidRDefault="000C4810" w:rsidP="000C4810">
      <w:pPr>
        <w:widowControl w:val="0"/>
        <w:spacing w:before="14" w:after="14"/>
        <w:jc w:val="both"/>
        <w:rPr>
          <w:ins w:id="141" w:author="Русаков Владимир Михайлович" w:date="2018-03-06T16:27:00Z"/>
          <w:sz w:val="24"/>
          <w:szCs w:val="24"/>
        </w:rPr>
      </w:pPr>
      <w:ins w:id="142" w:author="Русаков Владимир Михайлович" w:date="2018-03-06T16:27:00Z">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ins>
    </w:p>
    <w:p w:rsidR="000C4810" w:rsidRPr="00674E59" w:rsidRDefault="000C4810" w:rsidP="000C4810">
      <w:pPr>
        <w:widowControl w:val="0"/>
        <w:spacing w:before="14" w:after="14"/>
        <w:ind w:firstLine="720"/>
        <w:jc w:val="both"/>
        <w:rPr>
          <w:ins w:id="143" w:author="Русаков Владимир Михайлович" w:date="2018-03-06T16:27:00Z"/>
          <w:sz w:val="24"/>
          <w:szCs w:val="24"/>
        </w:rPr>
      </w:pPr>
      <w:ins w:id="144" w:author="Русаков Владимир Михайлович" w:date="2018-03-06T16:27:00Z">
        <w:r w:rsidRPr="00674E59">
          <w:rPr>
            <w:sz w:val="24"/>
            <w:szCs w:val="24"/>
          </w:rPr>
          <w:t>Подрядчик обязан соблюдать требования в области охраны окружающей среды и обращения с отходами, в том числе:</w:t>
        </w:r>
      </w:ins>
    </w:p>
    <w:p w:rsidR="000C4810" w:rsidRPr="00674E59" w:rsidRDefault="000C4810" w:rsidP="000C4810">
      <w:pPr>
        <w:widowControl w:val="0"/>
        <w:spacing w:before="14" w:after="14"/>
        <w:ind w:firstLine="720"/>
        <w:jc w:val="both"/>
        <w:rPr>
          <w:ins w:id="145" w:author="Русаков Владимир Михайлович" w:date="2018-03-06T16:27:00Z"/>
          <w:sz w:val="24"/>
          <w:szCs w:val="24"/>
        </w:rPr>
      </w:pPr>
      <w:ins w:id="146" w:author="Русаков Владимир Михайлович" w:date="2018-03-06T16:27:00Z">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ins>
    </w:p>
    <w:p w:rsidR="000C4810" w:rsidRPr="00674E59" w:rsidRDefault="000C4810" w:rsidP="000C4810">
      <w:pPr>
        <w:widowControl w:val="0"/>
        <w:spacing w:before="14" w:after="14"/>
        <w:ind w:firstLine="720"/>
        <w:jc w:val="both"/>
        <w:rPr>
          <w:ins w:id="147" w:author="Русаков Владимир Михайлович" w:date="2018-03-06T16:27:00Z"/>
          <w:sz w:val="24"/>
          <w:szCs w:val="24"/>
        </w:rPr>
      </w:pPr>
      <w:ins w:id="148" w:author="Русаков Владимир Михайлович" w:date="2018-03-06T16:27:00Z">
        <w:r w:rsidRPr="00674E59">
          <w:rPr>
            <w:sz w:val="24"/>
            <w:szCs w:val="24"/>
          </w:rPr>
          <w:t>- соблюдать действующие экологические, санитарно–эпидемиологические и технологические нормы и правила;</w:t>
        </w:r>
      </w:ins>
    </w:p>
    <w:p w:rsidR="000C4810" w:rsidRPr="00674E59" w:rsidRDefault="000C4810" w:rsidP="000C4810">
      <w:pPr>
        <w:widowControl w:val="0"/>
        <w:spacing w:before="14" w:after="14"/>
        <w:ind w:firstLine="720"/>
        <w:jc w:val="both"/>
        <w:rPr>
          <w:ins w:id="149" w:author="Русаков Владимир Михайлович" w:date="2018-03-06T16:27:00Z"/>
          <w:sz w:val="24"/>
          <w:szCs w:val="24"/>
        </w:rPr>
      </w:pPr>
      <w:ins w:id="150" w:author="Русаков Владимир Михайлович" w:date="2018-03-06T16:27:00Z">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ins>
    </w:p>
    <w:p w:rsidR="000C4810" w:rsidRPr="00674E59" w:rsidRDefault="000C4810" w:rsidP="000C4810">
      <w:pPr>
        <w:widowControl w:val="0"/>
        <w:spacing w:before="14" w:after="14"/>
        <w:ind w:firstLine="720"/>
        <w:jc w:val="both"/>
        <w:rPr>
          <w:ins w:id="151" w:author="Русаков Владимир Михайлович" w:date="2018-03-06T16:27:00Z"/>
          <w:sz w:val="24"/>
          <w:szCs w:val="24"/>
        </w:rPr>
      </w:pPr>
      <w:ins w:id="152" w:author="Русаков Владимир Михайлович" w:date="2018-03-06T16:27:00Z">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ins>
    </w:p>
    <w:p w:rsidR="000C4810" w:rsidRPr="00674E59" w:rsidRDefault="000C4810" w:rsidP="000C4810">
      <w:pPr>
        <w:widowControl w:val="0"/>
        <w:spacing w:before="14" w:after="14"/>
        <w:ind w:firstLine="720"/>
        <w:jc w:val="both"/>
        <w:rPr>
          <w:ins w:id="153" w:author="Русаков Владимир Михайлович" w:date="2018-03-06T16:27:00Z"/>
          <w:sz w:val="24"/>
          <w:szCs w:val="24"/>
        </w:rPr>
      </w:pPr>
      <w:ins w:id="154" w:author="Русаков Владимир Михайлович" w:date="2018-03-06T16:27:00Z">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ins>
    </w:p>
    <w:p w:rsidR="000C4810" w:rsidRPr="00674E59" w:rsidRDefault="000C4810" w:rsidP="000C4810">
      <w:pPr>
        <w:widowControl w:val="0"/>
        <w:spacing w:before="14" w:after="14"/>
        <w:ind w:firstLine="720"/>
        <w:jc w:val="both"/>
        <w:rPr>
          <w:ins w:id="155" w:author="Русаков Владимир Михайлович" w:date="2018-03-06T16:27:00Z"/>
          <w:sz w:val="24"/>
          <w:szCs w:val="24"/>
        </w:rPr>
      </w:pPr>
      <w:ins w:id="156" w:author="Русаков Владимир Михайлович" w:date="2018-03-06T16:27:00Z">
        <w:r w:rsidRPr="00674E59">
          <w:rPr>
            <w:sz w:val="24"/>
            <w:szCs w:val="24"/>
          </w:rPr>
          <w:t xml:space="preserve">- самостоятельно осуществлять расчет, оплачивать сборы и иные платежи за </w:t>
        </w:r>
        <w:r w:rsidRPr="00674E59">
          <w:rPr>
            <w:sz w:val="24"/>
            <w:szCs w:val="24"/>
          </w:rPr>
          <w:lastRenderedPageBreak/>
          <w:t>негативное воздействие на окружающую среду в федеральный и иные бюджеты;</w:t>
        </w:r>
      </w:ins>
    </w:p>
    <w:p w:rsidR="000C4810" w:rsidRPr="00674E59" w:rsidRDefault="000C4810" w:rsidP="000C4810">
      <w:pPr>
        <w:widowControl w:val="0"/>
        <w:spacing w:before="14" w:after="14"/>
        <w:ind w:firstLine="720"/>
        <w:jc w:val="both"/>
        <w:rPr>
          <w:ins w:id="157" w:author="Русаков Владимир Михайлович" w:date="2018-03-06T16:27:00Z"/>
          <w:sz w:val="24"/>
          <w:szCs w:val="24"/>
        </w:rPr>
      </w:pPr>
      <w:ins w:id="158" w:author="Русаков Владимир Михайлович" w:date="2018-03-06T16:27:00Z">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ins>
    </w:p>
    <w:p w:rsidR="000C4810" w:rsidRPr="00674E59" w:rsidRDefault="000C4810" w:rsidP="000C4810">
      <w:pPr>
        <w:widowControl w:val="0"/>
        <w:spacing w:before="14" w:after="14"/>
        <w:ind w:firstLine="720"/>
        <w:jc w:val="both"/>
        <w:rPr>
          <w:ins w:id="159" w:author="Русаков Владимир Михайлович" w:date="2018-03-06T16:27:00Z"/>
          <w:iCs/>
          <w:sz w:val="24"/>
          <w:szCs w:val="24"/>
        </w:rPr>
      </w:pPr>
      <w:ins w:id="160" w:author="Русаков Владимир Михайлович" w:date="2018-03-06T16:27:00Z">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ins>
    </w:p>
    <w:p w:rsidR="000C4810" w:rsidRDefault="000C4810" w:rsidP="000C4810">
      <w:pPr>
        <w:tabs>
          <w:tab w:val="left" w:pos="1047"/>
        </w:tabs>
        <w:jc w:val="both"/>
        <w:rPr>
          <w:ins w:id="161" w:author="Русаков Владимир Михайлович" w:date="2018-03-06T16:27:00Z"/>
          <w:iCs/>
          <w:sz w:val="24"/>
          <w:szCs w:val="24"/>
        </w:rPr>
      </w:pPr>
      <w:ins w:id="162" w:author="Русаков Владимир Михайлович" w:date="2018-03-06T16:27:00Z">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Pr>
            <w:iCs/>
            <w:sz w:val="24"/>
            <w:szCs w:val="24"/>
          </w:rPr>
          <w:t>.</w:t>
        </w:r>
      </w:ins>
    </w:p>
    <w:p w:rsidR="000C4810" w:rsidRPr="002E0B6F" w:rsidRDefault="000C4810" w:rsidP="000C4810">
      <w:pPr>
        <w:pStyle w:val="afe"/>
        <w:numPr>
          <w:ilvl w:val="1"/>
          <w:numId w:val="3"/>
        </w:numPr>
        <w:tabs>
          <w:tab w:val="clear" w:pos="1260"/>
          <w:tab w:val="num" w:pos="567"/>
        </w:tabs>
        <w:ind w:left="0" w:firstLine="709"/>
        <w:jc w:val="both"/>
        <w:rPr>
          <w:ins w:id="163" w:author="Русаков Владимир Михайлович" w:date="2018-03-06T16:27:00Z"/>
          <w:iCs/>
          <w:sz w:val="24"/>
          <w:szCs w:val="24"/>
        </w:rPr>
      </w:pPr>
      <w:ins w:id="164" w:author="Русаков Владимир Михайлович" w:date="2018-03-06T16:27:00Z">
        <w:r>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ins>
    </w:p>
    <w:p w:rsidR="000C4810" w:rsidRPr="002E0B6F" w:rsidRDefault="000C4810" w:rsidP="000C4810">
      <w:pPr>
        <w:pStyle w:val="afe"/>
        <w:numPr>
          <w:ilvl w:val="1"/>
          <w:numId w:val="3"/>
        </w:numPr>
        <w:tabs>
          <w:tab w:val="clear" w:pos="1260"/>
          <w:tab w:val="num" w:pos="567"/>
        </w:tabs>
        <w:ind w:left="0" w:firstLine="709"/>
        <w:jc w:val="both"/>
        <w:rPr>
          <w:ins w:id="165" w:author="Русаков Владимир Михайлович" w:date="2018-03-06T16:27:00Z"/>
          <w:iCs/>
          <w:sz w:val="24"/>
          <w:szCs w:val="24"/>
        </w:rPr>
      </w:pPr>
      <w:ins w:id="166" w:author="Русаков Владимир Михайлович" w:date="2018-03-06T16:27:00Z">
        <w:r w:rsidRPr="009916D1">
          <w:rPr>
            <w:sz w:val="24"/>
            <w:szCs w:val="24"/>
          </w:rPr>
          <w:t>Обеспечить надлежащее содержание и уборку места производства работ и прилегающей непосредственно к ней территории.</w:t>
        </w:r>
      </w:ins>
    </w:p>
    <w:p w:rsidR="000C4810" w:rsidRPr="002E0B6F" w:rsidRDefault="000C4810" w:rsidP="000C4810">
      <w:pPr>
        <w:pStyle w:val="afe"/>
        <w:numPr>
          <w:ilvl w:val="1"/>
          <w:numId w:val="3"/>
        </w:numPr>
        <w:tabs>
          <w:tab w:val="clear" w:pos="1260"/>
          <w:tab w:val="num" w:pos="567"/>
        </w:tabs>
        <w:ind w:left="0" w:firstLine="709"/>
        <w:jc w:val="both"/>
        <w:rPr>
          <w:ins w:id="167" w:author="Русаков Владимир Михайлович" w:date="2018-03-06T16:27:00Z"/>
          <w:iCs/>
          <w:sz w:val="24"/>
          <w:szCs w:val="24"/>
        </w:rPr>
      </w:pPr>
      <w:ins w:id="168" w:author="Русаков Владимир Михайлович" w:date="2018-03-06T16:27:00Z">
        <w:r w:rsidRPr="009C2F64">
          <w:rPr>
            <w:sz w:val="24"/>
            <w:szCs w:val="24"/>
          </w:rPr>
          <w:t xml:space="preserve">Обеспечить выполнение на строительной площадке необходимых мероприятий по обеспечению мониторинга (видеонаблюдения) Объекта </w:t>
        </w:r>
        <w:r w:rsidRPr="00405610">
          <w:rPr>
            <w:sz w:val="24"/>
            <w:szCs w:val="24"/>
          </w:rPr>
          <w:t>реконструкции</w:t>
        </w:r>
        <w:r>
          <w:rPr>
            <w:sz w:val="24"/>
            <w:szCs w:val="24"/>
          </w:rPr>
          <w:t xml:space="preserve"> </w:t>
        </w:r>
        <w:r w:rsidRPr="009C2F64">
          <w:rPr>
            <w:sz w:val="24"/>
            <w:szCs w:val="24"/>
          </w:rPr>
          <w:t xml:space="preserve">с передачей информации Заказчику, </w:t>
        </w:r>
        <w:r>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ins>
    </w:p>
    <w:p w:rsidR="000C4810" w:rsidRPr="002E0B6F" w:rsidRDefault="000C4810" w:rsidP="000C4810">
      <w:pPr>
        <w:pStyle w:val="afe"/>
        <w:numPr>
          <w:ilvl w:val="1"/>
          <w:numId w:val="3"/>
        </w:numPr>
        <w:tabs>
          <w:tab w:val="clear" w:pos="1260"/>
          <w:tab w:val="num" w:pos="567"/>
        </w:tabs>
        <w:ind w:left="0" w:firstLine="709"/>
        <w:jc w:val="both"/>
        <w:rPr>
          <w:ins w:id="169" w:author="Русаков Владимир Михайлович" w:date="2018-03-06T16:27:00Z"/>
          <w:iCs/>
          <w:sz w:val="24"/>
          <w:szCs w:val="24"/>
        </w:rPr>
      </w:pPr>
      <w:ins w:id="170" w:author="Русаков Владимир Михайлович" w:date="2018-03-06T16:27:00Z">
        <w:r w:rsidRPr="009916D1">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ins>
    </w:p>
    <w:p w:rsidR="000C4810" w:rsidRPr="002E0B6F" w:rsidRDefault="000C4810" w:rsidP="000C4810">
      <w:pPr>
        <w:pStyle w:val="afe"/>
        <w:numPr>
          <w:ilvl w:val="1"/>
          <w:numId w:val="3"/>
        </w:numPr>
        <w:tabs>
          <w:tab w:val="clear" w:pos="1260"/>
          <w:tab w:val="num" w:pos="567"/>
        </w:tabs>
        <w:ind w:left="0" w:firstLine="709"/>
        <w:jc w:val="both"/>
        <w:rPr>
          <w:ins w:id="171" w:author="Русаков Владимир Михайлович" w:date="2018-03-06T16:27:00Z"/>
          <w:iCs/>
          <w:sz w:val="24"/>
          <w:szCs w:val="24"/>
        </w:rPr>
      </w:pPr>
      <w:ins w:id="172" w:author="Русаков Владимир Михайлович" w:date="2018-03-06T16:27:00Z">
        <w:r w:rsidRPr="007245F7">
          <w:rPr>
            <w:sz w:val="24"/>
            <w:szCs w:val="24"/>
          </w:rPr>
          <w:t xml:space="preserve">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ins>
    </w:p>
    <w:p w:rsidR="000C4810" w:rsidRPr="002E0B6F" w:rsidRDefault="000C4810" w:rsidP="000C4810">
      <w:pPr>
        <w:pStyle w:val="afe"/>
        <w:numPr>
          <w:ilvl w:val="1"/>
          <w:numId w:val="3"/>
        </w:numPr>
        <w:tabs>
          <w:tab w:val="clear" w:pos="1260"/>
          <w:tab w:val="num" w:pos="567"/>
        </w:tabs>
        <w:ind w:left="0" w:firstLine="709"/>
        <w:jc w:val="both"/>
        <w:rPr>
          <w:ins w:id="173" w:author="Русаков Владимир Михайлович" w:date="2018-03-06T16:27:00Z"/>
          <w:iCs/>
          <w:sz w:val="24"/>
          <w:szCs w:val="24"/>
        </w:rPr>
      </w:pPr>
      <w:ins w:id="174" w:author="Русаков Владимир Михайлович" w:date="2018-03-06T16:27:00Z">
        <w:r w:rsidRPr="007245F7">
          <w:rPr>
            <w:sz w:val="24"/>
            <w:szCs w:val="24"/>
          </w:rPr>
          <w: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ins>
    </w:p>
    <w:p w:rsidR="000C4810" w:rsidRPr="002E0B6F" w:rsidRDefault="000C4810" w:rsidP="000C4810">
      <w:pPr>
        <w:pStyle w:val="afe"/>
        <w:numPr>
          <w:ilvl w:val="1"/>
          <w:numId w:val="3"/>
        </w:numPr>
        <w:tabs>
          <w:tab w:val="clear" w:pos="1260"/>
          <w:tab w:val="num" w:pos="567"/>
        </w:tabs>
        <w:ind w:left="0" w:firstLine="709"/>
        <w:jc w:val="both"/>
        <w:rPr>
          <w:ins w:id="175" w:author="Русаков Владимир Михайлович" w:date="2018-03-06T16:27:00Z"/>
          <w:iCs/>
          <w:sz w:val="24"/>
          <w:szCs w:val="24"/>
        </w:rPr>
      </w:pPr>
      <w:ins w:id="176" w:author="Русаков Владимир Михайлович" w:date="2018-03-06T16:27:00Z">
        <w:r w:rsidRPr="007245F7">
          <w:rPr>
            <w:sz w:val="24"/>
            <w:szCs w:val="24"/>
          </w:rPr>
          <w:t xml:space="preserve">Передать Заказчику вместе с результатом работы всю исполнительную документацию, в срок не позднее  __________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ins>
    </w:p>
    <w:p w:rsidR="000C4810" w:rsidRDefault="000C4810" w:rsidP="000C4810">
      <w:pPr>
        <w:pStyle w:val="afe"/>
        <w:numPr>
          <w:ilvl w:val="1"/>
          <w:numId w:val="3"/>
        </w:numPr>
        <w:tabs>
          <w:tab w:val="clear" w:pos="1260"/>
          <w:tab w:val="num" w:pos="567"/>
        </w:tabs>
        <w:ind w:left="0" w:firstLine="709"/>
        <w:jc w:val="both"/>
        <w:rPr>
          <w:ins w:id="177" w:author="Русаков Владимир Михайлович" w:date="2018-03-06T16:27:00Z"/>
          <w:iCs/>
          <w:sz w:val="24"/>
          <w:szCs w:val="24"/>
        </w:rPr>
      </w:pPr>
      <w:ins w:id="178" w:author="Русаков Владимир Михайлович" w:date="2018-03-06T16:27:00Z">
        <w:r w:rsidRPr="009916D1">
          <w:rPr>
            <w:sz w:val="24"/>
            <w:szCs w:val="24"/>
          </w:rPr>
          <w:t>Незамедлительно известить Заказчика и до получения от него указаний приостановить работы при обнаружении:</w:t>
        </w:r>
      </w:ins>
    </w:p>
    <w:p w:rsidR="000C4810" w:rsidRPr="009916D1" w:rsidRDefault="000C4810" w:rsidP="000C4810">
      <w:pPr>
        <w:widowControl w:val="0"/>
        <w:numPr>
          <w:ilvl w:val="1"/>
          <w:numId w:val="4"/>
        </w:numPr>
        <w:shd w:val="clear" w:color="auto" w:fill="FFFFFF"/>
        <w:tabs>
          <w:tab w:val="clear" w:pos="1440"/>
          <w:tab w:val="left" w:pos="1080"/>
        </w:tabs>
        <w:autoSpaceDE w:val="0"/>
        <w:autoSpaceDN w:val="0"/>
        <w:adjustRightInd w:val="0"/>
        <w:ind w:left="0" w:firstLine="709"/>
        <w:jc w:val="both"/>
        <w:rPr>
          <w:ins w:id="179" w:author="Русаков Владимир Михайлович" w:date="2018-03-06T16:27:00Z"/>
          <w:sz w:val="24"/>
          <w:szCs w:val="24"/>
        </w:rPr>
      </w:pPr>
      <w:ins w:id="180" w:author="Русаков Владимир Михайлович" w:date="2018-03-06T16:27:00Z">
        <w:r w:rsidRPr="009916D1">
          <w:rPr>
            <w:sz w:val="24"/>
            <w:szCs w:val="24"/>
          </w:rPr>
          <w:t>возможности неблагоприятных для Заказчика последствий выполнения его указаний о способе выполнения работы;</w:t>
        </w:r>
      </w:ins>
    </w:p>
    <w:p w:rsidR="000C4810" w:rsidRPr="009916D1" w:rsidRDefault="000C4810" w:rsidP="000C4810">
      <w:pPr>
        <w:widowControl w:val="0"/>
        <w:numPr>
          <w:ilvl w:val="1"/>
          <w:numId w:val="4"/>
        </w:numPr>
        <w:shd w:val="clear" w:color="auto" w:fill="FFFFFF"/>
        <w:tabs>
          <w:tab w:val="left" w:pos="1080"/>
        </w:tabs>
        <w:autoSpaceDE w:val="0"/>
        <w:autoSpaceDN w:val="0"/>
        <w:adjustRightInd w:val="0"/>
        <w:ind w:left="0" w:firstLine="709"/>
        <w:jc w:val="both"/>
        <w:rPr>
          <w:ins w:id="181" w:author="Русаков Владимир Михайлович" w:date="2018-03-06T16:27:00Z"/>
          <w:sz w:val="24"/>
          <w:szCs w:val="24"/>
        </w:rPr>
      </w:pPr>
      <w:ins w:id="182" w:author="Русаков Владимир Михайлович" w:date="2018-03-06T16:27:00Z">
        <w:r w:rsidRPr="009916D1">
          <w:rPr>
            <w:sz w:val="24"/>
            <w:szCs w:val="24"/>
          </w:rPr>
          <w:t>иных, независящих от Подрядчика обстоятельств, угрожающих годности или прочности результатов выполняемой работы;</w:t>
        </w:r>
      </w:ins>
    </w:p>
    <w:p w:rsidR="000C4810" w:rsidRPr="009916D1" w:rsidRDefault="000C4810" w:rsidP="000C4810">
      <w:pPr>
        <w:widowControl w:val="0"/>
        <w:numPr>
          <w:ilvl w:val="1"/>
          <w:numId w:val="4"/>
        </w:numPr>
        <w:shd w:val="clear" w:color="auto" w:fill="FFFFFF"/>
        <w:tabs>
          <w:tab w:val="clear" w:pos="1440"/>
          <w:tab w:val="left" w:pos="1080"/>
        </w:tabs>
        <w:autoSpaceDE w:val="0"/>
        <w:autoSpaceDN w:val="0"/>
        <w:adjustRightInd w:val="0"/>
        <w:ind w:left="0" w:firstLine="709"/>
        <w:jc w:val="both"/>
        <w:rPr>
          <w:ins w:id="183" w:author="Русаков Владимир Михайлович" w:date="2018-03-06T16:27:00Z"/>
          <w:sz w:val="24"/>
          <w:szCs w:val="24"/>
        </w:rPr>
      </w:pPr>
      <w:ins w:id="184" w:author="Русаков Владимир Михайлович" w:date="2018-03-06T16:27:00Z">
        <w:r w:rsidRPr="009916D1">
          <w:rPr>
            <w:sz w:val="24"/>
            <w:szCs w:val="24"/>
          </w:rPr>
          <w:t>иных обстоятельств, способных повлечь за собой изменение сроков или стоимости выполняемых работ.</w:t>
        </w:r>
      </w:ins>
    </w:p>
    <w:p w:rsidR="000C4810" w:rsidRDefault="000C4810" w:rsidP="000C4810">
      <w:pPr>
        <w:widowControl w:val="0"/>
        <w:shd w:val="clear" w:color="auto" w:fill="FFFFFF"/>
        <w:autoSpaceDE w:val="0"/>
        <w:autoSpaceDN w:val="0"/>
        <w:adjustRightInd w:val="0"/>
        <w:ind w:firstLine="709"/>
        <w:jc w:val="both"/>
        <w:rPr>
          <w:ins w:id="185" w:author="Русаков Владимир Михайлович" w:date="2018-03-06T16:27:00Z"/>
          <w:sz w:val="24"/>
          <w:szCs w:val="24"/>
        </w:rPr>
      </w:pPr>
      <w:ins w:id="186" w:author="Русаков Владимир Михайлович" w:date="2018-03-06T16:27:00Z">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ins>
    </w:p>
    <w:p w:rsidR="000C4810" w:rsidRDefault="000C4810" w:rsidP="000C4810">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187" w:author="Русаков Владимир Михайлович" w:date="2018-03-06T16:27:00Z"/>
          <w:sz w:val="24"/>
          <w:szCs w:val="24"/>
        </w:rPr>
      </w:pPr>
      <w:ins w:id="188" w:author="Русаков Владимир Михайлович" w:date="2018-03-06T16:27:00Z">
        <w:r w:rsidRPr="009916D1">
          <w:rPr>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ins>
      <w:ins w:id="189" w:author="Русаков Владимир Михайлович" w:date="2018-04-20T17:28:00Z">
        <w:r w:rsidR="00383317" w:rsidRPr="00383317">
          <w:rPr>
            <w:noProof/>
          </w:rPr>
          <w:t xml:space="preserve"> </w:t>
        </w:r>
      </w:ins>
    </w:p>
    <w:p w:rsidR="000C4810" w:rsidRDefault="000C4810" w:rsidP="000C4810">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190" w:author="Русаков Владимир Михайлович" w:date="2018-03-06T16:27:00Z"/>
          <w:sz w:val="24"/>
          <w:szCs w:val="24"/>
        </w:rPr>
      </w:pPr>
      <w:ins w:id="191" w:author="Русаков Владимир Михайлович" w:date="2018-03-06T16:27:00Z">
        <w:r w:rsidRPr="009916D1">
          <w:rPr>
            <w:sz w:val="24"/>
            <w:szCs w:val="24"/>
          </w:rPr>
          <w:lastRenderedPageBreak/>
          <w: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ins>
    </w:p>
    <w:p w:rsidR="000C4810" w:rsidRPr="002E0B6F" w:rsidRDefault="000C4810" w:rsidP="000C4810">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192" w:author="Русаков Владимир Михайлович" w:date="2018-03-06T16:27:00Z"/>
          <w:sz w:val="24"/>
          <w:szCs w:val="24"/>
        </w:rPr>
      </w:pPr>
      <w:ins w:id="193" w:author="Русаков Владимир Михайлович" w:date="2018-03-06T16:27:00Z">
        <w:r w:rsidRPr="009916D1">
          <w:rPr>
            <w:iCs/>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ins>
    </w:p>
    <w:p w:rsidR="000C4810" w:rsidRPr="002E0B6F" w:rsidRDefault="000C4810" w:rsidP="000C4810">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194" w:author="Русаков Владимир Михайлович" w:date="2018-03-06T16:27:00Z"/>
          <w:sz w:val="24"/>
          <w:szCs w:val="24"/>
        </w:rPr>
      </w:pPr>
      <w:ins w:id="195" w:author="Русаков Владимир Михайлович" w:date="2018-03-06T16:27:00Z">
        <w:r w:rsidRPr="009916D1">
          <w:rPr>
            <w:iCs/>
            <w:sz w:val="24"/>
            <w:szCs w:val="24"/>
          </w:rPr>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ins>
    </w:p>
    <w:p w:rsidR="000C4810" w:rsidRPr="00405610" w:rsidRDefault="000C4810" w:rsidP="000C4810">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196" w:author="Русаков Владимир Михайлович" w:date="2018-03-06T16:27:00Z"/>
          <w:sz w:val="24"/>
          <w:szCs w:val="24"/>
        </w:rPr>
      </w:pPr>
      <w:ins w:id="197" w:author="Русаков Владимир Михайлович" w:date="2018-03-06T16:27:00Z">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w:t>
        </w:r>
        <w:r w:rsidRPr="00CF7479">
          <w:rPr>
            <w:sz w:val="24"/>
            <w:szCs w:val="24"/>
          </w:rPr>
          <w:t xml:space="preserve"> </w:t>
        </w:r>
        <w:r w:rsidRPr="009916D1">
          <w:rPr>
            <w:sz w:val="24"/>
            <w:szCs w:val="24"/>
          </w:rPr>
          <w:t>т.д.) с подписью субъекта персональных данных по форме, утвержденной Заказчиком.</w:t>
        </w:r>
      </w:ins>
    </w:p>
    <w:p w:rsidR="000C4810" w:rsidRDefault="00383317" w:rsidP="000C4810">
      <w:pPr>
        <w:pStyle w:val="23"/>
        <w:tabs>
          <w:tab w:val="left" w:pos="4628"/>
        </w:tabs>
        <w:spacing w:before="0" w:line="240" w:lineRule="auto"/>
        <w:ind w:left="20" w:right="20" w:firstLine="740"/>
        <w:rPr>
          <w:ins w:id="198" w:author="Русаков Владимир Михайлович" w:date="2018-03-06T16:27:00Z"/>
          <w:sz w:val="24"/>
          <w:szCs w:val="24"/>
        </w:rPr>
      </w:pPr>
      <w:ins w:id="199" w:author="Русаков Владимир Михайлович" w:date="2018-04-20T17:28:00Z">
        <w:r w:rsidRPr="009916D1">
          <w:rPr>
            <w:i/>
            <w:iCs/>
            <w:sz w:val="24"/>
            <w:szCs w:val="24"/>
          </w:rPr>
          <w:t xml:space="preserve"> </w:t>
        </w:r>
      </w:ins>
      <w:ins w:id="200" w:author="Русаков Владимир Михайлович" w:date="2018-03-06T16:27:00Z">
        <w:r w:rsidR="000C4810" w:rsidRPr="009916D1">
          <w:rPr>
            <w:i/>
            <w:iCs/>
            <w:sz w:val="24"/>
            <w:szCs w:val="24"/>
          </w:rPr>
          <w:t xml:space="preserve">(при заключении договоров с физическими лицами/индивидуальными предпринимателями) </w:t>
        </w:r>
        <w:r w:rsidR="000C4810"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ins>
    </w:p>
    <w:p w:rsidR="000C4810" w:rsidRDefault="000C4810" w:rsidP="000C4810">
      <w:pPr>
        <w:pStyle w:val="23"/>
        <w:numPr>
          <w:ilvl w:val="1"/>
          <w:numId w:val="3"/>
        </w:numPr>
        <w:tabs>
          <w:tab w:val="clear" w:pos="1260"/>
          <w:tab w:val="num" w:pos="567"/>
        </w:tabs>
        <w:spacing w:before="0" w:line="240" w:lineRule="auto"/>
        <w:ind w:left="0" w:right="20" w:firstLine="709"/>
        <w:rPr>
          <w:ins w:id="201" w:author="Русаков Владимир Михайлович" w:date="2018-03-06T16:27:00Z"/>
          <w:sz w:val="24"/>
          <w:szCs w:val="24"/>
        </w:rPr>
      </w:pPr>
      <w:ins w:id="202" w:author="Русаков Владимир Михайлович" w:date="2018-03-06T16:27:00Z">
        <w:r w:rsidRPr="009916D1">
          <w:rPr>
            <w:sz w:val="24"/>
            <w:szCs w:val="24"/>
          </w:rPr>
          <w:t>Выполнить в полном объеме все свои обязательства, предусмотренные в других разделах настоящего Договора.</w:t>
        </w:r>
      </w:ins>
    </w:p>
    <w:p w:rsidR="000C4810" w:rsidRPr="00CF7479" w:rsidRDefault="000C4810" w:rsidP="000C4810">
      <w:pPr>
        <w:pStyle w:val="23"/>
        <w:numPr>
          <w:ilvl w:val="1"/>
          <w:numId w:val="3"/>
        </w:numPr>
        <w:tabs>
          <w:tab w:val="clear" w:pos="1260"/>
          <w:tab w:val="num" w:pos="567"/>
        </w:tabs>
        <w:autoSpaceDE w:val="0"/>
        <w:autoSpaceDN w:val="0"/>
        <w:adjustRightInd w:val="0"/>
        <w:spacing w:before="0" w:line="240" w:lineRule="auto"/>
        <w:ind w:left="0" w:right="20" w:firstLine="709"/>
        <w:rPr>
          <w:ins w:id="203" w:author="Русаков Владимир Михайлович" w:date="2018-03-06T16:27:00Z"/>
          <w:sz w:val="24"/>
          <w:szCs w:val="24"/>
        </w:rPr>
      </w:pPr>
      <w:ins w:id="204" w:author="Русаков Владимир Михайлович" w:date="2018-03-06T16:27:00Z">
        <w:r w:rsidRPr="00CF7479">
          <w:rPr>
            <w:sz w:val="24"/>
            <w:szCs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ins>
    </w:p>
    <w:p w:rsidR="000C4810" w:rsidRPr="009916D1" w:rsidRDefault="000C4810" w:rsidP="000C4810">
      <w:pPr>
        <w:pStyle w:val="23"/>
        <w:shd w:val="clear" w:color="auto" w:fill="auto"/>
        <w:spacing w:before="0" w:line="240" w:lineRule="auto"/>
        <w:ind w:left="40" w:right="20" w:firstLine="720"/>
        <w:rPr>
          <w:ins w:id="205" w:author="Русаков Владимир Михайлович" w:date="2018-03-06T16:27:00Z"/>
          <w:sz w:val="24"/>
          <w:szCs w:val="24"/>
        </w:rPr>
      </w:pPr>
      <w:ins w:id="206" w:author="Русаков Владимир Михайлович" w:date="2018-03-06T16:27:00Z">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ins>
    </w:p>
    <w:p w:rsidR="000C4810" w:rsidRDefault="000C4810" w:rsidP="000C4810">
      <w:pPr>
        <w:pStyle w:val="25"/>
        <w:shd w:val="clear" w:color="auto" w:fill="auto"/>
        <w:spacing w:after="0" w:line="240" w:lineRule="auto"/>
        <w:ind w:left="1260" w:right="20"/>
        <w:jc w:val="both"/>
        <w:rPr>
          <w:ins w:id="207" w:author="Русаков Владимир Михайлович" w:date="2018-03-06T16:27:00Z"/>
          <w:sz w:val="24"/>
          <w:szCs w:val="24"/>
        </w:rPr>
      </w:pPr>
    </w:p>
    <w:p w:rsidR="000C4810" w:rsidRPr="009916D1" w:rsidRDefault="000C4810" w:rsidP="000C4810">
      <w:pPr>
        <w:widowControl w:val="0"/>
        <w:shd w:val="clear" w:color="auto" w:fill="FFFFFF"/>
        <w:jc w:val="both"/>
        <w:rPr>
          <w:ins w:id="208" w:author="Русаков Владимир Михайлович" w:date="2018-03-06T16:27:00Z"/>
          <w:iCs/>
          <w:sz w:val="24"/>
          <w:szCs w:val="24"/>
          <w:u w:val="single"/>
        </w:rPr>
      </w:pPr>
      <w:ins w:id="209" w:author="Русаков Владимир Михайлович" w:date="2018-03-06T16:27:00Z">
        <w:r>
          <w:rPr>
            <w:rStyle w:val="26"/>
            <w:i w:val="0"/>
            <w:color w:val="auto"/>
            <w:sz w:val="24"/>
            <w:szCs w:val="24"/>
          </w:rPr>
          <w:t xml:space="preserve"> </w:t>
        </w:r>
        <w:r w:rsidRPr="009916D1">
          <w:rPr>
            <w:iCs/>
            <w:sz w:val="24"/>
            <w:szCs w:val="24"/>
            <w:u w:val="single"/>
          </w:rPr>
          <w:t>Подрядчик вправе:</w:t>
        </w:r>
      </w:ins>
    </w:p>
    <w:p w:rsidR="000C4810" w:rsidRPr="00405610" w:rsidRDefault="000C4810" w:rsidP="000C4810">
      <w:pPr>
        <w:pStyle w:val="afe"/>
        <w:numPr>
          <w:ilvl w:val="1"/>
          <w:numId w:val="3"/>
        </w:numPr>
        <w:tabs>
          <w:tab w:val="clear" w:pos="1260"/>
          <w:tab w:val="num" w:pos="567"/>
        </w:tabs>
        <w:autoSpaceDE w:val="0"/>
        <w:autoSpaceDN w:val="0"/>
        <w:adjustRightInd w:val="0"/>
        <w:ind w:left="0" w:firstLine="709"/>
        <w:jc w:val="both"/>
        <w:rPr>
          <w:ins w:id="210" w:author="Русаков Владимир Михайлович" w:date="2018-03-06T16:27:00Z"/>
          <w:iCs/>
          <w:sz w:val="24"/>
          <w:szCs w:val="24"/>
        </w:rPr>
      </w:pPr>
      <w:ins w:id="211" w:author="Русаков Владимир Михайлович" w:date="2018-03-06T16:27:00Z">
        <w:r w:rsidRPr="00405610">
          <w:rPr>
            <w:iCs/>
            <w:sz w:val="24"/>
            <w:szCs w:val="24"/>
          </w:rPr>
          <w:t xml:space="preserve">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ins>
    </w:p>
    <w:p w:rsidR="000C4810" w:rsidRDefault="000C4810" w:rsidP="000C4810">
      <w:pPr>
        <w:widowControl w:val="0"/>
        <w:shd w:val="clear" w:color="auto" w:fill="FFFFFF"/>
        <w:autoSpaceDE w:val="0"/>
        <w:autoSpaceDN w:val="0"/>
        <w:adjustRightInd w:val="0"/>
        <w:jc w:val="both"/>
        <w:rPr>
          <w:ins w:id="212" w:author="Русаков Владимир Михайлович" w:date="2018-03-06T16:27:00Z"/>
          <w:i/>
          <w:sz w:val="24"/>
          <w:szCs w:val="24"/>
        </w:rPr>
      </w:pPr>
    </w:p>
    <w:p w:rsidR="000C4810" w:rsidRPr="009916D1" w:rsidRDefault="000C4810" w:rsidP="000C4810">
      <w:pPr>
        <w:widowControl w:val="0"/>
        <w:shd w:val="clear" w:color="auto" w:fill="FFFFFF"/>
        <w:autoSpaceDE w:val="0"/>
        <w:autoSpaceDN w:val="0"/>
        <w:adjustRightInd w:val="0"/>
        <w:jc w:val="both"/>
        <w:rPr>
          <w:ins w:id="213" w:author="Русаков Владимир Михайлович" w:date="2018-03-06T16:27:00Z"/>
          <w:i/>
          <w:sz w:val="24"/>
          <w:szCs w:val="24"/>
        </w:rPr>
      </w:pPr>
    </w:p>
    <w:p w:rsidR="000C4810" w:rsidRPr="009916D1" w:rsidRDefault="000C4810" w:rsidP="000C4810">
      <w:pPr>
        <w:shd w:val="clear" w:color="auto" w:fill="FFFFFF"/>
        <w:jc w:val="center"/>
        <w:rPr>
          <w:ins w:id="214" w:author="Русаков Владимир Михайлович" w:date="2018-03-06T16:27:00Z"/>
          <w:b/>
          <w:sz w:val="24"/>
          <w:szCs w:val="24"/>
        </w:rPr>
      </w:pPr>
      <w:ins w:id="215" w:author="Русаков Владимир Михайлович" w:date="2018-03-06T16:27:00Z">
        <w:r w:rsidRPr="009916D1">
          <w:rPr>
            <w:b/>
            <w:sz w:val="24"/>
            <w:szCs w:val="24"/>
          </w:rPr>
          <w:t>5. Права и обязанности Заказчика</w:t>
        </w:r>
      </w:ins>
    </w:p>
    <w:p w:rsidR="000C4810" w:rsidRPr="009916D1" w:rsidRDefault="000C4810" w:rsidP="000C4810">
      <w:pPr>
        <w:widowControl w:val="0"/>
        <w:shd w:val="clear" w:color="auto" w:fill="FFFFFF"/>
        <w:ind w:firstLine="709"/>
        <w:jc w:val="both"/>
        <w:rPr>
          <w:ins w:id="216" w:author="Русаков Владимир Михайлович" w:date="2018-03-06T16:27:00Z"/>
          <w:spacing w:val="-6"/>
          <w:sz w:val="24"/>
          <w:szCs w:val="24"/>
          <w:u w:val="single"/>
        </w:rPr>
      </w:pPr>
      <w:ins w:id="217" w:author="Русаков Владимир Михайлович" w:date="2018-03-06T16:27:00Z">
        <w:r w:rsidRPr="009916D1">
          <w:rPr>
            <w:spacing w:val="-6"/>
            <w:sz w:val="24"/>
            <w:szCs w:val="24"/>
            <w:u w:val="single"/>
          </w:rPr>
          <w:t>Заказчик обязан:</w:t>
        </w:r>
      </w:ins>
    </w:p>
    <w:p w:rsidR="000C4810" w:rsidRPr="009916D1" w:rsidRDefault="000C4810" w:rsidP="000C4810">
      <w:pPr>
        <w:widowControl w:val="0"/>
        <w:shd w:val="clear" w:color="auto" w:fill="FFFFFF"/>
        <w:ind w:firstLine="709"/>
        <w:jc w:val="both"/>
        <w:rPr>
          <w:ins w:id="218" w:author="Русаков Владимир Михайлович" w:date="2018-03-06T16:27:00Z"/>
          <w:sz w:val="24"/>
          <w:szCs w:val="24"/>
        </w:rPr>
      </w:pPr>
      <w:ins w:id="219" w:author="Русаков Владимир Михайлович" w:date="2018-03-06T16:27:00Z">
        <w:r w:rsidRPr="009916D1">
          <w:rPr>
            <w:sz w:val="24"/>
            <w:szCs w:val="24"/>
          </w:rPr>
          <w:t xml:space="preserve">5.1. Представить Подрядчику </w:t>
        </w:r>
        <w:r w:rsidRPr="00E373ED">
          <w:rPr>
            <w:sz w:val="24"/>
            <w:szCs w:val="24"/>
          </w:rPr>
          <w:t>техническую документацию по объекту</w:t>
        </w:r>
        <w:r>
          <w:rPr>
            <w:sz w:val="24"/>
            <w:szCs w:val="24"/>
          </w:rPr>
          <w:t>:</w:t>
        </w:r>
        <w:r w:rsidRPr="00E373ED" w:rsidDel="00E373ED">
          <w:rPr>
            <w:sz w:val="24"/>
            <w:szCs w:val="24"/>
          </w:rPr>
          <w:t xml:space="preserve"> </w:t>
        </w:r>
        <w:r w:rsidRPr="009916D1">
          <w:rPr>
            <w:sz w:val="24"/>
            <w:szCs w:val="24"/>
          </w:rPr>
          <w:t xml:space="preserve"> «</w:t>
        </w:r>
        <w:r w:rsidRPr="00E373ED">
          <w:rPr>
            <w:sz w:val="24"/>
            <w:szCs w:val="24"/>
          </w:rPr>
          <w:t>Реконструкци</w:t>
        </w:r>
        <w:r>
          <w:rPr>
            <w:sz w:val="24"/>
            <w:szCs w:val="24"/>
          </w:rPr>
          <w:t>я</w:t>
        </w:r>
        <w:r w:rsidRPr="00E373ED">
          <w:rPr>
            <w:sz w:val="24"/>
            <w:szCs w:val="24"/>
          </w:rPr>
          <w:t xml:space="preserve"> </w:t>
        </w:r>
        <w:r w:rsidRPr="00C2453B">
          <w:rPr>
            <w:sz w:val="24"/>
            <w:szCs w:val="24"/>
          </w:rPr>
          <w:t>ПС 110/6 кВ Сорум, ПС 110/10 кВ Сосновская</w:t>
        </w:r>
        <w:r w:rsidRPr="00F67CE0">
          <w:rPr>
            <w:sz w:val="24"/>
            <w:szCs w:val="24"/>
          </w:rPr>
          <w:t xml:space="preserve"> </w:t>
        </w:r>
        <w:r w:rsidRPr="00E373ED">
          <w:rPr>
            <w:sz w:val="24"/>
            <w:szCs w:val="24"/>
          </w:rPr>
          <w:t xml:space="preserve">(реконструкция </w:t>
        </w:r>
        <w:r w:rsidRPr="00E373ED">
          <w:rPr>
            <w:sz w:val="24"/>
            <w:szCs w:val="24"/>
          </w:rPr>
          <w:lastRenderedPageBreak/>
          <w:t>периметрального ограждения по программе "Антитеррор")</w:t>
        </w:r>
        <w:r w:rsidRPr="009916D1">
          <w:rPr>
            <w:sz w:val="24"/>
            <w:szCs w:val="24"/>
          </w:rPr>
          <w:t>»  в согласованный Сторонами срок.</w:t>
        </w:r>
      </w:ins>
    </w:p>
    <w:p w:rsidR="000C4810" w:rsidRDefault="000C4810" w:rsidP="000C4810">
      <w:pPr>
        <w:numPr>
          <w:ilvl w:val="1"/>
          <w:numId w:val="8"/>
        </w:numPr>
        <w:shd w:val="clear" w:color="auto" w:fill="FFFFFF"/>
        <w:ind w:left="0" w:firstLine="709"/>
        <w:jc w:val="both"/>
        <w:rPr>
          <w:ins w:id="220" w:author="Русаков Владимир Михайлович" w:date="2018-03-06T16:27:00Z"/>
          <w:sz w:val="24"/>
          <w:szCs w:val="24"/>
        </w:rPr>
      </w:pPr>
      <w:ins w:id="221" w:author="Русаков Владимир Михайлович" w:date="2018-03-06T16:27:00Z">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ins>
    </w:p>
    <w:p w:rsidR="000C4810" w:rsidRDefault="000C4810" w:rsidP="000C4810">
      <w:pPr>
        <w:numPr>
          <w:ilvl w:val="1"/>
          <w:numId w:val="8"/>
        </w:numPr>
        <w:shd w:val="clear" w:color="auto" w:fill="FFFFFF"/>
        <w:ind w:left="0" w:firstLine="709"/>
        <w:jc w:val="both"/>
        <w:rPr>
          <w:ins w:id="222" w:author="Русаков Владимир Михайлович" w:date="2018-03-06T16:27:00Z"/>
          <w:sz w:val="24"/>
          <w:szCs w:val="24"/>
        </w:rPr>
      </w:pPr>
      <w:ins w:id="223" w:author="Русаков Владимир Михайлович" w:date="2018-03-06T16:27:00Z">
        <w:r w:rsidRPr="009916D1">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ins>
    </w:p>
    <w:p w:rsidR="000C4810" w:rsidRPr="009916D1" w:rsidRDefault="000C4810" w:rsidP="000C4810">
      <w:pPr>
        <w:numPr>
          <w:ilvl w:val="1"/>
          <w:numId w:val="8"/>
        </w:numPr>
        <w:shd w:val="clear" w:color="auto" w:fill="FFFFFF"/>
        <w:tabs>
          <w:tab w:val="clear" w:pos="720"/>
          <w:tab w:val="num" w:pos="0"/>
        </w:tabs>
        <w:ind w:left="0" w:firstLine="709"/>
        <w:jc w:val="both"/>
        <w:rPr>
          <w:ins w:id="224" w:author="Русаков Владимир Михайлович" w:date="2018-03-06T16:27:00Z"/>
          <w:sz w:val="24"/>
          <w:szCs w:val="24"/>
        </w:rPr>
      </w:pPr>
      <w:ins w:id="225" w:author="Русаков Владимир Михайлович" w:date="2018-03-06T16:27:00Z">
        <w:r w:rsidRPr="00E373ED">
          <w:rPr>
            <w:sz w:val="24"/>
            <w:szCs w:val="24"/>
          </w:rPr>
          <w:t>Осуществлять технический надзор за выполнением работ по настоящему Договору инженерно – техническим персоналом филиала Энергокомплекс АО «Тюменьэнерго».</w:t>
        </w:r>
      </w:ins>
    </w:p>
    <w:p w:rsidR="000C4810" w:rsidRPr="009916D1" w:rsidRDefault="000C4810" w:rsidP="000C4810">
      <w:pPr>
        <w:shd w:val="clear" w:color="auto" w:fill="FFFFFF"/>
        <w:ind w:firstLine="708"/>
        <w:jc w:val="both"/>
        <w:rPr>
          <w:ins w:id="226" w:author="Русаков Владимир Михайлович" w:date="2018-03-06T16:27:00Z"/>
          <w:sz w:val="24"/>
          <w:szCs w:val="24"/>
        </w:rPr>
      </w:pPr>
      <w:ins w:id="227" w:author="Русаков Владимир Михайлович" w:date="2018-03-06T16:27:00Z">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ins>
    </w:p>
    <w:p w:rsidR="000C4810" w:rsidRDefault="000C4810" w:rsidP="000C4810">
      <w:pPr>
        <w:pStyle w:val="afe"/>
        <w:numPr>
          <w:ilvl w:val="1"/>
          <w:numId w:val="41"/>
        </w:numPr>
        <w:ind w:left="0" w:firstLine="709"/>
        <w:jc w:val="both"/>
        <w:rPr>
          <w:ins w:id="228" w:author="Русаков Владимир Михайлович" w:date="2018-03-06T16:27:00Z"/>
          <w:sz w:val="24"/>
          <w:szCs w:val="24"/>
        </w:rPr>
      </w:pPr>
      <w:ins w:id="229" w:author="Русаков Владимир Михайлович" w:date="2018-03-06T16:27:00Z">
        <w:r w:rsidRPr="00405610">
          <w:rPr>
            <w:sz w:val="24"/>
            <w:szCs w:val="24"/>
          </w:rPr>
          <w:t>Выполнить в полном объеме все свои обязательства, предусмотренные в других разделах настоящего Договора.</w:t>
        </w:r>
      </w:ins>
    </w:p>
    <w:p w:rsidR="000C4810" w:rsidRDefault="000C4810" w:rsidP="000C4810">
      <w:pPr>
        <w:pStyle w:val="afe"/>
        <w:numPr>
          <w:ilvl w:val="1"/>
          <w:numId w:val="41"/>
        </w:numPr>
        <w:ind w:left="0" w:firstLine="709"/>
        <w:jc w:val="both"/>
        <w:rPr>
          <w:ins w:id="230" w:author="Русаков Владимир Михайлович" w:date="2018-03-06T16:27:00Z"/>
          <w:sz w:val="24"/>
          <w:szCs w:val="24"/>
        </w:rPr>
      </w:pPr>
      <w:ins w:id="231" w:author="Русаков Владимир Михайлович" w:date="2018-03-06T16:27:00Z">
        <w:r w:rsidRPr="009916D1">
          <w:rPr>
            <w:sz w:val="24"/>
            <w:szCs w:val="24"/>
          </w:rPr>
          <w:t>Обеспечить</w:t>
        </w:r>
        <w:r>
          <w:rPr>
            <w:sz w:val="24"/>
            <w:szCs w:val="24"/>
          </w:rPr>
          <w:t xml:space="preserve"> </w:t>
        </w:r>
        <w:r w:rsidRPr="009916D1">
          <w:rPr>
            <w:sz w:val="24"/>
            <w:szCs w:val="24"/>
          </w:rPr>
          <w:t>Подрядчику допуск на действующие объекты электросетевого</w:t>
        </w:r>
        <w:r w:rsidRPr="00F57FFE">
          <w:rPr>
            <w:sz w:val="24"/>
            <w:szCs w:val="24"/>
          </w:rPr>
          <w:t xml:space="preserve"> </w:t>
        </w:r>
        <w:r w:rsidRPr="009916D1">
          <w:rPr>
            <w:sz w:val="24"/>
            <w:szCs w:val="24"/>
          </w:rPr>
          <w:t>хозяйства для производства работ, проводимых по настоящему Договору. Обеспечить необходимые отключения действующих</w:t>
        </w:r>
        <w:r w:rsidRPr="00F57FFE">
          <w:rPr>
            <w:sz w:val="24"/>
            <w:szCs w:val="24"/>
          </w:rPr>
          <w:t xml:space="preserve"> </w:t>
        </w:r>
        <w:r w:rsidRPr="009916D1">
          <w:rPr>
            <w:sz w:val="24"/>
            <w:szCs w:val="24"/>
          </w:rPr>
          <w:t>электроустановок на время производства работ в соответствии с согласованным сторонами графиком отключений</w:t>
        </w:r>
        <w:r>
          <w:rPr>
            <w:sz w:val="24"/>
            <w:szCs w:val="24"/>
          </w:rPr>
          <w:t>.</w:t>
        </w:r>
      </w:ins>
    </w:p>
    <w:p w:rsidR="000C4810" w:rsidRPr="009916D1" w:rsidRDefault="000C4810" w:rsidP="000C4810">
      <w:pPr>
        <w:shd w:val="clear" w:color="auto" w:fill="FFFFFF"/>
        <w:ind w:firstLine="709"/>
        <w:jc w:val="both"/>
        <w:rPr>
          <w:ins w:id="232" w:author="Русаков Владимир Михайлович" w:date="2018-03-06T16:27:00Z"/>
          <w:sz w:val="24"/>
          <w:szCs w:val="24"/>
          <w:u w:val="single"/>
        </w:rPr>
      </w:pPr>
      <w:ins w:id="233" w:author="Русаков Владимир Михайлович" w:date="2018-03-06T16:27:00Z">
        <w:r w:rsidRPr="00F57FFE">
          <w:rPr>
            <w:sz w:val="24"/>
            <w:szCs w:val="24"/>
            <w:u w:val="single"/>
          </w:rPr>
          <w:t xml:space="preserve"> </w:t>
        </w:r>
        <w:r w:rsidRPr="009916D1">
          <w:rPr>
            <w:sz w:val="24"/>
            <w:szCs w:val="24"/>
            <w:u w:val="single"/>
          </w:rPr>
          <w:t>Заказчик вправе:</w:t>
        </w:r>
      </w:ins>
    </w:p>
    <w:p w:rsidR="000C4810" w:rsidRDefault="000C4810" w:rsidP="000C4810">
      <w:pPr>
        <w:pStyle w:val="afe"/>
        <w:numPr>
          <w:ilvl w:val="1"/>
          <w:numId w:val="41"/>
        </w:numPr>
        <w:ind w:left="0" w:firstLine="709"/>
        <w:jc w:val="both"/>
        <w:rPr>
          <w:ins w:id="234" w:author="Русаков Владимир Михайлович" w:date="2018-03-06T16:27:00Z"/>
          <w:sz w:val="24"/>
          <w:szCs w:val="24"/>
        </w:rPr>
      </w:pPr>
      <w:ins w:id="235" w:author="Русаков Владимир Михайлович" w:date="2018-03-06T16:27:00Z">
        <w:r w:rsidRPr="00F11D2E">
          <w:rPr>
            <w:sz w:val="24"/>
            <w:szCs w:val="24"/>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r>
          <w:rPr>
            <w:sz w:val="24"/>
            <w:szCs w:val="24"/>
          </w:rPr>
          <w:t>.</w:t>
        </w:r>
      </w:ins>
    </w:p>
    <w:p w:rsidR="000C4810" w:rsidRDefault="000C4810" w:rsidP="000C4810">
      <w:pPr>
        <w:pStyle w:val="afe"/>
        <w:numPr>
          <w:ilvl w:val="1"/>
          <w:numId w:val="41"/>
        </w:numPr>
        <w:ind w:left="0" w:firstLine="709"/>
        <w:jc w:val="both"/>
        <w:rPr>
          <w:ins w:id="236" w:author="Русаков Владимир Михайлович" w:date="2018-03-06T16:27:00Z"/>
          <w:sz w:val="24"/>
          <w:szCs w:val="24"/>
        </w:rPr>
      </w:pPr>
      <w:ins w:id="237" w:author="Русаков Владимир Михайлович" w:date="2018-03-06T16:27:00Z">
        <w:r w:rsidRPr="009916D1">
          <w:rPr>
            <w:sz w:val="24"/>
            <w:szCs w:val="24"/>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ins>
    </w:p>
    <w:p w:rsidR="000C4810" w:rsidRDefault="000C4810" w:rsidP="000C4810">
      <w:pPr>
        <w:pStyle w:val="afe"/>
        <w:numPr>
          <w:ilvl w:val="1"/>
          <w:numId w:val="41"/>
        </w:numPr>
        <w:ind w:left="0" w:firstLine="709"/>
        <w:jc w:val="both"/>
        <w:rPr>
          <w:ins w:id="238" w:author="Русаков Владимир Михайлович" w:date="2018-03-06T16:27:00Z"/>
          <w:sz w:val="24"/>
          <w:szCs w:val="24"/>
        </w:rPr>
      </w:pPr>
      <w:ins w:id="239" w:author="Русаков Владимир Михайлович" w:date="2018-03-06T16:27:00Z">
        <w:r w:rsidRPr="009916D1">
          <w:rPr>
            <w:sz w:val="24"/>
            <w:szCs w:val="24"/>
          </w:rPr>
          <w:t>Осуществлять контроль соблюдения требований охраны окружающей среды Подрядчиком в рамках производственного экологического контроля Заказчика.</w:t>
        </w:r>
      </w:ins>
    </w:p>
    <w:p w:rsidR="000C4810" w:rsidRDefault="000C4810" w:rsidP="000C4810">
      <w:pPr>
        <w:shd w:val="clear" w:color="auto" w:fill="FFFFFF"/>
        <w:tabs>
          <w:tab w:val="left" w:pos="425"/>
        </w:tabs>
        <w:jc w:val="center"/>
        <w:rPr>
          <w:ins w:id="240" w:author="Русаков Владимир Михайлович" w:date="2018-03-06T16:27:00Z"/>
          <w:b/>
          <w:sz w:val="24"/>
          <w:szCs w:val="24"/>
        </w:rPr>
      </w:pPr>
    </w:p>
    <w:p w:rsidR="000C4810" w:rsidRPr="009916D1" w:rsidRDefault="000C4810" w:rsidP="000C4810">
      <w:pPr>
        <w:shd w:val="clear" w:color="auto" w:fill="FFFFFF"/>
        <w:tabs>
          <w:tab w:val="left" w:pos="425"/>
        </w:tabs>
        <w:jc w:val="center"/>
        <w:rPr>
          <w:ins w:id="241" w:author="Русаков Владимир Михайлович" w:date="2018-03-06T16:27:00Z"/>
          <w:b/>
          <w:sz w:val="24"/>
          <w:szCs w:val="24"/>
        </w:rPr>
      </w:pPr>
      <w:ins w:id="242" w:author="Русаков Владимир Михайлович" w:date="2018-03-06T16:27:00Z">
        <w:r w:rsidRPr="009916D1">
          <w:rPr>
            <w:b/>
            <w:sz w:val="24"/>
            <w:szCs w:val="24"/>
          </w:rPr>
          <w:t>6. Цена Договора</w:t>
        </w:r>
      </w:ins>
    </w:p>
    <w:p w:rsidR="000C4810" w:rsidRPr="009916D1" w:rsidRDefault="000C4810" w:rsidP="000C4810">
      <w:pPr>
        <w:shd w:val="clear" w:color="auto" w:fill="FFFFFF"/>
        <w:tabs>
          <w:tab w:val="left" w:pos="1080"/>
          <w:tab w:val="left" w:leader="underscore" w:pos="9370"/>
        </w:tabs>
        <w:ind w:firstLine="709"/>
        <w:jc w:val="both"/>
        <w:rPr>
          <w:ins w:id="243" w:author="Русаков Владимир Михайлович" w:date="2018-03-06T16:27:00Z"/>
          <w:sz w:val="24"/>
          <w:szCs w:val="24"/>
        </w:rPr>
      </w:pPr>
      <w:ins w:id="244" w:author="Русаков Владимир Михайлович" w:date="2018-03-06T16:27:00Z">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кроме того НДС 18 % составляет  ……………. (…………………) рублей</w:t>
        </w:r>
        <w:r>
          <w:rPr>
            <w:sz w:val="24"/>
            <w:szCs w:val="24"/>
          </w:rPr>
          <w:t xml:space="preserve"> ___копеек</w:t>
        </w:r>
      </w:ins>
    </w:p>
    <w:p w:rsidR="000C4810" w:rsidRPr="009916D1" w:rsidRDefault="000C4810" w:rsidP="000C4810">
      <w:pPr>
        <w:shd w:val="clear" w:color="auto" w:fill="FFFFFF"/>
        <w:tabs>
          <w:tab w:val="left" w:pos="1056"/>
          <w:tab w:val="left" w:pos="5712"/>
          <w:tab w:val="left" w:leader="underscore" w:pos="9370"/>
        </w:tabs>
        <w:ind w:firstLine="709"/>
        <w:jc w:val="both"/>
        <w:rPr>
          <w:ins w:id="245" w:author="Русаков Владимир Михайлович" w:date="2018-03-06T16:27:00Z"/>
          <w:b/>
          <w:sz w:val="24"/>
          <w:szCs w:val="24"/>
        </w:rPr>
      </w:pPr>
      <w:ins w:id="246" w:author="Русаков Владимир Михайлович" w:date="2018-03-06T16:27:00Z">
        <w:r w:rsidRPr="009916D1">
          <w:rPr>
            <w:b/>
            <w:sz w:val="24"/>
            <w:szCs w:val="24"/>
          </w:rPr>
          <w:t>Всего с НДС 18 % стоимость работ по Договору составляет ………………. (……………..) рублей</w:t>
        </w:r>
        <w:r>
          <w:rPr>
            <w:b/>
            <w:sz w:val="24"/>
            <w:szCs w:val="24"/>
          </w:rPr>
          <w:t xml:space="preserve"> ___копеек</w:t>
        </w:r>
        <w:r w:rsidRPr="009916D1">
          <w:rPr>
            <w:b/>
            <w:sz w:val="24"/>
            <w:szCs w:val="24"/>
          </w:rPr>
          <w:t>.</w:t>
        </w:r>
      </w:ins>
    </w:p>
    <w:p w:rsidR="000C4810" w:rsidRPr="009916D1" w:rsidRDefault="000C4810" w:rsidP="000C4810">
      <w:pPr>
        <w:widowControl w:val="0"/>
        <w:autoSpaceDE w:val="0"/>
        <w:autoSpaceDN w:val="0"/>
        <w:adjustRightInd w:val="0"/>
        <w:ind w:firstLine="709"/>
        <w:jc w:val="both"/>
        <w:rPr>
          <w:ins w:id="247" w:author="Русаков Владимир Михайлович" w:date="2018-03-06T16:27:00Z"/>
          <w:sz w:val="24"/>
          <w:szCs w:val="24"/>
        </w:rPr>
      </w:pPr>
      <w:ins w:id="248" w:author="Русаков Владимир Михайлович" w:date="2018-03-06T16:27:00Z">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ins>
    </w:p>
    <w:p w:rsidR="000C4810" w:rsidRPr="000E3E35" w:rsidRDefault="000C4810" w:rsidP="000C4810">
      <w:pPr>
        <w:widowControl w:val="0"/>
        <w:autoSpaceDE w:val="0"/>
        <w:autoSpaceDN w:val="0"/>
        <w:adjustRightInd w:val="0"/>
        <w:ind w:firstLine="709"/>
        <w:jc w:val="both"/>
        <w:rPr>
          <w:ins w:id="249" w:author="Русаков Владимир Михайлович" w:date="2018-03-06T16:27:00Z"/>
          <w:sz w:val="24"/>
          <w:szCs w:val="24"/>
        </w:rPr>
      </w:pPr>
      <w:ins w:id="250" w:author="Русаков Владимир Михайлович" w:date="2018-03-06T16:27:00Z">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ins>
    </w:p>
    <w:p w:rsidR="000C4810" w:rsidRPr="009916D1" w:rsidRDefault="000C4810" w:rsidP="000C4810">
      <w:pPr>
        <w:ind w:firstLine="709"/>
        <w:jc w:val="both"/>
        <w:rPr>
          <w:ins w:id="251" w:author="Русаков Владимир Михайлович" w:date="2018-03-06T16:27:00Z"/>
          <w:sz w:val="24"/>
          <w:szCs w:val="24"/>
        </w:rPr>
      </w:pPr>
      <w:ins w:id="252" w:author="Русаков Владимир Михайлович" w:date="2018-03-06T16:27:00Z">
        <w:r w:rsidRPr="000E3E35">
          <w:rPr>
            <w:sz w:val="24"/>
            <w:szCs w:val="24"/>
          </w:rPr>
          <w:t>6.4. Пересчет стоимости строительно-монтажных работ, выполняемых по настоящему договору,</w:t>
        </w:r>
      </w:ins>
      <w:ins w:id="253" w:author="Русаков Владимир Михайлович" w:date="2018-04-20T17:30:00Z">
        <w:r w:rsidR="00383317" w:rsidRPr="00383317">
          <w:rPr>
            <w:noProof/>
          </w:rPr>
          <w:t xml:space="preserve"> </w:t>
        </w:r>
      </w:ins>
      <w:ins w:id="254" w:author="Русаков Владимир Михайлович" w:date="2018-03-06T16:27:00Z">
        <w:r w:rsidRPr="000E3E35">
          <w:rPr>
            <w:sz w:val="24"/>
            <w:szCs w:val="24"/>
          </w:rPr>
          <w:t xml:space="preserve"> в текущие цены производится по индексу пересчета. Индекс </w:t>
        </w:r>
        <w:r w:rsidRPr="000E3E35">
          <w:rPr>
            <w:sz w:val="24"/>
            <w:szCs w:val="24"/>
          </w:rPr>
          <w:lastRenderedPageBreak/>
          <w:t>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ins>
    </w:p>
    <w:p w:rsidR="000C4810" w:rsidRPr="009916D1" w:rsidRDefault="000C4810" w:rsidP="000C4810">
      <w:pPr>
        <w:pStyle w:val="a8"/>
        <w:rPr>
          <w:ins w:id="255" w:author="Русаков Владимир Михайлович" w:date="2018-03-06T16:27:00Z"/>
          <w:szCs w:val="24"/>
        </w:rPr>
      </w:pPr>
      <w:ins w:id="256" w:author="Русаков Владимир Михайлович" w:date="2018-03-06T16:27:00Z">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ins>
    </w:p>
    <w:p w:rsidR="000C4810" w:rsidRPr="009916D1" w:rsidRDefault="000C4810" w:rsidP="000C4810">
      <w:pPr>
        <w:pStyle w:val="a8"/>
        <w:rPr>
          <w:ins w:id="257" w:author="Русаков Владимир Михайлович" w:date="2018-03-06T16:27:00Z"/>
          <w:szCs w:val="24"/>
        </w:rPr>
      </w:pPr>
      <w:ins w:id="258" w:author="Русаков Владимир Михайлович" w:date="2018-03-06T16:27:00Z">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ins>
    </w:p>
    <w:p w:rsidR="000C4810" w:rsidRPr="009916D1" w:rsidRDefault="000C4810" w:rsidP="000C4810">
      <w:pPr>
        <w:ind w:firstLine="540"/>
        <w:jc w:val="both"/>
        <w:rPr>
          <w:ins w:id="259" w:author="Русаков Владимир Михайлович" w:date="2018-03-06T16:27:00Z"/>
          <w:sz w:val="24"/>
          <w:szCs w:val="24"/>
        </w:rPr>
      </w:pPr>
      <w:ins w:id="260" w:author="Русаков Владимир Михайлович" w:date="2018-03-06T16:27:00Z">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ins>
    </w:p>
    <w:p w:rsidR="000C4810" w:rsidRPr="009916D1" w:rsidRDefault="000C4810" w:rsidP="000C4810">
      <w:pPr>
        <w:ind w:firstLine="900"/>
        <w:jc w:val="both"/>
        <w:rPr>
          <w:ins w:id="261" w:author="Русаков Владимир Михайлович" w:date="2018-03-06T16:27:00Z"/>
          <w:sz w:val="24"/>
          <w:szCs w:val="24"/>
        </w:rPr>
      </w:pPr>
      <w:ins w:id="262" w:author="Русаков Владимир Михайлович" w:date="2018-03-06T16:27:00Z">
        <w:r w:rsidRPr="009916D1">
          <w:rPr>
            <w:sz w:val="24"/>
            <w:szCs w:val="24"/>
          </w:rPr>
          <w:t xml:space="preserve">При производстве расчётов между Заказчиком и Подрядчиком за фактически выполненные объёмы работ в соответствии с </w:t>
        </w:r>
        <w:r w:rsidRPr="00F57FFE">
          <w:rPr>
            <w:sz w:val="24"/>
            <w:szCs w:val="24"/>
          </w:rPr>
          <w:t>технической документацией</w:t>
        </w:r>
        <w:r>
          <w:rPr>
            <w:sz w:val="24"/>
            <w:szCs w:val="24"/>
          </w:rPr>
          <w:t>,</w:t>
        </w:r>
        <w:r w:rsidRPr="009916D1">
          <w:rPr>
            <w:sz w:val="24"/>
            <w:szCs w:val="24"/>
          </w:rPr>
          <w:t xml:space="preserve">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выданной Заказчиком сметной документации. </w:t>
        </w:r>
      </w:ins>
    </w:p>
    <w:p w:rsidR="000C4810" w:rsidRDefault="000C4810" w:rsidP="000C4810">
      <w:pPr>
        <w:ind w:firstLine="567"/>
        <w:jc w:val="both"/>
        <w:rPr>
          <w:ins w:id="263" w:author="Русаков Владимир Михайлович" w:date="2018-03-06T16:27:00Z"/>
          <w:sz w:val="24"/>
          <w:szCs w:val="24"/>
        </w:rPr>
      </w:pPr>
      <w:ins w:id="264" w:author="Русаков Владимир Михайлович" w:date="2018-03-06T16:27:00Z">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ins>
    </w:p>
    <w:p w:rsidR="000C4810" w:rsidRPr="00CF35C3" w:rsidRDefault="000C4810" w:rsidP="000C4810">
      <w:pPr>
        <w:ind w:right="284" w:firstLine="567"/>
        <w:jc w:val="both"/>
        <w:rPr>
          <w:ins w:id="265" w:author="Русаков Владимир Михайлович" w:date="2018-03-06T16:27:00Z"/>
          <w:sz w:val="24"/>
          <w:szCs w:val="24"/>
        </w:rPr>
      </w:pPr>
      <w:ins w:id="266" w:author="Русаков Владимир Михайлович" w:date="2018-03-06T16:27:00Z">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ins>
    </w:p>
    <w:p w:rsidR="000C4810" w:rsidRPr="00CF35C3" w:rsidRDefault="000C4810" w:rsidP="000C4810">
      <w:pPr>
        <w:autoSpaceDE w:val="0"/>
        <w:autoSpaceDN w:val="0"/>
        <w:adjustRightInd w:val="0"/>
        <w:ind w:right="284" w:firstLine="540"/>
        <w:jc w:val="both"/>
        <w:rPr>
          <w:ins w:id="267" w:author="Русаков Владимир Михайлович" w:date="2018-03-06T16:27:00Z"/>
          <w:sz w:val="24"/>
          <w:szCs w:val="24"/>
        </w:rPr>
      </w:pPr>
      <w:ins w:id="268" w:author="Русаков Владимир Михайлович" w:date="2018-03-06T16:27:00Z">
        <w:r w:rsidRPr="00CF35C3">
          <w:rPr>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ins>
    </w:p>
    <w:p w:rsidR="000C4810" w:rsidRPr="00CF35C3" w:rsidRDefault="000C4810" w:rsidP="000C4810">
      <w:pPr>
        <w:autoSpaceDE w:val="0"/>
        <w:autoSpaceDN w:val="0"/>
        <w:adjustRightInd w:val="0"/>
        <w:ind w:right="284" w:firstLine="539"/>
        <w:jc w:val="both"/>
        <w:rPr>
          <w:ins w:id="269" w:author="Русаков Владимир Михайлович" w:date="2018-03-06T16:27:00Z"/>
          <w:sz w:val="24"/>
          <w:szCs w:val="24"/>
        </w:rPr>
      </w:pPr>
      <w:ins w:id="270" w:author="Русаков Владимир Михайлович" w:date="2018-03-06T16:27:00Z">
        <w:r w:rsidRPr="00CF35C3">
          <w:rPr>
            <w:sz w:val="24"/>
            <w:szCs w:val="24"/>
          </w:rPr>
          <w:t>- наименование документа;</w:t>
        </w:r>
      </w:ins>
    </w:p>
    <w:p w:rsidR="000C4810" w:rsidRPr="00CF35C3" w:rsidRDefault="000C4810" w:rsidP="000C4810">
      <w:pPr>
        <w:autoSpaceDE w:val="0"/>
        <w:autoSpaceDN w:val="0"/>
        <w:adjustRightInd w:val="0"/>
        <w:ind w:right="284" w:firstLine="539"/>
        <w:jc w:val="both"/>
        <w:rPr>
          <w:ins w:id="271" w:author="Русаков Владимир Михайлович" w:date="2018-03-06T16:27:00Z"/>
          <w:sz w:val="24"/>
          <w:szCs w:val="24"/>
        </w:rPr>
      </w:pPr>
      <w:ins w:id="272" w:author="Русаков Владимир Михайлович" w:date="2018-03-06T16:27:00Z">
        <w:r w:rsidRPr="00CF35C3">
          <w:rPr>
            <w:sz w:val="24"/>
            <w:szCs w:val="24"/>
          </w:rPr>
          <w:t>- дата составления документа;</w:t>
        </w:r>
      </w:ins>
    </w:p>
    <w:p w:rsidR="000C4810" w:rsidRPr="00CF35C3" w:rsidRDefault="000C4810" w:rsidP="000C4810">
      <w:pPr>
        <w:autoSpaceDE w:val="0"/>
        <w:autoSpaceDN w:val="0"/>
        <w:adjustRightInd w:val="0"/>
        <w:ind w:right="284" w:firstLine="539"/>
        <w:jc w:val="both"/>
        <w:rPr>
          <w:ins w:id="273" w:author="Русаков Владимир Михайлович" w:date="2018-03-06T16:27:00Z"/>
          <w:sz w:val="24"/>
          <w:szCs w:val="24"/>
        </w:rPr>
      </w:pPr>
      <w:ins w:id="274" w:author="Русаков Владимир Михайлович" w:date="2018-03-06T16:27:00Z">
        <w:r w:rsidRPr="00CF35C3">
          <w:rPr>
            <w:sz w:val="24"/>
            <w:szCs w:val="24"/>
          </w:rPr>
          <w:t>- наименование экономического субъекта, составившего документ;</w:t>
        </w:r>
      </w:ins>
    </w:p>
    <w:p w:rsidR="000C4810" w:rsidRPr="00CF35C3" w:rsidRDefault="000C4810" w:rsidP="000C4810">
      <w:pPr>
        <w:autoSpaceDE w:val="0"/>
        <w:autoSpaceDN w:val="0"/>
        <w:adjustRightInd w:val="0"/>
        <w:ind w:right="284" w:firstLine="539"/>
        <w:jc w:val="both"/>
        <w:rPr>
          <w:ins w:id="275" w:author="Русаков Владимир Михайлович" w:date="2018-03-06T16:27:00Z"/>
          <w:sz w:val="24"/>
          <w:szCs w:val="24"/>
        </w:rPr>
      </w:pPr>
      <w:ins w:id="276" w:author="Русаков Владимир Михайлович" w:date="2018-03-06T16:27:00Z">
        <w:r w:rsidRPr="00CF35C3">
          <w:rPr>
            <w:sz w:val="24"/>
            <w:szCs w:val="24"/>
          </w:rPr>
          <w:t>- содержание факта хозяйственной жизни;</w:t>
        </w:r>
      </w:ins>
    </w:p>
    <w:p w:rsidR="000C4810" w:rsidRPr="00CF35C3" w:rsidRDefault="000C4810" w:rsidP="000C4810">
      <w:pPr>
        <w:autoSpaceDE w:val="0"/>
        <w:autoSpaceDN w:val="0"/>
        <w:adjustRightInd w:val="0"/>
        <w:ind w:right="284" w:firstLine="539"/>
        <w:jc w:val="both"/>
        <w:rPr>
          <w:ins w:id="277" w:author="Русаков Владимир Михайлович" w:date="2018-03-06T16:27:00Z"/>
          <w:sz w:val="24"/>
          <w:szCs w:val="24"/>
        </w:rPr>
      </w:pPr>
      <w:ins w:id="278" w:author="Русаков Владимир Михайлович" w:date="2018-03-06T16:27:00Z">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ins>
    </w:p>
    <w:p w:rsidR="000C4810" w:rsidRPr="00CF35C3" w:rsidRDefault="000C4810" w:rsidP="000C4810">
      <w:pPr>
        <w:autoSpaceDE w:val="0"/>
        <w:autoSpaceDN w:val="0"/>
        <w:adjustRightInd w:val="0"/>
        <w:ind w:right="284" w:firstLine="539"/>
        <w:jc w:val="both"/>
        <w:rPr>
          <w:ins w:id="279" w:author="Русаков Владимир Михайлович" w:date="2018-03-06T16:27:00Z"/>
          <w:sz w:val="24"/>
          <w:szCs w:val="24"/>
        </w:rPr>
      </w:pPr>
      <w:ins w:id="280" w:author="Русаков Владимир Михайлович" w:date="2018-03-06T16:27:00Z">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ins>
    </w:p>
    <w:p w:rsidR="000C4810" w:rsidRPr="00CF35C3" w:rsidRDefault="000C4810" w:rsidP="000C4810">
      <w:pPr>
        <w:autoSpaceDE w:val="0"/>
        <w:autoSpaceDN w:val="0"/>
        <w:adjustRightInd w:val="0"/>
        <w:ind w:right="284" w:firstLine="539"/>
        <w:jc w:val="both"/>
        <w:rPr>
          <w:ins w:id="281" w:author="Русаков Владимир Михайлович" w:date="2018-03-06T16:27:00Z"/>
          <w:sz w:val="24"/>
          <w:szCs w:val="24"/>
        </w:rPr>
      </w:pPr>
      <w:ins w:id="282" w:author="Русаков Владимир Михайлович" w:date="2018-03-06T16:27:00Z">
        <w:r w:rsidRPr="00CF35C3">
          <w:rPr>
            <w:sz w:val="24"/>
            <w:szCs w:val="24"/>
          </w:rPr>
          <w:t>- подписи лиц с указанием их фамилий и инициалов либо иных реквизитов, необходимых для идентификации этих лиц.</w:t>
        </w:r>
      </w:ins>
    </w:p>
    <w:p w:rsidR="000C4810" w:rsidRPr="00CF35C3" w:rsidRDefault="000C4810" w:rsidP="000C4810">
      <w:pPr>
        <w:autoSpaceDE w:val="0"/>
        <w:autoSpaceDN w:val="0"/>
        <w:adjustRightInd w:val="0"/>
        <w:ind w:right="284" w:firstLine="539"/>
        <w:jc w:val="both"/>
        <w:rPr>
          <w:ins w:id="283" w:author="Русаков Владимир Михайлович" w:date="2018-03-06T16:27:00Z"/>
          <w:sz w:val="24"/>
          <w:szCs w:val="24"/>
        </w:rPr>
      </w:pPr>
      <w:ins w:id="284" w:author="Русаков Владимир Михайлович" w:date="2018-03-06T16:27:00Z">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ins>
    </w:p>
    <w:p w:rsidR="000C4810" w:rsidRPr="00CF35C3" w:rsidRDefault="000C4810" w:rsidP="000C4810">
      <w:pPr>
        <w:autoSpaceDE w:val="0"/>
        <w:autoSpaceDN w:val="0"/>
        <w:adjustRightInd w:val="0"/>
        <w:ind w:firstLine="540"/>
        <w:jc w:val="both"/>
        <w:rPr>
          <w:ins w:id="285" w:author="Русаков Владимир Михайлович" w:date="2018-03-06T16:27:00Z"/>
          <w:sz w:val="24"/>
          <w:szCs w:val="24"/>
        </w:rPr>
      </w:pPr>
      <w:ins w:id="286" w:author="Русаков Владимир Михайлович" w:date="2018-03-06T16:27:00Z">
        <w:r w:rsidRPr="00CF35C3">
          <w:rPr>
            <w:sz w:val="24"/>
            <w:szCs w:val="24"/>
          </w:rPr>
          <w:t>При этом не требуется заключение дополнительного соглашения о снижении стоимости работ по настоящему Договору.</w:t>
        </w:r>
      </w:ins>
    </w:p>
    <w:p w:rsidR="000C4810" w:rsidRDefault="000C4810" w:rsidP="000C4810">
      <w:pPr>
        <w:ind w:firstLine="567"/>
        <w:jc w:val="both"/>
        <w:rPr>
          <w:ins w:id="287" w:author="Русаков Владимир Михайлович" w:date="2018-03-06T16:27:00Z"/>
          <w:sz w:val="24"/>
          <w:szCs w:val="24"/>
        </w:rPr>
      </w:pPr>
    </w:p>
    <w:p w:rsidR="000C4810" w:rsidRPr="009916D1" w:rsidRDefault="000C4810" w:rsidP="000C4810">
      <w:pPr>
        <w:widowControl w:val="0"/>
        <w:shd w:val="clear" w:color="auto" w:fill="FFFFFF"/>
        <w:tabs>
          <w:tab w:val="left" w:pos="1056"/>
          <w:tab w:val="left" w:pos="5712"/>
          <w:tab w:val="left" w:leader="underscore" w:pos="9370"/>
        </w:tabs>
        <w:jc w:val="both"/>
        <w:rPr>
          <w:ins w:id="288" w:author="Русаков Владимир Михайлович" w:date="2018-03-06T16:27:00Z"/>
          <w:sz w:val="24"/>
          <w:szCs w:val="24"/>
        </w:rPr>
      </w:pPr>
    </w:p>
    <w:p w:rsidR="000C4810" w:rsidRDefault="000C4810" w:rsidP="000C4810">
      <w:pPr>
        <w:widowControl w:val="0"/>
        <w:numPr>
          <w:ilvl w:val="0"/>
          <w:numId w:val="5"/>
        </w:numPr>
        <w:shd w:val="clear" w:color="auto" w:fill="FFFFFF"/>
        <w:ind w:left="0" w:firstLine="0"/>
        <w:jc w:val="center"/>
        <w:rPr>
          <w:ins w:id="289" w:author="Русаков Владимир Михайлович" w:date="2018-03-06T16:27:00Z"/>
          <w:b/>
          <w:sz w:val="24"/>
          <w:szCs w:val="24"/>
        </w:rPr>
      </w:pPr>
      <w:ins w:id="290" w:author="Русаков Владимир Михайлович" w:date="2018-03-06T16:27:00Z">
        <w:r w:rsidRPr="009916D1">
          <w:rPr>
            <w:b/>
            <w:sz w:val="24"/>
            <w:szCs w:val="24"/>
          </w:rPr>
          <w:t>Оплата работ и взаиморасчеты</w:t>
        </w:r>
      </w:ins>
    </w:p>
    <w:p w:rsidR="000C4810" w:rsidRDefault="000C4810" w:rsidP="000C4810">
      <w:pPr>
        <w:widowControl w:val="0"/>
        <w:shd w:val="clear" w:color="auto" w:fill="FFFFFF"/>
        <w:rPr>
          <w:ins w:id="291" w:author="Русаков Владимир Михайлович" w:date="2018-03-06T16:27:00Z"/>
          <w:b/>
          <w:sz w:val="24"/>
          <w:szCs w:val="24"/>
        </w:rPr>
      </w:pPr>
    </w:p>
    <w:p w:rsidR="000C4810" w:rsidRPr="006F40D3" w:rsidRDefault="000C4810" w:rsidP="000C4810">
      <w:pPr>
        <w:widowControl w:val="0"/>
        <w:shd w:val="clear" w:color="auto" w:fill="FFFFFF"/>
        <w:tabs>
          <w:tab w:val="left" w:pos="567"/>
        </w:tabs>
        <w:ind w:firstLine="567"/>
        <w:jc w:val="both"/>
        <w:rPr>
          <w:ins w:id="292" w:author="Русаков Владимир Михайлович" w:date="2018-03-06T16:27:00Z"/>
          <w:sz w:val="24"/>
          <w:szCs w:val="24"/>
        </w:rPr>
      </w:pPr>
      <w:ins w:id="293" w:author="Русаков Владимир Михайлович" w:date="2018-03-06T16:27:00Z">
        <w:r w:rsidRPr="006F40D3">
          <w:rPr>
            <w:sz w:val="24"/>
            <w:szCs w:val="24"/>
          </w:rPr>
          <w:t>7.1. Строительно-монтажные работы,  оплачиваются Заказчиком в течение 25 (двадцати пяти)</w:t>
        </w:r>
      </w:ins>
      <w:ins w:id="294" w:author="Русаков Владимир Михайлович" w:date="2018-04-20T17:31:00Z">
        <w:r w:rsidR="00383317" w:rsidRPr="00383317">
          <w:rPr>
            <w:noProof/>
          </w:rPr>
          <w:t xml:space="preserve"> </w:t>
        </w:r>
      </w:ins>
      <w:ins w:id="295" w:author="Русаков Владимир Михайлович" w:date="2018-03-06T16:27:00Z">
        <w:r w:rsidRPr="006F40D3">
          <w:rPr>
            <w:sz w:val="24"/>
            <w:szCs w:val="24"/>
          </w:rPr>
          <w:t xml:space="preserve"> календарных дней с даты подписания Заказчиком Актов о приемке </w:t>
        </w:r>
        <w:r w:rsidRPr="006F40D3">
          <w:rPr>
            <w:sz w:val="24"/>
            <w:szCs w:val="24"/>
          </w:rPr>
          <w:lastRenderedPageBreak/>
          <w:t>выполненных работ формы №КС-2.</w:t>
        </w:r>
      </w:ins>
    </w:p>
    <w:p w:rsidR="000C4810" w:rsidRPr="006F40D3" w:rsidRDefault="000C4810" w:rsidP="000C4810">
      <w:pPr>
        <w:widowControl w:val="0"/>
        <w:shd w:val="clear" w:color="auto" w:fill="FFFFFF"/>
        <w:tabs>
          <w:tab w:val="left" w:pos="567"/>
        </w:tabs>
        <w:ind w:firstLine="567"/>
        <w:jc w:val="both"/>
        <w:rPr>
          <w:ins w:id="296" w:author="Русаков Владимир Михайлович" w:date="2018-03-06T16:27:00Z"/>
        </w:rPr>
      </w:pPr>
      <w:ins w:id="297" w:author="Русаков Владимир Михайлович" w:date="2018-03-06T16:27:00Z">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ins>
    </w:p>
    <w:p w:rsidR="000C4810" w:rsidRPr="009916D1" w:rsidRDefault="000C4810" w:rsidP="000C4810">
      <w:pPr>
        <w:pStyle w:val="23"/>
        <w:spacing w:before="0" w:line="240" w:lineRule="auto"/>
        <w:ind w:right="20" w:firstLine="709"/>
        <w:rPr>
          <w:ins w:id="298" w:author="Русаков Владимир Михайлович" w:date="2018-03-06T16:27:00Z"/>
          <w:sz w:val="24"/>
          <w:szCs w:val="24"/>
        </w:rPr>
      </w:pPr>
      <w:ins w:id="299" w:author="Русаков Владимир Михайлович" w:date="2018-03-06T16:27:00Z">
        <w:r w:rsidRPr="00C54ADE">
          <w:rPr>
            <w:sz w:val="24"/>
            <w:szCs w:val="24"/>
          </w:rPr>
          <w:t>7.</w:t>
        </w:r>
        <w:r>
          <w:rPr>
            <w:sz w:val="24"/>
            <w:szCs w:val="24"/>
          </w:rPr>
          <w:t>2</w:t>
        </w:r>
        <w:r w:rsidRPr="00DC0D09">
          <w:rPr>
            <w:sz w:val="24"/>
            <w:szCs w:val="24"/>
          </w:rPr>
          <w:t>.</w:t>
        </w:r>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ins>
    </w:p>
    <w:p w:rsidR="000C4810" w:rsidRPr="009916D1" w:rsidRDefault="000C4810" w:rsidP="000C4810">
      <w:pPr>
        <w:pStyle w:val="ae"/>
        <w:widowControl w:val="0"/>
        <w:tabs>
          <w:tab w:val="left" w:pos="8280"/>
        </w:tabs>
        <w:spacing w:before="0" w:after="0" w:line="240" w:lineRule="auto"/>
        <w:ind w:firstLine="0"/>
        <w:rPr>
          <w:ins w:id="300" w:author="Русаков Владимир Михайлович" w:date="2018-03-06T16:27:00Z"/>
          <w:rFonts w:ascii="Times New Roman" w:hAnsi="Times New Roman" w:cs="Times New Roman"/>
        </w:rPr>
      </w:pPr>
      <w:ins w:id="301" w:author="Русаков Владимир Михайлович" w:date="2018-03-06T16:27:00Z">
        <w:r w:rsidRPr="009916D1">
          <w:rPr>
            <w:rFonts w:ascii="Times New Roman" w:hAnsi="Times New Roman" w:cs="Times New Roman"/>
          </w:rPr>
          <w:t xml:space="preserve">            7.</w:t>
        </w:r>
        <w:r>
          <w:rPr>
            <w:rFonts w:ascii="Times New Roman" w:hAnsi="Times New Roman" w:cs="Times New Roman"/>
          </w:rPr>
          <w:t>3</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ins>
    </w:p>
    <w:p w:rsidR="000C4810" w:rsidRPr="009916D1" w:rsidRDefault="000C4810" w:rsidP="000C4810">
      <w:pPr>
        <w:pStyle w:val="ae"/>
        <w:widowControl w:val="0"/>
        <w:spacing w:before="0" w:after="0" w:line="240" w:lineRule="auto"/>
        <w:ind w:firstLine="0"/>
        <w:rPr>
          <w:ins w:id="302" w:author="Русаков Владимир Михайлович" w:date="2018-03-06T16:27:00Z"/>
          <w:rFonts w:ascii="Times New Roman" w:hAnsi="Times New Roman" w:cs="Times New Roman"/>
        </w:rPr>
      </w:pPr>
      <w:ins w:id="303" w:author="Русаков Владимир Михайлович" w:date="2018-03-06T16:27:00Z">
        <w:r w:rsidRPr="009916D1">
          <w:rPr>
            <w:rFonts w:ascii="Times New Roman" w:hAnsi="Times New Roman" w:cs="Times New Roman"/>
          </w:rPr>
          <w:t xml:space="preserve">            </w:t>
        </w:r>
        <w:r>
          <w:rPr>
            <w:rFonts w:ascii="Times New Roman" w:hAnsi="Times New Roman" w:cs="Times New Roman"/>
          </w:rPr>
          <w:t xml:space="preserve">7.4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ins>
    </w:p>
    <w:p w:rsidR="000C4810" w:rsidRDefault="000C4810" w:rsidP="000C4810">
      <w:pPr>
        <w:pStyle w:val="23"/>
        <w:spacing w:before="0" w:line="240" w:lineRule="auto"/>
        <w:ind w:left="20" w:right="20" w:firstLine="720"/>
        <w:rPr>
          <w:ins w:id="304" w:author="Русаков Владимир Михайлович" w:date="2018-03-06T16:27:00Z"/>
          <w:sz w:val="24"/>
          <w:szCs w:val="24"/>
        </w:rPr>
      </w:pPr>
      <w:ins w:id="305" w:author="Русаков Владимир Михайлович" w:date="2018-03-06T16:27:00Z">
        <w:r>
          <w:rPr>
            <w:sz w:val="24"/>
            <w:szCs w:val="24"/>
          </w:rPr>
          <w:t>7.5.</w:t>
        </w:r>
        <w:r>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ins>
    </w:p>
    <w:p w:rsidR="000C4810" w:rsidRDefault="000C4810" w:rsidP="000C4810">
      <w:pPr>
        <w:pStyle w:val="23"/>
        <w:spacing w:before="0" w:line="240" w:lineRule="auto"/>
        <w:ind w:left="20" w:right="20" w:firstLine="720"/>
        <w:rPr>
          <w:ins w:id="306" w:author="Русаков Владимир Михайлович" w:date="2018-03-06T16:27:00Z"/>
          <w:sz w:val="24"/>
          <w:szCs w:val="24"/>
        </w:rPr>
      </w:pPr>
      <w:ins w:id="307" w:author="Русаков Владимир Михайлович" w:date="2018-03-06T16:27:00Z">
        <w:r w:rsidRPr="00392868">
          <w:rPr>
            <w:sz w:val="24"/>
            <w:szCs w:val="24"/>
          </w:rPr>
          <w:t>7.</w:t>
        </w:r>
        <w:r>
          <w:rPr>
            <w:sz w:val="24"/>
            <w:szCs w:val="24"/>
          </w:rPr>
          <w:t>6</w:t>
        </w:r>
        <w:r w:rsidRPr="00392868">
          <w:rPr>
            <w:sz w:val="24"/>
            <w:szCs w:val="24"/>
          </w:rPr>
          <w:t xml:space="preserve">. </w:t>
        </w:r>
        <w:r>
          <w:rPr>
            <w:sz w:val="24"/>
            <w:szCs w:val="24"/>
          </w:rPr>
          <w:t xml:space="preserve"> </w:t>
        </w:r>
        <w:r w:rsidRPr="00392868">
          <w:rPr>
            <w:sz w:val="24"/>
            <w:szCs w:val="24"/>
          </w:rPr>
          <w:t>Срок осуществления платежей, указанный в п. 7.1</w:t>
        </w:r>
      </w:ins>
      <w:ins w:id="308" w:author="Русаков Владимир Михайлович" w:date="2018-03-09T21:17:00Z">
        <w:r w:rsidR="00131251">
          <w:rPr>
            <w:sz w:val="24"/>
            <w:szCs w:val="24"/>
          </w:rPr>
          <w:t>.</w:t>
        </w:r>
      </w:ins>
      <w:ins w:id="309" w:author="Русаков Владимир Михайлович" w:date="2018-03-06T16:27:00Z">
        <w:r w:rsidRPr="00CF35C3">
          <w:rPr>
            <w:i/>
            <w:sz w:val="24"/>
            <w:szCs w:val="24"/>
          </w:rPr>
          <w:t xml:space="preserve"> </w:t>
        </w:r>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ins>
    </w:p>
    <w:p w:rsidR="000C4810" w:rsidRPr="006F40D3" w:rsidRDefault="000C4810" w:rsidP="000C4810">
      <w:pPr>
        <w:ind w:firstLine="567"/>
        <w:jc w:val="both"/>
        <w:rPr>
          <w:ins w:id="310" w:author="Русаков Владимир Михайлович" w:date="2018-03-06T16:27:00Z"/>
          <w:sz w:val="24"/>
          <w:szCs w:val="24"/>
        </w:rPr>
      </w:pPr>
      <w:ins w:id="311" w:author="Русаков Владимир Михайлович" w:date="2018-03-06T16:27:00Z">
        <w:r w:rsidRPr="006F40D3">
          <w:rPr>
            <w:sz w:val="24"/>
            <w:szCs w:val="24"/>
          </w:rPr>
          <w:t>7.</w:t>
        </w:r>
        <w:r>
          <w:rPr>
            <w:sz w:val="24"/>
            <w:szCs w:val="24"/>
          </w:rPr>
          <w:t>7</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статьей </w:t>
        </w:r>
        <w:r>
          <w:rPr>
            <w:sz w:val="24"/>
            <w:szCs w:val="24"/>
          </w:rPr>
          <w:t xml:space="preserve"> </w:t>
        </w:r>
        <w:r w:rsidRPr="002E0B6F">
          <w:rPr>
            <w:sz w:val="24"/>
            <w:szCs w:val="24"/>
          </w:rPr>
          <w:t>1</w:t>
        </w:r>
        <w:r w:rsidRPr="00405610">
          <w:rPr>
            <w:sz w:val="24"/>
            <w:szCs w:val="24"/>
          </w:rPr>
          <w:t>7</w:t>
        </w:r>
        <w:r w:rsidRPr="006F40D3">
          <w:rPr>
            <w:sz w:val="24"/>
            <w:szCs w:val="24"/>
          </w:rPr>
          <w:t xml:space="preserve"> </w:t>
        </w:r>
        <w:r>
          <w:rPr>
            <w:sz w:val="24"/>
            <w:szCs w:val="24"/>
          </w:rPr>
          <w:t>«</w:t>
        </w:r>
        <w:r w:rsidRPr="006F40D3">
          <w:rPr>
            <w:sz w:val="24"/>
            <w:szCs w:val="24"/>
          </w:rPr>
          <w:t>Обеспечение обязательств Подрядчика</w:t>
        </w:r>
        <w:r>
          <w:rPr>
            <w:sz w:val="24"/>
            <w:szCs w:val="24"/>
          </w:rPr>
          <w:t>»</w:t>
        </w:r>
        <w:r w:rsidRPr="006F40D3">
          <w:rPr>
            <w:sz w:val="24"/>
            <w:szCs w:val="24"/>
          </w:rPr>
          <w:t xml:space="preserve"> настоящего Договора.</w:t>
        </w:r>
      </w:ins>
    </w:p>
    <w:p w:rsidR="000C4810" w:rsidRDefault="000C4810" w:rsidP="000C4810">
      <w:pPr>
        <w:pStyle w:val="23"/>
        <w:spacing w:before="0" w:line="240" w:lineRule="auto"/>
        <w:ind w:right="20"/>
        <w:rPr>
          <w:ins w:id="312" w:author="Русаков Владимир Михайлович" w:date="2018-03-06T16:27:00Z"/>
          <w:sz w:val="24"/>
          <w:szCs w:val="24"/>
        </w:rPr>
      </w:pPr>
    </w:p>
    <w:p w:rsidR="000C4810" w:rsidRPr="00DC0D09" w:rsidRDefault="000C4810" w:rsidP="000C4810">
      <w:pPr>
        <w:pStyle w:val="ae"/>
        <w:widowControl w:val="0"/>
        <w:spacing w:before="0" w:after="0" w:line="240" w:lineRule="auto"/>
        <w:ind w:firstLine="0"/>
        <w:rPr>
          <w:ins w:id="313" w:author="Русаков Владимир Михайлович" w:date="2018-03-06T16:27:00Z"/>
          <w:rFonts w:ascii="Times New Roman" w:hAnsi="Times New Roman" w:cs="Times New Roman"/>
        </w:rPr>
      </w:pPr>
    </w:p>
    <w:p w:rsidR="000C4810" w:rsidRPr="009916D1" w:rsidRDefault="000C4810" w:rsidP="000C4810">
      <w:pPr>
        <w:pStyle w:val="afe"/>
        <w:numPr>
          <w:ilvl w:val="0"/>
          <w:numId w:val="5"/>
        </w:numPr>
        <w:shd w:val="clear" w:color="auto" w:fill="FFFFFF"/>
        <w:jc w:val="center"/>
        <w:rPr>
          <w:ins w:id="314" w:author="Русаков Владимир Михайлович" w:date="2018-03-06T16:27:00Z"/>
          <w:b/>
          <w:sz w:val="24"/>
          <w:szCs w:val="24"/>
        </w:rPr>
      </w:pPr>
      <w:ins w:id="315" w:author="Русаков Владимир Михайлович" w:date="2018-03-06T16:27:00Z">
        <w:r w:rsidRPr="009916D1">
          <w:rPr>
            <w:b/>
            <w:sz w:val="24"/>
            <w:szCs w:val="24"/>
          </w:rPr>
          <w:t>Гарантии качества по сданным работам</w:t>
        </w:r>
      </w:ins>
    </w:p>
    <w:p w:rsidR="000C4810" w:rsidRPr="009916D1" w:rsidRDefault="000C4810" w:rsidP="000C4810">
      <w:pPr>
        <w:widowControl w:val="0"/>
        <w:shd w:val="clear" w:color="auto" w:fill="FFFFFF"/>
        <w:autoSpaceDE w:val="0"/>
        <w:autoSpaceDN w:val="0"/>
        <w:adjustRightInd w:val="0"/>
        <w:ind w:firstLine="709"/>
        <w:jc w:val="both"/>
        <w:rPr>
          <w:ins w:id="316" w:author="Русаков Владимир Михайлович" w:date="2018-03-06T16:27:00Z"/>
          <w:sz w:val="24"/>
          <w:szCs w:val="24"/>
        </w:rPr>
      </w:pPr>
      <w:ins w:id="317" w:author="Русаков Владимир Михайлович" w:date="2018-03-06T16:27:00Z">
        <w:r w:rsidRPr="009916D1">
          <w:rPr>
            <w:sz w:val="24"/>
            <w:szCs w:val="24"/>
          </w:rPr>
          <w:t>8.1. Гарантии качества распространяются на конструктивные элементы и работы, выполненные Подрядчиком по настоящему договору.</w:t>
        </w:r>
      </w:ins>
    </w:p>
    <w:p w:rsidR="000C4810" w:rsidRPr="009916D1" w:rsidRDefault="000C4810" w:rsidP="000C4810">
      <w:pPr>
        <w:widowControl w:val="0"/>
        <w:shd w:val="clear" w:color="auto" w:fill="FFFFFF"/>
        <w:autoSpaceDE w:val="0"/>
        <w:autoSpaceDN w:val="0"/>
        <w:adjustRightInd w:val="0"/>
        <w:ind w:firstLine="709"/>
        <w:jc w:val="both"/>
        <w:rPr>
          <w:ins w:id="318" w:author="Русаков Владимир Михайлович" w:date="2018-03-06T16:27:00Z"/>
          <w:sz w:val="24"/>
          <w:szCs w:val="24"/>
        </w:rPr>
      </w:pPr>
      <w:ins w:id="319" w:author="Русаков Владимир Михайлович" w:date="2018-03-06T16:27:00Z">
        <w:r w:rsidRPr="009916D1">
          <w:rPr>
            <w:sz w:val="24"/>
            <w:szCs w:val="24"/>
          </w:rPr>
          <w:t xml:space="preserve">8.2. Гарантийный срок нормальной эксплуатации объекта (без аварий, инцидентов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ins>
    </w:p>
    <w:p w:rsidR="000C4810" w:rsidRPr="009916D1" w:rsidRDefault="000C4810" w:rsidP="000C4810">
      <w:pPr>
        <w:widowControl w:val="0"/>
        <w:shd w:val="clear" w:color="auto" w:fill="FFFFFF"/>
        <w:autoSpaceDE w:val="0"/>
        <w:autoSpaceDN w:val="0"/>
        <w:adjustRightInd w:val="0"/>
        <w:ind w:firstLine="709"/>
        <w:jc w:val="both"/>
        <w:rPr>
          <w:ins w:id="320" w:author="Русаков Владимир Михайлович" w:date="2018-03-06T16:27:00Z"/>
          <w:sz w:val="24"/>
          <w:szCs w:val="24"/>
        </w:rPr>
      </w:pPr>
      <w:ins w:id="321" w:author="Русаков Владимир Михайлович" w:date="2018-03-06T16:27:00Z">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ins>
    </w:p>
    <w:p w:rsidR="000C4810" w:rsidRPr="009916D1" w:rsidRDefault="000C4810" w:rsidP="000C4810">
      <w:pPr>
        <w:widowControl w:val="0"/>
        <w:shd w:val="clear" w:color="auto" w:fill="FFFFFF"/>
        <w:autoSpaceDE w:val="0"/>
        <w:autoSpaceDN w:val="0"/>
        <w:adjustRightInd w:val="0"/>
        <w:ind w:firstLine="709"/>
        <w:jc w:val="both"/>
        <w:rPr>
          <w:ins w:id="322" w:author="Русаков Владимир Михайлович" w:date="2018-03-06T16:27:00Z"/>
          <w:sz w:val="24"/>
          <w:szCs w:val="24"/>
        </w:rPr>
      </w:pPr>
      <w:ins w:id="323" w:author="Русаков Владимир Михайлович" w:date="2018-03-06T16:27:00Z">
        <w:r w:rsidRPr="009916D1">
          <w:rPr>
            <w:sz w:val="24"/>
            <w:szCs w:val="24"/>
          </w:rPr>
          <w:t xml:space="preserve">При выявлении дефекта Подрядчик должен: </w:t>
        </w:r>
      </w:ins>
    </w:p>
    <w:p w:rsidR="000C4810" w:rsidRPr="009916D1" w:rsidRDefault="000C4810" w:rsidP="000C4810">
      <w:pPr>
        <w:widowControl w:val="0"/>
        <w:shd w:val="clear" w:color="auto" w:fill="FFFFFF"/>
        <w:autoSpaceDE w:val="0"/>
        <w:autoSpaceDN w:val="0"/>
        <w:adjustRightInd w:val="0"/>
        <w:ind w:firstLine="709"/>
        <w:jc w:val="both"/>
        <w:rPr>
          <w:ins w:id="324" w:author="Русаков Владимир Михайлович" w:date="2018-03-06T16:27:00Z"/>
          <w:sz w:val="24"/>
          <w:szCs w:val="24"/>
        </w:rPr>
      </w:pPr>
      <w:ins w:id="325" w:author="Русаков Владимир Михайлович" w:date="2018-03-06T16:27:00Z">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ins>
    </w:p>
    <w:p w:rsidR="000C4810" w:rsidRPr="009916D1" w:rsidRDefault="000C4810" w:rsidP="000C4810">
      <w:pPr>
        <w:widowControl w:val="0"/>
        <w:shd w:val="clear" w:color="auto" w:fill="FFFFFF"/>
        <w:autoSpaceDE w:val="0"/>
        <w:autoSpaceDN w:val="0"/>
        <w:adjustRightInd w:val="0"/>
        <w:ind w:firstLine="709"/>
        <w:jc w:val="both"/>
        <w:rPr>
          <w:ins w:id="326" w:author="Русаков Владимир Михайлович" w:date="2018-03-06T16:27:00Z"/>
          <w:sz w:val="24"/>
          <w:szCs w:val="24"/>
        </w:rPr>
      </w:pPr>
      <w:ins w:id="327" w:author="Русаков Владимир Михайлович" w:date="2018-03-06T16:27:00Z">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ins>
    </w:p>
    <w:p w:rsidR="000C4810" w:rsidRPr="009916D1" w:rsidRDefault="000C4810" w:rsidP="000C4810">
      <w:pPr>
        <w:widowControl w:val="0"/>
        <w:shd w:val="clear" w:color="auto" w:fill="FFFFFF"/>
        <w:autoSpaceDE w:val="0"/>
        <w:autoSpaceDN w:val="0"/>
        <w:adjustRightInd w:val="0"/>
        <w:ind w:firstLine="709"/>
        <w:jc w:val="both"/>
        <w:rPr>
          <w:ins w:id="328" w:author="Русаков Владимир Михайлович" w:date="2018-03-06T16:27:00Z"/>
          <w:sz w:val="24"/>
          <w:szCs w:val="24"/>
        </w:rPr>
      </w:pPr>
      <w:ins w:id="329" w:author="Русаков Владимир Михайлович" w:date="2018-03-06T16:27:00Z">
        <w:r w:rsidRPr="009916D1">
          <w:rPr>
            <w:sz w:val="24"/>
            <w:szCs w:val="24"/>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w:t>
        </w:r>
        <w:r w:rsidRPr="009916D1">
          <w:rPr>
            <w:sz w:val="24"/>
            <w:szCs w:val="24"/>
          </w:rPr>
          <w:lastRenderedPageBreak/>
          <w:t>случае продлевается соответственно на период устранения дефектов.</w:t>
        </w:r>
      </w:ins>
    </w:p>
    <w:p w:rsidR="000C4810" w:rsidRPr="009916D1" w:rsidRDefault="000C4810" w:rsidP="000C4810">
      <w:pPr>
        <w:widowControl w:val="0"/>
        <w:shd w:val="clear" w:color="auto" w:fill="FFFFFF"/>
        <w:autoSpaceDE w:val="0"/>
        <w:autoSpaceDN w:val="0"/>
        <w:adjustRightInd w:val="0"/>
        <w:ind w:firstLine="709"/>
        <w:jc w:val="both"/>
        <w:rPr>
          <w:ins w:id="330" w:author="Русаков Владимир Михайлович" w:date="2018-03-06T16:27:00Z"/>
          <w:sz w:val="24"/>
          <w:szCs w:val="24"/>
        </w:rPr>
      </w:pPr>
      <w:ins w:id="331" w:author="Русаков Владимир Михайлович" w:date="2018-03-06T16:27:00Z">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ins>
    </w:p>
    <w:p w:rsidR="000C4810" w:rsidRPr="009916D1" w:rsidRDefault="000C4810" w:rsidP="000C4810">
      <w:pPr>
        <w:widowControl w:val="0"/>
        <w:shd w:val="clear" w:color="auto" w:fill="FFFFFF"/>
        <w:autoSpaceDE w:val="0"/>
        <w:autoSpaceDN w:val="0"/>
        <w:adjustRightInd w:val="0"/>
        <w:ind w:firstLine="709"/>
        <w:jc w:val="both"/>
        <w:rPr>
          <w:ins w:id="332" w:author="Русаков Владимир Михайлович" w:date="2018-03-06T16:27:00Z"/>
          <w:sz w:val="24"/>
          <w:szCs w:val="24"/>
        </w:rPr>
      </w:pPr>
      <w:ins w:id="333" w:author="Русаков Владимир Михайлович" w:date="2018-03-06T16:27:00Z">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ins>
    </w:p>
    <w:p w:rsidR="000C4810" w:rsidRDefault="000C4810" w:rsidP="000C4810">
      <w:pPr>
        <w:widowControl w:val="0"/>
        <w:shd w:val="clear" w:color="auto" w:fill="FFFFFF"/>
        <w:autoSpaceDE w:val="0"/>
        <w:autoSpaceDN w:val="0"/>
        <w:adjustRightInd w:val="0"/>
        <w:ind w:firstLine="709"/>
        <w:jc w:val="both"/>
        <w:rPr>
          <w:ins w:id="334" w:author="Русаков Владимир Михайлович" w:date="2018-03-06T16:27:00Z"/>
          <w:sz w:val="24"/>
          <w:szCs w:val="24"/>
        </w:rPr>
      </w:pPr>
      <w:ins w:id="335" w:author="Русаков Владимир Михайлович" w:date="2018-03-06T16:27:00Z">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ins>
    </w:p>
    <w:p w:rsidR="000C4810" w:rsidRPr="009916D1" w:rsidRDefault="000C4810" w:rsidP="000C4810">
      <w:pPr>
        <w:widowControl w:val="0"/>
        <w:shd w:val="clear" w:color="auto" w:fill="FFFFFF"/>
        <w:autoSpaceDE w:val="0"/>
        <w:autoSpaceDN w:val="0"/>
        <w:adjustRightInd w:val="0"/>
        <w:ind w:firstLine="709"/>
        <w:jc w:val="both"/>
        <w:rPr>
          <w:ins w:id="336" w:author="Русаков Владимир Михайлович" w:date="2018-03-06T16:27:00Z"/>
          <w:sz w:val="24"/>
          <w:szCs w:val="24"/>
        </w:rPr>
      </w:pPr>
    </w:p>
    <w:p w:rsidR="000C4810" w:rsidRPr="009916D1" w:rsidRDefault="000C4810" w:rsidP="000C4810">
      <w:pPr>
        <w:shd w:val="clear" w:color="auto" w:fill="FFFFFF"/>
        <w:tabs>
          <w:tab w:val="left" w:pos="1080"/>
        </w:tabs>
        <w:jc w:val="center"/>
        <w:rPr>
          <w:ins w:id="337" w:author="Русаков Владимир Михайлович" w:date="2018-03-06T16:27:00Z"/>
          <w:b/>
          <w:sz w:val="24"/>
          <w:szCs w:val="24"/>
        </w:rPr>
      </w:pPr>
      <w:ins w:id="338" w:author="Русаков Владимир Михайлович" w:date="2018-03-06T16:27:00Z">
        <w:r w:rsidRPr="009916D1">
          <w:rPr>
            <w:b/>
            <w:sz w:val="24"/>
            <w:szCs w:val="24"/>
          </w:rPr>
          <w:t>9. Обеспечение документацией, материалами и оборудованием</w:t>
        </w:r>
      </w:ins>
    </w:p>
    <w:p w:rsidR="000C4810" w:rsidRPr="009916D1" w:rsidRDefault="000C4810" w:rsidP="000C4810">
      <w:pPr>
        <w:keepLines/>
        <w:widowControl w:val="0"/>
        <w:shd w:val="clear" w:color="auto" w:fill="FFFFFF"/>
        <w:ind w:firstLine="709"/>
        <w:jc w:val="both"/>
        <w:rPr>
          <w:ins w:id="339" w:author="Русаков Владимир Михайлович" w:date="2018-03-06T16:27:00Z"/>
          <w:sz w:val="24"/>
          <w:szCs w:val="24"/>
        </w:rPr>
      </w:pPr>
      <w:ins w:id="340" w:author="Русаков Владимир Михайлович" w:date="2018-03-06T16:27:00Z">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ins>
    </w:p>
    <w:p w:rsidR="000C4810" w:rsidRPr="00B73916" w:rsidRDefault="000C4810" w:rsidP="000C4810">
      <w:pPr>
        <w:keepLines/>
        <w:widowControl w:val="0"/>
        <w:shd w:val="clear" w:color="auto" w:fill="FFFFFF"/>
        <w:ind w:firstLine="709"/>
        <w:jc w:val="both"/>
        <w:rPr>
          <w:ins w:id="341" w:author="Русаков Владимир Михайлович" w:date="2018-03-06T16:27:00Z"/>
          <w:sz w:val="24"/>
          <w:szCs w:val="24"/>
        </w:rPr>
      </w:pPr>
      <w:ins w:id="342" w:author="Русаков Владимир Михайлович" w:date="2018-03-06T16:27:00Z">
        <w:r w:rsidRPr="009916D1">
          <w:rPr>
            <w:sz w:val="24"/>
            <w:szCs w:val="24"/>
          </w:rPr>
          <w:t xml:space="preserve"> 9.2. Поставка материалов производится на приобъектный склад (</w:t>
        </w:r>
        <w:r w:rsidRPr="00955839">
          <w:rPr>
            <w:sz w:val="24"/>
            <w:szCs w:val="24"/>
          </w:rPr>
          <w:t>склад расположен по адресу: г. Белоярский, база  РПБ-V Новый Казым</w:t>
        </w:r>
        <w:r w:rsidRPr="009916D1">
          <w:rPr>
            <w:sz w:val="24"/>
            <w:szCs w:val="24"/>
          </w:rPr>
          <w:t>). Датой поставки материалов считается дата подписания Заказчиком и Подрядчиком товарной накладной по форме ТОРГ-12</w:t>
        </w:r>
        <w:r>
          <w:rPr>
            <w:sz w:val="24"/>
            <w:szCs w:val="24"/>
          </w:rPr>
          <w:t>.</w:t>
        </w:r>
        <w:r w:rsidRPr="009916D1">
          <w:rPr>
            <w:sz w:val="24"/>
            <w:szCs w:val="24"/>
          </w:rPr>
          <w:t xml:space="preserve"> </w:t>
        </w:r>
      </w:ins>
    </w:p>
    <w:p w:rsidR="000C4810" w:rsidRPr="009916D1" w:rsidRDefault="000C4810" w:rsidP="000C4810">
      <w:pPr>
        <w:keepLines/>
        <w:widowControl w:val="0"/>
        <w:ind w:firstLine="709"/>
        <w:jc w:val="both"/>
        <w:rPr>
          <w:ins w:id="343" w:author="Русаков Владимир Михайлович" w:date="2018-03-06T16:27:00Z"/>
          <w:i/>
          <w:sz w:val="24"/>
          <w:szCs w:val="24"/>
        </w:rPr>
      </w:pPr>
      <w:ins w:id="344" w:author="Русаков Владимир Михайлович" w:date="2018-03-06T16:27:00Z">
        <w:r w:rsidRPr="009916D1">
          <w:rPr>
            <w:sz w:val="24"/>
            <w:szCs w:val="24"/>
          </w:rPr>
          <w:t xml:space="preserve">9.3. Транспортировка, приемка материалов от поставщиков, их выгрузка, складирование, хранение осуществляется за счет Подрядчика </w:t>
        </w:r>
        <w:r>
          <w:rPr>
            <w:i/>
            <w:sz w:val="24"/>
            <w:szCs w:val="24"/>
          </w:rPr>
          <w:t>.</w:t>
        </w:r>
      </w:ins>
    </w:p>
    <w:p w:rsidR="000C4810" w:rsidRPr="009916D1" w:rsidRDefault="000C4810" w:rsidP="000C4810">
      <w:pPr>
        <w:widowControl w:val="0"/>
        <w:shd w:val="clear" w:color="auto" w:fill="FFFFFF"/>
        <w:ind w:firstLine="709"/>
        <w:jc w:val="both"/>
        <w:rPr>
          <w:ins w:id="345" w:author="Русаков Владимир Михайлович" w:date="2018-03-06T16:27:00Z"/>
          <w:sz w:val="24"/>
          <w:szCs w:val="24"/>
        </w:rPr>
      </w:pPr>
      <w:ins w:id="346" w:author="Русаков Владимир Михайлович" w:date="2018-03-06T16:27:00Z">
        <w:r w:rsidRPr="009916D1">
          <w:rPr>
            <w:sz w:val="24"/>
            <w:szCs w:val="24"/>
          </w:rPr>
          <w:t xml:space="preserve">9.4. Все поставляемые для выполнения работ по настоящему Договору материалы </w:t>
        </w:r>
        <w:r>
          <w:rPr>
            <w:i/>
            <w:sz w:val="24"/>
            <w:szCs w:val="24"/>
          </w:rPr>
          <w:t xml:space="preserve"> </w:t>
        </w:r>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ins>
    </w:p>
    <w:p w:rsidR="000C4810" w:rsidRPr="009916D1" w:rsidRDefault="000C4810" w:rsidP="000C4810">
      <w:pPr>
        <w:widowControl w:val="0"/>
        <w:shd w:val="clear" w:color="auto" w:fill="FFFFFF"/>
        <w:ind w:firstLine="709"/>
        <w:jc w:val="both"/>
        <w:rPr>
          <w:ins w:id="347" w:author="Русаков Владимир Михайлович" w:date="2018-03-06T16:27:00Z"/>
          <w:sz w:val="24"/>
          <w:szCs w:val="24"/>
        </w:rPr>
      </w:pPr>
      <w:ins w:id="348" w:author="Русаков Владимир Михайлович" w:date="2018-03-06T16:27:00Z">
        <w:r w:rsidRPr="009916D1">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ins>
    </w:p>
    <w:p w:rsidR="000C4810" w:rsidRPr="009916D1" w:rsidRDefault="000C4810" w:rsidP="000C4810">
      <w:pPr>
        <w:widowControl w:val="0"/>
        <w:shd w:val="clear" w:color="auto" w:fill="FFFFFF"/>
        <w:ind w:firstLine="709"/>
        <w:jc w:val="both"/>
        <w:rPr>
          <w:ins w:id="349" w:author="Русаков Владимир Михайлович" w:date="2018-03-06T16:27:00Z"/>
          <w:sz w:val="24"/>
          <w:szCs w:val="24"/>
        </w:rPr>
      </w:pPr>
      <w:ins w:id="350" w:author="Русаков Владимир Михайлович" w:date="2018-03-06T16:27:00Z">
        <w:r w:rsidRPr="009916D1">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ins>
    </w:p>
    <w:p w:rsidR="000C4810" w:rsidRPr="009916D1" w:rsidRDefault="000C4810" w:rsidP="000C4810">
      <w:pPr>
        <w:widowControl w:val="0"/>
        <w:ind w:firstLine="709"/>
        <w:jc w:val="both"/>
        <w:rPr>
          <w:ins w:id="351" w:author="Русаков Владимир Михайлович" w:date="2018-03-06T16:27:00Z"/>
          <w:sz w:val="24"/>
          <w:szCs w:val="24"/>
        </w:rPr>
      </w:pPr>
      <w:ins w:id="352" w:author="Русаков Владимир Михайлович" w:date="2018-03-06T16:27:00Z">
        <w:r w:rsidRPr="009916D1">
          <w:rPr>
            <w:sz w:val="24"/>
            <w:szCs w:val="24"/>
          </w:rPr>
          <w:t xml:space="preserve">9.6. Риск случайной гибели или повреждения материалов, доставленных на приобъектный склад </w:t>
        </w:r>
        <w:r w:rsidRPr="00131251">
          <w:rPr>
            <w:sz w:val="24"/>
            <w:szCs w:val="24"/>
            <w:rPrChange w:id="353" w:author="Русаков Владимир Михайлович" w:date="2018-03-09T21:17:00Z">
              <w:rPr>
                <w:i/>
                <w:sz w:val="24"/>
                <w:szCs w:val="24"/>
              </w:rPr>
            </w:rPrChange>
          </w:rPr>
          <w:t>(склад расположен по адресу: г. Белоярский, база  РПБ-V Новый Казым) или строительную площадку</w:t>
        </w:r>
        <w:r w:rsidRPr="009916D1">
          <w:rPr>
            <w:i/>
            <w:sz w:val="24"/>
            <w:szCs w:val="24"/>
          </w:rPr>
          <w:t xml:space="preserve">, </w:t>
        </w:r>
        <w:r w:rsidRPr="009916D1">
          <w:rPr>
            <w:sz w:val="24"/>
            <w:szCs w:val="24"/>
          </w:rPr>
          <w:t xml:space="preserve">несет Подрядчик.  </w:t>
        </w:r>
      </w:ins>
    </w:p>
    <w:p w:rsidR="000C4810" w:rsidRPr="009916D1" w:rsidRDefault="000C4810" w:rsidP="000C4810">
      <w:pPr>
        <w:widowControl w:val="0"/>
        <w:ind w:firstLine="709"/>
        <w:jc w:val="both"/>
        <w:rPr>
          <w:ins w:id="354" w:author="Русаков Владимир Михайлович" w:date="2018-03-06T16:27:00Z"/>
          <w:sz w:val="24"/>
          <w:szCs w:val="24"/>
        </w:rPr>
      </w:pPr>
      <w:ins w:id="355" w:author="Русаков Владимир Михайлович" w:date="2018-03-06T16:27:00Z">
        <w:r w:rsidRPr="009916D1">
          <w:rPr>
            <w:sz w:val="24"/>
            <w:szCs w:val="24"/>
          </w:rPr>
          <w:t xml:space="preserve">Риск случайной гибели или повреждения материалов </w:t>
        </w:r>
        <w:r>
          <w:rPr>
            <w:i/>
            <w:sz w:val="24"/>
            <w:szCs w:val="24"/>
          </w:rPr>
          <w:t xml:space="preserve"> </w:t>
        </w:r>
        <w:r>
          <w:rPr>
            <w:sz w:val="24"/>
            <w:szCs w:val="24"/>
          </w:rPr>
          <w:t xml:space="preserve"> </w:t>
        </w:r>
        <w:r w:rsidRPr="009916D1">
          <w:rPr>
            <w:sz w:val="24"/>
            <w:szCs w:val="24"/>
          </w:rPr>
          <w:t xml:space="preserve">до момента поставки на приобъектный склад </w:t>
        </w:r>
        <w:r w:rsidRPr="00131251">
          <w:rPr>
            <w:sz w:val="24"/>
            <w:szCs w:val="24"/>
            <w:rPrChange w:id="356" w:author="Русаков Владимир Михайлович" w:date="2018-03-09T21:17:00Z">
              <w:rPr>
                <w:i/>
                <w:sz w:val="24"/>
                <w:szCs w:val="24"/>
              </w:rPr>
            </w:rPrChange>
          </w:rPr>
          <w:t>(склад расположен по адресу: г. Белоярский, база  РПБ-V Новый Казым) 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 </w:t>
        </w:r>
      </w:ins>
    </w:p>
    <w:p w:rsidR="000C4810" w:rsidRPr="00131251" w:rsidRDefault="000C4810" w:rsidP="000C4810">
      <w:pPr>
        <w:ind w:firstLine="709"/>
        <w:jc w:val="both"/>
        <w:rPr>
          <w:ins w:id="357" w:author="Русаков Владимир Михайлович" w:date="2018-03-06T16:27:00Z"/>
          <w:sz w:val="24"/>
          <w:szCs w:val="24"/>
          <w:rPrChange w:id="358" w:author="Русаков Владимир Михайлович" w:date="2018-03-09T21:17:00Z">
            <w:rPr>
              <w:ins w:id="359" w:author="Русаков Владимир Михайлович" w:date="2018-03-06T16:27:00Z"/>
              <w:i/>
              <w:sz w:val="24"/>
              <w:szCs w:val="24"/>
            </w:rPr>
          </w:rPrChange>
        </w:rPr>
      </w:pPr>
      <w:ins w:id="360" w:author="Русаков Владимир Михайлович" w:date="2018-03-06T16:27:00Z">
        <w:r w:rsidRPr="009916D1">
          <w:rPr>
            <w:sz w:val="24"/>
            <w:szCs w:val="24"/>
          </w:rPr>
          <w:t xml:space="preserve">9.7. Подрядчик предупреждает Заказчика не менее, чем за 14 дней о готовности к доставке поставляемых материалов на приобъектный склад </w:t>
        </w:r>
        <w:r w:rsidRPr="00131251">
          <w:rPr>
            <w:sz w:val="24"/>
            <w:szCs w:val="24"/>
            <w:rPrChange w:id="361" w:author="Русаков Владимир Михайлович" w:date="2018-03-09T21:17:00Z">
              <w:rPr>
                <w:i/>
                <w:sz w:val="24"/>
                <w:szCs w:val="24"/>
              </w:rPr>
            </w:rPrChange>
          </w:rPr>
          <w:t>(склад расположен по адресу: г. Белоярский, база  РПБ-V Новый Казым</w:t>
        </w:r>
        <w:r w:rsidRPr="00131251">
          <w:rPr>
            <w:sz w:val="24"/>
            <w:szCs w:val="24"/>
          </w:rPr>
          <w:t>).</w:t>
        </w:r>
      </w:ins>
    </w:p>
    <w:p w:rsidR="000C4810" w:rsidRPr="009916D1" w:rsidRDefault="000C4810" w:rsidP="000C4810">
      <w:pPr>
        <w:ind w:firstLine="709"/>
        <w:jc w:val="both"/>
        <w:rPr>
          <w:ins w:id="362" w:author="Русаков Владимир Михайлович" w:date="2018-03-06T16:27:00Z"/>
          <w:sz w:val="24"/>
          <w:szCs w:val="24"/>
        </w:rPr>
      </w:pPr>
      <w:ins w:id="363" w:author="Русаков Владимир Михайлович" w:date="2018-03-06T16:27:00Z">
        <w:r w:rsidRPr="009916D1">
          <w:rPr>
            <w:sz w:val="24"/>
            <w:szCs w:val="24"/>
          </w:rPr>
          <w:t>9.8.</w:t>
        </w:r>
        <w:r w:rsidRPr="009916D1">
          <w:rPr>
            <w:iCs/>
            <w:sz w:val="24"/>
            <w:szCs w:val="24"/>
          </w:rPr>
          <w:t xml:space="preserve"> </w:t>
        </w:r>
        <w:r w:rsidRPr="009916D1">
          <w:rPr>
            <w:sz w:val="24"/>
            <w:szCs w:val="24"/>
          </w:rPr>
          <w:t xml:space="preserve"> При поступлении поставляемых Подрядчиком материалов </w:t>
        </w:r>
      </w:ins>
      <w:ins w:id="364" w:author="Русаков Владимир Михайлович" w:date="2018-03-09T21:17:00Z">
        <w:r w:rsidR="00131251">
          <w:rPr>
            <w:sz w:val="24"/>
            <w:szCs w:val="24"/>
          </w:rPr>
          <w:t>н</w:t>
        </w:r>
      </w:ins>
      <w:ins w:id="365" w:author="Русаков Владимир Михайлович" w:date="2018-03-06T16:27:00Z">
        <w:r w:rsidRPr="009916D1">
          <w:rPr>
            <w:sz w:val="24"/>
            <w:szCs w:val="24"/>
          </w:rPr>
          <w:t xml:space="preserve">а приобъектный склад </w:t>
        </w:r>
        <w:r w:rsidRPr="00131251">
          <w:rPr>
            <w:sz w:val="24"/>
            <w:szCs w:val="24"/>
            <w:rPrChange w:id="366" w:author="Русаков Владимир Михайлович" w:date="2018-03-09T21:17:00Z">
              <w:rPr>
                <w:i/>
                <w:sz w:val="24"/>
                <w:szCs w:val="24"/>
              </w:rPr>
            </w:rPrChange>
          </w:rPr>
          <w:t>(указанный в п 4.6 настоящего договора)</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ins>
    </w:p>
    <w:p w:rsidR="000C4810" w:rsidRPr="005E32E7" w:rsidRDefault="000C4810" w:rsidP="000C4810">
      <w:pPr>
        <w:ind w:firstLine="709"/>
        <w:jc w:val="both"/>
        <w:rPr>
          <w:ins w:id="367" w:author="Русаков Владимир Михайлович" w:date="2018-03-06T16:27:00Z"/>
          <w:sz w:val="24"/>
          <w:szCs w:val="24"/>
        </w:rPr>
      </w:pPr>
      <w:ins w:id="368" w:author="Русаков Владимир Михайлович" w:date="2018-03-06T16:27:00Z">
        <w:r>
          <w:rPr>
            <w:sz w:val="24"/>
            <w:szCs w:val="24"/>
          </w:rPr>
          <w:t xml:space="preserve"> </w:t>
        </w:r>
        <w:r w:rsidRPr="005E32E7">
          <w:rPr>
            <w:sz w:val="24"/>
            <w:szCs w:val="24"/>
          </w:rPr>
          <w:t xml:space="preserve">После передачи </w:t>
        </w:r>
        <w:r>
          <w:rPr>
            <w:sz w:val="24"/>
            <w:szCs w:val="24"/>
          </w:rPr>
          <w:t xml:space="preserve">материалов </w:t>
        </w:r>
        <w:r w:rsidRPr="005E32E7">
          <w:rPr>
            <w:sz w:val="24"/>
            <w:szCs w:val="24"/>
          </w:rPr>
          <w:t>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 xml:space="preserve">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w:t>
        </w:r>
        <w:r>
          <w:rPr>
            <w:sz w:val="24"/>
            <w:szCs w:val="24"/>
          </w:rPr>
          <w:t xml:space="preserve"> </w:t>
        </w:r>
      </w:ins>
    </w:p>
    <w:p w:rsidR="000C4810" w:rsidRPr="009916D1" w:rsidRDefault="000C4810" w:rsidP="000C4810">
      <w:pPr>
        <w:widowControl w:val="0"/>
        <w:ind w:firstLine="709"/>
        <w:jc w:val="both"/>
        <w:rPr>
          <w:ins w:id="369" w:author="Русаков Владимир Михайлович" w:date="2018-03-06T16:27:00Z"/>
          <w:i/>
          <w:sz w:val="24"/>
          <w:szCs w:val="24"/>
        </w:rPr>
      </w:pPr>
      <w:ins w:id="370" w:author="Русаков Владимир Михайлович" w:date="2018-03-06T16:27:00Z">
        <w:r w:rsidRPr="005E32E7">
          <w:rPr>
            <w:sz w:val="24"/>
            <w:szCs w:val="24"/>
          </w:rPr>
          <w:t>9.</w:t>
        </w:r>
        <w:r>
          <w:rPr>
            <w:sz w:val="24"/>
            <w:szCs w:val="24"/>
          </w:rPr>
          <w:t>9</w:t>
        </w:r>
        <w:r w:rsidRPr="005E32E7">
          <w:rPr>
            <w:sz w:val="24"/>
            <w:szCs w:val="24"/>
          </w:rPr>
          <w:t xml:space="preserve">. В случае выявления какой-либо из Сторон недостатков (некомплектности) </w:t>
        </w:r>
        <w:r>
          <w:rPr>
            <w:sz w:val="24"/>
            <w:szCs w:val="24"/>
          </w:rPr>
          <w:t>материалов</w:t>
        </w:r>
        <w:r w:rsidRPr="005E32E7">
          <w:rPr>
            <w:sz w:val="24"/>
            <w:szCs w:val="24"/>
          </w:rPr>
          <w:t xml:space="preserve"> в процессе их приемки, хранения, использования при осуществлении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ins>
      <w:ins w:id="371" w:author="Русаков Владимир Михайлович" w:date="2018-04-20T17:32:00Z">
        <w:r w:rsidR="00383317" w:rsidRPr="00383317">
          <w:rPr>
            <w:noProof/>
          </w:rPr>
          <w:t xml:space="preserve"> </w:t>
        </w:r>
      </w:ins>
      <w:ins w:id="372" w:author="Русаков Владимир Михайлович" w:date="2018-03-06T16:27:00Z">
        <w:r>
          <w:rPr>
            <w:sz w:val="24"/>
            <w:szCs w:val="24"/>
          </w:rPr>
          <w:t xml:space="preserve"> </w:t>
        </w:r>
      </w:ins>
    </w:p>
    <w:p w:rsidR="000C4810" w:rsidRPr="009916D1" w:rsidRDefault="000C4810" w:rsidP="000C4810">
      <w:pPr>
        <w:widowControl w:val="0"/>
        <w:shd w:val="clear" w:color="auto" w:fill="FFFFFF"/>
        <w:ind w:firstLine="709"/>
        <w:jc w:val="both"/>
        <w:rPr>
          <w:ins w:id="373" w:author="Русаков Владимир Михайлович" w:date="2018-03-06T16:27:00Z"/>
          <w:sz w:val="24"/>
          <w:szCs w:val="24"/>
        </w:rPr>
      </w:pPr>
      <w:ins w:id="374" w:author="Русаков Владимир Михайлович" w:date="2018-03-06T16:27:00Z">
        <w:r w:rsidRPr="009916D1">
          <w:rPr>
            <w:sz w:val="24"/>
            <w:szCs w:val="24"/>
          </w:rPr>
          <w:lastRenderedPageBreak/>
          <w:t xml:space="preserve">При выявлении недостатков (некомплектности) </w:t>
        </w:r>
        <w:r>
          <w:rPr>
            <w:sz w:val="24"/>
            <w:szCs w:val="24"/>
          </w:rPr>
          <w:t>материалов</w:t>
        </w:r>
        <w:r w:rsidRPr="009916D1">
          <w:rPr>
            <w:sz w:val="24"/>
            <w:szCs w:val="24"/>
          </w:rPr>
          <w:t xml:space="preserve"> уполномоченными представителями Сторон составляется акт. </w:t>
        </w:r>
      </w:ins>
    </w:p>
    <w:p w:rsidR="000C4810" w:rsidRDefault="000C4810" w:rsidP="000C4810">
      <w:pPr>
        <w:shd w:val="clear" w:color="auto" w:fill="FFFFFF"/>
        <w:ind w:left="-420"/>
        <w:jc w:val="center"/>
        <w:rPr>
          <w:ins w:id="375" w:author="Русаков Владимир Михайлович" w:date="2018-03-06T16:27:00Z"/>
          <w:b/>
          <w:sz w:val="24"/>
          <w:szCs w:val="24"/>
        </w:rPr>
      </w:pPr>
    </w:p>
    <w:p w:rsidR="000C4810" w:rsidRPr="009916D1" w:rsidRDefault="000C4810" w:rsidP="000C4810">
      <w:pPr>
        <w:shd w:val="clear" w:color="auto" w:fill="FFFFFF"/>
        <w:ind w:left="-420"/>
        <w:jc w:val="center"/>
        <w:rPr>
          <w:ins w:id="376" w:author="Русаков Владимир Михайлович" w:date="2018-03-06T16:27:00Z"/>
          <w:b/>
          <w:sz w:val="24"/>
          <w:szCs w:val="24"/>
        </w:rPr>
      </w:pPr>
      <w:ins w:id="377" w:author="Русаков Владимир Михайлович" w:date="2018-03-06T16:27:00Z">
        <w:r w:rsidRPr="009916D1">
          <w:rPr>
            <w:b/>
            <w:sz w:val="24"/>
            <w:szCs w:val="24"/>
          </w:rPr>
          <w:t>10. Порядок осуществления работ</w:t>
        </w:r>
      </w:ins>
    </w:p>
    <w:p w:rsidR="000C4810" w:rsidRPr="009916D1" w:rsidRDefault="000C4810" w:rsidP="000C4810">
      <w:pPr>
        <w:widowControl w:val="0"/>
        <w:shd w:val="clear" w:color="auto" w:fill="FFFFFF"/>
        <w:tabs>
          <w:tab w:val="left" w:pos="425"/>
        </w:tabs>
        <w:ind w:firstLine="709"/>
        <w:jc w:val="both"/>
        <w:rPr>
          <w:ins w:id="378" w:author="Русаков Владимир Михайлович" w:date="2018-03-06T16:27:00Z"/>
          <w:sz w:val="24"/>
          <w:szCs w:val="24"/>
        </w:rPr>
      </w:pPr>
      <w:ins w:id="379" w:author="Русаков Владимир Михайлович" w:date="2018-03-06T16:27:00Z">
        <w:r w:rsidRPr="009916D1">
          <w:rPr>
            <w:sz w:val="24"/>
            <w:szCs w:val="24"/>
          </w:rPr>
          <w:t>10.1.</w:t>
        </w:r>
        <w:r>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ins>
    </w:p>
    <w:p w:rsidR="000C4810" w:rsidRPr="009916D1" w:rsidRDefault="000C4810" w:rsidP="000C4810">
      <w:pPr>
        <w:widowControl w:val="0"/>
        <w:shd w:val="clear" w:color="auto" w:fill="FFFFFF"/>
        <w:tabs>
          <w:tab w:val="left" w:pos="425"/>
        </w:tabs>
        <w:ind w:firstLine="709"/>
        <w:jc w:val="both"/>
        <w:rPr>
          <w:ins w:id="380" w:author="Русаков Владимир Михайлович" w:date="2018-03-06T16:27:00Z"/>
          <w:sz w:val="24"/>
          <w:szCs w:val="24"/>
        </w:rPr>
      </w:pPr>
      <w:ins w:id="381" w:author="Русаков Владимир Михайлович" w:date="2018-03-06T16:27:00Z">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ins>
    </w:p>
    <w:p w:rsidR="000C4810" w:rsidRPr="009916D1" w:rsidRDefault="000C4810" w:rsidP="000C4810">
      <w:pPr>
        <w:shd w:val="clear" w:color="auto" w:fill="FFFFFF"/>
        <w:tabs>
          <w:tab w:val="left" w:pos="709"/>
        </w:tabs>
        <w:ind w:firstLine="709"/>
        <w:jc w:val="both"/>
        <w:rPr>
          <w:ins w:id="382" w:author="Русаков Владимир Михайлович" w:date="2018-03-06T16:27:00Z"/>
          <w:sz w:val="24"/>
          <w:szCs w:val="24"/>
        </w:rPr>
      </w:pPr>
      <w:ins w:id="383" w:author="Русаков Владимир Михайлович" w:date="2018-03-06T16:27:00Z">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ins>
    </w:p>
    <w:p w:rsidR="000C4810" w:rsidRPr="009916D1" w:rsidRDefault="000C4810" w:rsidP="000C4810">
      <w:pPr>
        <w:widowControl w:val="0"/>
        <w:shd w:val="clear" w:color="auto" w:fill="FFFFFF"/>
        <w:tabs>
          <w:tab w:val="left" w:pos="709"/>
        </w:tabs>
        <w:ind w:firstLine="709"/>
        <w:jc w:val="both"/>
        <w:rPr>
          <w:ins w:id="384" w:author="Русаков Владимир Михайлович" w:date="2018-03-06T16:27:00Z"/>
          <w:sz w:val="24"/>
          <w:szCs w:val="24"/>
        </w:rPr>
      </w:pPr>
      <w:ins w:id="385" w:author="Русаков Владимир Михайлович" w:date="2018-03-06T16:27:00Z">
        <w:r w:rsidRPr="009916D1">
          <w:rPr>
            <w:sz w:val="24"/>
            <w:szCs w:val="24"/>
          </w:rPr>
          <w:t>Каждая запись в журнале подписывается Подрядчиком и представителем Заказчика.</w:t>
        </w:r>
      </w:ins>
    </w:p>
    <w:p w:rsidR="000C4810" w:rsidRPr="009916D1" w:rsidRDefault="000C4810" w:rsidP="000C4810">
      <w:pPr>
        <w:widowControl w:val="0"/>
        <w:shd w:val="clear" w:color="auto" w:fill="FFFFFF"/>
        <w:tabs>
          <w:tab w:val="left" w:pos="709"/>
        </w:tabs>
        <w:ind w:firstLine="709"/>
        <w:jc w:val="both"/>
        <w:rPr>
          <w:ins w:id="386" w:author="Русаков Владимир Михайлович" w:date="2018-03-06T16:27:00Z"/>
          <w:sz w:val="24"/>
          <w:szCs w:val="24"/>
        </w:rPr>
      </w:pPr>
      <w:ins w:id="387" w:author="Русаков Владимир Михайлович" w:date="2018-03-06T16:27:00Z">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ins>
    </w:p>
    <w:p w:rsidR="000C4810" w:rsidRPr="009916D1" w:rsidRDefault="000C4810" w:rsidP="000C4810">
      <w:pPr>
        <w:shd w:val="clear" w:color="auto" w:fill="FFFFFF"/>
        <w:tabs>
          <w:tab w:val="left" w:pos="709"/>
        </w:tabs>
        <w:ind w:firstLine="709"/>
        <w:jc w:val="both"/>
        <w:rPr>
          <w:ins w:id="388" w:author="Русаков Владимир Михайлович" w:date="2018-03-06T16:27:00Z"/>
          <w:sz w:val="24"/>
          <w:szCs w:val="24"/>
        </w:rPr>
      </w:pPr>
      <w:ins w:id="389" w:author="Русаков Владимир Михайлович" w:date="2018-03-06T16:27:00Z">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Pr>
            <w:sz w:val="24"/>
            <w:szCs w:val="24"/>
          </w:rPr>
          <w:t xml:space="preserve">, </w:t>
        </w:r>
      </w:ins>
      <w:ins w:id="390" w:author="Русаков Владимир Михайлович" w:date="2018-04-20T17:33:00Z">
        <w:r w:rsidR="00661BCF">
          <w:rPr>
            <w:sz w:val="24"/>
            <w:szCs w:val="24"/>
          </w:rPr>
          <w:t>технической</w:t>
        </w:r>
      </w:ins>
      <w:ins w:id="391" w:author="Русаков Владимир Михайлович" w:date="2018-03-06T16:27:00Z">
        <w:r>
          <w:rPr>
            <w:sz w:val="24"/>
            <w:szCs w:val="24"/>
          </w:rPr>
          <w:t xml:space="preserve"> </w:t>
        </w:r>
        <w:r w:rsidRPr="009916D1">
          <w:rPr>
            <w:sz w:val="24"/>
            <w:szCs w:val="24"/>
          </w:rPr>
          <w:t>документации, не вмешиваясь в оперативно-хозяйственную деятельность Подрядчика.</w:t>
        </w:r>
      </w:ins>
    </w:p>
    <w:p w:rsidR="000C4810" w:rsidRPr="009916D1" w:rsidRDefault="000C4810" w:rsidP="000C4810">
      <w:pPr>
        <w:shd w:val="clear" w:color="auto" w:fill="FFFFFF"/>
        <w:tabs>
          <w:tab w:val="left" w:pos="709"/>
        </w:tabs>
        <w:ind w:firstLine="709"/>
        <w:jc w:val="both"/>
        <w:rPr>
          <w:ins w:id="392" w:author="Русаков Владимир Михайлович" w:date="2018-03-06T16:27:00Z"/>
          <w:sz w:val="24"/>
          <w:szCs w:val="24"/>
        </w:rPr>
      </w:pPr>
      <w:ins w:id="393" w:author="Русаков Владимир Михайлович" w:date="2018-03-06T16:27:00Z">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ins>
    </w:p>
    <w:p w:rsidR="000C4810" w:rsidRPr="009916D1" w:rsidRDefault="000C4810" w:rsidP="000C4810">
      <w:pPr>
        <w:shd w:val="clear" w:color="auto" w:fill="FFFFFF"/>
        <w:tabs>
          <w:tab w:val="left" w:pos="709"/>
          <w:tab w:val="num" w:pos="1980"/>
        </w:tabs>
        <w:ind w:firstLine="709"/>
        <w:jc w:val="both"/>
        <w:rPr>
          <w:ins w:id="394" w:author="Русаков Владимир Михайлович" w:date="2018-03-06T16:27:00Z"/>
          <w:sz w:val="24"/>
          <w:szCs w:val="24"/>
        </w:rPr>
      </w:pPr>
      <w:ins w:id="395" w:author="Русаков Владимир Михайлович" w:date="2018-03-06T16:27:00Z">
        <w:r w:rsidRPr="009916D1">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w:t>
        </w:r>
        <w:r>
          <w:rPr>
            <w:sz w:val="24"/>
            <w:szCs w:val="24"/>
          </w:rPr>
          <w:t>технической документации</w:t>
        </w:r>
        <w:r w:rsidRPr="009916D1">
          <w:rPr>
            <w:sz w:val="24"/>
            <w:szCs w:val="24"/>
          </w:rPr>
          <w:t>. Заказчик может дать письменное распоряжение, обязательное для Подрядчика, с указанием:</w:t>
        </w:r>
      </w:ins>
    </w:p>
    <w:p w:rsidR="000C4810" w:rsidRPr="009916D1" w:rsidRDefault="000C4810" w:rsidP="000C4810">
      <w:pPr>
        <w:widowControl w:val="0"/>
        <w:numPr>
          <w:ilvl w:val="0"/>
          <w:numId w:val="6"/>
        </w:numPr>
        <w:shd w:val="clear" w:color="auto" w:fill="FFFFFF"/>
        <w:tabs>
          <w:tab w:val="left" w:pos="1980"/>
        </w:tabs>
        <w:autoSpaceDE w:val="0"/>
        <w:autoSpaceDN w:val="0"/>
        <w:adjustRightInd w:val="0"/>
        <w:ind w:left="720" w:hanging="360"/>
        <w:jc w:val="both"/>
        <w:rPr>
          <w:ins w:id="396" w:author="Русаков Владимир Михайлович" w:date="2018-03-06T16:27:00Z"/>
          <w:sz w:val="24"/>
          <w:szCs w:val="24"/>
        </w:rPr>
      </w:pPr>
      <w:ins w:id="397" w:author="Русаков Владимир Михайлович" w:date="2018-03-06T16:27:00Z">
        <w:r w:rsidRPr="009916D1">
          <w:rPr>
            <w:sz w:val="24"/>
            <w:szCs w:val="24"/>
          </w:rPr>
          <w:t xml:space="preserve">увеличить или сократить объем любой работы, включенной в Договор; </w:t>
        </w:r>
      </w:ins>
    </w:p>
    <w:p w:rsidR="000C4810" w:rsidRPr="009916D1" w:rsidRDefault="000C4810" w:rsidP="000C4810">
      <w:pPr>
        <w:widowControl w:val="0"/>
        <w:numPr>
          <w:ilvl w:val="0"/>
          <w:numId w:val="6"/>
        </w:numPr>
        <w:shd w:val="clear" w:color="auto" w:fill="FFFFFF"/>
        <w:tabs>
          <w:tab w:val="left" w:pos="1980"/>
        </w:tabs>
        <w:autoSpaceDE w:val="0"/>
        <w:autoSpaceDN w:val="0"/>
        <w:adjustRightInd w:val="0"/>
        <w:ind w:left="720" w:hanging="360"/>
        <w:jc w:val="both"/>
        <w:rPr>
          <w:ins w:id="398" w:author="Русаков Владимир Михайлович" w:date="2018-03-06T16:27:00Z"/>
          <w:sz w:val="24"/>
          <w:szCs w:val="24"/>
        </w:rPr>
      </w:pPr>
      <w:ins w:id="399" w:author="Русаков Владимир Михайлович" w:date="2018-03-06T16:27:00Z">
        <w:r w:rsidRPr="009916D1">
          <w:rPr>
            <w:sz w:val="24"/>
            <w:szCs w:val="24"/>
          </w:rPr>
          <w:t>исключить любую работу;</w:t>
        </w:r>
      </w:ins>
    </w:p>
    <w:p w:rsidR="000C4810" w:rsidRPr="009916D1" w:rsidRDefault="000C4810" w:rsidP="000C4810">
      <w:pPr>
        <w:widowControl w:val="0"/>
        <w:numPr>
          <w:ilvl w:val="0"/>
          <w:numId w:val="6"/>
        </w:numPr>
        <w:shd w:val="clear" w:color="auto" w:fill="FFFFFF"/>
        <w:tabs>
          <w:tab w:val="left" w:pos="1980"/>
        </w:tabs>
        <w:autoSpaceDE w:val="0"/>
        <w:autoSpaceDN w:val="0"/>
        <w:adjustRightInd w:val="0"/>
        <w:ind w:left="720" w:hanging="360"/>
        <w:jc w:val="both"/>
        <w:rPr>
          <w:ins w:id="400" w:author="Русаков Владимир Михайлович" w:date="2018-03-06T16:27:00Z"/>
          <w:sz w:val="24"/>
          <w:szCs w:val="24"/>
        </w:rPr>
      </w:pPr>
      <w:ins w:id="401" w:author="Русаков Владимир Михайлович" w:date="2018-03-06T16:27:00Z">
        <w:r w:rsidRPr="009916D1">
          <w:rPr>
            <w:sz w:val="24"/>
            <w:szCs w:val="24"/>
          </w:rPr>
          <w:t>изменить характер или качество, или вид любой части работы;</w:t>
        </w:r>
      </w:ins>
    </w:p>
    <w:p w:rsidR="000C4810" w:rsidRPr="009916D1" w:rsidRDefault="000C4810" w:rsidP="000C4810">
      <w:pPr>
        <w:widowControl w:val="0"/>
        <w:shd w:val="clear" w:color="auto" w:fill="FFFFFF"/>
        <w:tabs>
          <w:tab w:val="left" w:pos="1980"/>
        </w:tabs>
        <w:autoSpaceDE w:val="0"/>
        <w:autoSpaceDN w:val="0"/>
        <w:adjustRightInd w:val="0"/>
        <w:jc w:val="both"/>
        <w:rPr>
          <w:ins w:id="402" w:author="Русаков Владимир Михайлович" w:date="2018-03-06T16:27:00Z"/>
          <w:sz w:val="24"/>
          <w:szCs w:val="24"/>
        </w:rPr>
      </w:pPr>
      <w:ins w:id="403" w:author="Русаков Владимир Михайлович" w:date="2018-03-06T16:27:00Z">
        <w:r w:rsidRPr="009916D1">
          <w:rPr>
            <w:sz w:val="24"/>
            <w:szCs w:val="24"/>
          </w:rPr>
          <w:t xml:space="preserve">     -   выполнить дополнительную работу любого характера, необходимую для завершения </w:t>
        </w:r>
        <w:r w:rsidRPr="00405610">
          <w:rPr>
            <w:sz w:val="24"/>
            <w:szCs w:val="24"/>
          </w:rPr>
          <w:t>реконструкции</w:t>
        </w:r>
        <w:r w:rsidRPr="009916D1">
          <w:rPr>
            <w:sz w:val="24"/>
            <w:szCs w:val="24"/>
          </w:rPr>
          <w:t xml:space="preserve"> объекта.</w:t>
        </w:r>
      </w:ins>
    </w:p>
    <w:p w:rsidR="000C4810" w:rsidRPr="009916D1" w:rsidRDefault="000C4810" w:rsidP="000C4810">
      <w:pPr>
        <w:widowControl w:val="0"/>
        <w:shd w:val="clear" w:color="auto" w:fill="FFFFFF"/>
        <w:tabs>
          <w:tab w:val="left" w:pos="709"/>
          <w:tab w:val="num" w:pos="1980"/>
        </w:tabs>
        <w:ind w:firstLine="709"/>
        <w:jc w:val="both"/>
        <w:rPr>
          <w:ins w:id="404" w:author="Русаков Владимир Михайлович" w:date="2018-03-06T16:27:00Z"/>
          <w:sz w:val="24"/>
          <w:szCs w:val="24"/>
        </w:rPr>
      </w:pPr>
      <w:ins w:id="405" w:author="Русаков Владимир Михайлович" w:date="2018-03-06T16:27:00Z">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ins>
    </w:p>
    <w:p w:rsidR="000C4810" w:rsidRPr="009916D1" w:rsidRDefault="000C4810" w:rsidP="000C4810">
      <w:pPr>
        <w:shd w:val="clear" w:color="auto" w:fill="FFFFFF"/>
        <w:tabs>
          <w:tab w:val="left" w:pos="709"/>
          <w:tab w:val="num" w:pos="1980"/>
        </w:tabs>
        <w:ind w:firstLine="709"/>
        <w:jc w:val="both"/>
        <w:rPr>
          <w:ins w:id="406" w:author="Русаков Владимир Михайлович" w:date="2018-03-06T16:27:00Z"/>
          <w:sz w:val="24"/>
          <w:szCs w:val="24"/>
        </w:rPr>
      </w:pPr>
      <w:ins w:id="407" w:author="Русаков Владимир Михайлович" w:date="2018-03-06T16:27:00Z">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ins>
    </w:p>
    <w:p w:rsidR="000C4810" w:rsidRPr="009916D1" w:rsidRDefault="000C4810" w:rsidP="000C4810">
      <w:pPr>
        <w:shd w:val="clear" w:color="auto" w:fill="FFFFFF"/>
        <w:tabs>
          <w:tab w:val="left" w:pos="709"/>
        </w:tabs>
        <w:ind w:firstLine="709"/>
        <w:jc w:val="both"/>
        <w:rPr>
          <w:ins w:id="408" w:author="Русаков Владимир Михайлович" w:date="2018-03-06T16:27:00Z"/>
          <w:sz w:val="24"/>
          <w:szCs w:val="24"/>
        </w:rPr>
      </w:pPr>
      <w:ins w:id="409" w:author="Русаков Владимир Михайлович" w:date="2018-03-06T16:27:00Z">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ins>
    </w:p>
    <w:p w:rsidR="000C4810" w:rsidRPr="009916D1" w:rsidRDefault="000C4810" w:rsidP="000C4810">
      <w:pPr>
        <w:shd w:val="clear" w:color="auto" w:fill="FFFFFF"/>
        <w:tabs>
          <w:tab w:val="left" w:pos="709"/>
          <w:tab w:val="num" w:pos="1980"/>
        </w:tabs>
        <w:ind w:firstLine="709"/>
        <w:jc w:val="both"/>
        <w:rPr>
          <w:ins w:id="410" w:author="Русаков Владимир Михайлович" w:date="2018-03-06T16:27:00Z"/>
          <w:sz w:val="24"/>
          <w:szCs w:val="24"/>
        </w:rPr>
      </w:pPr>
      <w:ins w:id="411" w:author="Русаков Владимир Михайлович" w:date="2018-03-06T16:27:00Z">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ins>
      <w:ins w:id="412" w:author="Русаков Владимир Михайлович" w:date="2018-04-20T17:32:00Z">
        <w:r w:rsidR="00383317" w:rsidRPr="00383317">
          <w:rPr>
            <w:noProof/>
          </w:rPr>
          <w:t xml:space="preserve"> </w:t>
        </w:r>
      </w:ins>
    </w:p>
    <w:p w:rsidR="000C4810" w:rsidRPr="009916D1" w:rsidRDefault="000C4810" w:rsidP="000C4810">
      <w:pPr>
        <w:shd w:val="clear" w:color="auto" w:fill="FFFFFF"/>
        <w:rPr>
          <w:ins w:id="413" w:author="Русаков Владимир Михайлович" w:date="2018-03-06T16:27:00Z"/>
          <w:b/>
          <w:sz w:val="24"/>
          <w:szCs w:val="24"/>
        </w:rPr>
      </w:pPr>
    </w:p>
    <w:p w:rsidR="000C4810" w:rsidRPr="009916D1" w:rsidRDefault="000C4810" w:rsidP="000C4810">
      <w:pPr>
        <w:shd w:val="clear" w:color="auto" w:fill="FFFFFF"/>
        <w:ind w:left="-420"/>
        <w:jc w:val="center"/>
        <w:rPr>
          <w:ins w:id="414" w:author="Русаков Владимир Михайлович" w:date="2018-03-06T16:27:00Z"/>
          <w:b/>
          <w:sz w:val="24"/>
          <w:szCs w:val="24"/>
        </w:rPr>
      </w:pPr>
      <w:ins w:id="415" w:author="Русаков Владимир Михайлович" w:date="2018-03-06T16:27:00Z">
        <w:r w:rsidRPr="009916D1">
          <w:rPr>
            <w:b/>
            <w:sz w:val="24"/>
            <w:szCs w:val="24"/>
          </w:rPr>
          <w:lastRenderedPageBreak/>
          <w:t>11. Приемка и выполнение работ</w:t>
        </w:r>
      </w:ins>
    </w:p>
    <w:p w:rsidR="000C4810" w:rsidRPr="009916D1" w:rsidRDefault="000C4810" w:rsidP="000C4810">
      <w:pPr>
        <w:widowControl w:val="0"/>
        <w:shd w:val="clear" w:color="auto" w:fill="FFFFFF"/>
        <w:tabs>
          <w:tab w:val="left" w:pos="425"/>
        </w:tabs>
        <w:ind w:firstLine="709"/>
        <w:jc w:val="both"/>
        <w:rPr>
          <w:ins w:id="416" w:author="Русаков Владимир Михайлович" w:date="2018-03-06T16:27:00Z"/>
          <w:sz w:val="24"/>
          <w:szCs w:val="24"/>
        </w:rPr>
      </w:pPr>
      <w:ins w:id="417" w:author="Русаков Владимир Михайлович" w:date="2018-03-06T16:27:00Z">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ins>
    </w:p>
    <w:p w:rsidR="000C4810" w:rsidRPr="009916D1" w:rsidRDefault="000C4810" w:rsidP="000C4810">
      <w:pPr>
        <w:widowControl w:val="0"/>
        <w:shd w:val="clear" w:color="auto" w:fill="FFFFFF"/>
        <w:tabs>
          <w:tab w:val="left" w:pos="425"/>
        </w:tabs>
        <w:ind w:firstLine="709"/>
        <w:jc w:val="both"/>
        <w:rPr>
          <w:ins w:id="418" w:author="Русаков Владимир Михайлович" w:date="2018-03-06T16:27:00Z"/>
          <w:b/>
          <w:sz w:val="24"/>
          <w:szCs w:val="24"/>
        </w:rPr>
      </w:pPr>
      <w:ins w:id="419" w:author="Русаков Владимир Михайлович" w:date="2018-03-06T16:27:00Z">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ins>
    </w:p>
    <w:p w:rsidR="000C4810" w:rsidRPr="009916D1" w:rsidRDefault="000C4810" w:rsidP="000C4810">
      <w:pPr>
        <w:widowControl w:val="0"/>
        <w:shd w:val="clear" w:color="auto" w:fill="FFFFFF"/>
        <w:tabs>
          <w:tab w:val="left" w:pos="425"/>
        </w:tabs>
        <w:ind w:firstLine="709"/>
        <w:jc w:val="both"/>
        <w:rPr>
          <w:ins w:id="420" w:author="Русаков Владимир Михайлович" w:date="2018-03-06T16:27:00Z"/>
          <w:b/>
          <w:sz w:val="24"/>
          <w:szCs w:val="24"/>
        </w:rPr>
      </w:pPr>
      <w:ins w:id="421" w:author="Русаков Владимир Михайлович" w:date="2018-03-06T16:27:00Z">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ins>
    </w:p>
    <w:p w:rsidR="000C4810" w:rsidRPr="009916D1" w:rsidRDefault="000C4810" w:rsidP="000C4810">
      <w:pPr>
        <w:widowControl w:val="0"/>
        <w:shd w:val="clear" w:color="auto" w:fill="FFFFFF"/>
        <w:ind w:firstLine="709"/>
        <w:jc w:val="both"/>
        <w:rPr>
          <w:ins w:id="422" w:author="Русаков Владимир Михайлович" w:date="2018-03-06T16:27:00Z"/>
          <w:sz w:val="24"/>
          <w:szCs w:val="24"/>
        </w:rPr>
      </w:pPr>
      <w:ins w:id="423" w:author="Русаков Владимир Михайлович" w:date="2018-03-06T16:27:00Z">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ins>
    </w:p>
    <w:p w:rsidR="000C4810" w:rsidRPr="009916D1" w:rsidRDefault="000C4810" w:rsidP="000C4810">
      <w:pPr>
        <w:shd w:val="clear" w:color="auto" w:fill="FFFFFF"/>
        <w:ind w:right="58" w:firstLine="709"/>
        <w:jc w:val="both"/>
        <w:rPr>
          <w:ins w:id="424" w:author="Русаков Владимир Михайлович" w:date="2018-03-06T16:27:00Z"/>
          <w:sz w:val="24"/>
          <w:szCs w:val="24"/>
        </w:rPr>
      </w:pPr>
      <w:ins w:id="425" w:author="Русаков Владимир Михайлович" w:date="2018-03-06T16:27:00Z">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r w:rsidRPr="002E0B6F">
          <w:rPr>
            <w:sz w:val="24"/>
            <w:szCs w:val="24"/>
          </w:rPr>
          <w:t>1</w:t>
        </w:r>
        <w:r w:rsidRPr="00405610">
          <w:rPr>
            <w:sz w:val="24"/>
            <w:szCs w:val="24"/>
          </w:rPr>
          <w:t>3</w:t>
        </w:r>
        <w:r w:rsidRPr="002E0B6F">
          <w:rPr>
            <w:sz w:val="24"/>
            <w:szCs w:val="24"/>
          </w:rPr>
          <w:t xml:space="preserve">.2.1 </w:t>
        </w:r>
        <w:r w:rsidRPr="00405610">
          <w:rPr>
            <w:sz w:val="24"/>
            <w:szCs w:val="24"/>
          </w:rPr>
          <w:t xml:space="preserve"> </w:t>
        </w:r>
        <w:r w:rsidRPr="009916D1">
          <w:rPr>
            <w:sz w:val="24"/>
            <w:szCs w:val="24"/>
          </w:rPr>
          <w:t>настоящего Договора (за окончание всех работ после установленного срока работ по Договору).</w:t>
        </w:r>
      </w:ins>
    </w:p>
    <w:p w:rsidR="000C4810" w:rsidRPr="009916D1" w:rsidRDefault="000C4810" w:rsidP="000C4810">
      <w:pPr>
        <w:shd w:val="clear" w:color="auto" w:fill="FFFFFF"/>
        <w:ind w:firstLine="709"/>
        <w:jc w:val="both"/>
        <w:rPr>
          <w:ins w:id="426" w:author="Русаков Владимир Михайлович" w:date="2018-03-06T16:27:00Z"/>
          <w:sz w:val="24"/>
          <w:szCs w:val="24"/>
        </w:rPr>
      </w:pPr>
      <w:ins w:id="427" w:author="Русаков Владимир Михайлович" w:date="2018-03-06T16:27:00Z">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ins>
    </w:p>
    <w:p w:rsidR="000C4810" w:rsidRPr="009916D1" w:rsidRDefault="000C4810" w:rsidP="000C4810">
      <w:pPr>
        <w:shd w:val="clear" w:color="auto" w:fill="FFFFFF"/>
        <w:ind w:firstLine="709"/>
        <w:jc w:val="both"/>
        <w:rPr>
          <w:ins w:id="428" w:author="Русаков Владимир Михайлович" w:date="2018-03-06T16:27:00Z"/>
          <w:sz w:val="24"/>
          <w:szCs w:val="24"/>
        </w:rPr>
      </w:pPr>
      <w:ins w:id="429" w:author="Русаков Владимир Михайлович" w:date="2018-03-06T16:27:00Z">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ins>
    </w:p>
    <w:p w:rsidR="000C4810" w:rsidRDefault="000C4810" w:rsidP="000C4810">
      <w:pPr>
        <w:shd w:val="clear" w:color="auto" w:fill="FFFFFF"/>
        <w:ind w:firstLine="709"/>
        <w:jc w:val="both"/>
        <w:rPr>
          <w:ins w:id="430" w:author="Русаков Владимир Михайлович" w:date="2018-03-06T16:27:00Z"/>
          <w:sz w:val="24"/>
          <w:szCs w:val="24"/>
        </w:rPr>
      </w:pPr>
      <w:ins w:id="431" w:author="Русаков Владимир Михайлович" w:date="2018-03-06T16:27:00Z">
        <w:r w:rsidRPr="009916D1">
          <w:rPr>
            <w:sz w:val="24"/>
            <w:szCs w:val="24"/>
          </w:rPr>
          <w:t xml:space="preserve">Рабочая комиссия проводит приемо-сдаточные измерения. По результатам </w:t>
        </w:r>
        <w:r>
          <w:rPr>
            <w:sz w:val="24"/>
            <w:szCs w:val="24"/>
          </w:rPr>
          <w:t>измерений</w:t>
        </w:r>
        <w:r w:rsidRPr="009916D1">
          <w:rPr>
            <w:sz w:val="24"/>
            <w:szCs w:val="24"/>
          </w:rPr>
          <w:t xml:space="preserve"> Рабочая комиссия подписывает акты: </w:t>
        </w:r>
        <w:r w:rsidRPr="00DF7DC7">
          <w:rPr>
            <w:sz w:val="24"/>
            <w:szCs w:val="24"/>
          </w:rPr>
          <w:t>А</w:t>
        </w:r>
        <w:r w:rsidRPr="00DC0D09">
          <w:rPr>
            <w:sz w:val="24"/>
            <w:szCs w:val="24"/>
          </w:rPr>
          <w:t xml:space="preserve">кт </w:t>
        </w:r>
        <w:r w:rsidRPr="00584F7B">
          <w:rPr>
            <w:sz w:val="24"/>
            <w:szCs w:val="24"/>
          </w:rPr>
          <w:t>о приемке</w:t>
        </w:r>
        <w:r>
          <w:rPr>
            <w:sz w:val="24"/>
            <w:szCs w:val="24"/>
          </w:rPr>
          <w:t>.</w:t>
        </w:r>
        <w:r w:rsidRPr="00584F7B">
          <w:rPr>
            <w:sz w:val="24"/>
            <w:szCs w:val="24"/>
          </w:rPr>
          <w:t xml:space="preserve"> </w:t>
        </w:r>
      </w:ins>
    </w:p>
    <w:p w:rsidR="000C4810" w:rsidRPr="00BF6D65" w:rsidRDefault="000C4810" w:rsidP="000C4810">
      <w:pPr>
        <w:ind w:firstLine="720"/>
        <w:jc w:val="both"/>
        <w:rPr>
          <w:ins w:id="432" w:author="Русаков Владимир Михайлович" w:date="2018-03-06T16:27:00Z"/>
          <w:iCs/>
          <w:sz w:val="24"/>
          <w:szCs w:val="24"/>
        </w:rPr>
      </w:pPr>
      <w:ins w:id="433" w:author="Русаков Владимир Михайлович" w:date="2018-03-06T16:27:00Z">
        <w:r w:rsidRPr="009916D1">
          <w:rPr>
            <w:iCs/>
            <w:sz w:val="24"/>
            <w:szCs w:val="24"/>
          </w:rPr>
          <w:t xml:space="preserve">Если в результате </w:t>
        </w:r>
        <w:r>
          <w:rPr>
            <w:iCs/>
            <w:sz w:val="24"/>
            <w:szCs w:val="24"/>
          </w:rPr>
          <w:t>приемки</w:t>
        </w:r>
        <w:r w:rsidRPr="009916D1">
          <w:rPr>
            <w:iCs/>
            <w:sz w:val="24"/>
            <w:szCs w:val="24"/>
          </w:rPr>
          <w:t xml:space="preserve">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ins>
    </w:p>
    <w:p w:rsidR="000C4810" w:rsidRPr="00DC0D09" w:rsidRDefault="000C4810" w:rsidP="000C4810">
      <w:pPr>
        <w:tabs>
          <w:tab w:val="left" w:pos="1134"/>
        </w:tabs>
        <w:spacing w:before="60"/>
        <w:jc w:val="both"/>
        <w:rPr>
          <w:ins w:id="434" w:author="Русаков Владимир Михайлович" w:date="2018-03-06T16:27:00Z"/>
          <w:sz w:val="24"/>
          <w:szCs w:val="24"/>
        </w:rPr>
      </w:pPr>
      <w:ins w:id="435" w:author="Русаков Владимир Михайлович" w:date="2018-03-06T16:27:00Z">
        <w:r w:rsidRPr="00DC0D09">
          <w:rPr>
            <w:sz w:val="24"/>
            <w:szCs w:val="24"/>
          </w:rPr>
          <w:t xml:space="preserve">         После подписания Акта рабочей комиссии Заказчик издает приказ о назначении приемочной комиссии.</w:t>
        </w:r>
      </w:ins>
    </w:p>
    <w:p w:rsidR="000C4810" w:rsidRPr="00DF7DC7" w:rsidRDefault="000C4810" w:rsidP="000C4810">
      <w:pPr>
        <w:shd w:val="clear" w:color="auto" w:fill="FFFFFF"/>
        <w:ind w:right="58" w:firstLine="567"/>
        <w:jc w:val="both"/>
        <w:rPr>
          <w:ins w:id="436" w:author="Русаков Владимир Михайлович" w:date="2018-03-06T16:27:00Z"/>
          <w:sz w:val="24"/>
          <w:szCs w:val="24"/>
        </w:rPr>
      </w:pPr>
      <w:ins w:id="437" w:author="Русаков Владимир Михайлович" w:date="2018-03-06T16:27:00Z">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ins>
    </w:p>
    <w:p w:rsidR="000C4810" w:rsidRPr="009916D1" w:rsidRDefault="000C4810" w:rsidP="000C4810">
      <w:pPr>
        <w:shd w:val="clear" w:color="auto" w:fill="FFFFFF"/>
        <w:ind w:right="58" w:firstLine="709"/>
        <w:jc w:val="both"/>
        <w:rPr>
          <w:ins w:id="438" w:author="Русаков Владимир Михайлович" w:date="2018-03-06T16:27:00Z"/>
          <w:sz w:val="24"/>
          <w:szCs w:val="24"/>
        </w:rPr>
      </w:pPr>
      <w:ins w:id="439" w:author="Русаков Владимир Михайлович" w:date="2018-03-06T16:27:00Z">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w:t>
        </w:r>
        <w:r w:rsidRPr="001B6493">
          <w:rPr>
            <w:sz w:val="24"/>
            <w:szCs w:val="24"/>
          </w:rPr>
          <w:t xml:space="preserve">на выполнение строительно-монтажных работ по Реконструкции </w:t>
        </w:r>
        <w:r w:rsidRPr="00C2453B">
          <w:rPr>
            <w:sz w:val="24"/>
            <w:szCs w:val="24"/>
          </w:rPr>
          <w:t>ПС 110/6 кВ Сорум, ПС 110/10 кВ Сосновская</w:t>
        </w:r>
        <w:r w:rsidRPr="00F67CE0">
          <w:rPr>
            <w:sz w:val="24"/>
            <w:szCs w:val="24"/>
          </w:rPr>
          <w:t xml:space="preserve"> </w:t>
        </w:r>
        <w:r w:rsidRPr="001B6493">
          <w:rPr>
            <w:sz w:val="24"/>
            <w:szCs w:val="24"/>
          </w:rPr>
          <w:t>(реконструкция периметрального ограждения по программе "Антитеррор")</w:t>
        </w:r>
        <w:r>
          <w:rPr>
            <w:sz w:val="24"/>
            <w:szCs w:val="24"/>
          </w:rPr>
          <w:t xml:space="preserve"> </w:t>
        </w:r>
        <w:r w:rsidRPr="009916D1">
          <w:rPr>
            <w:sz w:val="24"/>
            <w:szCs w:val="24"/>
          </w:rPr>
          <w:t xml:space="preserve">(Приложение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ins>
    </w:p>
    <w:p w:rsidR="000C4810" w:rsidRPr="009916D1" w:rsidRDefault="000C4810" w:rsidP="000C4810">
      <w:pPr>
        <w:widowControl w:val="0"/>
        <w:shd w:val="clear" w:color="auto" w:fill="FFFFFF"/>
        <w:tabs>
          <w:tab w:val="left" w:pos="720"/>
        </w:tabs>
        <w:ind w:firstLine="709"/>
        <w:jc w:val="both"/>
        <w:rPr>
          <w:ins w:id="440" w:author="Русаков Владимир Михайлович" w:date="2018-03-06T16:27:00Z"/>
          <w:sz w:val="24"/>
          <w:szCs w:val="24"/>
        </w:rPr>
      </w:pPr>
      <w:ins w:id="441" w:author="Русаков Владимир Михайлович" w:date="2018-03-06T16:27:00Z">
        <w:r w:rsidRPr="009916D1">
          <w:rPr>
            <w:sz w:val="24"/>
            <w:szCs w:val="24"/>
          </w:rPr>
          <w:t>11.</w:t>
        </w:r>
        <w:r>
          <w:rPr>
            <w:sz w:val="24"/>
            <w:szCs w:val="24"/>
          </w:rPr>
          <w:t>5</w:t>
        </w:r>
        <w:r w:rsidRPr="009916D1">
          <w:rPr>
            <w:sz w:val="24"/>
            <w:szCs w:val="24"/>
          </w:rPr>
          <w:t>. В случае если Заказчиком или надзорным органом при приемке работ будут обнаружены недостатки,</w:t>
        </w:r>
      </w:ins>
      <w:ins w:id="442" w:author="Русаков Владимир Михайлович" w:date="2018-04-23T14:26:00Z">
        <w:r w:rsidR="008F629B" w:rsidRPr="008F629B">
          <w:rPr>
            <w:noProof/>
            <w:sz w:val="24"/>
            <w:szCs w:val="24"/>
          </w:rPr>
          <w:t xml:space="preserve"> </w:t>
        </w:r>
      </w:ins>
      <w:ins w:id="443" w:author="Русаков Владимир Михайлович" w:date="2018-03-06T16:27:00Z">
        <w:r w:rsidRPr="009916D1">
          <w:rPr>
            <w:sz w:val="24"/>
            <w:szCs w:val="24"/>
          </w:rPr>
          <w:t xml:space="preserve"> Подрядчик своими силами и без увеличения цены Договора </w:t>
        </w:r>
        <w:r w:rsidRPr="009916D1">
          <w:rPr>
            <w:sz w:val="24"/>
            <w:szCs w:val="24"/>
          </w:rPr>
          <w:lastRenderedPageBreak/>
          <w:t xml:space="preserve">обязан в согласованный срок устранить выявленные недостатки. </w:t>
        </w:r>
      </w:ins>
    </w:p>
    <w:p w:rsidR="000C4810" w:rsidRPr="009916D1" w:rsidRDefault="000C4810" w:rsidP="000C4810">
      <w:pPr>
        <w:widowControl w:val="0"/>
        <w:shd w:val="clear" w:color="auto" w:fill="FFFFFF"/>
        <w:jc w:val="both"/>
        <w:rPr>
          <w:ins w:id="444" w:author="Русаков Владимир Михайлович" w:date="2018-03-06T16:27:00Z"/>
          <w:sz w:val="24"/>
          <w:szCs w:val="24"/>
        </w:rPr>
      </w:pPr>
      <w:ins w:id="445" w:author="Русаков Владимир Михайлович" w:date="2018-03-06T16:27:00Z">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ins>
    </w:p>
    <w:p w:rsidR="000C4810" w:rsidRPr="009916D1" w:rsidRDefault="000C4810" w:rsidP="000C4810">
      <w:pPr>
        <w:widowControl w:val="0"/>
        <w:shd w:val="clear" w:color="auto" w:fill="FFFFFF"/>
        <w:ind w:firstLine="709"/>
        <w:jc w:val="both"/>
        <w:rPr>
          <w:ins w:id="446" w:author="Русаков Владимир Михайлович" w:date="2018-03-06T16:27:00Z"/>
          <w:sz w:val="24"/>
          <w:szCs w:val="24"/>
        </w:rPr>
      </w:pPr>
      <w:ins w:id="447" w:author="Русаков Владимир Михайлович" w:date="2018-03-06T16:27:00Z">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ins>
    </w:p>
    <w:p w:rsidR="000C4810" w:rsidRPr="009916D1" w:rsidRDefault="000C4810" w:rsidP="000C4810">
      <w:pPr>
        <w:widowControl w:val="0"/>
        <w:shd w:val="clear" w:color="auto" w:fill="FFFFFF"/>
        <w:ind w:firstLine="709"/>
        <w:jc w:val="both"/>
        <w:rPr>
          <w:ins w:id="448" w:author="Русаков Владимир Михайлович" w:date="2018-03-06T16:27:00Z"/>
          <w:sz w:val="24"/>
          <w:szCs w:val="24"/>
        </w:rPr>
      </w:pPr>
      <w:ins w:id="449" w:author="Русаков Владимир Михайлович" w:date="2018-03-06T16:27:00Z">
        <w:r w:rsidRPr="009916D1">
          <w:rPr>
            <w:sz w:val="24"/>
            <w:szCs w:val="24"/>
          </w:rPr>
          <w:t xml:space="preserve"> 11.</w:t>
        </w:r>
        <w:r>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 прочих работ и затрат </w:t>
        </w:r>
        <w:r w:rsidRPr="009916D1">
          <w:rPr>
            <w:sz w:val="24"/>
            <w:szCs w:val="24"/>
          </w:rPr>
          <w:t xml:space="preserve"> по настоящему Договору осуществляется </w:t>
        </w:r>
        <w:r w:rsidRPr="009916D1">
          <w:rPr>
            <w:i/>
            <w:sz w:val="24"/>
            <w:szCs w:val="24"/>
          </w:rPr>
          <w:t>помесячно</w:t>
        </w:r>
        <w:r>
          <w:rPr>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w:t>
        </w:r>
        <w:r w:rsidRPr="001B6493">
          <w:rPr>
            <w:sz w:val="24"/>
            <w:szCs w:val="24"/>
          </w:rPr>
          <w:t xml:space="preserve">на выполнение строительно-монтажных работ по Реконструкции </w:t>
        </w:r>
        <w:r w:rsidRPr="00C2453B">
          <w:rPr>
            <w:sz w:val="24"/>
            <w:szCs w:val="24"/>
          </w:rPr>
          <w:t>ПС 110/6 кВ Сорум, ПС 110/10 кВ Сосновская</w:t>
        </w:r>
        <w:r w:rsidRPr="001B6493">
          <w:rPr>
            <w:sz w:val="24"/>
            <w:szCs w:val="24"/>
          </w:rPr>
          <w:t xml:space="preserve"> (реконструкция периметрального ограждения по программе "Антитеррор")</w:t>
        </w:r>
        <w:r>
          <w:rPr>
            <w:sz w:val="24"/>
            <w:szCs w:val="24"/>
          </w:rPr>
          <w:t xml:space="preserve"> </w:t>
        </w:r>
        <w:r w:rsidRPr="009916D1">
          <w:rPr>
            <w:sz w:val="24"/>
            <w:szCs w:val="24"/>
          </w:rPr>
          <w:t>(Приложение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xml:space="preserve">, </w:t>
        </w:r>
        <w:r w:rsidRPr="009916D1">
          <w:rPr>
            <w:sz w:val="24"/>
            <w:szCs w:val="24"/>
          </w:rPr>
          <w:t>и справок о стоимости выполненных работ</w:t>
        </w:r>
        <w:r>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 месяца, следующего за отчетным</w:t>
        </w:r>
        <w:r w:rsidRPr="009916D1">
          <w:rPr>
            <w:i/>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ins>
    </w:p>
    <w:p w:rsidR="000C4810" w:rsidRPr="009916D1" w:rsidRDefault="000C4810" w:rsidP="000C4810">
      <w:pPr>
        <w:widowControl w:val="0"/>
        <w:shd w:val="clear" w:color="auto" w:fill="FFFFFF"/>
        <w:ind w:firstLine="709"/>
        <w:jc w:val="both"/>
        <w:rPr>
          <w:ins w:id="450" w:author="Русаков Владимир Михайлович" w:date="2018-03-06T16:27:00Z"/>
          <w:sz w:val="24"/>
          <w:szCs w:val="24"/>
        </w:rPr>
      </w:pPr>
      <w:ins w:id="451" w:author="Русаков Владимир Михайлович" w:date="2018-03-06T16:27:00Z">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xml:space="preserve">, </w:t>
        </w:r>
        <w:r w:rsidRPr="009916D1">
          <w:rPr>
            <w:sz w:val="24"/>
            <w:szCs w:val="24"/>
          </w:rPr>
          <w:t xml:space="preserve"> справки </w:t>
        </w:r>
        <w:r>
          <w:rPr>
            <w:sz w:val="24"/>
            <w:szCs w:val="24"/>
          </w:rPr>
          <w:t xml:space="preserve">о стоимости выполненных работ и затрат </w:t>
        </w:r>
        <w:r w:rsidRPr="009916D1">
          <w:rPr>
            <w:sz w:val="24"/>
            <w:szCs w:val="24"/>
          </w:rPr>
          <w:t xml:space="preserve">формы КС -3  в течение 7 дней с момента их представления, или возвращает с мотивированным отказом. </w:t>
        </w:r>
      </w:ins>
    </w:p>
    <w:p w:rsidR="000C4810" w:rsidRPr="009916D1" w:rsidRDefault="000C4810" w:rsidP="000C4810">
      <w:pPr>
        <w:suppressAutoHyphens/>
        <w:ind w:right="-5" w:firstLine="720"/>
        <w:jc w:val="both"/>
        <w:rPr>
          <w:ins w:id="452" w:author="Русаков Владимир Михайлович" w:date="2018-03-06T16:27:00Z"/>
          <w:bCs/>
          <w:sz w:val="24"/>
          <w:szCs w:val="24"/>
        </w:rPr>
      </w:pPr>
      <w:ins w:id="453" w:author="Русаков Владимир Михайлович" w:date="2018-03-06T16:27:00Z">
        <w:r w:rsidRPr="009916D1">
          <w:rPr>
            <w:sz w:val="24"/>
            <w:szCs w:val="24"/>
          </w:rPr>
          <w:t>11.</w:t>
        </w:r>
        <w:r>
          <w:rPr>
            <w:sz w:val="24"/>
            <w:szCs w:val="24"/>
          </w:rPr>
          <w:t>7</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Акты на скрытые работы,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ins>
    </w:p>
    <w:p w:rsidR="000C4810" w:rsidRPr="009916D1" w:rsidRDefault="000C4810" w:rsidP="000C4810">
      <w:pPr>
        <w:widowControl w:val="0"/>
        <w:shd w:val="clear" w:color="auto" w:fill="FFFFFF"/>
        <w:ind w:firstLine="709"/>
        <w:jc w:val="both"/>
        <w:rPr>
          <w:ins w:id="454" w:author="Русаков Владимир Михайлович" w:date="2018-03-06T16:27:00Z"/>
          <w:bCs/>
          <w:sz w:val="24"/>
          <w:szCs w:val="24"/>
        </w:rPr>
      </w:pPr>
      <w:ins w:id="455" w:author="Русаков Владимир Михайлович" w:date="2018-03-06T16:27:00Z">
        <w:r w:rsidRPr="009916D1">
          <w:rPr>
            <w:sz w:val="24"/>
            <w:szCs w:val="24"/>
          </w:rPr>
          <w:t>11.</w:t>
        </w:r>
        <w:r>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ins>
    </w:p>
    <w:p w:rsidR="000C4810" w:rsidRPr="009916D1" w:rsidRDefault="000C4810" w:rsidP="000C4810">
      <w:pPr>
        <w:ind w:firstLine="720"/>
        <w:jc w:val="both"/>
        <w:rPr>
          <w:ins w:id="456" w:author="Русаков Владимир Михайлович" w:date="2018-03-06T16:27:00Z"/>
          <w:sz w:val="24"/>
          <w:szCs w:val="24"/>
        </w:rPr>
      </w:pPr>
      <w:ins w:id="457" w:author="Русаков Владимир Михайлович" w:date="2018-03-06T16:27:00Z">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ins>
    </w:p>
    <w:p w:rsidR="000C4810" w:rsidRPr="009916D1" w:rsidRDefault="000C4810" w:rsidP="000C4810">
      <w:pPr>
        <w:widowControl w:val="0"/>
        <w:shd w:val="clear" w:color="auto" w:fill="FFFFFF"/>
        <w:ind w:firstLine="720"/>
        <w:jc w:val="both"/>
        <w:rPr>
          <w:ins w:id="458" w:author="Русаков Владимир Михайлович" w:date="2018-03-06T16:27:00Z"/>
          <w:sz w:val="24"/>
          <w:szCs w:val="24"/>
        </w:rPr>
      </w:pPr>
      <w:ins w:id="459" w:author="Русаков Владимир Михайлович" w:date="2018-03-06T16:27:00Z">
        <w:r w:rsidRPr="009916D1">
          <w:rPr>
            <w:sz w:val="24"/>
            <w:szCs w:val="24"/>
          </w:rPr>
          <w:t>11.</w:t>
        </w:r>
        <w:r>
          <w:rPr>
            <w:sz w:val="24"/>
            <w:szCs w:val="24"/>
          </w:rPr>
          <w:t>9</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ins>
    </w:p>
    <w:p w:rsidR="000C4810" w:rsidRPr="009916D1" w:rsidRDefault="000C4810" w:rsidP="000C4810">
      <w:pPr>
        <w:ind w:firstLine="720"/>
        <w:jc w:val="both"/>
        <w:rPr>
          <w:ins w:id="460" w:author="Русаков Владимир Михайлович" w:date="2018-03-06T16:27:00Z"/>
          <w:sz w:val="24"/>
          <w:szCs w:val="24"/>
        </w:rPr>
      </w:pPr>
      <w:ins w:id="461" w:author="Русаков Владимир Михайлович" w:date="2018-03-06T16:27:00Z">
        <w:r w:rsidRPr="009916D1">
          <w:rPr>
            <w:sz w:val="24"/>
            <w:szCs w:val="24"/>
          </w:rPr>
          <w:t>11.1</w:t>
        </w:r>
        <w:r>
          <w:rPr>
            <w:sz w:val="24"/>
            <w:szCs w:val="24"/>
          </w:rPr>
          <w:t>0</w:t>
        </w:r>
        <w:r w:rsidRPr="009916D1">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r>
          <w:rPr>
            <w:sz w:val="24"/>
            <w:szCs w:val="24"/>
          </w:rPr>
          <w:t>.</w:t>
        </w:r>
      </w:ins>
    </w:p>
    <w:p w:rsidR="000C4810" w:rsidRPr="009916D1" w:rsidRDefault="000C4810" w:rsidP="000C4810">
      <w:pPr>
        <w:widowControl w:val="0"/>
        <w:shd w:val="clear" w:color="auto" w:fill="FFFFFF"/>
        <w:ind w:firstLine="720"/>
        <w:jc w:val="both"/>
        <w:rPr>
          <w:ins w:id="462" w:author="Русаков Владимир Михайлович" w:date="2018-03-06T16:27:00Z"/>
          <w:sz w:val="24"/>
          <w:szCs w:val="24"/>
        </w:rPr>
      </w:pPr>
      <w:ins w:id="463" w:author="Русаков Владимир Михайлович" w:date="2018-03-06T16:27:00Z">
        <w:r w:rsidRPr="009916D1">
          <w:rPr>
            <w:sz w:val="24"/>
            <w:szCs w:val="24"/>
          </w:rPr>
          <w:t>11.1</w:t>
        </w:r>
        <w:r>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sidRPr="001C5DDB">
          <w:rPr>
            <w:bCs/>
            <w:sz w:val="24"/>
            <w:szCs w:val="24"/>
          </w:rPr>
          <w:t>1</w:t>
        </w:r>
        <w:r w:rsidRPr="00405610">
          <w:rPr>
            <w:bCs/>
            <w:sz w:val="24"/>
            <w:szCs w:val="24"/>
          </w:rPr>
          <w:t>3</w:t>
        </w:r>
        <w:r w:rsidRPr="001C5DDB">
          <w:rPr>
            <w:bCs/>
            <w:sz w:val="24"/>
            <w:szCs w:val="24"/>
          </w:rPr>
          <w:t xml:space="preserve"> </w:t>
        </w:r>
        <w:r w:rsidRPr="009916D1">
          <w:rPr>
            <w:bCs/>
            <w:sz w:val="24"/>
            <w:szCs w:val="24"/>
          </w:rPr>
          <w:t>настоящего Договора.</w:t>
        </w:r>
      </w:ins>
    </w:p>
    <w:p w:rsidR="000C4810" w:rsidRPr="009916D1" w:rsidRDefault="000C4810" w:rsidP="000C4810">
      <w:pPr>
        <w:widowControl w:val="0"/>
        <w:shd w:val="clear" w:color="auto" w:fill="FFFFFF"/>
        <w:jc w:val="both"/>
        <w:rPr>
          <w:ins w:id="464" w:author="Русаков Владимир Михайлович" w:date="2018-03-06T16:27:00Z"/>
          <w:sz w:val="24"/>
          <w:szCs w:val="24"/>
        </w:rPr>
      </w:pPr>
    </w:p>
    <w:p w:rsidR="000C4810" w:rsidRPr="009916D1" w:rsidRDefault="000C4810" w:rsidP="000C4810">
      <w:pPr>
        <w:widowControl w:val="0"/>
        <w:shd w:val="clear" w:color="auto" w:fill="FFFFFF"/>
        <w:tabs>
          <w:tab w:val="left" w:pos="3915"/>
        </w:tabs>
        <w:jc w:val="both"/>
        <w:rPr>
          <w:ins w:id="465" w:author="Русаков Владимир Михайлович" w:date="2018-03-06T16:27:00Z"/>
          <w:sz w:val="24"/>
          <w:szCs w:val="24"/>
        </w:rPr>
      </w:pPr>
    </w:p>
    <w:p w:rsidR="000C4810" w:rsidRPr="009916D1" w:rsidRDefault="000C4810" w:rsidP="000C4810">
      <w:pPr>
        <w:shd w:val="clear" w:color="auto" w:fill="FFFFFF"/>
        <w:tabs>
          <w:tab w:val="left" w:pos="1440"/>
        </w:tabs>
        <w:ind w:firstLine="709"/>
        <w:jc w:val="center"/>
        <w:rPr>
          <w:ins w:id="466" w:author="Русаков Владимир Михайлович" w:date="2018-03-06T16:27:00Z"/>
          <w:b/>
          <w:sz w:val="24"/>
          <w:szCs w:val="24"/>
        </w:rPr>
      </w:pPr>
      <w:ins w:id="467" w:author="Русаков Владимир Михайлович" w:date="2018-03-06T16:27:00Z">
        <w:r w:rsidRPr="009916D1">
          <w:rPr>
            <w:b/>
            <w:sz w:val="24"/>
            <w:szCs w:val="24"/>
          </w:rPr>
          <w:t>1</w:t>
        </w:r>
        <w:r>
          <w:rPr>
            <w:b/>
            <w:sz w:val="24"/>
            <w:szCs w:val="24"/>
          </w:rPr>
          <w:t>2</w:t>
        </w:r>
        <w:r w:rsidRPr="009916D1">
          <w:rPr>
            <w:b/>
            <w:sz w:val="24"/>
            <w:szCs w:val="24"/>
          </w:rPr>
          <w:t>. Право собственности</w:t>
        </w:r>
      </w:ins>
    </w:p>
    <w:p w:rsidR="000C4810" w:rsidRPr="009916D1" w:rsidRDefault="000C4810" w:rsidP="000C4810">
      <w:pPr>
        <w:shd w:val="clear" w:color="auto" w:fill="FFFFFF"/>
        <w:tabs>
          <w:tab w:val="left" w:pos="1440"/>
        </w:tabs>
        <w:ind w:firstLine="709"/>
        <w:jc w:val="both"/>
        <w:rPr>
          <w:ins w:id="468" w:author="Русаков Владимир Михайлович" w:date="2018-03-06T16:27:00Z"/>
          <w:i/>
          <w:sz w:val="24"/>
          <w:szCs w:val="24"/>
        </w:rPr>
      </w:pPr>
      <w:ins w:id="469" w:author="Русаков Владимир Михайлович" w:date="2018-03-06T16:27:00Z">
        <w:r w:rsidRPr="009916D1">
          <w:rPr>
            <w:sz w:val="24"/>
            <w:szCs w:val="24"/>
          </w:rPr>
          <w:lastRenderedPageBreak/>
          <w:t>1</w:t>
        </w:r>
        <w:r>
          <w:rPr>
            <w:sz w:val="24"/>
            <w:szCs w:val="24"/>
          </w:rPr>
          <w:t>2</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ins>
    </w:p>
    <w:p w:rsidR="000C4810" w:rsidRPr="009916D1" w:rsidRDefault="000C4810" w:rsidP="000C4810">
      <w:pPr>
        <w:shd w:val="clear" w:color="auto" w:fill="FFFFFF"/>
        <w:tabs>
          <w:tab w:val="left" w:pos="1378"/>
          <w:tab w:val="left" w:pos="1440"/>
        </w:tabs>
        <w:ind w:firstLine="709"/>
        <w:jc w:val="both"/>
        <w:rPr>
          <w:ins w:id="470" w:author="Русаков Владимир Михайлович" w:date="2018-03-06T16:27:00Z"/>
          <w:sz w:val="24"/>
          <w:szCs w:val="24"/>
        </w:rPr>
      </w:pPr>
      <w:ins w:id="471" w:author="Русаков Владимир Михайлович" w:date="2018-03-06T16:27:00Z">
        <w:r w:rsidRPr="009916D1">
          <w:rPr>
            <w:sz w:val="24"/>
            <w:szCs w:val="24"/>
          </w:rPr>
          <w:t>1</w:t>
        </w:r>
        <w:r>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ins>
    </w:p>
    <w:p w:rsidR="000C4810" w:rsidRPr="007245F7" w:rsidRDefault="000C4810" w:rsidP="000C4810">
      <w:pPr>
        <w:shd w:val="clear" w:color="auto" w:fill="FFFFFF"/>
        <w:tabs>
          <w:tab w:val="left" w:pos="1378"/>
          <w:tab w:val="left" w:pos="1440"/>
        </w:tabs>
        <w:ind w:firstLine="709"/>
        <w:jc w:val="both"/>
        <w:rPr>
          <w:ins w:id="472" w:author="Русаков Владимир Михайлович" w:date="2018-03-06T16:27:00Z"/>
          <w:sz w:val="24"/>
          <w:szCs w:val="24"/>
        </w:rPr>
      </w:pPr>
      <w:ins w:id="473" w:author="Русаков Владимир Михайлович" w:date="2018-03-06T16:27:00Z">
        <w:r w:rsidRPr="009916D1">
          <w:rPr>
            <w:sz w:val="24"/>
            <w:szCs w:val="24"/>
          </w:rPr>
          <w:t>1</w:t>
        </w:r>
        <w:r>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ins>
    </w:p>
    <w:p w:rsidR="000C4810" w:rsidRPr="00CF35C3" w:rsidRDefault="000C4810" w:rsidP="000C4810">
      <w:pPr>
        <w:shd w:val="clear" w:color="auto" w:fill="FFFFFF"/>
        <w:jc w:val="both"/>
        <w:rPr>
          <w:ins w:id="474" w:author="Русаков Владимир Михайлович" w:date="2018-03-06T16:27:00Z"/>
          <w:b/>
          <w:i/>
          <w:sz w:val="24"/>
          <w:szCs w:val="24"/>
        </w:rPr>
      </w:pPr>
    </w:p>
    <w:p w:rsidR="000C4810" w:rsidRPr="009916D1" w:rsidRDefault="000C4810" w:rsidP="000C4810">
      <w:pPr>
        <w:shd w:val="clear" w:color="auto" w:fill="FFFFFF"/>
        <w:jc w:val="center"/>
        <w:rPr>
          <w:ins w:id="475" w:author="Русаков Владимир Михайлович" w:date="2018-03-06T16:27:00Z"/>
          <w:b/>
          <w:sz w:val="24"/>
          <w:szCs w:val="24"/>
        </w:rPr>
      </w:pPr>
      <w:ins w:id="476" w:author="Русаков Владимир Михайлович" w:date="2018-03-06T16:27:00Z">
        <w:r w:rsidRPr="009916D1">
          <w:rPr>
            <w:b/>
            <w:sz w:val="24"/>
            <w:szCs w:val="24"/>
          </w:rPr>
          <w:t>1</w:t>
        </w:r>
        <w:r>
          <w:rPr>
            <w:b/>
            <w:sz w:val="24"/>
            <w:szCs w:val="24"/>
          </w:rPr>
          <w:t>3</w:t>
        </w:r>
        <w:r w:rsidRPr="009916D1">
          <w:rPr>
            <w:b/>
            <w:sz w:val="24"/>
            <w:szCs w:val="24"/>
          </w:rPr>
          <w:t>. Имущественная ответственность</w:t>
        </w:r>
      </w:ins>
    </w:p>
    <w:p w:rsidR="000C4810" w:rsidRPr="009916D1" w:rsidRDefault="000C4810" w:rsidP="000C4810">
      <w:pPr>
        <w:widowControl w:val="0"/>
        <w:shd w:val="clear" w:color="auto" w:fill="FFFFFF"/>
        <w:autoSpaceDE w:val="0"/>
        <w:autoSpaceDN w:val="0"/>
        <w:adjustRightInd w:val="0"/>
        <w:ind w:firstLine="720"/>
        <w:jc w:val="both"/>
        <w:rPr>
          <w:ins w:id="477" w:author="Русаков Владимир Михайлович" w:date="2018-03-06T16:27:00Z"/>
          <w:sz w:val="24"/>
          <w:szCs w:val="24"/>
        </w:rPr>
      </w:pPr>
      <w:ins w:id="478" w:author="Русаков Владимир Михайлович" w:date="2018-03-06T16:27:00Z">
        <w:r w:rsidRPr="009916D1">
          <w:rPr>
            <w:sz w:val="24"/>
            <w:szCs w:val="24"/>
          </w:rPr>
          <w:t xml:space="preserve"> 1</w:t>
        </w:r>
        <w:r>
          <w:rPr>
            <w:sz w:val="24"/>
            <w:szCs w:val="24"/>
          </w:rPr>
          <w:t>3</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ins>
    </w:p>
    <w:p w:rsidR="000C4810" w:rsidRPr="009916D1" w:rsidRDefault="000C4810" w:rsidP="000C4810">
      <w:pPr>
        <w:widowControl w:val="0"/>
        <w:shd w:val="clear" w:color="auto" w:fill="FFFFFF"/>
        <w:autoSpaceDE w:val="0"/>
        <w:autoSpaceDN w:val="0"/>
        <w:adjustRightInd w:val="0"/>
        <w:ind w:firstLine="180"/>
        <w:jc w:val="both"/>
        <w:rPr>
          <w:ins w:id="479" w:author="Русаков Владимир Михайлович" w:date="2018-03-06T16:27:00Z"/>
          <w:sz w:val="24"/>
          <w:szCs w:val="24"/>
        </w:rPr>
      </w:pPr>
      <w:ins w:id="480" w:author="Русаков Владимир Михайлович" w:date="2018-03-06T16:27:00Z">
        <w:r w:rsidRPr="009916D1">
          <w:rPr>
            <w:spacing w:val="-2"/>
            <w:sz w:val="24"/>
            <w:szCs w:val="24"/>
          </w:rPr>
          <w:t xml:space="preserve">          1</w:t>
        </w:r>
        <w:r>
          <w:rPr>
            <w:spacing w:val="-2"/>
            <w:sz w:val="24"/>
            <w:szCs w:val="24"/>
          </w:rPr>
          <w:t>3</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ins>
    </w:p>
    <w:p w:rsidR="000C4810" w:rsidRPr="009916D1" w:rsidRDefault="000C4810" w:rsidP="000C4810">
      <w:pPr>
        <w:pStyle w:val="aa"/>
        <w:tabs>
          <w:tab w:val="right" w:pos="9360"/>
        </w:tabs>
        <w:rPr>
          <w:ins w:id="481" w:author="Русаков Владимир Михайлович" w:date="2018-03-06T16:27:00Z"/>
          <w:szCs w:val="24"/>
        </w:rPr>
      </w:pPr>
      <w:ins w:id="482" w:author="Русаков Владимир Михайлович" w:date="2018-03-06T16:27:00Z">
        <w:r w:rsidRPr="009916D1">
          <w:rPr>
            <w:szCs w:val="24"/>
          </w:rPr>
          <w:t xml:space="preserve">             1</w:t>
        </w:r>
        <w:r>
          <w:rPr>
            <w:szCs w:val="24"/>
          </w:rPr>
          <w:t>3</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w:t>
        </w:r>
        <w:r w:rsidRPr="004C7C6F">
          <w:rPr>
            <w:szCs w:val="24"/>
          </w:rPr>
          <w:t xml:space="preserve">на выполнение строительно-монтажных работ по Реконструкции </w:t>
        </w:r>
        <w:r w:rsidRPr="00C2453B">
          <w:rPr>
            <w:szCs w:val="24"/>
          </w:rPr>
          <w:t>ПС 110/6 кВ Сорум, ПС 110/10 кВ Сосновская</w:t>
        </w:r>
        <w:r w:rsidRPr="004C7C6F">
          <w:rPr>
            <w:szCs w:val="24"/>
          </w:rPr>
          <w:t xml:space="preserve"> (реконструкция периметрального ограждения по программе "Антитеррор")</w:t>
        </w:r>
        <w:r w:rsidRPr="009916D1">
          <w:rPr>
            <w:szCs w:val="24"/>
          </w:rPr>
          <w:t xml:space="preserve">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ins>
    </w:p>
    <w:p w:rsidR="000C4810" w:rsidRPr="009916D1" w:rsidRDefault="000C4810" w:rsidP="000C4810">
      <w:pPr>
        <w:pStyle w:val="aa"/>
        <w:tabs>
          <w:tab w:val="right" w:pos="9360"/>
        </w:tabs>
        <w:rPr>
          <w:ins w:id="483" w:author="Русаков Владимир Михайлович" w:date="2018-03-06T16:27:00Z"/>
          <w:szCs w:val="24"/>
        </w:rPr>
      </w:pPr>
      <w:ins w:id="484" w:author="Русаков Владимир Михайлович" w:date="2018-03-06T16:27:00Z">
        <w:r w:rsidRPr="009916D1">
          <w:rPr>
            <w:szCs w:val="24"/>
          </w:rPr>
          <w:t xml:space="preserve">            1</w:t>
        </w:r>
        <w:r>
          <w:rPr>
            <w:szCs w:val="24"/>
          </w:rPr>
          <w:t>3</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ins>
    </w:p>
    <w:p w:rsidR="000C4810" w:rsidRPr="009916D1" w:rsidRDefault="000C4810" w:rsidP="000C4810">
      <w:pPr>
        <w:shd w:val="clear" w:color="auto" w:fill="FFFFFF"/>
        <w:jc w:val="both"/>
        <w:rPr>
          <w:ins w:id="485" w:author="Русаков Владимир Михайлович" w:date="2018-03-06T16:27:00Z"/>
          <w:sz w:val="24"/>
          <w:szCs w:val="24"/>
        </w:rPr>
      </w:pPr>
      <w:ins w:id="486" w:author="Русаков Владимир Михайлович" w:date="2018-03-06T16:27:00Z">
        <w:r w:rsidRPr="009916D1">
          <w:rPr>
            <w:sz w:val="24"/>
            <w:szCs w:val="24"/>
          </w:rPr>
          <w:t xml:space="preserve">            1</w:t>
        </w:r>
        <w:r>
          <w:rPr>
            <w:sz w:val="24"/>
            <w:szCs w:val="24"/>
          </w:rPr>
          <w:t>3</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ins>
    </w:p>
    <w:p w:rsidR="000C4810" w:rsidRPr="009916D1" w:rsidRDefault="000C4810" w:rsidP="000C4810">
      <w:pPr>
        <w:shd w:val="clear" w:color="auto" w:fill="FFFFFF"/>
        <w:jc w:val="both"/>
        <w:rPr>
          <w:ins w:id="487" w:author="Русаков Владимир Михайлович" w:date="2018-03-06T16:27:00Z"/>
          <w:sz w:val="24"/>
          <w:szCs w:val="24"/>
        </w:rPr>
      </w:pPr>
      <w:ins w:id="488" w:author="Русаков Владимир Михайлович" w:date="2018-03-06T16:27:00Z">
        <w:r w:rsidRPr="009916D1">
          <w:rPr>
            <w:sz w:val="24"/>
            <w:szCs w:val="24"/>
          </w:rPr>
          <w:t xml:space="preserve">          1</w:t>
        </w:r>
        <w:r>
          <w:rPr>
            <w:sz w:val="24"/>
            <w:szCs w:val="24"/>
          </w:rPr>
          <w:t>3</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ins>
    </w:p>
    <w:p w:rsidR="000C4810" w:rsidRPr="009916D1" w:rsidRDefault="000C4810" w:rsidP="000C4810">
      <w:pPr>
        <w:shd w:val="clear" w:color="auto" w:fill="FFFFFF"/>
        <w:jc w:val="both"/>
        <w:rPr>
          <w:ins w:id="489" w:author="Русаков Владимир Михайлович" w:date="2018-03-06T16:27:00Z"/>
          <w:sz w:val="24"/>
          <w:szCs w:val="24"/>
        </w:rPr>
      </w:pPr>
      <w:ins w:id="490" w:author="Русаков Владимир Михайлович" w:date="2018-03-06T16:27:00Z">
        <w:r w:rsidRPr="009916D1">
          <w:rPr>
            <w:sz w:val="24"/>
            <w:szCs w:val="24"/>
          </w:rPr>
          <w:t xml:space="preserve">          1</w:t>
        </w:r>
        <w:r>
          <w:rPr>
            <w:sz w:val="24"/>
            <w:szCs w:val="24"/>
          </w:rPr>
          <w:t>3</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ins>
    </w:p>
    <w:p w:rsidR="000C4810" w:rsidRPr="009916D1" w:rsidRDefault="000C4810" w:rsidP="000C4810">
      <w:pPr>
        <w:shd w:val="clear" w:color="auto" w:fill="FFFFFF"/>
        <w:jc w:val="both"/>
        <w:rPr>
          <w:ins w:id="491" w:author="Русаков Владимир Михайлович" w:date="2018-03-06T16:27:00Z"/>
          <w:sz w:val="24"/>
          <w:szCs w:val="24"/>
        </w:rPr>
      </w:pPr>
      <w:ins w:id="492" w:author="Русаков Владимир Михайлович" w:date="2018-03-06T16:27:00Z">
        <w:r w:rsidRPr="009916D1">
          <w:rPr>
            <w:sz w:val="24"/>
            <w:szCs w:val="24"/>
          </w:rPr>
          <w:t xml:space="preserve">          1</w:t>
        </w:r>
        <w:r>
          <w:rPr>
            <w:sz w:val="24"/>
            <w:szCs w:val="24"/>
          </w:rPr>
          <w:t>3</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ins>
    </w:p>
    <w:p w:rsidR="000C4810" w:rsidRPr="009916D1" w:rsidRDefault="000C4810" w:rsidP="000C4810">
      <w:pPr>
        <w:widowControl w:val="0"/>
        <w:shd w:val="clear" w:color="auto" w:fill="FFFFFF"/>
        <w:ind w:firstLine="709"/>
        <w:jc w:val="both"/>
        <w:rPr>
          <w:ins w:id="493" w:author="Русаков Владимир Михайлович" w:date="2018-03-06T16:27:00Z"/>
          <w:sz w:val="24"/>
          <w:szCs w:val="24"/>
        </w:rPr>
      </w:pPr>
      <w:ins w:id="494" w:author="Русаков Владимир Михайлович" w:date="2018-03-06T16:27:00Z">
        <w:r w:rsidRPr="009916D1">
          <w:rPr>
            <w:sz w:val="24"/>
            <w:szCs w:val="24"/>
          </w:rPr>
          <w:t>1</w:t>
        </w:r>
        <w:r>
          <w:rPr>
            <w:sz w:val="24"/>
            <w:szCs w:val="24"/>
          </w:rPr>
          <w:t>3</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ins>
    </w:p>
    <w:p w:rsidR="000C4810" w:rsidRPr="009916D1" w:rsidRDefault="000C4810" w:rsidP="000C4810">
      <w:pPr>
        <w:shd w:val="clear" w:color="auto" w:fill="FFFFFF"/>
        <w:ind w:firstLine="709"/>
        <w:jc w:val="both"/>
        <w:rPr>
          <w:ins w:id="495" w:author="Русаков Владимир Михайлович" w:date="2018-03-06T16:27:00Z"/>
          <w:sz w:val="24"/>
          <w:szCs w:val="24"/>
        </w:rPr>
      </w:pPr>
      <w:ins w:id="496" w:author="Русаков Владимир Михайлович" w:date="2018-03-06T16:27:00Z">
        <w:r w:rsidRPr="009916D1">
          <w:rPr>
            <w:sz w:val="24"/>
            <w:szCs w:val="24"/>
          </w:rPr>
          <w:t>1</w:t>
        </w:r>
        <w:r>
          <w:rPr>
            <w:sz w:val="24"/>
            <w:szCs w:val="24"/>
          </w:rPr>
          <w:t>3</w:t>
        </w:r>
        <w:r w:rsidRPr="009916D1">
          <w:rPr>
            <w:sz w:val="24"/>
            <w:szCs w:val="24"/>
          </w:rPr>
          <w:t xml:space="preserve">.4.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w:t>
        </w:r>
        <w:r w:rsidRPr="009916D1">
          <w:rPr>
            <w:sz w:val="24"/>
            <w:szCs w:val="24"/>
          </w:rPr>
          <w:lastRenderedPageBreak/>
          <w:t>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ins>
    </w:p>
    <w:p w:rsidR="000C4810" w:rsidRPr="009916D1" w:rsidRDefault="000C4810" w:rsidP="000C4810">
      <w:pPr>
        <w:widowControl w:val="0"/>
        <w:tabs>
          <w:tab w:val="left" w:pos="0"/>
          <w:tab w:val="left" w:pos="1560"/>
        </w:tabs>
        <w:autoSpaceDE w:val="0"/>
        <w:autoSpaceDN w:val="0"/>
        <w:adjustRightInd w:val="0"/>
        <w:ind w:firstLine="720"/>
        <w:jc w:val="both"/>
        <w:rPr>
          <w:ins w:id="497" w:author="Русаков Владимир Михайлович" w:date="2018-03-06T16:27:00Z"/>
          <w:sz w:val="24"/>
          <w:szCs w:val="24"/>
        </w:rPr>
      </w:pPr>
      <w:ins w:id="498" w:author="Русаков Владимир Михайлович" w:date="2018-03-06T16:27:00Z">
        <w:r w:rsidRPr="009916D1">
          <w:rPr>
            <w:sz w:val="24"/>
            <w:szCs w:val="24"/>
          </w:rPr>
          <w:t>1</w:t>
        </w:r>
        <w:r>
          <w:rPr>
            <w:sz w:val="24"/>
            <w:szCs w:val="24"/>
          </w:rPr>
          <w:t>3</w:t>
        </w:r>
        <w:r w:rsidRPr="009916D1">
          <w:rPr>
            <w:sz w:val="24"/>
            <w:szCs w:val="24"/>
          </w:rPr>
          <w:t>.5. В случае несвоевременного выполнения своих обязательств по поставке материалов и/или при поставке некачественн</w:t>
        </w:r>
        <w:r>
          <w:rPr>
            <w:sz w:val="24"/>
            <w:szCs w:val="24"/>
          </w:rPr>
          <w:t xml:space="preserve">ых </w:t>
        </w:r>
        <w:r w:rsidRPr="009916D1">
          <w:rPr>
            <w:sz w:val="24"/>
            <w:szCs w:val="24"/>
          </w:rPr>
          <w:t>материалов</w:t>
        </w:r>
        <w:r>
          <w:rPr>
            <w:sz w:val="24"/>
            <w:szCs w:val="24"/>
          </w:rPr>
          <w:t xml:space="preserve"> </w:t>
        </w:r>
        <w:r w:rsidRPr="009916D1">
          <w:rPr>
            <w:sz w:val="24"/>
            <w:szCs w:val="24"/>
          </w:rPr>
          <w:t>и/или недопоставки материалов - пени в размере 0,2% (ноль целых две десятых процента) от указанной стоимости непоставленного в срок/недопоставленного или  некачественного материал</w:t>
        </w:r>
        <w:r>
          <w:rPr>
            <w:sz w:val="24"/>
            <w:szCs w:val="24"/>
          </w:rPr>
          <w:t>а</w:t>
        </w:r>
        <w:r w:rsidRPr="009916D1">
          <w:rPr>
            <w:sz w:val="24"/>
            <w:szCs w:val="24"/>
          </w:rPr>
          <w:t>, за каждый день просрочки выполнения своих обязательств до момента поставки материалов, либо до замены некачественного материал</w:t>
        </w:r>
        <w:r>
          <w:rPr>
            <w:sz w:val="24"/>
            <w:szCs w:val="24"/>
          </w:rPr>
          <w:t>а</w:t>
        </w:r>
        <w:r w:rsidRPr="00CF35C3">
          <w:rPr>
            <w:i/>
            <w:sz w:val="24"/>
            <w:szCs w:val="24"/>
          </w:rPr>
          <w:t>.</w:t>
        </w:r>
      </w:ins>
    </w:p>
    <w:p w:rsidR="000C4810" w:rsidRPr="009916D1" w:rsidRDefault="000C4810" w:rsidP="000C4810">
      <w:pPr>
        <w:widowControl w:val="0"/>
        <w:tabs>
          <w:tab w:val="left" w:pos="0"/>
          <w:tab w:val="left" w:pos="1560"/>
        </w:tabs>
        <w:autoSpaceDE w:val="0"/>
        <w:autoSpaceDN w:val="0"/>
        <w:adjustRightInd w:val="0"/>
        <w:jc w:val="both"/>
        <w:rPr>
          <w:ins w:id="499" w:author="Русаков Владимир Михайлович" w:date="2018-03-06T16:27:00Z"/>
          <w:sz w:val="24"/>
          <w:szCs w:val="24"/>
        </w:rPr>
      </w:pPr>
      <w:ins w:id="500" w:author="Русаков Владимир Михайлович" w:date="2018-03-06T16:27:00Z">
        <w:r w:rsidRPr="009916D1">
          <w:rPr>
            <w:sz w:val="24"/>
            <w:szCs w:val="24"/>
          </w:rPr>
          <w:t xml:space="preserve">           1</w:t>
        </w:r>
        <w:r>
          <w:rPr>
            <w:sz w:val="24"/>
            <w:szCs w:val="24"/>
          </w:rPr>
          <w:t>3</w:t>
        </w:r>
        <w:r w:rsidRPr="009916D1">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ins>
    </w:p>
    <w:p w:rsidR="000C4810" w:rsidRPr="009916D1" w:rsidRDefault="000C4810" w:rsidP="000C4810">
      <w:pPr>
        <w:tabs>
          <w:tab w:val="left" w:pos="0"/>
          <w:tab w:val="left" w:pos="720"/>
        </w:tabs>
        <w:autoSpaceDE w:val="0"/>
        <w:autoSpaceDN w:val="0"/>
        <w:adjustRightInd w:val="0"/>
        <w:jc w:val="both"/>
        <w:rPr>
          <w:ins w:id="501" w:author="Русаков Владимир Михайлович" w:date="2018-03-06T16:27:00Z"/>
          <w:bCs/>
          <w:sz w:val="24"/>
          <w:szCs w:val="24"/>
        </w:rPr>
      </w:pPr>
      <w:ins w:id="502" w:author="Русаков Владимир Михайлович" w:date="2018-03-06T16:27:00Z">
        <w:r w:rsidRPr="009916D1">
          <w:rPr>
            <w:sz w:val="24"/>
            <w:szCs w:val="24"/>
          </w:rPr>
          <w:t xml:space="preserve">             1</w:t>
        </w:r>
        <w:r>
          <w:rPr>
            <w:sz w:val="24"/>
            <w:szCs w:val="24"/>
          </w:rPr>
          <w:t>3</w:t>
        </w:r>
        <w:r w:rsidRPr="009916D1">
          <w:rPr>
            <w:sz w:val="24"/>
            <w:szCs w:val="24"/>
          </w:rPr>
          <w:t>.7. За размещение заказа и поставку материалов,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стоимости вышеупомянут</w:t>
        </w:r>
        <w:r>
          <w:rPr>
            <w:sz w:val="24"/>
            <w:szCs w:val="24"/>
          </w:rPr>
          <w:t xml:space="preserve">ых </w:t>
        </w:r>
        <w:r w:rsidRPr="009916D1">
          <w:rPr>
            <w:sz w:val="24"/>
            <w:szCs w:val="24"/>
          </w:rPr>
          <w:t xml:space="preserve">материалов. </w:t>
        </w:r>
        <w:r w:rsidRPr="009916D1">
          <w:rPr>
            <w:bCs/>
            <w:sz w:val="24"/>
            <w:szCs w:val="24"/>
          </w:rPr>
          <w:t>Уплата штрафа не освобождает Подрядчика от обязательств в части поставки материалов, прошедших соответствующую сертификацию и аттестацию.</w:t>
        </w:r>
        <w:r>
          <w:rPr>
            <w:bCs/>
            <w:sz w:val="24"/>
            <w:szCs w:val="24"/>
          </w:rPr>
          <w:t xml:space="preserve"> </w:t>
        </w:r>
      </w:ins>
    </w:p>
    <w:p w:rsidR="000C4810" w:rsidRPr="009916D1" w:rsidRDefault="000C4810" w:rsidP="000C4810">
      <w:pPr>
        <w:widowControl w:val="0"/>
        <w:tabs>
          <w:tab w:val="left" w:pos="0"/>
          <w:tab w:val="left" w:pos="1560"/>
        </w:tabs>
        <w:autoSpaceDE w:val="0"/>
        <w:autoSpaceDN w:val="0"/>
        <w:adjustRightInd w:val="0"/>
        <w:jc w:val="both"/>
        <w:rPr>
          <w:ins w:id="503" w:author="Русаков Владимир Михайлович" w:date="2018-03-06T16:27:00Z"/>
          <w:sz w:val="24"/>
          <w:szCs w:val="24"/>
        </w:rPr>
      </w:pPr>
      <w:ins w:id="504" w:author="Русаков Владимир Михайлович" w:date="2018-03-06T16:27:00Z">
        <w:r w:rsidRPr="009916D1">
          <w:rPr>
            <w:sz w:val="24"/>
            <w:szCs w:val="24"/>
          </w:rPr>
          <w:t xml:space="preserve">            1</w:t>
        </w:r>
        <w:r>
          <w:rPr>
            <w:sz w:val="24"/>
            <w:szCs w:val="24"/>
          </w:rPr>
          <w:t>3</w:t>
        </w:r>
        <w:r w:rsidRPr="009916D1">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ins>
    </w:p>
    <w:p w:rsidR="000C4810" w:rsidRPr="009916D1" w:rsidRDefault="000C4810" w:rsidP="000C4810">
      <w:pPr>
        <w:shd w:val="clear" w:color="auto" w:fill="FFFFFF"/>
        <w:jc w:val="both"/>
        <w:rPr>
          <w:ins w:id="505" w:author="Русаков Владимир Михайлович" w:date="2018-03-06T16:27:00Z"/>
          <w:sz w:val="24"/>
          <w:szCs w:val="24"/>
        </w:rPr>
      </w:pPr>
      <w:ins w:id="506" w:author="Русаков Владимир Михайлович" w:date="2018-03-06T16:27:00Z">
        <w:r w:rsidRPr="009916D1">
          <w:rPr>
            <w:sz w:val="24"/>
            <w:szCs w:val="24"/>
          </w:rPr>
          <w:t xml:space="preserve">            1</w:t>
        </w:r>
        <w:r>
          <w:rPr>
            <w:sz w:val="24"/>
            <w:szCs w:val="24"/>
          </w:rPr>
          <w:t>3</w:t>
        </w:r>
        <w:r w:rsidRPr="009916D1">
          <w:rPr>
            <w:sz w:val="24"/>
            <w:szCs w:val="24"/>
          </w:rPr>
          <w:t>.9. Неустойка уплачивается по требованию Заказчика в указанные им сроки.</w:t>
        </w:r>
        <w:r>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Pr>
            <w:sz w:val="24"/>
            <w:szCs w:val="24"/>
          </w:rPr>
          <w:t>3</w:t>
        </w:r>
        <w:r w:rsidRPr="009916D1">
          <w:rPr>
            <w:sz w:val="24"/>
            <w:szCs w:val="24"/>
          </w:rPr>
          <w:t>.2.3 Договора, не ниже чем до 0,1% - по пунктам 1</w:t>
        </w:r>
        <w:r>
          <w:rPr>
            <w:sz w:val="24"/>
            <w:szCs w:val="24"/>
          </w:rPr>
          <w:t>3</w:t>
        </w:r>
        <w:r w:rsidRPr="009916D1">
          <w:rPr>
            <w:sz w:val="24"/>
            <w:szCs w:val="24"/>
          </w:rPr>
          <w:t>.2.1, 1</w:t>
        </w:r>
        <w:r>
          <w:rPr>
            <w:sz w:val="24"/>
            <w:szCs w:val="24"/>
          </w:rPr>
          <w:t>3</w:t>
        </w:r>
        <w:r w:rsidRPr="009916D1">
          <w:rPr>
            <w:sz w:val="24"/>
            <w:szCs w:val="24"/>
          </w:rPr>
          <w:t>.2.2, 1</w:t>
        </w:r>
        <w:r>
          <w:rPr>
            <w:sz w:val="24"/>
            <w:szCs w:val="24"/>
          </w:rPr>
          <w:t>3</w:t>
        </w:r>
        <w:r w:rsidRPr="009916D1">
          <w:rPr>
            <w:sz w:val="24"/>
            <w:szCs w:val="24"/>
          </w:rPr>
          <w:t>.3, 1</w:t>
        </w:r>
        <w:r>
          <w:rPr>
            <w:sz w:val="24"/>
            <w:szCs w:val="24"/>
          </w:rPr>
          <w:t>3</w:t>
        </w:r>
        <w:r w:rsidRPr="009916D1">
          <w:rPr>
            <w:sz w:val="24"/>
            <w:szCs w:val="24"/>
          </w:rPr>
          <w:t>.5 Договора.</w:t>
        </w:r>
      </w:ins>
    </w:p>
    <w:p w:rsidR="000C4810" w:rsidRPr="009916D1" w:rsidRDefault="000C4810" w:rsidP="000C4810">
      <w:pPr>
        <w:shd w:val="clear" w:color="auto" w:fill="FFFFFF"/>
        <w:ind w:firstLine="709"/>
        <w:jc w:val="both"/>
        <w:rPr>
          <w:ins w:id="507" w:author="Русаков Владимир Михайлович" w:date="2018-03-06T16:27:00Z"/>
          <w:sz w:val="24"/>
          <w:szCs w:val="24"/>
        </w:rPr>
      </w:pPr>
      <w:ins w:id="508" w:author="Русаков Владимир Михайлович" w:date="2018-03-06T16:27:00Z">
        <w:r w:rsidRPr="009916D1">
          <w:rPr>
            <w:sz w:val="24"/>
            <w:szCs w:val="24"/>
          </w:rPr>
          <w:t>1</w:t>
        </w:r>
        <w:r>
          <w:rPr>
            <w:sz w:val="24"/>
            <w:szCs w:val="24"/>
          </w:rPr>
          <w:t>3</w:t>
        </w:r>
        <w:r w:rsidRPr="009916D1">
          <w:rPr>
            <w:sz w:val="24"/>
            <w:szCs w:val="24"/>
          </w:rPr>
          <w:t xml:space="preserve">.10. Уплата неустойки не освобождает Стороны от исполнения своих обязательств по настоящему Договору. </w:t>
        </w:r>
      </w:ins>
    </w:p>
    <w:p w:rsidR="000C4810" w:rsidRPr="009916D1" w:rsidRDefault="000C4810" w:rsidP="000C4810">
      <w:pPr>
        <w:shd w:val="clear" w:color="auto" w:fill="FFFFFF"/>
        <w:ind w:firstLine="709"/>
        <w:jc w:val="both"/>
        <w:rPr>
          <w:ins w:id="509" w:author="Русаков Владимир Михайлович" w:date="2018-03-06T16:27:00Z"/>
          <w:sz w:val="24"/>
          <w:szCs w:val="24"/>
        </w:rPr>
      </w:pPr>
      <w:ins w:id="510" w:author="Русаков Владимир Михайлович" w:date="2018-03-06T16:27:00Z">
        <w:r w:rsidRPr="009916D1">
          <w:rPr>
            <w:sz w:val="24"/>
            <w:szCs w:val="24"/>
          </w:rPr>
          <w:t>1</w:t>
        </w:r>
        <w:r>
          <w:rPr>
            <w:sz w:val="24"/>
            <w:szCs w:val="24"/>
          </w:rPr>
          <w:t>3</w:t>
        </w:r>
        <w:r w:rsidRPr="009916D1">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ins>
    </w:p>
    <w:p w:rsidR="000C4810" w:rsidRPr="009916D1" w:rsidRDefault="000C4810" w:rsidP="000C4810">
      <w:pPr>
        <w:shd w:val="clear" w:color="auto" w:fill="FFFFFF"/>
        <w:ind w:firstLine="709"/>
        <w:jc w:val="both"/>
        <w:rPr>
          <w:ins w:id="511" w:author="Русаков Владимир Михайлович" w:date="2018-03-06T16:27:00Z"/>
          <w:sz w:val="24"/>
          <w:szCs w:val="24"/>
        </w:rPr>
      </w:pPr>
      <w:ins w:id="512" w:author="Русаков Владимир Михайлович" w:date="2018-03-06T16:27:00Z">
        <w:r w:rsidRPr="009916D1">
          <w:rPr>
            <w:sz w:val="24"/>
            <w:szCs w:val="24"/>
          </w:rPr>
          <w:t>1</w:t>
        </w:r>
        <w:r>
          <w:rPr>
            <w:sz w:val="24"/>
            <w:szCs w:val="24"/>
          </w:rPr>
          <w:t>3</w:t>
        </w:r>
        <w:r w:rsidRPr="009916D1">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ins>
    </w:p>
    <w:p w:rsidR="000C4810" w:rsidRPr="009916D1" w:rsidRDefault="000C4810" w:rsidP="000C4810">
      <w:pPr>
        <w:shd w:val="clear" w:color="auto" w:fill="FFFFFF"/>
        <w:ind w:firstLine="709"/>
        <w:jc w:val="both"/>
        <w:rPr>
          <w:ins w:id="513" w:author="Русаков Владимир Михайлович" w:date="2018-03-06T16:27:00Z"/>
          <w:sz w:val="24"/>
          <w:szCs w:val="24"/>
        </w:rPr>
      </w:pPr>
      <w:ins w:id="514" w:author="Русаков Владимир Михайлович" w:date="2018-03-06T16:27:00Z">
        <w:r w:rsidRPr="009916D1">
          <w:rPr>
            <w:sz w:val="24"/>
            <w:szCs w:val="24"/>
          </w:rPr>
          <w:t>1</w:t>
        </w:r>
        <w:r>
          <w:rPr>
            <w:sz w:val="24"/>
            <w:szCs w:val="24"/>
          </w:rPr>
          <w:t>3</w:t>
        </w:r>
        <w:r w:rsidRPr="009916D1">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ins>
    </w:p>
    <w:p w:rsidR="000C4810" w:rsidRPr="009916D1" w:rsidRDefault="000C4810" w:rsidP="000C4810">
      <w:pPr>
        <w:shd w:val="clear" w:color="auto" w:fill="FFFFFF"/>
        <w:ind w:firstLine="709"/>
        <w:jc w:val="both"/>
        <w:rPr>
          <w:ins w:id="515" w:author="Русаков Владимир Михайлович" w:date="2018-03-06T16:27:00Z"/>
          <w:sz w:val="24"/>
          <w:szCs w:val="24"/>
        </w:rPr>
      </w:pPr>
      <w:ins w:id="516" w:author="Русаков Владимир Михайлович" w:date="2018-03-06T16:27:00Z">
        <w:r w:rsidRPr="009916D1">
          <w:rPr>
            <w:sz w:val="24"/>
            <w:szCs w:val="24"/>
          </w:rPr>
          <w:t>1</w:t>
        </w:r>
        <w:r>
          <w:rPr>
            <w:sz w:val="24"/>
            <w:szCs w:val="24"/>
          </w:rPr>
          <w:t>3</w:t>
        </w:r>
        <w:r w:rsidRPr="009916D1">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ins>
    </w:p>
    <w:p w:rsidR="000C4810" w:rsidRPr="009916D1" w:rsidRDefault="000C4810" w:rsidP="000C4810">
      <w:pPr>
        <w:shd w:val="clear" w:color="auto" w:fill="FFFFFF"/>
        <w:ind w:firstLine="709"/>
        <w:jc w:val="both"/>
        <w:rPr>
          <w:ins w:id="517" w:author="Русаков Владимир Михайлович" w:date="2018-03-06T16:27:00Z"/>
          <w:sz w:val="24"/>
          <w:szCs w:val="24"/>
        </w:rPr>
      </w:pPr>
      <w:ins w:id="518" w:author="Русаков Владимир Михайлович" w:date="2018-03-06T16:27:00Z">
        <w:r w:rsidRPr="009916D1">
          <w:rPr>
            <w:sz w:val="24"/>
            <w:szCs w:val="24"/>
          </w:rPr>
          <w:t>1</w:t>
        </w:r>
        <w:r>
          <w:rPr>
            <w:sz w:val="24"/>
            <w:szCs w:val="24"/>
          </w:rPr>
          <w:t>3</w:t>
        </w:r>
        <w:r w:rsidRPr="009916D1">
          <w:rPr>
            <w:sz w:val="24"/>
            <w:szCs w:val="24"/>
          </w:rPr>
          <w:t>.15. Факты нарушений Подрядчиком обязательств по настоящему Договору (предусмотренных п.п.</w:t>
        </w:r>
      </w:ins>
      <w:ins w:id="519" w:author="Русаков Владимир Михайлович" w:date="2018-04-23T14:27:00Z">
        <w:r w:rsidR="008F629B" w:rsidRPr="008F629B">
          <w:rPr>
            <w:noProof/>
            <w:sz w:val="24"/>
            <w:szCs w:val="24"/>
          </w:rPr>
          <w:t xml:space="preserve"> </w:t>
        </w:r>
      </w:ins>
      <w:ins w:id="520" w:author="Русаков Владимир Михайлович" w:date="2018-03-06T16:27:00Z">
        <w:r w:rsidRPr="009916D1">
          <w:rPr>
            <w:sz w:val="24"/>
            <w:szCs w:val="24"/>
          </w:rPr>
          <w:t xml:space="preserve"> 1</w:t>
        </w:r>
        <w:r>
          <w:rPr>
            <w:sz w:val="24"/>
            <w:szCs w:val="24"/>
          </w:rPr>
          <w:t>3</w:t>
        </w:r>
        <w:r w:rsidRPr="009916D1">
          <w:rPr>
            <w:sz w:val="24"/>
            <w:szCs w:val="24"/>
          </w:rPr>
          <w:t xml:space="preserve">.2.2, </w:t>
        </w:r>
        <w:r w:rsidRPr="00CF35C3">
          <w:rPr>
            <w:i/>
            <w:sz w:val="24"/>
            <w:szCs w:val="24"/>
          </w:rPr>
          <w:t>1</w:t>
        </w:r>
        <w:r>
          <w:rPr>
            <w:i/>
            <w:sz w:val="24"/>
            <w:szCs w:val="24"/>
          </w:rPr>
          <w:t>3</w:t>
        </w:r>
        <w:r w:rsidRPr="00CF35C3">
          <w:rPr>
            <w:i/>
            <w:sz w:val="24"/>
            <w:szCs w:val="24"/>
          </w:rPr>
          <w:t>.5</w:t>
        </w:r>
        <w:r w:rsidRPr="009916D1">
          <w:rPr>
            <w:sz w:val="24"/>
            <w:szCs w:val="24"/>
          </w:rPr>
          <w:t xml:space="preserve"> </w:t>
        </w:r>
      </w:ins>
      <w:ins w:id="521" w:author="Русаков Владимир Михайлович" w:date="2018-04-20T17:35:00Z">
        <w:r w:rsidR="00661BCF" w:rsidRPr="009916D1">
          <w:rPr>
            <w:sz w:val="24"/>
            <w:szCs w:val="24"/>
          </w:rPr>
          <w:t xml:space="preserve"> </w:t>
        </w:r>
      </w:ins>
      <w:ins w:id="522" w:author="Русаков Владимир Михайлович" w:date="2018-03-06T16:27:00Z">
        <w:r w:rsidRPr="009916D1">
          <w:rPr>
            <w:sz w:val="24"/>
            <w:szCs w:val="24"/>
          </w:rPr>
          <w:t>(в части поставки некачественн</w:t>
        </w:r>
        <w:r>
          <w:rPr>
            <w:sz w:val="24"/>
            <w:szCs w:val="24"/>
          </w:rPr>
          <w:t>ых</w:t>
        </w:r>
        <w:r w:rsidRPr="009916D1">
          <w:rPr>
            <w:sz w:val="24"/>
            <w:szCs w:val="24"/>
          </w:rPr>
          <w:t xml:space="preserve"> материалов, </w:t>
        </w:r>
        <w:r w:rsidRPr="00CF35C3">
          <w:rPr>
            <w:i/>
            <w:sz w:val="24"/>
            <w:szCs w:val="24"/>
          </w:rPr>
          <w:t>1</w:t>
        </w:r>
        <w:r>
          <w:rPr>
            <w:i/>
            <w:sz w:val="24"/>
            <w:szCs w:val="24"/>
          </w:rPr>
          <w:t>3</w:t>
        </w:r>
        <w:r w:rsidRPr="00CF35C3">
          <w:rPr>
            <w:i/>
            <w:sz w:val="24"/>
            <w:szCs w:val="24"/>
          </w:rPr>
          <w:t>.7</w:t>
        </w:r>
        <w:r w:rsidRPr="009916D1">
          <w:rPr>
            <w:sz w:val="24"/>
            <w:szCs w:val="24"/>
          </w:rPr>
          <w:t xml:space="preserve">, </w:t>
        </w:r>
        <w:r w:rsidRPr="009916D1">
          <w:rPr>
            <w:sz w:val="24"/>
            <w:szCs w:val="24"/>
          </w:rPr>
          <w:lastRenderedPageBreak/>
          <w:t>1</w:t>
        </w:r>
        <w:r>
          <w:rPr>
            <w:sz w:val="24"/>
            <w:szCs w:val="24"/>
          </w:rPr>
          <w:t>3</w:t>
        </w:r>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ins>
    </w:p>
    <w:p w:rsidR="000C4810" w:rsidRPr="009916D1" w:rsidRDefault="000C4810" w:rsidP="000C4810">
      <w:pPr>
        <w:shd w:val="clear" w:color="auto" w:fill="FFFFFF"/>
        <w:ind w:firstLine="709"/>
        <w:jc w:val="both"/>
        <w:rPr>
          <w:ins w:id="523" w:author="Русаков Владимир Михайлович" w:date="2018-03-06T16:27:00Z"/>
          <w:sz w:val="24"/>
          <w:szCs w:val="24"/>
        </w:rPr>
      </w:pPr>
      <w:ins w:id="524" w:author="Русаков Владимир Михайлович" w:date="2018-03-06T16:27:00Z">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ins>
    </w:p>
    <w:p w:rsidR="000C4810" w:rsidRPr="009916D1" w:rsidRDefault="000C4810" w:rsidP="000C4810">
      <w:pPr>
        <w:shd w:val="clear" w:color="auto" w:fill="FFFFFF"/>
        <w:ind w:firstLine="709"/>
        <w:jc w:val="both"/>
        <w:rPr>
          <w:ins w:id="525" w:author="Русаков Владимир Михайлович" w:date="2018-03-06T16:27:00Z"/>
          <w:sz w:val="24"/>
          <w:szCs w:val="24"/>
        </w:rPr>
      </w:pPr>
      <w:ins w:id="526" w:author="Русаков Владимир Михайлович" w:date="2018-03-06T16:27:00Z">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ins>
    </w:p>
    <w:p w:rsidR="000C4810" w:rsidRPr="009916D1" w:rsidRDefault="000C4810" w:rsidP="000C4810">
      <w:pPr>
        <w:shd w:val="clear" w:color="auto" w:fill="FFFFFF"/>
        <w:ind w:firstLine="709"/>
        <w:jc w:val="both"/>
        <w:rPr>
          <w:ins w:id="527" w:author="Русаков Владимир Михайлович" w:date="2018-03-06T16:27:00Z"/>
          <w:sz w:val="24"/>
          <w:szCs w:val="24"/>
        </w:rPr>
      </w:pPr>
      <w:ins w:id="528" w:author="Русаков Владимир Михайлович" w:date="2018-03-06T16:27:00Z">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ins>
    </w:p>
    <w:p w:rsidR="000C4810" w:rsidRPr="00A83D73" w:rsidRDefault="000C4810" w:rsidP="000C4810">
      <w:pPr>
        <w:shd w:val="clear" w:color="auto" w:fill="FFFFFF"/>
        <w:jc w:val="both"/>
        <w:rPr>
          <w:ins w:id="529" w:author="Русаков Владимир Михайлович" w:date="2018-03-06T16:27:00Z"/>
          <w:sz w:val="24"/>
          <w:szCs w:val="24"/>
        </w:rPr>
      </w:pPr>
    </w:p>
    <w:p w:rsidR="000C4810" w:rsidRPr="009916D1" w:rsidRDefault="000C4810" w:rsidP="000C4810">
      <w:pPr>
        <w:shd w:val="clear" w:color="auto" w:fill="FFFFFF"/>
        <w:jc w:val="both"/>
        <w:rPr>
          <w:ins w:id="530" w:author="Русаков Владимир Михайлович" w:date="2018-03-06T16:27:00Z"/>
          <w:sz w:val="24"/>
          <w:szCs w:val="24"/>
        </w:rPr>
      </w:pPr>
    </w:p>
    <w:p w:rsidR="000C4810" w:rsidRPr="009916D1" w:rsidRDefault="000C4810" w:rsidP="000C4810">
      <w:pPr>
        <w:shd w:val="clear" w:color="auto" w:fill="FFFFFF"/>
        <w:jc w:val="center"/>
        <w:rPr>
          <w:ins w:id="531" w:author="Русаков Владимир Михайлович" w:date="2018-03-06T16:27:00Z"/>
          <w:b/>
          <w:sz w:val="24"/>
          <w:szCs w:val="24"/>
        </w:rPr>
      </w:pPr>
      <w:ins w:id="532" w:author="Русаков Владимир Михайлович" w:date="2018-03-06T16:27:00Z">
        <w:r w:rsidRPr="009916D1">
          <w:rPr>
            <w:b/>
            <w:sz w:val="24"/>
            <w:szCs w:val="24"/>
          </w:rPr>
          <w:t>1</w:t>
        </w:r>
        <w:r>
          <w:rPr>
            <w:b/>
            <w:sz w:val="24"/>
            <w:szCs w:val="24"/>
          </w:rPr>
          <w:t>4</w:t>
        </w:r>
        <w:r w:rsidRPr="009916D1">
          <w:rPr>
            <w:b/>
            <w:sz w:val="24"/>
            <w:szCs w:val="24"/>
          </w:rPr>
          <w:t>. Обстоятельства непреодолимой силы</w:t>
        </w:r>
      </w:ins>
    </w:p>
    <w:p w:rsidR="000C4810" w:rsidRPr="009916D1" w:rsidRDefault="000C4810" w:rsidP="000C4810">
      <w:pPr>
        <w:widowControl w:val="0"/>
        <w:shd w:val="clear" w:color="auto" w:fill="FFFFFF"/>
        <w:tabs>
          <w:tab w:val="num" w:pos="1620"/>
        </w:tabs>
        <w:ind w:firstLine="709"/>
        <w:jc w:val="both"/>
        <w:rPr>
          <w:ins w:id="533" w:author="Русаков Владимир Михайлович" w:date="2018-03-06T16:27:00Z"/>
          <w:sz w:val="24"/>
          <w:szCs w:val="24"/>
        </w:rPr>
      </w:pPr>
      <w:ins w:id="534" w:author="Русаков Владимир Михайлович" w:date="2018-03-06T16:27:00Z">
        <w:r w:rsidRPr="009916D1">
          <w:rPr>
            <w:sz w:val="24"/>
            <w:szCs w:val="24"/>
          </w:rPr>
          <w:t>1</w:t>
        </w:r>
        <w:r>
          <w:rPr>
            <w:sz w:val="24"/>
            <w:szCs w:val="24"/>
          </w:rPr>
          <w:t>4</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ins>
    </w:p>
    <w:p w:rsidR="000C4810" w:rsidRPr="009916D1" w:rsidRDefault="000C4810" w:rsidP="000C4810">
      <w:pPr>
        <w:widowControl w:val="0"/>
        <w:shd w:val="clear" w:color="auto" w:fill="FFFFFF"/>
        <w:tabs>
          <w:tab w:val="num" w:pos="1620"/>
        </w:tabs>
        <w:ind w:firstLine="709"/>
        <w:jc w:val="both"/>
        <w:rPr>
          <w:ins w:id="535" w:author="Русаков Владимир Михайлович" w:date="2018-03-06T16:27:00Z"/>
          <w:sz w:val="24"/>
          <w:szCs w:val="24"/>
        </w:rPr>
      </w:pPr>
      <w:ins w:id="536" w:author="Русаков Владимир Михайлович" w:date="2018-03-06T16:27:00Z">
        <w:r w:rsidRPr="009916D1">
          <w:rPr>
            <w:sz w:val="24"/>
            <w:szCs w:val="24"/>
          </w:rPr>
          <w:t>1</w:t>
        </w:r>
        <w:r>
          <w:rPr>
            <w:sz w:val="24"/>
            <w:szCs w:val="24"/>
          </w:rPr>
          <w:t>4</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ins>
    </w:p>
    <w:p w:rsidR="000C4810" w:rsidRPr="009916D1" w:rsidRDefault="000C4810" w:rsidP="000C4810">
      <w:pPr>
        <w:widowControl w:val="0"/>
        <w:shd w:val="clear" w:color="auto" w:fill="FFFFFF"/>
        <w:tabs>
          <w:tab w:val="num" w:pos="1620"/>
        </w:tabs>
        <w:ind w:firstLine="709"/>
        <w:jc w:val="both"/>
        <w:rPr>
          <w:ins w:id="537" w:author="Русаков Владимир Михайлович" w:date="2018-03-06T16:27:00Z"/>
          <w:sz w:val="24"/>
          <w:szCs w:val="24"/>
        </w:rPr>
      </w:pPr>
      <w:ins w:id="538" w:author="Русаков Владимир Михайлович" w:date="2018-03-06T16:27:00Z">
        <w:r w:rsidRPr="009916D1">
          <w:rPr>
            <w:sz w:val="24"/>
            <w:szCs w:val="24"/>
          </w:rPr>
          <w:t>1</w:t>
        </w:r>
        <w:r>
          <w:rPr>
            <w:sz w:val="24"/>
            <w:szCs w:val="24"/>
          </w:rPr>
          <w:t>4</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ins>
    </w:p>
    <w:p w:rsidR="000C4810" w:rsidRPr="009916D1" w:rsidRDefault="000C4810" w:rsidP="000C4810">
      <w:pPr>
        <w:widowControl w:val="0"/>
        <w:shd w:val="clear" w:color="auto" w:fill="FFFFFF"/>
        <w:tabs>
          <w:tab w:val="num" w:pos="1620"/>
        </w:tabs>
        <w:ind w:firstLine="709"/>
        <w:jc w:val="both"/>
        <w:rPr>
          <w:ins w:id="539" w:author="Русаков Владимир Михайлович" w:date="2018-03-06T16:27:00Z"/>
          <w:sz w:val="24"/>
          <w:szCs w:val="24"/>
        </w:rPr>
      </w:pPr>
      <w:ins w:id="540" w:author="Русаков Владимир Михайлович" w:date="2018-03-06T16:27:00Z">
        <w:r w:rsidRPr="009916D1">
          <w:rPr>
            <w:sz w:val="24"/>
            <w:szCs w:val="24"/>
          </w:rPr>
          <w:t>1</w:t>
        </w:r>
        <w:r>
          <w:rPr>
            <w:sz w:val="24"/>
            <w:szCs w:val="24"/>
          </w:rPr>
          <w:t>4</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ins>
    </w:p>
    <w:p w:rsidR="000C4810" w:rsidRPr="009916D1" w:rsidRDefault="000C4810" w:rsidP="000C4810">
      <w:pPr>
        <w:widowControl w:val="0"/>
        <w:shd w:val="clear" w:color="auto" w:fill="FFFFFF"/>
        <w:tabs>
          <w:tab w:val="left" w:pos="567"/>
          <w:tab w:val="num" w:pos="1620"/>
        </w:tabs>
        <w:ind w:firstLine="709"/>
        <w:jc w:val="both"/>
        <w:rPr>
          <w:ins w:id="541" w:author="Русаков Владимир Михайлович" w:date="2018-03-06T16:27:00Z"/>
          <w:sz w:val="24"/>
          <w:szCs w:val="24"/>
        </w:rPr>
      </w:pPr>
      <w:ins w:id="542" w:author="Русаков Владимир Михайлович" w:date="2018-03-06T16:27:00Z">
        <w:r w:rsidRPr="009916D1">
          <w:rPr>
            <w:sz w:val="24"/>
            <w:szCs w:val="24"/>
          </w:rPr>
          <w:t>а) война и другие агрессии (война объявленная или нет), мобилизация или эмбарго;</w:t>
        </w:r>
      </w:ins>
    </w:p>
    <w:p w:rsidR="000C4810" w:rsidRPr="009916D1" w:rsidRDefault="000C4810" w:rsidP="000C4810">
      <w:pPr>
        <w:widowControl w:val="0"/>
        <w:shd w:val="clear" w:color="auto" w:fill="FFFFFF"/>
        <w:tabs>
          <w:tab w:val="left" w:pos="567"/>
          <w:tab w:val="left" w:pos="1330"/>
        </w:tabs>
        <w:ind w:firstLine="709"/>
        <w:jc w:val="both"/>
        <w:rPr>
          <w:ins w:id="543" w:author="Русаков Владимир Михайлович" w:date="2018-03-06T16:27:00Z"/>
          <w:sz w:val="24"/>
          <w:szCs w:val="24"/>
        </w:rPr>
      </w:pPr>
      <w:ins w:id="544" w:author="Русаков Владимир Михайлович" w:date="2018-03-06T16:27:00Z">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ins>
    </w:p>
    <w:p w:rsidR="000C4810" w:rsidRPr="009916D1" w:rsidRDefault="000C4810" w:rsidP="000C4810">
      <w:pPr>
        <w:widowControl w:val="0"/>
        <w:shd w:val="clear" w:color="auto" w:fill="FFFFFF"/>
        <w:tabs>
          <w:tab w:val="left" w:pos="567"/>
        </w:tabs>
        <w:ind w:firstLine="709"/>
        <w:jc w:val="both"/>
        <w:rPr>
          <w:ins w:id="545" w:author="Русаков Владимир Михайлович" w:date="2018-03-06T16:27:00Z"/>
          <w:sz w:val="24"/>
          <w:szCs w:val="24"/>
        </w:rPr>
      </w:pPr>
      <w:ins w:id="546" w:author="Русаков Владимир Михайлович" w:date="2018-03-06T16:27:00Z">
        <w:r w:rsidRPr="009916D1">
          <w:rPr>
            <w:sz w:val="24"/>
            <w:szCs w:val="24"/>
          </w:rPr>
          <w:t>в) восстание, революция, свержение существующего строя и установление военной власти, гражданская война;</w:t>
        </w:r>
      </w:ins>
    </w:p>
    <w:p w:rsidR="000C4810" w:rsidRPr="009916D1" w:rsidRDefault="000C4810" w:rsidP="000C4810">
      <w:pPr>
        <w:widowControl w:val="0"/>
        <w:shd w:val="clear" w:color="auto" w:fill="FFFFFF"/>
        <w:tabs>
          <w:tab w:val="left" w:pos="567"/>
        </w:tabs>
        <w:ind w:firstLine="709"/>
        <w:jc w:val="both"/>
        <w:rPr>
          <w:ins w:id="547" w:author="Русаков Владимир Михайлович" w:date="2018-03-06T16:27:00Z"/>
          <w:sz w:val="24"/>
          <w:szCs w:val="24"/>
        </w:rPr>
      </w:pPr>
      <w:ins w:id="548" w:author="Русаков Владимир Михайлович" w:date="2018-03-06T16:27:00Z">
        <w:r w:rsidRPr="009916D1">
          <w:rPr>
            <w:sz w:val="24"/>
            <w:szCs w:val="24"/>
          </w:rPr>
          <w:t>г) массовые беспорядки, столкновения, забастовки.</w:t>
        </w:r>
      </w:ins>
    </w:p>
    <w:p w:rsidR="000C4810" w:rsidRPr="009916D1" w:rsidRDefault="000C4810" w:rsidP="000C4810">
      <w:pPr>
        <w:pStyle w:val="20"/>
        <w:shd w:val="clear" w:color="auto" w:fill="FFFFFF"/>
        <w:suppressAutoHyphens/>
        <w:ind w:left="0" w:firstLine="709"/>
        <w:rPr>
          <w:ins w:id="549" w:author="Русаков Владимир Михайлович" w:date="2018-03-06T16:27:00Z"/>
          <w:szCs w:val="24"/>
        </w:rPr>
      </w:pPr>
      <w:ins w:id="550" w:author="Русаков Владимир Михайлович" w:date="2018-03-06T16:27:00Z">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ins>
    </w:p>
    <w:p w:rsidR="000C4810" w:rsidRPr="009916D1" w:rsidRDefault="000C4810" w:rsidP="000C4810">
      <w:pPr>
        <w:widowControl w:val="0"/>
        <w:shd w:val="clear" w:color="auto" w:fill="FFFFFF"/>
        <w:ind w:firstLine="709"/>
        <w:jc w:val="both"/>
        <w:rPr>
          <w:ins w:id="551" w:author="Русаков Владимир Михайлович" w:date="2018-03-06T16:27:00Z"/>
          <w:sz w:val="24"/>
          <w:szCs w:val="24"/>
        </w:rPr>
      </w:pPr>
      <w:ins w:id="552" w:author="Русаков Владимир Михайлович" w:date="2018-03-06T16:27:00Z">
        <w:r w:rsidRPr="009916D1">
          <w:rPr>
            <w:sz w:val="24"/>
            <w:szCs w:val="24"/>
          </w:rPr>
          <w:t>1</w:t>
        </w:r>
        <w:r>
          <w:rPr>
            <w:sz w:val="24"/>
            <w:szCs w:val="24"/>
          </w:rPr>
          <w:t>4</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ins>
    </w:p>
    <w:p w:rsidR="000C4810" w:rsidRPr="009916D1" w:rsidRDefault="000C4810" w:rsidP="000C4810">
      <w:pPr>
        <w:widowControl w:val="0"/>
        <w:shd w:val="clear" w:color="auto" w:fill="FFFFFF"/>
        <w:tabs>
          <w:tab w:val="num" w:pos="1620"/>
        </w:tabs>
        <w:ind w:firstLine="709"/>
        <w:jc w:val="both"/>
        <w:rPr>
          <w:ins w:id="553" w:author="Русаков Владимир Михайлович" w:date="2018-03-06T16:27:00Z"/>
          <w:sz w:val="24"/>
          <w:szCs w:val="24"/>
        </w:rPr>
      </w:pPr>
      <w:ins w:id="554" w:author="Русаков Владимир Михайлович" w:date="2018-03-06T16:27:00Z">
        <w:r w:rsidRPr="009916D1">
          <w:rPr>
            <w:sz w:val="24"/>
            <w:szCs w:val="24"/>
          </w:rPr>
          <w:t>1</w:t>
        </w:r>
        <w:r>
          <w:rPr>
            <w:sz w:val="24"/>
            <w:szCs w:val="24"/>
          </w:rPr>
          <w:t>4</w:t>
        </w:r>
        <w:r w:rsidRPr="009916D1">
          <w:rPr>
            <w:sz w:val="24"/>
            <w:szCs w:val="24"/>
          </w:rPr>
          <w:t xml:space="preserve">.6. В случае если обстоятельства непреодолимой силы продолжаются более 2 (двух) месяцев, то Стороны проводят переговоры о целесообразности продолжения </w:t>
        </w:r>
        <w:r w:rsidRPr="009916D1">
          <w:rPr>
            <w:sz w:val="24"/>
            <w:szCs w:val="24"/>
          </w:rPr>
          <w:lastRenderedPageBreak/>
          <w:t>выполнения настоящего Договора. При этом уже выполненные работы и поставленное оборудование, должны быть приняты и оплачены.</w:t>
        </w:r>
      </w:ins>
    </w:p>
    <w:p w:rsidR="000C4810" w:rsidRPr="00CE06B2" w:rsidRDefault="000C4810" w:rsidP="000C4810">
      <w:pPr>
        <w:widowControl w:val="0"/>
        <w:shd w:val="clear" w:color="auto" w:fill="FFFFFF"/>
        <w:tabs>
          <w:tab w:val="num" w:pos="1620"/>
        </w:tabs>
        <w:ind w:firstLine="709"/>
        <w:jc w:val="both"/>
        <w:rPr>
          <w:ins w:id="555" w:author="Русаков Владимир Михайлович" w:date="2018-03-06T16:27:00Z"/>
          <w:sz w:val="24"/>
          <w:szCs w:val="24"/>
        </w:rPr>
      </w:pPr>
      <w:ins w:id="556" w:author="Русаков Владимир Михайлович" w:date="2018-03-06T16:27:00Z">
        <w:r>
          <w:rPr>
            <w:sz w:val="24"/>
            <w:szCs w:val="24"/>
          </w:rPr>
          <w:t xml:space="preserve"> </w:t>
        </w:r>
      </w:ins>
    </w:p>
    <w:p w:rsidR="000C4810" w:rsidRPr="009916D1" w:rsidRDefault="000C4810" w:rsidP="000C4810">
      <w:pPr>
        <w:shd w:val="clear" w:color="auto" w:fill="FFFFFF"/>
        <w:tabs>
          <w:tab w:val="left" w:pos="2880"/>
        </w:tabs>
        <w:ind w:firstLine="709"/>
        <w:jc w:val="center"/>
        <w:rPr>
          <w:ins w:id="557" w:author="Русаков Владимир Михайлович" w:date="2018-03-06T16:27:00Z"/>
          <w:b/>
          <w:sz w:val="24"/>
          <w:szCs w:val="24"/>
        </w:rPr>
      </w:pPr>
    </w:p>
    <w:p w:rsidR="000C4810" w:rsidRPr="009916D1" w:rsidRDefault="000C4810" w:rsidP="000C4810">
      <w:pPr>
        <w:shd w:val="clear" w:color="auto" w:fill="FFFFFF"/>
        <w:tabs>
          <w:tab w:val="left" w:pos="2880"/>
        </w:tabs>
        <w:ind w:firstLine="709"/>
        <w:jc w:val="center"/>
        <w:rPr>
          <w:ins w:id="558" w:author="Русаков Владимир Михайлович" w:date="2018-03-06T16:27:00Z"/>
          <w:b/>
          <w:sz w:val="24"/>
          <w:szCs w:val="24"/>
        </w:rPr>
      </w:pPr>
      <w:ins w:id="559" w:author="Русаков Владимир Михайлович" w:date="2018-03-06T16:27:00Z">
        <w:r w:rsidRPr="009916D1">
          <w:rPr>
            <w:b/>
            <w:sz w:val="24"/>
            <w:szCs w:val="24"/>
          </w:rPr>
          <w:t>1</w:t>
        </w:r>
        <w:r>
          <w:rPr>
            <w:b/>
            <w:sz w:val="24"/>
            <w:szCs w:val="24"/>
          </w:rPr>
          <w:t>5</w:t>
        </w:r>
        <w:r w:rsidRPr="009916D1">
          <w:rPr>
            <w:b/>
            <w:sz w:val="24"/>
            <w:szCs w:val="24"/>
          </w:rPr>
          <w:t>. Разрешение споров между Сторонами</w:t>
        </w:r>
      </w:ins>
    </w:p>
    <w:p w:rsidR="000C4810" w:rsidRDefault="000C4810" w:rsidP="000C4810">
      <w:pPr>
        <w:pStyle w:val="23"/>
        <w:spacing w:before="0" w:line="240" w:lineRule="auto"/>
        <w:ind w:left="20" w:right="20" w:firstLine="720"/>
        <w:rPr>
          <w:ins w:id="560" w:author="Русаков Владимир Михайлович" w:date="2018-03-06T16:27:00Z"/>
          <w:sz w:val="24"/>
          <w:szCs w:val="24"/>
        </w:rPr>
      </w:pPr>
    </w:p>
    <w:p w:rsidR="000C4810" w:rsidRPr="003141D8" w:rsidRDefault="000C4810" w:rsidP="000C4810">
      <w:pPr>
        <w:keepLines/>
        <w:widowControl w:val="0"/>
        <w:shd w:val="clear" w:color="auto" w:fill="FFFFFF"/>
        <w:ind w:left="20" w:right="20" w:firstLine="720"/>
        <w:jc w:val="both"/>
        <w:rPr>
          <w:ins w:id="561" w:author="Русаков Владимир Михайлович" w:date="2018-03-06T16:27:00Z"/>
          <w:color w:val="000000"/>
          <w:sz w:val="24"/>
          <w:szCs w:val="24"/>
        </w:rPr>
      </w:pPr>
      <w:ins w:id="562" w:author="Русаков Владимир Михайлович" w:date="2018-03-06T16:27:00Z">
        <w:r w:rsidRPr="003141D8">
          <w:rPr>
            <w:color w:val="000000"/>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ins>
      <w:ins w:id="563" w:author="Русаков Владимир Михайлович" w:date="2018-03-14T08:28:00Z">
        <w:r w:rsidR="00E27A4D">
          <w:rPr>
            <w:color w:val="000000"/>
            <w:sz w:val="24"/>
            <w:szCs w:val="24"/>
          </w:rPr>
          <w:t>ХМАО-Югры</w:t>
        </w:r>
      </w:ins>
      <w:ins w:id="564" w:author="Русаков Владимир Михайлович" w:date="2018-03-06T16:27:00Z">
        <w:r w:rsidRPr="003141D8">
          <w:rPr>
            <w:color w:val="000000"/>
            <w:sz w:val="24"/>
            <w:szCs w:val="24"/>
          </w:rPr>
          <w:t xml:space="preserve"> в соответствии с действующим законодательством РФ.</w:t>
        </w:r>
      </w:ins>
    </w:p>
    <w:p w:rsidR="000C4810" w:rsidRPr="009C2F64" w:rsidRDefault="000C4810" w:rsidP="000C4810">
      <w:pPr>
        <w:pStyle w:val="aff1"/>
        <w:ind w:firstLine="709"/>
        <w:jc w:val="both"/>
        <w:rPr>
          <w:ins w:id="565" w:author="Русаков Владимир Михайлович" w:date="2018-03-06T16:27:00Z"/>
          <w:rFonts w:ascii="Times New Roman" w:eastAsia="Times New Roman" w:hAnsi="Times New Roman" w:cs="Times New Roman"/>
          <w:color w:val="000000"/>
          <w:sz w:val="24"/>
          <w:szCs w:val="24"/>
          <w:lang w:eastAsia="ru-RU"/>
        </w:rPr>
      </w:pPr>
      <w:ins w:id="566" w:author="Русаков Владимир Михайлович" w:date="2018-03-06T16:27:00Z">
        <w:r w:rsidRPr="009C2F64">
          <w:rPr>
            <w:rFonts w:ascii="Times New Roman" w:eastAsia="Times New Roman" w:hAnsi="Times New Roman" w:cs="Times New Roman"/>
            <w:color w:val="000000"/>
            <w:sz w:val="24"/>
            <w:szCs w:val="24"/>
            <w:lang w:eastAsia="ru-RU"/>
          </w:rPr>
          <w:t>Досудебный порядок урегулирования спора обязателен. Срок ответа на претензию - 15 календарных дней со дня ее получения.</w:t>
        </w:r>
      </w:ins>
    </w:p>
    <w:p w:rsidR="000C4810" w:rsidRPr="00797A2C" w:rsidRDefault="000C4810" w:rsidP="000C4810">
      <w:pPr>
        <w:pStyle w:val="aff1"/>
        <w:ind w:firstLine="709"/>
        <w:jc w:val="both"/>
        <w:rPr>
          <w:ins w:id="567" w:author="Русаков Владимир Михайлович" w:date="2018-03-06T16:27:00Z"/>
          <w:rFonts w:ascii="Times New Roman" w:hAnsi="Times New Roman"/>
          <w:sz w:val="24"/>
          <w:szCs w:val="24"/>
        </w:rPr>
      </w:pPr>
      <w:ins w:id="568" w:author="Русаков Владимир Михайлович" w:date="2018-03-06T16:27:00Z">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ins>
    </w:p>
    <w:p w:rsidR="000C4810" w:rsidRPr="00CF35C3" w:rsidRDefault="000C4810" w:rsidP="000C4810">
      <w:pPr>
        <w:ind w:firstLine="709"/>
        <w:jc w:val="both"/>
        <w:rPr>
          <w:ins w:id="569" w:author="Русаков Владимир Михайлович" w:date="2018-03-06T16:27:00Z"/>
          <w:sz w:val="24"/>
          <w:szCs w:val="24"/>
        </w:rPr>
      </w:pPr>
      <w:ins w:id="570" w:author="Русаков Владимир Михайлович" w:date="2018-03-06T16:27:00Z">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ins>
    </w:p>
    <w:p w:rsidR="000C4810" w:rsidRPr="00797A2C" w:rsidRDefault="000C4810" w:rsidP="000C4810">
      <w:pPr>
        <w:pStyle w:val="aff1"/>
        <w:ind w:firstLine="709"/>
        <w:jc w:val="both"/>
        <w:rPr>
          <w:ins w:id="571" w:author="Русаков Владимир Михайлович" w:date="2018-03-06T16:27:00Z"/>
          <w:rFonts w:ascii="Times New Roman" w:hAnsi="Times New Roman"/>
          <w:sz w:val="24"/>
          <w:szCs w:val="24"/>
        </w:rPr>
      </w:pPr>
      <w:ins w:id="572" w:author="Русаков Владимир Михайлович" w:date="2018-03-06T16:27:00Z">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ins>
    </w:p>
    <w:p w:rsidR="000C4810" w:rsidRPr="00797A2C" w:rsidRDefault="000C4810" w:rsidP="000C4810">
      <w:pPr>
        <w:pStyle w:val="aff1"/>
        <w:ind w:firstLine="709"/>
        <w:jc w:val="both"/>
        <w:rPr>
          <w:ins w:id="573" w:author="Русаков Владимир Михайлович" w:date="2018-03-06T16:27:00Z"/>
          <w:rFonts w:ascii="Times New Roman" w:hAnsi="Times New Roman"/>
          <w:sz w:val="24"/>
          <w:szCs w:val="24"/>
        </w:rPr>
      </w:pPr>
      <w:ins w:id="574" w:author="Русаков Владимир Михайлович" w:date="2018-03-06T16:27:00Z">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ins>
    </w:p>
    <w:p w:rsidR="000C4810" w:rsidRPr="00803DEA" w:rsidRDefault="000C4810" w:rsidP="000C4810">
      <w:pPr>
        <w:pStyle w:val="aff1"/>
        <w:ind w:firstLine="709"/>
        <w:jc w:val="both"/>
        <w:rPr>
          <w:ins w:id="575" w:author="Русаков Владимир Михайлович" w:date="2018-03-06T16:27:00Z"/>
          <w:rFonts w:ascii="Times New Roman" w:hAnsi="Times New Roman" w:cs="Times New Roman"/>
          <w:sz w:val="24"/>
          <w:szCs w:val="24"/>
        </w:rPr>
      </w:pPr>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576" w:author="Русаков Владимир Михайлович" w:date="2018-03-06T16:27:00Z"/>
          <w:sz w:val="24"/>
          <w:szCs w:val="24"/>
        </w:rPr>
      </w:pPr>
    </w:p>
    <w:p w:rsidR="000C4810" w:rsidRPr="009916D1" w:rsidRDefault="000C4810" w:rsidP="000C4810">
      <w:pPr>
        <w:widowControl w:val="0"/>
        <w:shd w:val="clear" w:color="auto" w:fill="FFFFFF"/>
        <w:tabs>
          <w:tab w:val="left" w:pos="900"/>
          <w:tab w:val="left" w:pos="1080"/>
        </w:tabs>
        <w:autoSpaceDE w:val="0"/>
        <w:autoSpaceDN w:val="0"/>
        <w:adjustRightInd w:val="0"/>
        <w:ind w:firstLine="709"/>
        <w:jc w:val="center"/>
        <w:rPr>
          <w:ins w:id="577" w:author="Русаков Владимир Михайлович" w:date="2018-03-06T16:27:00Z"/>
          <w:b/>
          <w:sz w:val="24"/>
          <w:szCs w:val="24"/>
        </w:rPr>
      </w:pPr>
      <w:ins w:id="578" w:author="Русаков Владимир Михайлович" w:date="2018-03-06T16:27:00Z">
        <w:r w:rsidRPr="009916D1">
          <w:rPr>
            <w:b/>
            <w:sz w:val="24"/>
            <w:szCs w:val="24"/>
          </w:rPr>
          <w:t>1</w:t>
        </w:r>
        <w:r>
          <w:rPr>
            <w:b/>
            <w:sz w:val="24"/>
            <w:szCs w:val="24"/>
          </w:rPr>
          <w:t>6</w:t>
        </w:r>
        <w:r w:rsidRPr="009916D1">
          <w:rPr>
            <w:b/>
            <w:sz w:val="24"/>
            <w:szCs w:val="24"/>
          </w:rPr>
          <w:t>. Изменение, прекращение и расторжение Договора</w:t>
        </w:r>
      </w:ins>
    </w:p>
    <w:p w:rsidR="000C4810" w:rsidRPr="009916D1" w:rsidRDefault="000C4810" w:rsidP="000C4810">
      <w:pPr>
        <w:widowControl w:val="0"/>
        <w:shd w:val="clear" w:color="auto" w:fill="FFFFFF"/>
        <w:tabs>
          <w:tab w:val="left" w:pos="900"/>
          <w:tab w:val="left" w:pos="1080"/>
        </w:tabs>
        <w:autoSpaceDE w:val="0"/>
        <w:autoSpaceDN w:val="0"/>
        <w:adjustRightInd w:val="0"/>
        <w:ind w:firstLine="709"/>
        <w:jc w:val="both"/>
        <w:rPr>
          <w:ins w:id="579" w:author="Русаков Владимир Михайлович" w:date="2018-03-06T16:27:00Z"/>
          <w:sz w:val="24"/>
          <w:szCs w:val="24"/>
        </w:rPr>
      </w:pPr>
      <w:ins w:id="580" w:author="Русаков Владимир Михайлович" w:date="2018-03-06T16:27:00Z">
        <w:r w:rsidRPr="009916D1">
          <w:rPr>
            <w:sz w:val="24"/>
            <w:szCs w:val="24"/>
          </w:rPr>
          <w:t>1</w:t>
        </w:r>
        <w:r>
          <w:rPr>
            <w:sz w:val="24"/>
            <w:szCs w:val="24"/>
          </w:rPr>
          <w:t>6</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ins>
    </w:p>
    <w:p w:rsidR="000C4810" w:rsidRPr="009916D1" w:rsidRDefault="000C4810" w:rsidP="000C4810">
      <w:pPr>
        <w:shd w:val="clear" w:color="auto" w:fill="FFFFFF"/>
        <w:ind w:firstLine="709"/>
        <w:jc w:val="both"/>
        <w:rPr>
          <w:ins w:id="581" w:author="Русаков Владимир Михайлович" w:date="2018-03-06T16:27:00Z"/>
          <w:sz w:val="24"/>
          <w:szCs w:val="24"/>
        </w:rPr>
      </w:pPr>
      <w:ins w:id="582" w:author="Русаков Владимир Михайлович" w:date="2018-03-06T16:27:00Z">
        <w:r w:rsidRPr="009916D1">
          <w:rPr>
            <w:sz w:val="24"/>
            <w:szCs w:val="24"/>
          </w:rPr>
          <w:t>1</w:t>
        </w:r>
        <w:r>
          <w:rPr>
            <w:sz w:val="24"/>
            <w:szCs w:val="24"/>
          </w:rPr>
          <w:t>6</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ins>
    </w:p>
    <w:p w:rsidR="000C4810" w:rsidRPr="009916D1" w:rsidRDefault="000C4810" w:rsidP="000C4810">
      <w:pPr>
        <w:shd w:val="clear" w:color="auto" w:fill="FFFFFF"/>
        <w:ind w:firstLine="709"/>
        <w:jc w:val="both"/>
        <w:rPr>
          <w:ins w:id="583" w:author="Русаков Владимир Михайлович" w:date="2018-03-06T16:27:00Z"/>
          <w:sz w:val="24"/>
          <w:szCs w:val="24"/>
        </w:rPr>
      </w:pPr>
      <w:ins w:id="584" w:author="Русаков Владимир Михайлович" w:date="2018-03-06T16:27:00Z">
        <w:r w:rsidRPr="009916D1">
          <w:rPr>
            <w:sz w:val="24"/>
            <w:szCs w:val="24"/>
          </w:rPr>
          <w:t>1</w:t>
        </w:r>
        <w:r>
          <w:rPr>
            <w:sz w:val="24"/>
            <w:szCs w:val="24"/>
          </w:rPr>
          <w:t>6</w:t>
        </w:r>
        <w:r w:rsidRPr="009916D1">
          <w:rPr>
            <w:sz w:val="24"/>
            <w:szCs w:val="24"/>
          </w:rPr>
          <w:t>.3. Подрядчик, прежде чем продолжить выполнение работ, на которые влияют указанные в п. 1</w:t>
        </w:r>
        <w:r>
          <w:rPr>
            <w:sz w:val="24"/>
            <w:szCs w:val="24"/>
          </w:rPr>
          <w:t>6</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ins>
    </w:p>
    <w:p w:rsidR="000C4810" w:rsidRPr="009916D1" w:rsidRDefault="000C4810" w:rsidP="000C4810">
      <w:pPr>
        <w:shd w:val="clear" w:color="auto" w:fill="FFFFFF"/>
        <w:ind w:firstLine="709"/>
        <w:jc w:val="both"/>
        <w:rPr>
          <w:ins w:id="585" w:author="Русаков Владимир Михайлович" w:date="2018-03-06T16:27:00Z"/>
          <w:sz w:val="24"/>
          <w:szCs w:val="24"/>
        </w:rPr>
      </w:pPr>
      <w:ins w:id="586" w:author="Русаков Владимир Михайлович" w:date="2018-03-06T16:27:00Z">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ins>
    </w:p>
    <w:p w:rsidR="000C4810" w:rsidRPr="009916D1" w:rsidRDefault="000C4810" w:rsidP="000C4810">
      <w:pPr>
        <w:shd w:val="clear" w:color="auto" w:fill="FFFFFF"/>
        <w:ind w:firstLine="709"/>
        <w:jc w:val="both"/>
        <w:rPr>
          <w:ins w:id="587" w:author="Русаков Владимир Михайлович" w:date="2018-03-06T16:27:00Z"/>
          <w:sz w:val="24"/>
          <w:szCs w:val="24"/>
        </w:rPr>
      </w:pPr>
      <w:ins w:id="588" w:author="Русаков Владимир Михайлович" w:date="2018-03-06T16:27:00Z">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ins>
    </w:p>
    <w:p w:rsidR="000C4810" w:rsidRPr="009916D1" w:rsidRDefault="000C4810" w:rsidP="000C4810">
      <w:pPr>
        <w:shd w:val="clear" w:color="auto" w:fill="FFFFFF"/>
        <w:tabs>
          <w:tab w:val="num" w:pos="1620"/>
        </w:tabs>
        <w:ind w:firstLine="709"/>
        <w:jc w:val="both"/>
        <w:rPr>
          <w:ins w:id="589" w:author="Русаков Владимир Михайлович" w:date="2018-03-06T16:27:00Z"/>
          <w:sz w:val="24"/>
          <w:szCs w:val="24"/>
        </w:rPr>
      </w:pPr>
      <w:ins w:id="590" w:author="Русаков Владимир Михайлович" w:date="2018-03-06T16:27:00Z">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ins>
      <w:ins w:id="591" w:author="Русаков Владимир Михайлович" w:date="2018-04-20T17:36:00Z">
        <w:r w:rsidR="00661BCF" w:rsidRPr="00661BCF">
          <w:rPr>
            <w:noProof/>
          </w:rPr>
          <w:t xml:space="preserve"> </w:t>
        </w:r>
      </w:ins>
    </w:p>
    <w:p w:rsidR="000C4810" w:rsidRPr="009916D1" w:rsidRDefault="000C4810" w:rsidP="000C4810">
      <w:pPr>
        <w:shd w:val="clear" w:color="auto" w:fill="FFFFFF"/>
        <w:tabs>
          <w:tab w:val="num" w:pos="1620"/>
        </w:tabs>
        <w:ind w:firstLine="709"/>
        <w:jc w:val="both"/>
        <w:rPr>
          <w:ins w:id="592" w:author="Русаков Владимир Михайлович" w:date="2018-03-06T16:27:00Z"/>
          <w:sz w:val="24"/>
          <w:szCs w:val="24"/>
        </w:rPr>
      </w:pPr>
      <w:ins w:id="593" w:author="Русаков Владимир Михайлович" w:date="2018-03-06T16:27:00Z">
        <w:r w:rsidRPr="009916D1">
          <w:rPr>
            <w:sz w:val="24"/>
            <w:szCs w:val="24"/>
          </w:rPr>
          <w:lastRenderedPageBreak/>
          <w:t>1</w:t>
        </w:r>
        <w:r>
          <w:rPr>
            <w:sz w:val="24"/>
            <w:szCs w:val="24"/>
          </w:rPr>
          <w:t>6</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ins>
    </w:p>
    <w:p w:rsidR="000C4810" w:rsidRPr="009916D1" w:rsidRDefault="000C4810" w:rsidP="000C4810">
      <w:pPr>
        <w:shd w:val="clear" w:color="auto" w:fill="FFFFFF"/>
        <w:tabs>
          <w:tab w:val="num" w:pos="1620"/>
        </w:tabs>
        <w:ind w:firstLine="709"/>
        <w:jc w:val="both"/>
        <w:rPr>
          <w:ins w:id="594" w:author="Русаков Владимир Михайлович" w:date="2018-03-06T16:27:00Z"/>
          <w:sz w:val="24"/>
          <w:szCs w:val="24"/>
        </w:rPr>
      </w:pPr>
      <w:ins w:id="595" w:author="Русаков Владимир Михайлович" w:date="2018-03-06T16:27:00Z">
        <w:r w:rsidRPr="009916D1">
          <w:rPr>
            <w:sz w:val="24"/>
            <w:szCs w:val="24"/>
          </w:rPr>
          <w:t>1</w:t>
        </w:r>
        <w:r>
          <w:rPr>
            <w:sz w:val="24"/>
            <w:szCs w:val="24"/>
          </w:rPr>
          <w:t>6</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ins>
    </w:p>
    <w:p w:rsidR="000C4810" w:rsidRPr="009916D1" w:rsidRDefault="000C4810" w:rsidP="000C4810">
      <w:pPr>
        <w:widowControl w:val="0"/>
        <w:shd w:val="clear" w:color="auto" w:fill="FFFFFF"/>
        <w:tabs>
          <w:tab w:val="num" w:pos="1620"/>
        </w:tabs>
        <w:ind w:firstLine="709"/>
        <w:jc w:val="both"/>
        <w:rPr>
          <w:ins w:id="596" w:author="Русаков Владимир Михайлович" w:date="2018-03-06T16:27:00Z"/>
          <w:sz w:val="24"/>
          <w:szCs w:val="24"/>
        </w:rPr>
      </w:pPr>
      <w:ins w:id="597" w:author="Русаков Владимир Михайлович" w:date="2018-03-06T16:27:00Z">
        <w:r w:rsidRPr="009916D1">
          <w:rPr>
            <w:sz w:val="24"/>
            <w:szCs w:val="24"/>
          </w:rPr>
          <w:t>1</w:t>
        </w:r>
        <w:r>
          <w:rPr>
            <w:sz w:val="24"/>
            <w:szCs w:val="24"/>
          </w:rPr>
          <w:t>6</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ins>
    </w:p>
    <w:p w:rsidR="000C4810" w:rsidRPr="009916D1" w:rsidRDefault="000C4810" w:rsidP="000C4810">
      <w:pPr>
        <w:pStyle w:val="20"/>
        <w:ind w:left="0" w:firstLine="720"/>
        <w:rPr>
          <w:ins w:id="598" w:author="Русаков Владимир Михайлович" w:date="2018-03-06T16:27:00Z"/>
          <w:szCs w:val="24"/>
        </w:rPr>
      </w:pPr>
      <w:ins w:id="599" w:author="Русаков Владимир Михайлович" w:date="2018-03-06T16:27:00Z">
        <w:r w:rsidRPr="009916D1">
          <w:rPr>
            <w:szCs w:val="24"/>
          </w:rPr>
          <w:t>1</w:t>
        </w:r>
        <w:r>
          <w:rPr>
            <w:szCs w:val="24"/>
          </w:rPr>
          <w:t>6</w:t>
        </w:r>
        <w:r w:rsidRPr="009916D1">
          <w:rPr>
            <w:szCs w:val="24"/>
          </w:rPr>
          <w:t xml:space="preserve">.6.1. При несоблюдении Подрядчиком сроков работ, задержки выполнения, а работ на срок более двух недель. </w:t>
        </w:r>
      </w:ins>
    </w:p>
    <w:p w:rsidR="000C4810" w:rsidRPr="009916D1" w:rsidRDefault="000C4810" w:rsidP="000C4810">
      <w:pPr>
        <w:pStyle w:val="20"/>
        <w:ind w:left="0" w:firstLine="720"/>
        <w:rPr>
          <w:ins w:id="600" w:author="Русаков Владимир Михайлович" w:date="2018-03-06T16:27:00Z"/>
          <w:szCs w:val="24"/>
        </w:rPr>
      </w:pPr>
      <w:ins w:id="601" w:author="Русаков Владимир Михайлович" w:date="2018-03-06T16:27:00Z">
        <w:r w:rsidRPr="009916D1">
          <w:rPr>
            <w:szCs w:val="24"/>
          </w:rPr>
          <w:t>1</w:t>
        </w:r>
        <w:r>
          <w:rPr>
            <w:szCs w:val="24"/>
          </w:rPr>
          <w:t>6</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ins>
    </w:p>
    <w:p w:rsidR="000C4810" w:rsidRPr="009916D1" w:rsidRDefault="000C4810" w:rsidP="000C4810">
      <w:pPr>
        <w:pStyle w:val="20"/>
        <w:ind w:left="0" w:firstLine="720"/>
        <w:rPr>
          <w:ins w:id="602" w:author="Русаков Владимир Михайлович" w:date="2018-03-06T16:27:00Z"/>
          <w:szCs w:val="24"/>
        </w:rPr>
      </w:pPr>
      <w:ins w:id="603" w:author="Русаков Владимир Михайлович" w:date="2018-03-06T16:27:00Z">
        <w:r w:rsidRPr="009916D1">
          <w:rPr>
            <w:szCs w:val="24"/>
          </w:rPr>
          <w:t>1</w:t>
        </w:r>
        <w:r>
          <w:rPr>
            <w:szCs w:val="24"/>
          </w:rPr>
          <w:t>6</w:t>
        </w:r>
        <w:r w:rsidRPr="009916D1">
          <w:rPr>
            <w:szCs w:val="24"/>
          </w:rPr>
          <w:t>.6.3. Если Подрядчик в течение 20 дней не приступает к исполнению Договора (ст. 715 ГК РФ)</w:t>
        </w:r>
      </w:ins>
    </w:p>
    <w:p w:rsidR="000C4810" w:rsidRPr="009916D1" w:rsidRDefault="000C4810" w:rsidP="000C4810">
      <w:pPr>
        <w:pStyle w:val="20"/>
        <w:ind w:left="0"/>
        <w:rPr>
          <w:ins w:id="604" w:author="Русаков Владимир Михайлович" w:date="2018-03-06T16:27:00Z"/>
          <w:szCs w:val="24"/>
        </w:rPr>
      </w:pPr>
      <w:ins w:id="605" w:author="Русаков Владимир Михайлович" w:date="2018-03-06T16:27:00Z">
        <w:r w:rsidRPr="009916D1">
          <w:rPr>
            <w:szCs w:val="24"/>
          </w:rPr>
          <w:t xml:space="preserve">           1</w:t>
        </w:r>
        <w:r>
          <w:rPr>
            <w:szCs w:val="24"/>
          </w:rPr>
          <w:t>6</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06" w:author="Русаков Владимир Михайлович" w:date="2018-03-06T16:27:00Z"/>
          <w:sz w:val="24"/>
          <w:szCs w:val="24"/>
        </w:rPr>
      </w:pPr>
      <w:ins w:id="607" w:author="Русаков Владимир Михайлович" w:date="2018-03-06T16:27:00Z">
        <w:r w:rsidRPr="009916D1">
          <w:rPr>
            <w:sz w:val="24"/>
            <w:szCs w:val="24"/>
          </w:rPr>
          <w:t xml:space="preserve">            1</w:t>
        </w:r>
        <w:r>
          <w:rPr>
            <w:sz w:val="24"/>
            <w:szCs w:val="24"/>
          </w:rPr>
          <w:t>6</w:t>
        </w:r>
        <w:r w:rsidRPr="009916D1">
          <w:rPr>
            <w:sz w:val="24"/>
            <w:szCs w:val="24"/>
          </w:rPr>
          <w:t>.6.5. Получения по результатам аттестации материалов , проводимой Заказчиком, отрицательного акта приемки (экспертного заключения</w:t>
        </w:r>
        <w:r w:rsidRPr="009916D1">
          <w:rPr>
            <w:i/>
            <w:sz w:val="24"/>
            <w:szCs w:val="24"/>
          </w:rPr>
          <w:t>)</w:t>
        </w:r>
        <w:r w:rsidRPr="009916D1">
          <w:rPr>
            <w:sz w:val="24"/>
            <w:szCs w:val="24"/>
          </w:rPr>
          <w:t>.</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08" w:author="Русаков Владимир Михайлович" w:date="2018-03-06T16:27:00Z"/>
          <w:sz w:val="24"/>
          <w:szCs w:val="24"/>
        </w:rPr>
      </w:pPr>
      <w:ins w:id="609" w:author="Русаков Владимир Михайлович" w:date="2018-03-06T16:27:00Z">
        <w:r w:rsidRPr="009916D1">
          <w:rPr>
            <w:sz w:val="24"/>
            <w:szCs w:val="24"/>
          </w:rPr>
          <w:t xml:space="preserve">           1</w:t>
        </w:r>
        <w:r>
          <w:rPr>
            <w:sz w:val="24"/>
            <w:szCs w:val="24"/>
          </w:rPr>
          <w:t>6</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10" w:author="Русаков Владимир Михайлович" w:date="2018-03-06T16:27:00Z"/>
          <w:sz w:val="24"/>
          <w:szCs w:val="24"/>
        </w:rPr>
      </w:pPr>
      <w:ins w:id="611" w:author="Русаков Владимир Михайлович" w:date="2018-03-06T16:27:00Z">
        <w:r w:rsidRPr="009916D1">
          <w:rPr>
            <w:sz w:val="24"/>
            <w:szCs w:val="24"/>
          </w:rPr>
          <w:t xml:space="preserve">           1</w:t>
        </w:r>
        <w:r>
          <w:rPr>
            <w:sz w:val="24"/>
            <w:szCs w:val="24"/>
          </w:rPr>
          <w:t>6</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12" w:author="Русаков Владимир Михайлович" w:date="2018-03-06T16:27:00Z"/>
          <w:sz w:val="24"/>
          <w:szCs w:val="24"/>
        </w:rPr>
      </w:pPr>
      <w:ins w:id="613" w:author="Русаков Владимир Михайлович" w:date="2018-03-06T16:27:00Z">
        <w:r w:rsidRPr="009916D1">
          <w:rPr>
            <w:sz w:val="24"/>
            <w:szCs w:val="24"/>
          </w:rPr>
          <w:t xml:space="preserve">           1</w:t>
        </w:r>
        <w:r>
          <w:rPr>
            <w:sz w:val="24"/>
            <w:szCs w:val="24"/>
          </w:rPr>
          <w:t>6</w:t>
        </w:r>
        <w:r w:rsidRPr="009916D1">
          <w:rPr>
            <w:sz w:val="24"/>
            <w:szCs w:val="24"/>
          </w:rPr>
          <w:t xml:space="preserve">.6.8. Неисполнения Подрядчиком обязательств, предусмотренных п. </w:t>
        </w:r>
        <w:r w:rsidRPr="002E0B6F">
          <w:rPr>
            <w:sz w:val="24"/>
            <w:szCs w:val="24"/>
          </w:rPr>
          <w:t>4.2</w:t>
        </w:r>
        <w:r w:rsidRPr="00405610">
          <w:rPr>
            <w:sz w:val="24"/>
            <w:szCs w:val="24"/>
          </w:rPr>
          <w:t xml:space="preserve">5 </w:t>
        </w:r>
        <w:r w:rsidRPr="009916D1">
          <w:rPr>
            <w:sz w:val="24"/>
            <w:szCs w:val="24"/>
          </w:rPr>
          <w:t>настоящего Договора;</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14" w:author="Русаков Владимир Михайлович" w:date="2018-03-06T16:27:00Z"/>
          <w:sz w:val="24"/>
          <w:szCs w:val="24"/>
        </w:rPr>
      </w:pPr>
      <w:ins w:id="615" w:author="Русаков Владимир Михайлович" w:date="2018-03-06T16:27:00Z">
        <w:r w:rsidRPr="009916D1">
          <w:rPr>
            <w:sz w:val="24"/>
            <w:szCs w:val="24"/>
          </w:rPr>
          <w:t xml:space="preserve">          1</w:t>
        </w:r>
        <w:r>
          <w:rPr>
            <w:sz w:val="24"/>
            <w:szCs w:val="24"/>
          </w:rPr>
          <w:t>6</w:t>
        </w:r>
        <w:r w:rsidRPr="009916D1">
          <w:rPr>
            <w:sz w:val="24"/>
            <w:szCs w:val="24"/>
          </w:rPr>
          <w:t xml:space="preserve">.6.9. Непредставления Подрядчиком обеспечения своих обязательств в соответствии с разделом </w:t>
        </w:r>
        <w:r w:rsidRPr="002E0B6F">
          <w:rPr>
            <w:sz w:val="24"/>
            <w:szCs w:val="24"/>
          </w:rPr>
          <w:t>17</w:t>
        </w:r>
        <w:r w:rsidRPr="009916D1">
          <w:rPr>
            <w:sz w:val="24"/>
            <w:szCs w:val="24"/>
          </w:rPr>
          <w:t xml:space="preserve"> Договора.</w:t>
        </w:r>
      </w:ins>
    </w:p>
    <w:p w:rsidR="000C4810" w:rsidRPr="009916D1" w:rsidRDefault="000C4810" w:rsidP="000C4810">
      <w:pPr>
        <w:widowControl w:val="0"/>
        <w:shd w:val="clear" w:color="auto" w:fill="FFFFFF"/>
        <w:tabs>
          <w:tab w:val="left" w:pos="900"/>
          <w:tab w:val="left" w:pos="1080"/>
        </w:tabs>
        <w:autoSpaceDE w:val="0"/>
        <w:autoSpaceDN w:val="0"/>
        <w:adjustRightInd w:val="0"/>
        <w:jc w:val="both"/>
        <w:rPr>
          <w:ins w:id="616" w:author="Русаков Владимир Михайлович" w:date="2018-03-06T16:27:00Z"/>
          <w:sz w:val="24"/>
          <w:szCs w:val="24"/>
        </w:rPr>
      </w:pPr>
      <w:ins w:id="617" w:author="Русаков Владимир Михайлович" w:date="2018-03-06T16:27:00Z">
        <w:r w:rsidRPr="009916D1">
          <w:rPr>
            <w:sz w:val="24"/>
            <w:szCs w:val="24"/>
          </w:rPr>
          <w:t xml:space="preserve">           1</w:t>
        </w:r>
        <w:r>
          <w:rPr>
            <w:sz w:val="24"/>
            <w:szCs w:val="24"/>
          </w:rPr>
          <w:t>6</w:t>
        </w:r>
        <w:r w:rsidRPr="009916D1">
          <w:rPr>
            <w:sz w:val="24"/>
            <w:szCs w:val="24"/>
          </w:rPr>
          <w:t>.6.1</w:t>
        </w:r>
        <w:r>
          <w:rPr>
            <w:sz w:val="24"/>
            <w:szCs w:val="24"/>
          </w:rPr>
          <w:t>0</w:t>
        </w:r>
        <w:r w:rsidRPr="009916D1">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ins>
    </w:p>
    <w:p w:rsidR="000C4810" w:rsidRPr="009916D1" w:rsidRDefault="000C4810" w:rsidP="000C4810">
      <w:pPr>
        <w:pStyle w:val="11"/>
        <w:tabs>
          <w:tab w:val="left" w:pos="912"/>
        </w:tabs>
        <w:spacing w:before="0" w:after="0"/>
        <w:ind w:firstLine="0"/>
        <w:rPr>
          <w:ins w:id="618" w:author="Русаков Владимир Михайлович" w:date="2018-03-06T16:27:00Z"/>
          <w:i/>
          <w:sz w:val="24"/>
          <w:szCs w:val="24"/>
        </w:rPr>
      </w:pPr>
      <w:ins w:id="619" w:author="Русаков Владимир Михайлович" w:date="2018-03-06T16:27:00Z">
        <w:r w:rsidRPr="009916D1">
          <w:rPr>
            <w:sz w:val="24"/>
            <w:szCs w:val="24"/>
          </w:rPr>
          <w:t xml:space="preserve">            1</w:t>
        </w:r>
        <w:r>
          <w:rPr>
            <w:sz w:val="24"/>
            <w:szCs w:val="24"/>
          </w:rPr>
          <w:t>6</w:t>
        </w:r>
        <w:r w:rsidRPr="009916D1">
          <w:rPr>
            <w:sz w:val="24"/>
            <w:szCs w:val="24"/>
          </w:rPr>
          <w:t>.6.1</w:t>
        </w:r>
        <w:r>
          <w:rPr>
            <w:sz w:val="24"/>
            <w:szCs w:val="24"/>
          </w:rPr>
          <w:t>1</w:t>
        </w:r>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ins>
    </w:p>
    <w:p w:rsidR="000C4810" w:rsidRPr="009916D1" w:rsidRDefault="000C4810" w:rsidP="000C4810">
      <w:pPr>
        <w:pStyle w:val="20"/>
        <w:ind w:left="0" w:firstLine="720"/>
        <w:rPr>
          <w:ins w:id="620" w:author="Русаков Владимир Михайлович" w:date="2018-03-06T16:27:00Z"/>
          <w:szCs w:val="24"/>
        </w:rPr>
      </w:pPr>
      <w:ins w:id="621" w:author="Русаков Владимир Михайлович" w:date="2018-03-06T16:27:00Z">
        <w:r w:rsidRPr="009916D1">
          <w:rPr>
            <w:szCs w:val="24"/>
          </w:rPr>
          <w:t>1</w:t>
        </w:r>
        <w:r>
          <w:rPr>
            <w:szCs w:val="24"/>
          </w:rPr>
          <w:t>6</w:t>
        </w:r>
        <w:r w:rsidRPr="009916D1">
          <w:rPr>
            <w:szCs w:val="24"/>
          </w:rPr>
          <w:t>.6.1</w:t>
        </w:r>
        <w:r>
          <w:rPr>
            <w:szCs w:val="24"/>
          </w:rPr>
          <w:t>2</w:t>
        </w:r>
        <w:r w:rsidRPr="009916D1">
          <w:rPr>
            <w:szCs w:val="24"/>
          </w:rPr>
          <w:t xml:space="preserve">.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w:t>
        </w:r>
        <w:r w:rsidRPr="009916D1">
          <w:rPr>
            <w:szCs w:val="24"/>
          </w:rPr>
          <w:lastRenderedPageBreak/>
          <w:t>адресу, либо уведомления об истечении срока хранения корреспонденции органами связи и т.п.</w:t>
        </w:r>
      </w:ins>
    </w:p>
    <w:p w:rsidR="000C4810" w:rsidRDefault="000C4810" w:rsidP="000C4810">
      <w:pPr>
        <w:pStyle w:val="23"/>
        <w:spacing w:before="0" w:line="240" w:lineRule="auto"/>
        <w:ind w:right="20"/>
        <w:rPr>
          <w:ins w:id="622" w:author="Русаков Владимир Михайлович" w:date="2018-03-06T16:27:00Z"/>
        </w:rPr>
      </w:pPr>
      <w:ins w:id="623" w:author="Русаков Владимир Михайлович" w:date="2018-03-06T16:27:00Z">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ins>
    </w:p>
    <w:p w:rsidR="000C4810" w:rsidRPr="00CE7951" w:rsidRDefault="000C4810" w:rsidP="000C4810">
      <w:pPr>
        <w:pStyle w:val="23"/>
        <w:spacing w:before="0" w:line="240" w:lineRule="auto"/>
        <w:ind w:right="20"/>
        <w:rPr>
          <w:ins w:id="624" w:author="Русаков Владимир Михайлович" w:date="2018-03-06T16:27:00Z"/>
        </w:rPr>
      </w:pPr>
    </w:p>
    <w:p w:rsidR="000C4810" w:rsidRDefault="000C4810" w:rsidP="000C4810">
      <w:pPr>
        <w:jc w:val="center"/>
        <w:rPr>
          <w:ins w:id="625" w:author="Русаков Владимир Михайлович" w:date="2018-03-06T16:27:00Z"/>
          <w:rFonts w:eastAsia="Calibri"/>
          <w:b/>
          <w:sz w:val="24"/>
          <w:szCs w:val="24"/>
        </w:rPr>
      </w:pPr>
      <w:ins w:id="626" w:author="Русаков Владимир Михайлович" w:date="2018-03-06T16:27:00Z">
        <w:r>
          <w:rPr>
            <w:rFonts w:eastAsia="Calibri"/>
            <w:b/>
            <w:sz w:val="24"/>
            <w:szCs w:val="24"/>
          </w:rPr>
          <w:t>17. Обеспечение обязательств Подрядчика</w:t>
        </w:r>
      </w:ins>
    </w:p>
    <w:p w:rsidR="000C4810" w:rsidRDefault="000C4810" w:rsidP="000C4810">
      <w:pPr>
        <w:jc w:val="center"/>
        <w:rPr>
          <w:ins w:id="627" w:author="Русаков Владимир Михайлович" w:date="2018-03-06T16:27:00Z"/>
          <w:rFonts w:eastAsia="Calibri"/>
          <w:b/>
          <w:sz w:val="24"/>
          <w:szCs w:val="24"/>
        </w:rPr>
      </w:pPr>
    </w:p>
    <w:p w:rsidR="000C4810" w:rsidRPr="00867CDF" w:rsidRDefault="000C4810" w:rsidP="000C4810">
      <w:pPr>
        <w:widowControl w:val="0"/>
        <w:shd w:val="clear" w:color="auto" w:fill="FFFFFF"/>
        <w:tabs>
          <w:tab w:val="left" w:pos="900"/>
          <w:tab w:val="left" w:pos="1080"/>
        </w:tabs>
        <w:autoSpaceDE w:val="0"/>
        <w:autoSpaceDN w:val="0"/>
        <w:adjustRightInd w:val="0"/>
        <w:jc w:val="center"/>
        <w:rPr>
          <w:ins w:id="628" w:author="Русаков Владимир Михайлович" w:date="2018-03-06T16:27:00Z"/>
          <w:rFonts w:eastAsia="Calibri"/>
          <w:b/>
          <w:sz w:val="24"/>
          <w:szCs w:val="24"/>
        </w:rPr>
      </w:pPr>
    </w:p>
    <w:p w:rsidR="000C4810" w:rsidRPr="00867CDF" w:rsidRDefault="000C4810" w:rsidP="000C4810">
      <w:pPr>
        <w:widowControl w:val="0"/>
        <w:shd w:val="clear" w:color="auto" w:fill="FFFFFF"/>
        <w:tabs>
          <w:tab w:val="left" w:pos="710"/>
        </w:tabs>
        <w:jc w:val="both"/>
        <w:rPr>
          <w:ins w:id="629" w:author="Русаков Владимир Михайлович" w:date="2018-03-06T16:27:00Z"/>
          <w:i/>
          <w:sz w:val="24"/>
          <w:szCs w:val="24"/>
        </w:rPr>
      </w:pPr>
      <w:ins w:id="630" w:author="Русаков Владимир Михайлович" w:date="2018-03-06T16:27:00Z">
        <w:r w:rsidRPr="00867CDF">
          <w:rPr>
            <w:sz w:val="24"/>
            <w:szCs w:val="24"/>
          </w:rPr>
          <w:tab/>
        </w:r>
        <w:r>
          <w:rPr>
            <w:sz w:val="24"/>
            <w:szCs w:val="24"/>
          </w:rPr>
          <w:t>17</w:t>
        </w:r>
        <w:r w:rsidRPr="00867CDF">
          <w:rPr>
            <w:sz w:val="24"/>
            <w:szCs w:val="24"/>
          </w:rPr>
          <w:t>.1.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867CDF">
          <w:rPr>
            <w:i/>
            <w:sz w:val="24"/>
            <w:szCs w:val="24"/>
          </w:rPr>
          <w:t xml:space="preserve"> (</w:t>
        </w:r>
      </w:ins>
      <w:ins w:id="631" w:author="Залогин Николай Александрович" w:date="2018-05-17T10:03:00Z">
        <w:r w:rsidR="00FC4526" w:rsidRPr="00FC4526">
          <w:rPr>
            <w:i/>
            <w:sz w:val="24"/>
            <w:szCs w:val="24"/>
            <w:rPrChange w:id="632" w:author="Залогин Николай Александрович" w:date="2018-05-17T10:03:00Z">
              <w:rPr>
                <w:rStyle w:val="defaultlabelstyle3"/>
                <w:sz w:val="17"/>
                <w:szCs w:val="17"/>
              </w:rPr>
            </w:rPrChange>
          </w:rPr>
          <w:t>5 % от цены договора</w:t>
        </w:r>
      </w:ins>
      <w:ins w:id="633" w:author="Русаков Владимир Михайлович" w:date="2018-03-06T16:27:00Z">
        <w:del w:id="634" w:author="Залогин Николай Александрович" w:date="2018-05-17T10:03:00Z">
          <w:r w:rsidRPr="00867CDF" w:rsidDel="00FC4526">
            <w:rPr>
              <w:i/>
              <w:sz w:val="24"/>
              <w:szCs w:val="24"/>
            </w:rPr>
            <w:delText>не более 5%</w:delText>
          </w:r>
        </w:del>
        <w:r w:rsidRPr="00867CDF">
          <w:rPr>
            <w:i/>
            <w:sz w:val="24"/>
            <w:szCs w:val="24"/>
          </w:rPr>
          <w:t>).</w:t>
        </w:r>
      </w:ins>
    </w:p>
    <w:p w:rsidR="000C4810" w:rsidRPr="00867CDF" w:rsidRDefault="000C4810" w:rsidP="000C4810">
      <w:pPr>
        <w:widowControl w:val="0"/>
        <w:shd w:val="clear" w:color="auto" w:fill="FFFFFF"/>
        <w:tabs>
          <w:tab w:val="left" w:pos="567"/>
          <w:tab w:val="left" w:pos="993"/>
        </w:tabs>
        <w:jc w:val="both"/>
        <w:rPr>
          <w:ins w:id="635" w:author="Русаков Владимир Михайлович" w:date="2018-03-06T16:27:00Z"/>
          <w:sz w:val="24"/>
          <w:szCs w:val="24"/>
        </w:rPr>
      </w:pPr>
      <w:ins w:id="636" w:author="Русаков Владимир Михайлович" w:date="2018-03-06T16:27:00Z">
        <w:r w:rsidRPr="00867CDF">
          <w:rPr>
            <w:sz w:val="24"/>
            <w:szCs w:val="24"/>
          </w:rPr>
          <w:tab/>
          <w:t xml:space="preserve"> Подрядчик</w:t>
        </w:r>
        <w:r>
          <w:rPr>
            <w:sz w:val="24"/>
            <w:szCs w:val="24"/>
          </w:rPr>
          <w:t xml:space="preserve"> </w:t>
        </w:r>
        <w:r w:rsidRPr="00867CDF">
          <w:rPr>
            <w:sz w:val="24"/>
            <w:szCs w:val="24"/>
          </w:rPr>
          <w:t>обязан внести обеспечительный платеж до заключения договора.</w:t>
        </w:r>
      </w:ins>
    </w:p>
    <w:p w:rsidR="000C4810" w:rsidRPr="00867CDF" w:rsidRDefault="000C4810" w:rsidP="000C4810">
      <w:pPr>
        <w:widowControl w:val="0"/>
        <w:shd w:val="clear" w:color="auto" w:fill="FFFFFF"/>
        <w:ind w:firstLine="708"/>
        <w:jc w:val="both"/>
        <w:rPr>
          <w:ins w:id="637" w:author="Русаков Владимир Михайлович" w:date="2018-03-06T16:27:00Z"/>
          <w:sz w:val="24"/>
          <w:szCs w:val="24"/>
        </w:rPr>
      </w:pPr>
      <w:ins w:id="638" w:author="Русаков Владимир Михайлович" w:date="2018-03-06T16:27:00Z">
        <w:r w:rsidRPr="00867CDF">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w:t>
        </w:r>
        <w:r>
          <w:rPr>
            <w:i/>
            <w:sz w:val="24"/>
            <w:szCs w:val="24"/>
          </w:rPr>
          <w:t>,</w:t>
        </w:r>
        <w:r w:rsidRPr="00867CDF">
          <w:rPr>
            <w:sz w:val="24"/>
            <w:szCs w:val="24"/>
          </w:rPr>
          <w:t xml:space="preserve"> при условии отсутствия фактов неисполнения/ненадлежащего исполнения обязательств Подрядчиком</w:t>
        </w:r>
        <w:r w:rsidRPr="00867CDF">
          <w:rPr>
            <w:i/>
            <w:sz w:val="24"/>
            <w:szCs w:val="24"/>
          </w:rPr>
          <w:t xml:space="preserve"> </w:t>
        </w:r>
        <w:r w:rsidRPr="00867CDF">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Pr>
            <w:sz w:val="24"/>
            <w:szCs w:val="24"/>
          </w:rPr>
          <w:t xml:space="preserve"> </w:t>
        </w:r>
        <w:r w:rsidRPr="00867CDF">
          <w:rPr>
            <w:sz w:val="24"/>
            <w:szCs w:val="24"/>
          </w:rPr>
          <w:t>в течение 30 рабочих дней с даты прекращения, расторжения Договора.</w:t>
        </w:r>
      </w:ins>
    </w:p>
    <w:p w:rsidR="000C4810" w:rsidRPr="00867CDF" w:rsidRDefault="000C4810" w:rsidP="000C4810">
      <w:pPr>
        <w:widowControl w:val="0"/>
        <w:shd w:val="clear" w:color="auto" w:fill="FFFFFF"/>
        <w:tabs>
          <w:tab w:val="left" w:pos="567"/>
          <w:tab w:val="left" w:pos="851"/>
          <w:tab w:val="left" w:pos="993"/>
        </w:tabs>
        <w:jc w:val="both"/>
        <w:rPr>
          <w:ins w:id="639" w:author="Русаков Владимир Михайлович" w:date="2018-03-06T16:27:00Z"/>
          <w:sz w:val="24"/>
          <w:szCs w:val="24"/>
        </w:rPr>
      </w:pPr>
      <w:ins w:id="640" w:author="Русаков Владимир Михайлович" w:date="2018-03-06T16:27:00Z">
        <w:r w:rsidRPr="00867CDF">
          <w:rPr>
            <w:sz w:val="24"/>
            <w:szCs w:val="24"/>
          </w:rPr>
          <w:tab/>
          <w:t>Заказчик вправе возвратить Подрядчику</w:t>
        </w:r>
        <w:r w:rsidRPr="00867CDF">
          <w:rPr>
            <w:i/>
            <w:sz w:val="24"/>
            <w:szCs w:val="24"/>
          </w:rPr>
          <w:t xml:space="preserve"> </w:t>
        </w:r>
        <w:r w:rsidRPr="00867CDF">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ins>
    </w:p>
    <w:p w:rsidR="000C4810" w:rsidRPr="00867CDF" w:rsidRDefault="000C4810" w:rsidP="000C4810">
      <w:pPr>
        <w:widowControl w:val="0"/>
        <w:shd w:val="clear" w:color="auto" w:fill="FFFFFF"/>
        <w:jc w:val="both"/>
        <w:rPr>
          <w:ins w:id="641" w:author="Русаков Владимир Михайлович" w:date="2018-03-06T16:27:00Z"/>
          <w:sz w:val="24"/>
          <w:szCs w:val="24"/>
        </w:rPr>
      </w:pPr>
      <w:ins w:id="642" w:author="Русаков Владимир Михайлович" w:date="2018-03-06T16:27:00Z">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ins>
    </w:p>
    <w:p w:rsidR="000C4810" w:rsidRPr="00867CDF" w:rsidRDefault="000C4810" w:rsidP="000C4810">
      <w:pPr>
        <w:widowControl w:val="0"/>
        <w:shd w:val="clear" w:color="auto" w:fill="FFFFFF"/>
        <w:ind w:firstLine="708"/>
        <w:jc w:val="both"/>
        <w:rPr>
          <w:ins w:id="643" w:author="Русаков Владимир Михайлович" w:date="2018-03-06T16:27:00Z"/>
          <w:sz w:val="24"/>
          <w:szCs w:val="24"/>
        </w:rPr>
      </w:pPr>
      <w:ins w:id="644" w:author="Русаков Владимир Михайлович" w:date="2018-03-06T16:27:00Z">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Pr>
            <w:i/>
            <w:sz w:val="24"/>
            <w:szCs w:val="24"/>
          </w:rPr>
          <w:t xml:space="preserve"> </w:t>
        </w:r>
        <w:r w:rsidRPr="00867CDF">
          <w:rPr>
            <w:sz w:val="24"/>
            <w:szCs w:val="24"/>
          </w:rPr>
          <w:t>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ins>
    </w:p>
    <w:p w:rsidR="000C4810" w:rsidRPr="00867CDF" w:rsidRDefault="000C4810" w:rsidP="000C4810">
      <w:pPr>
        <w:widowControl w:val="0"/>
        <w:shd w:val="clear" w:color="auto" w:fill="FFFFFF"/>
        <w:ind w:firstLine="708"/>
        <w:jc w:val="both"/>
        <w:rPr>
          <w:ins w:id="645" w:author="Русаков Владимир Михайлович" w:date="2018-03-06T16:27:00Z"/>
          <w:sz w:val="24"/>
          <w:szCs w:val="24"/>
        </w:rPr>
      </w:pPr>
      <w:ins w:id="646" w:author="Русаков Владимир Михайлович" w:date="2018-03-06T16:27:00Z">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ins>
    </w:p>
    <w:p w:rsidR="000C4810" w:rsidRPr="00867CDF" w:rsidRDefault="000C4810" w:rsidP="000C4810">
      <w:pPr>
        <w:widowControl w:val="0"/>
        <w:shd w:val="clear" w:color="auto" w:fill="FFFFFF"/>
        <w:ind w:firstLine="708"/>
        <w:jc w:val="both"/>
        <w:rPr>
          <w:ins w:id="647" w:author="Русаков Владимир Михайлович" w:date="2018-03-06T16:27:00Z"/>
          <w:sz w:val="24"/>
          <w:szCs w:val="24"/>
        </w:rPr>
      </w:pPr>
    </w:p>
    <w:p w:rsidR="000C4810" w:rsidRPr="00867CDF" w:rsidRDefault="000C4810" w:rsidP="000C4810">
      <w:pPr>
        <w:widowControl w:val="0"/>
        <w:shd w:val="clear" w:color="auto" w:fill="FFFFFF"/>
        <w:tabs>
          <w:tab w:val="left" w:pos="710"/>
        </w:tabs>
        <w:jc w:val="both"/>
        <w:rPr>
          <w:ins w:id="648" w:author="Русаков Владимир Михайлович" w:date="2018-03-06T16:27:00Z"/>
          <w:sz w:val="24"/>
          <w:szCs w:val="24"/>
        </w:rPr>
      </w:pPr>
      <w:ins w:id="649" w:author="Русаков Владимир Михайлович" w:date="2018-03-06T16:27:00Z">
        <w:r w:rsidRPr="00867CDF">
          <w:rPr>
            <w:sz w:val="24"/>
            <w:szCs w:val="24"/>
          </w:rPr>
          <w:tab/>
        </w:r>
        <w:r>
          <w:rPr>
            <w:sz w:val="24"/>
            <w:szCs w:val="24"/>
          </w:rPr>
          <w:t>17.2</w:t>
        </w:r>
        <w:r w:rsidRPr="00867CDF">
          <w:rPr>
            <w:sz w:val="24"/>
            <w:szCs w:val="24"/>
          </w:rPr>
          <w:t>. Исполнение обязательств Подрядчика</w:t>
        </w:r>
        <w:r w:rsidRPr="00867CDF">
          <w:rPr>
            <w:i/>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w:t>
        </w:r>
        <w:r w:rsidRPr="00867CDF">
          <w:rPr>
            <w:sz w:val="24"/>
            <w:szCs w:val="24"/>
          </w:rPr>
          <w:lastRenderedPageBreak/>
          <w:t>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w:t>
        </w:r>
        <w:r>
          <w:rPr>
            <w:sz w:val="24"/>
            <w:szCs w:val="24"/>
          </w:rPr>
          <w:t xml:space="preserve"> </w:t>
        </w:r>
        <w:r w:rsidRPr="00867CDF">
          <w:rPr>
            <w:sz w:val="24"/>
            <w:szCs w:val="24"/>
          </w:rPr>
          <w:t xml:space="preserve">условий Договора, обязательств по возмещению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 xml:space="preserve">( </w:t>
        </w:r>
      </w:ins>
      <w:ins w:id="650" w:author="Залогин Николай Александрович" w:date="2018-05-17T10:49:00Z">
        <w:r w:rsidR="0077245A" w:rsidRPr="009B3E84">
          <w:rPr>
            <w:i/>
            <w:sz w:val="24"/>
            <w:szCs w:val="24"/>
          </w:rPr>
          <w:t>5 % от цены договора</w:t>
        </w:r>
        <w:r w:rsidR="0077245A" w:rsidRPr="00867CDF" w:rsidDel="0077245A">
          <w:rPr>
            <w:i/>
            <w:sz w:val="24"/>
            <w:szCs w:val="24"/>
          </w:rPr>
          <w:t xml:space="preserve"> </w:t>
        </w:r>
        <w:r w:rsidR="0077245A">
          <w:rPr>
            <w:i/>
            <w:sz w:val="24"/>
            <w:szCs w:val="24"/>
            <w:lang w:val="en-US"/>
          </w:rPr>
          <w:t>).</w:t>
        </w:r>
      </w:ins>
      <w:bookmarkStart w:id="651" w:name="_GoBack"/>
      <w:bookmarkEnd w:id="651"/>
      <w:ins w:id="652" w:author="Русаков Владимир Михайлович" w:date="2018-03-06T16:27:00Z">
        <w:del w:id="653" w:author="Залогин Николай Александрович" w:date="2018-05-17T10:49:00Z">
          <w:r w:rsidRPr="00867CDF" w:rsidDel="0077245A">
            <w:rPr>
              <w:i/>
              <w:sz w:val="24"/>
              <w:szCs w:val="24"/>
            </w:rPr>
            <w:delText>не более 5%).</w:delText>
          </w:r>
        </w:del>
      </w:ins>
    </w:p>
    <w:p w:rsidR="000C4810" w:rsidRPr="00867CDF" w:rsidRDefault="000C4810" w:rsidP="000C4810">
      <w:pPr>
        <w:tabs>
          <w:tab w:val="left" w:pos="709"/>
        </w:tabs>
        <w:jc w:val="both"/>
        <w:rPr>
          <w:ins w:id="654" w:author="Русаков Владимир Михайлович" w:date="2018-03-06T16:27:00Z"/>
          <w:rFonts w:eastAsia="Calibri"/>
          <w:sz w:val="24"/>
          <w:szCs w:val="24"/>
        </w:rPr>
      </w:pPr>
      <w:ins w:id="655" w:author="Русаков Владимир Михайлович" w:date="2018-03-06T16:27:00Z">
        <w:r w:rsidRPr="00867CDF">
          <w:rPr>
            <w:rFonts w:eastAsia="Calibri"/>
            <w:sz w:val="24"/>
            <w:szCs w:val="24"/>
          </w:rPr>
          <w:tab/>
        </w:r>
        <w:r w:rsidRPr="00867CDF">
          <w:rPr>
            <w:sz w:val="24"/>
            <w:szCs w:val="24"/>
          </w:rPr>
          <w:t>Подрядчик</w:t>
        </w:r>
        <w:r>
          <w:rPr>
            <w:rFonts w:eastAsia="Calibri"/>
            <w:sz w:val="24"/>
            <w:szCs w:val="24"/>
          </w:rPr>
          <w:t xml:space="preserve"> </w:t>
        </w:r>
        <w:r w:rsidRPr="00867CDF">
          <w:rPr>
            <w:rFonts w:eastAsia="Calibri"/>
            <w:sz w:val="24"/>
            <w:szCs w:val="24"/>
          </w:rPr>
          <w:t>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r w:rsidRPr="00405610">
          <w:rPr>
            <w:rFonts w:eastAsia="Calibri"/>
            <w:sz w:val="24"/>
            <w:szCs w:val="24"/>
          </w:rPr>
          <w:t>7</w:t>
        </w:r>
      </w:ins>
      <w:ins w:id="656" w:author="Русаков Владимир Михайлович" w:date="2018-04-20T17:37:00Z">
        <w:r w:rsidR="00661BCF">
          <w:rPr>
            <w:rFonts w:eastAsia="Calibri"/>
            <w:sz w:val="24"/>
            <w:szCs w:val="24"/>
          </w:rPr>
          <w:t>.1</w:t>
        </w:r>
      </w:ins>
      <w:ins w:id="657" w:author="Русаков Владимир Михайлович" w:date="2018-03-06T16:27:00Z">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0C4810" w:rsidRPr="00867CDF" w:rsidRDefault="000C4810" w:rsidP="000C4810">
      <w:pPr>
        <w:widowControl w:val="0"/>
        <w:shd w:val="clear" w:color="auto" w:fill="FFFFFF"/>
        <w:tabs>
          <w:tab w:val="left" w:pos="709"/>
        </w:tabs>
        <w:jc w:val="both"/>
        <w:rPr>
          <w:ins w:id="658" w:author="Русаков Владимир Михайлович" w:date="2018-03-06T16:27:00Z"/>
          <w:sz w:val="24"/>
          <w:szCs w:val="24"/>
        </w:rPr>
      </w:pPr>
      <w:ins w:id="659" w:author="Русаков Владимир Михайлович" w:date="2018-03-06T16:27:00Z">
        <w:r w:rsidRPr="00867CDF">
          <w:rPr>
            <w:sz w:val="24"/>
            <w:szCs w:val="24"/>
          </w:rPr>
          <w:tab/>
          <w:t xml:space="preserve">Исполнение гарантийных обязательств </w:t>
        </w:r>
        <w:r>
          <w:rPr>
            <w:sz w:val="24"/>
            <w:szCs w:val="24"/>
          </w:rPr>
          <w:t xml:space="preserve"> </w:t>
        </w:r>
        <w:r w:rsidRPr="00867CDF">
          <w:rPr>
            <w:sz w:val="24"/>
            <w:szCs w:val="24"/>
          </w:rPr>
          <w:t>Подрядчика</w:t>
        </w:r>
        <w:r>
          <w:rPr>
            <w:sz w:val="24"/>
            <w:szCs w:val="24"/>
          </w:rPr>
          <w:t xml:space="preserve"> </w:t>
        </w:r>
        <w:r w:rsidRPr="00867CDF">
          <w:rPr>
            <w:i/>
            <w:sz w:val="24"/>
            <w:szCs w:val="24"/>
          </w:rPr>
          <w:t xml:space="preserve"> </w:t>
        </w:r>
        <w:r w:rsidRPr="00867CDF">
          <w:rPr>
            <w:sz w:val="24"/>
            <w:szCs w:val="24"/>
          </w:rPr>
          <w:t xml:space="preserve">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 условий Договора, обязательств по возмещению Заказчику </w:t>
        </w:r>
        <w:r>
          <w:rPr>
            <w:i/>
            <w:sz w:val="24"/>
            <w:szCs w:val="24"/>
          </w:rPr>
          <w:t xml:space="preserve"> </w:t>
        </w:r>
        <w:r w:rsidRPr="00867CDF">
          <w:rPr>
            <w:sz w:val="24"/>
            <w:szCs w:val="24"/>
          </w:rPr>
          <w:t xml:space="preserve">(а также третьим лицам после их рекламаций или требований в адрес Заказчика </w:t>
        </w:r>
        <w:r>
          <w:rPr>
            <w:i/>
            <w:sz w:val="24"/>
            <w:szCs w:val="24"/>
          </w:rPr>
          <w:t xml:space="preserve"> </w:t>
        </w:r>
        <w:r w:rsidRPr="00867CDF">
          <w:rPr>
            <w:sz w:val="24"/>
            <w:szCs w:val="24"/>
          </w:rPr>
          <w:t xml:space="preserve">убытков, возникших в связи с  неисполнением и/или ненадлежащим исполнением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условий Договора, а также любых иных обязательств </w:t>
        </w:r>
        <w:r>
          <w:rPr>
            <w:sz w:val="24"/>
            <w:szCs w:val="24"/>
          </w:rPr>
          <w:t xml:space="preserve"> </w:t>
        </w:r>
        <w:r w:rsidRPr="00867CDF">
          <w:rPr>
            <w:sz w:val="24"/>
            <w:szCs w:val="24"/>
          </w:rPr>
          <w:t xml:space="preserve"> Подрядчика</w:t>
        </w:r>
        <w:r>
          <w:rPr>
            <w:sz w:val="24"/>
            <w:szCs w:val="24"/>
          </w:rPr>
          <w:t xml:space="preserve"> </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ins>
    </w:p>
    <w:p w:rsidR="000C4810" w:rsidRPr="00867CDF" w:rsidRDefault="000C4810" w:rsidP="000C4810">
      <w:pPr>
        <w:tabs>
          <w:tab w:val="left" w:pos="710"/>
        </w:tabs>
        <w:jc w:val="both"/>
        <w:rPr>
          <w:ins w:id="660" w:author="Русаков Владимир Михайлович" w:date="2018-03-06T16:27:00Z"/>
          <w:rFonts w:eastAsia="Calibri"/>
          <w:sz w:val="24"/>
          <w:szCs w:val="24"/>
        </w:rPr>
      </w:pPr>
      <w:ins w:id="661" w:author="Русаков Владимир Михайлович" w:date="2018-03-06T16:27:00Z">
        <w:r w:rsidRPr="00867CDF">
          <w:rPr>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 xml:space="preserve"> </w:t>
        </w:r>
        <w:r>
          <w:rPr>
            <w:rFonts w:eastAsia="Calibri"/>
            <w:i/>
            <w:sz w:val="24"/>
            <w:szCs w:val="24"/>
          </w:rPr>
          <w:t xml:space="preserve"> </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w:t>
        </w:r>
        <w:r>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r w:rsidRPr="00405610">
          <w:rPr>
            <w:rFonts w:eastAsia="Calibri"/>
            <w:sz w:val="24"/>
            <w:szCs w:val="24"/>
          </w:rPr>
          <w:t>7</w:t>
        </w:r>
      </w:ins>
      <w:ins w:id="662" w:author="Русаков Владимир Михайлович" w:date="2018-04-20T17:37:00Z">
        <w:r w:rsidR="00661BCF">
          <w:rPr>
            <w:rFonts w:eastAsia="Calibri"/>
            <w:sz w:val="24"/>
            <w:szCs w:val="24"/>
          </w:rPr>
          <w:t>.2</w:t>
        </w:r>
      </w:ins>
      <w:ins w:id="663" w:author="Русаков Владимир Михайлович" w:date="2018-03-06T16:27:00Z">
        <w:r w:rsidRPr="002E0B6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0C4810" w:rsidRPr="00867CDF" w:rsidRDefault="000C4810" w:rsidP="000C4810">
      <w:pPr>
        <w:tabs>
          <w:tab w:val="left" w:pos="709"/>
        </w:tabs>
        <w:jc w:val="both"/>
        <w:rPr>
          <w:ins w:id="664" w:author="Русаков Владимир Михайлович" w:date="2018-03-06T16:27:00Z"/>
          <w:rFonts w:eastAsia="Calibri"/>
          <w:sz w:val="24"/>
          <w:szCs w:val="24"/>
        </w:rPr>
      </w:pPr>
    </w:p>
    <w:p w:rsidR="000C4810" w:rsidRPr="00867CDF" w:rsidRDefault="000C4810" w:rsidP="000C4810">
      <w:pPr>
        <w:tabs>
          <w:tab w:val="left" w:pos="709"/>
        </w:tabs>
        <w:jc w:val="both"/>
        <w:rPr>
          <w:ins w:id="665" w:author="Русаков Владимир Михайлович" w:date="2018-03-06T16:27:00Z"/>
          <w:rFonts w:eastAsia="Calibri"/>
          <w:sz w:val="24"/>
          <w:szCs w:val="24"/>
        </w:rPr>
      </w:pPr>
      <w:ins w:id="666" w:author="Русаков Владимир Михайлович" w:date="2018-03-06T16:27:00Z">
        <w:r w:rsidRPr="00867CDF">
          <w:rPr>
            <w:rFonts w:eastAsia="Calibri"/>
            <w:sz w:val="24"/>
            <w:szCs w:val="24"/>
          </w:rPr>
          <w:tab/>
          <w:t xml:space="preserve">Оригинал банковской гарантии направляется Заказчику </w:t>
        </w:r>
        <w:r>
          <w:rPr>
            <w:rFonts w:eastAsia="Calibri"/>
            <w:i/>
            <w:sz w:val="24"/>
            <w:szCs w:val="24"/>
          </w:rPr>
          <w:t xml:space="preserve"> </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ins>
    </w:p>
    <w:p w:rsidR="000C4810" w:rsidRPr="00867CDF" w:rsidRDefault="000C4810" w:rsidP="000C4810">
      <w:pPr>
        <w:tabs>
          <w:tab w:val="left" w:pos="709"/>
        </w:tabs>
        <w:jc w:val="both"/>
        <w:rPr>
          <w:ins w:id="667" w:author="Русаков Владимир Михайлович" w:date="2018-03-06T16:27:00Z"/>
          <w:rFonts w:eastAsia="Calibri"/>
          <w:sz w:val="24"/>
          <w:szCs w:val="24"/>
        </w:rPr>
      </w:pPr>
      <w:ins w:id="668" w:author="Русаков Владимир Михайлович" w:date="2018-03-06T16:27:00Z">
        <w:r w:rsidRPr="00867CDF">
          <w:rPr>
            <w:rFonts w:eastAsia="Calibri"/>
            <w:sz w:val="24"/>
            <w:szCs w:val="24"/>
          </w:rPr>
          <w:t>- дата и номер банковской гарантии;</w:t>
        </w:r>
      </w:ins>
    </w:p>
    <w:p w:rsidR="000C4810" w:rsidRPr="00867CDF" w:rsidRDefault="000C4810" w:rsidP="000C4810">
      <w:pPr>
        <w:tabs>
          <w:tab w:val="left" w:pos="709"/>
        </w:tabs>
        <w:jc w:val="both"/>
        <w:rPr>
          <w:ins w:id="669" w:author="Русаков Владимир Михайлович" w:date="2018-03-06T16:27:00Z"/>
          <w:rFonts w:eastAsia="Calibri"/>
          <w:sz w:val="24"/>
          <w:szCs w:val="24"/>
        </w:rPr>
      </w:pPr>
      <w:ins w:id="670" w:author="Русаков Владимир Михайлович" w:date="2018-03-06T16:27:00Z">
        <w:r w:rsidRPr="00867CDF">
          <w:rPr>
            <w:rFonts w:eastAsia="Calibri"/>
            <w:sz w:val="24"/>
            <w:szCs w:val="24"/>
          </w:rPr>
          <w:t>- наименование банка-гаранта;</w:t>
        </w:r>
      </w:ins>
    </w:p>
    <w:p w:rsidR="000C4810" w:rsidRPr="00867CDF" w:rsidRDefault="000C4810" w:rsidP="000C4810">
      <w:pPr>
        <w:tabs>
          <w:tab w:val="left" w:pos="709"/>
        </w:tabs>
        <w:jc w:val="both"/>
        <w:rPr>
          <w:ins w:id="671" w:author="Русаков Владимир Михайлович" w:date="2018-03-06T16:27:00Z"/>
          <w:rFonts w:eastAsia="Calibri"/>
          <w:sz w:val="24"/>
          <w:szCs w:val="24"/>
        </w:rPr>
      </w:pPr>
      <w:ins w:id="672" w:author="Русаков Владимир Михайлович" w:date="2018-03-06T16:27:00Z">
        <w:r w:rsidRPr="00867CDF">
          <w:rPr>
            <w:rFonts w:eastAsia="Calibri"/>
            <w:sz w:val="24"/>
            <w:szCs w:val="24"/>
          </w:rPr>
          <w:t>- сумма банковской гарантии;</w:t>
        </w:r>
      </w:ins>
    </w:p>
    <w:p w:rsidR="000C4810" w:rsidRPr="00867CDF" w:rsidRDefault="000C4810" w:rsidP="000C4810">
      <w:pPr>
        <w:widowControl w:val="0"/>
        <w:tabs>
          <w:tab w:val="left" w:pos="284"/>
          <w:tab w:val="left" w:pos="709"/>
          <w:tab w:val="left" w:pos="1560"/>
        </w:tabs>
        <w:jc w:val="both"/>
        <w:rPr>
          <w:ins w:id="673" w:author="Русаков Владимир Михайлович" w:date="2018-03-06T16:27:00Z"/>
          <w:bCs/>
          <w:sz w:val="24"/>
          <w:szCs w:val="24"/>
        </w:rPr>
      </w:pPr>
      <w:ins w:id="674" w:author="Русаков Владимир Михайлович" w:date="2018-03-06T16:27:00Z">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ins>
    </w:p>
    <w:p w:rsidR="000C4810" w:rsidRPr="00867CDF" w:rsidRDefault="000C4810" w:rsidP="000C4810">
      <w:pPr>
        <w:widowControl w:val="0"/>
        <w:tabs>
          <w:tab w:val="left" w:pos="284"/>
          <w:tab w:val="left" w:pos="709"/>
          <w:tab w:val="left" w:pos="1560"/>
        </w:tabs>
        <w:jc w:val="both"/>
        <w:rPr>
          <w:ins w:id="675" w:author="Русаков Владимир Михайлович" w:date="2018-03-06T16:27:00Z"/>
          <w:bCs/>
          <w:sz w:val="24"/>
          <w:szCs w:val="24"/>
        </w:rPr>
      </w:pPr>
      <w:ins w:id="676" w:author="Русаков Владимир Михайлович" w:date="2018-03-06T16:27:00Z">
        <w:r w:rsidRPr="00867CDF">
          <w:rPr>
            <w:bCs/>
            <w:sz w:val="24"/>
            <w:szCs w:val="24"/>
          </w:rPr>
          <w:tab/>
        </w:r>
        <w:r w:rsidRPr="00867CDF">
          <w:rPr>
            <w:bCs/>
            <w:sz w:val="24"/>
            <w:szCs w:val="24"/>
          </w:rPr>
          <w:tab/>
          <w:t>- дата подписания акта приема-передачи (иного замещающего документа).</w:t>
        </w:r>
      </w:ins>
    </w:p>
    <w:p w:rsidR="000C4810" w:rsidRPr="00867CDF" w:rsidRDefault="000C4810" w:rsidP="000C4810">
      <w:pPr>
        <w:widowControl w:val="0"/>
        <w:tabs>
          <w:tab w:val="left" w:pos="284"/>
          <w:tab w:val="left" w:pos="709"/>
          <w:tab w:val="left" w:pos="993"/>
        </w:tabs>
        <w:jc w:val="both"/>
        <w:rPr>
          <w:ins w:id="677" w:author="Русаков Владимир Михайлович" w:date="2018-03-06T16:27:00Z"/>
          <w:bCs/>
          <w:sz w:val="24"/>
          <w:szCs w:val="24"/>
        </w:rPr>
      </w:pPr>
    </w:p>
    <w:p w:rsidR="000C4810" w:rsidRPr="00867CDF" w:rsidRDefault="000C4810" w:rsidP="000C4810">
      <w:pPr>
        <w:widowControl w:val="0"/>
        <w:tabs>
          <w:tab w:val="left" w:pos="284"/>
          <w:tab w:val="left" w:pos="709"/>
          <w:tab w:val="left" w:pos="1560"/>
        </w:tabs>
        <w:jc w:val="both"/>
        <w:rPr>
          <w:ins w:id="678" w:author="Русаков Владимир Михайлович" w:date="2018-03-06T16:27:00Z"/>
          <w:bCs/>
          <w:i/>
          <w:sz w:val="24"/>
          <w:szCs w:val="24"/>
        </w:rPr>
      </w:pPr>
      <w:ins w:id="679" w:author="Русаков Владимир Михайлович" w:date="2018-03-06T16:27:00Z">
        <w:r w:rsidRPr="00867CDF">
          <w:rPr>
            <w:bCs/>
            <w:sz w:val="24"/>
            <w:szCs w:val="24"/>
          </w:rPr>
          <w:tab/>
        </w:r>
        <w:r w:rsidRPr="00867CDF">
          <w:rPr>
            <w:bCs/>
            <w:sz w:val="24"/>
            <w:szCs w:val="24"/>
          </w:rPr>
          <w:tab/>
          <w:t xml:space="preserve">Заказчик </w:t>
        </w:r>
        <w:r>
          <w:rPr>
            <w:bCs/>
            <w:i/>
            <w:sz w:val="24"/>
            <w:szCs w:val="24"/>
          </w:rPr>
          <w:t xml:space="preserve"> </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ins>
    </w:p>
    <w:p w:rsidR="000C4810" w:rsidRPr="00867CDF" w:rsidRDefault="000C4810" w:rsidP="000C4810">
      <w:pPr>
        <w:widowControl w:val="0"/>
        <w:jc w:val="both"/>
        <w:rPr>
          <w:ins w:id="680" w:author="Русаков Владимир Михайлович" w:date="2018-03-06T16:27:00Z"/>
          <w:rFonts w:eastAsia="Calibri"/>
          <w:bCs/>
          <w:sz w:val="24"/>
          <w:szCs w:val="24"/>
        </w:rPr>
      </w:pPr>
      <w:ins w:id="681" w:author="Русаков Владимир Михайлович" w:date="2018-03-06T16:27:00Z">
        <w:r w:rsidRPr="00867CDF">
          <w:rPr>
            <w:rFonts w:eastAsia="Calibri"/>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ins>
      <w:ins w:id="682" w:author="Русаков Владимир Михайлович" w:date="2018-04-20T17:37:00Z">
        <w:r w:rsidR="00661BCF" w:rsidRPr="00661BCF">
          <w:rPr>
            <w:noProof/>
          </w:rPr>
          <w:t xml:space="preserve"> </w:t>
        </w:r>
      </w:ins>
    </w:p>
    <w:p w:rsidR="000C4810" w:rsidRPr="00867CDF" w:rsidRDefault="000C4810" w:rsidP="000C4810">
      <w:pPr>
        <w:widowControl w:val="0"/>
        <w:jc w:val="both"/>
        <w:rPr>
          <w:ins w:id="683" w:author="Русаков Владимир Михайлович" w:date="2018-03-06T16:27:00Z"/>
          <w:rFonts w:eastAsia="Calibri"/>
          <w:bCs/>
          <w:sz w:val="24"/>
          <w:szCs w:val="24"/>
        </w:rPr>
      </w:pPr>
      <w:ins w:id="684" w:author="Русаков Владимир Михайлович" w:date="2018-03-06T16:27:00Z">
        <w:r w:rsidRPr="00867CDF">
          <w:rPr>
            <w:rFonts w:eastAsia="Calibri"/>
            <w:bCs/>
            <w:sz w:val="24"/>
            <w:szCs w:val="24"/>
          </w:rPr>
          <w:tab/>
        </w:r>
        <w:r w:rsidRPr="00867CDF">
          <w:rPr>
            <w:rFonts w:eastAsia="Calibri"/>
            <w:i/>
            <w:sz w:val="24"/>
            <w:szCs w:val="24"/>
          </w:rPr>
          <w:t xml:space="preserve"> </w:t>
        </w:r>
      </w:ins>
    </w:p>
    <w:p w:rsidR="000C4810" w:rsidRPr="00867CDF" w:rsidRDefault="000C4810" w:rsidP="000C4810">
      <w:pPr>
        <w:widowControl w:val="0"/>
        <w:tabs>
          <w:tab w:val="left" w:pos="0"/>
        </w:tabs>
        <w:jc w:val="both"/>
        <w:rPr>
          <w:ins w:id="685" w:author="Русаков Владимир Михайлович" w:date="2018-03-06T16:27:00Z"/>
          <w:bCs/>
          <w:i/>
          <w:sz w:val="24"/>
          <w:szCs w:val="24"/>
        </w:rPr>
      </w:pPr>
      <w:ins w:id="686" w:author="Русаков Владимир Михайлович" w:date="2018-03-06T16:27:00Z">
        <w:r w:rsidRPr="00867CDF">
          <w:rPr>
            <w:bCs/>
            <w:i/>
            <w:sz w:val="24"/>
            <w:szCs w:val="24"/>
          </w:rPr>
          <w:lastRenderedPageBreak/>
          <w:tab/>
        </w:r>
        <w:r w:rsidRPr="00867CDF">
          <w:rPr>
            <w:bCs/>
            <w:sz w:val="24"/>
            <w:szCs w:val="24"/>
          </w:rPr>
          <w:t>После прохождения проверки банковской гарантии Заказчик</w:t>
        </w:r>
        <w:r w:rsidRPr="00867CDF">
          <w:rPr>
            <w:bCs/>
            <w:i/>
            <w:sz w:val="24"/>
            <w:szCs w:val="24"/>
          </w:rPr>
          <w:t>:</w:t>
        </w:r>
      </w:ins>
    </w:p>
    <w:p w:rsidR="000C4810" w:rsidRPr="00867CDF" w:rsidRDefault="000C4810" w:rsidP="000C4810">
      <w:pPr>
        <w:pStyle w:val="afe"/>
        <w:widowControl w:val="0"/>
        <w:numPr>
          <w:ilvl w:val="0"/>
          <w:numId w:val="17"/>
        </w:numPr>
        <w:tabs>
          <w:tab w:val="left" w:pos="0"/>
        </w:tabs>
        <w:ind w:left="0" w:firstLine="709"/>
        <w:jc w:val="both"/>
        <w:rPr>
          <w:ins w:id="687" w:author="Русаков Владимир Михайлович" w:date="2018-03-06T16:27:00Z"/>
          <w:bCs/>
          <w:sz w:val="24"/>
          <w:szCs w:val="24"/>
        </w:rPr>
      </w:pPr>
      <w:ins w:id="688" w:author="Русаков Владимир Михайлович" w:date="2018-03-06T16:27:00Z">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sz w:val="24"/>
            <w:szCs w:val="24"/>
          </w:rPr>
          <w:t xml:space="preserve"> </w:t>
        </w:r>
        <w:r w:rsidRPr="00867CDF">
          <w:rPr>
            <w:sz w:val="24"/>
            <w:szCs w:val="24"/>
          </w:rPr>
          <w:t>Подрядчику</w:t>
        </w:r>
        <w:r w:rsidRPr="00867CDF">
          <w:rPr>
            <w:bCs/>
            <w:sz w:val="24"/>
            <w:szCs w:val="24"/>
          </w:rPr>
          <w:t xml:space="preserve">. </w:t>
        </w:r>
      </w:ins>
    </w:p>
    <w:p w:rsidR="000C4810" w:rsidRPr="00867CDF" w:rsidRDefault="000C4810" w:rsidP="000C4810">
      <w:pPr>
        <w:pStyle w:val="afe"/>
        <w:widowControl w:val="0"/>
        <w:numPr>
          <w:ilvl w:val="0"/>
          <w:numId w:val="17"/>
        </w:numPr>
        <w:tabs>
          <w:tab w:val="left" w:pos="0"/>
        </w:tabs>
        <w:ind w:left="0" w:firstLine="720"/>
        <w:jc w:val="both"/>
        <w:rPr>
          <w:ins w:id="689" w:author="Русаков Владимир Михайлович" w:date="2018-03-06T16:27:00Z"/>
          <w:bCs/>
          <w:sz w:val="24"/>
          <w:szCs w:val="24"/>
        </w:rPr>
      </w:pPr>
      <w:ins w:id="690" w:author="Русаков Владимир Михайлович" w:date="2018-03-06T16:27:00Z">
        <w:r w:rsidRPr="00867CDF">
          <w:rPr>
            <w:bCs/>
            <w:sz w:val="24"/>
            <w:szCs w:val="24"/>
          </w:rPr>
          <w:t xml:space="preserve"> направляет </w:t>
        </w:r>
        <w:r w:rsidRPr="00867CDF">
          <w:rPr>
            <w:sz w:val="24"/>
            <w:szCs w:val="24"/>
          </w:rPr>
          <w:t>Подрядчику</w:t>
        </w:r>
      </w:ins>
      <w:ins w:id="691" w:author="Русаков Владимир Михайлович" w:date="2018-03-14T08:27:00Z">
        <w:r w:rsidR="00E27A4D">
          <w:rPr>
            <w:sz w:val="24"/>
            <w:szCs w:val="24"/>
          </w:rPr>
          <w:t xml:space="preserve"> </w:t>
        </w:r>
      </w:ins>
      <w:ins w:id="692" w:author="Русаков Владимир Михайлович" w:date="2018-03-06T16:27:00Z">
        <w:r w:rsidRPr="00867CDF">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Pr>
            <w:b/>
            <w:bCs/>
            <w:sz w:val="24"/>
            <w:szCs w:val="24"/>
          </w:rPr>
          <w:t xml:space="preserve"> </w:t>
        </w:r>
        <w:r w:rsidRPr="00867CDF">
          <w:rPr>
            <w:bCs/>
            <w:sz w:val="24"/>
            <w:szCs w:val="24"/>
          </w:rPr>
          <w: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t>
        </w:r>
      </w:ins>
    </w:p>
    <w:p w:rsidR="000C4810" w:rsidRPr="00867CDF" w:rsidRDefault="000C4810" w:rsidP="000C4810">
      <w:pPr>
        <w:widowControl w:val="0"/>
        <w:tabs>
          <w:tab w:val="left" w:pos="284"/>
          <w:tab w:val="left" w:pos="709"/>
          <w:tab w:val="left" w:pos="993"/>
        </w:tabs>
        <w:jc w:val="both"/>
        <w:rPr>
          <w:ins w:id="693" w:author="Русаков Владимир Михайлович" w:date="2018-03-06T16:27:00Z"/>
          <w:b/>
          <w:bCs/>
          <w:sz w:val="24"/>
          <w:szCs w:val="24"/>
        </w:rPr>
      </w:pPr>
    </w:p>
    <w:p w:rsidR="000C4810" w:rsidRPr="00867CDF" w:rsidRDefault="000C4810" w:rsidP="000C4810">
      <w:pPr>
        <w:widowControl w:val="0"/>
        <w:tabs>
          <w:tab w:val="left" w:pos="284"/>
          <w:tab w:val="left" w:pos="709"/>
          <w:tab w:val="left" w:pos="1276"/>
        </w:tabs>
        <w:jc w:val="both"/>
        <w:outlineLvl w:val="1"/>
        <w:rPr>
          <w:ins w:id="694" w:author="Русаков Владимир Михайлович" w:date="2018-03-06T16:27:00Z"/>
          <w:bCs/>
          <w:sz w:val="24"/>
          <w:szCs w:val="24"/>
        </w:rPr>
      </w:pPr>
      <w:ins w:id="695" w:author="Русаков Владимир Михайлович" w:date="2018-03-06T16:27:00Z">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ins>
    </w:p>
    <w:p w:rsidR="000C4810" w:rsidRPr="00867CDF" w:rsidRDefault="000C4810" w:rsidP="000C4810">
      <w:pPr>
        <w:widowControl w:val="0"/>
        <w:numPr>
          <w:ilvl w:val="0"/>
          <w:numId w:val="16"/>
        </w:numPr>
        <w:tabs>
          <w:tab w:val="left" w:pos="284"/>
          <w:tab w:val="left" w:pos="840"/>
          <w:tab w:val="left" w:pos="993"/>
        </w:tabs>
        <w:ind w:left="0" w:firstLine="709"/>
        <w:jc w:val="both"/>
        <w:rPr>
          <w:ins w:id="696" w:author="Русаков Владимир Михайлович" w:date="2018-03-06T16:27:00Z"/>
          <w:bCs/>
          <w:sz w:val="24"/>
          <w:szCs w:val="24"/>
        </w:rPr>
      </w:pPr>
      <w:ins w:id="697" w:author="Русаков Владимир Михайлович" w:date="2018-03-06T16:27:00Z">
        <w:r w:rsidRPr="00867CDF">
          <w:rPr>
            <w:bCs/>
            <w:sz w:val="24"/>
            <w:szCs w:val="24"/>
          </w:rPr>
          <w:t>Банковская гарантия должна быть составлена с учетом требований статей 368-379 ГК РФ;</w:t>
        </w:r>
      </w:ins>
    </w:p>
    <w:p w:rsidR="000C4810" w:rsidRPr="00867CDF" w:rsidRDefault="000C4810" w:rsidP="000C4810">
      <w:pPr>
        <w:widowControl w:val="0"/>
        <w:numPr>
          <w:ilvl w:val="0"/>
          <w:numId w:val="16"/>
        </w:numPr>
        <w:tabs>
          <w:tab w:val="left" w:pos="284"/>
          <w:tab w:val="left" w:pos="840"/>
          <w:tab w:val="left" w:pos="993"/>
        </w:tabs>
        <w:ind w:left="0" w:firstLine="709"/>
        <w:jc w:val="both"/>
        <w:rPr>
          <w:ins w:id="698" w:author="Русаков Владимир Михайлович" w:date="2018-03-06T16:27:00Z"/>
          <w:bCs/>
          <w:sz w:val="24"/>
          <w:szCs w:val="24"/>
        </w:rPr>
      </w:pPr>
      <w:ins w:id="699" w:author="Русаков Владимир Михайлович" w:date="2018-03-06T16:27:00Z">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ins>
    </w:p>
    <w:p w:rsidR="000C4810" w:rsidRPr="00867CDF" w:rsidRDefault="000C4810" w:rsidP="000C4810">
      <w:pPr>
        <w:widowControl w:val="0"/>
        <w:numPr>
          <w:ilvl w:val="0"/>
          <w:numId w:val="16"/>
        </w:numPr>
        <w:tabs>
          <w:tab w:val="left" w:pos="284"/>
          <w:tab w:val="left" w:pos="840"/>
          <w:tab w:val="left" w:pos="993"/>
        </w:tabs>
        <w:ind w:left="0" w:firstLine="709"/>
        <w:jc w:val="both"/>
        <w:rPr>
          <w:ins w:id="700" w:author="Русаков Владимир Михайлович" w:date="2018-03-06T16:27:00Z"/>
          <w:b/>
          <w:bCs/>
          <w:sz w:val="24"/>
          <w:szCs w:val="24"/>
        </w:rPr>
      </w:pPr>
      <w:ins w:id="701" w:author="Русаков Владимир Михайлович" w:date="2018-03-06T16:27:00Z">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Pr>
            <w:bCs/>
            <w:sz w:val="24"/>
            <w:szCs w:val="24"/>
          </w:rPr>
          <w:t xml:space="preserve"> </w:t>
        </w:r>
        <w:r w:rsidRPr="00867CDF">
          <w:rPr>
            <w:bCs/>
            <w:sz w:val="24"/>
            <w:szCs w:val="24"/>
          </w:rPr>
          <w:t xml:space="preserve">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ins>
    </w:p>
    <w:p w:rsidR="000C4810" w:rsidRPr="00867CDF" w:rsidRDefault="000C4810" w:rsidP="000C4810">
      <w:pPr>
        <w:widowControl w:val="0"/>
        <w:numPr>
          <w:ilvl w:val="0"/>
          <w:numId w:val="16"/>
        </w:numPr>
        <w:tabs>
          <w:tab w:val="left" w:pos="284"/>
          <w:tab w:val="left" w:pos="840"/>
          <w:tab w:val="left" w:pos="993"/>
        </w:tabs>
        <w:ind w:left="0" w:firstLine="709"/>
        <w:jc w:val="both"/>
        <w:rPr>
          <w:ins w:id="702" w:author="Русаков Владимир Михайлович" w:date="2018-03-06T16:27:00Z"/>
          <w:bCs/>
          <w:sz w:val="24"/>
          <w:szCs w:val="24"/>
        </w:rPr>
      </w:pPr>
      <w:ins w:id="703" w:author="Русаков Владимир Михайлович" w:date="2018-03-06T16:27:00Z">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ins>
    </w:p>
    <w:p w:rsidR="000C4810" w:rsidRPr="00867CDF" w:rsidRDefault="000C4810" w:rsidP="000C4810">
      <w:pPr>
        <w:widowControl w:val="0"/>
        <w:numPr>
          <w:ilvl w:val="0"/>
          <w:numId w:val="16"/>
        </w:numPr>
        <w:tabs>
          <w:tab w:val="left" w:pos="284"/>
          <w:tab w:val="left" w:pos="840"/>
          <w:tab w:val="left" w:pos="993"/>
        </w:tabs>
        <w:ind w:left="0" w:firstLine="709"/>
        <w:jc w:val="both"/>
        <w:rPr>
          <w:ins w:id="704" w:author="Русаков Владимир Михайлович" w:date="2018-03-06T16:27:00Z"/>
          <w:bCs/>
          <w:sz w:val="24"/>
          <w:szCs w:val="24"/>
        </w:rPr>
      </w:pPr>
      <w:ins w:id="705" w:author="Русаков Владимир Михайлович" w:date="2018-03-06T16:27:00Z">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0C4810" w:rsidRPr="00867CDF" w:rsidRDefault="000C4810" w:rsidP="000C4810">
      <w:pPr>
        <w:widowControl w:val="0"/>
        <w:tabs>
          <w:tab w:val="left" w:pos="284"/>
          <w:tab w:val="left" w:pos="1134"/>
          <w:tab w:val="left" w:pos="1701"/>
        </w:tabs>
        <w:jc w:val="both"/>
        <w:rPr>
          <w:ins w:id="706" w:author="Русаков Владимир Михайлович" w:date="2018-03-06T16:27:00Z"/>
          <w:bCs/>
          <w:sz w:val="24"/>
          <w:szCs w:val="24"/>
        </w:rPr>
      </w:pPr>
      <w:ins w:id="707" w:author="Русаков Владимир Михайлович" w:date="2018-03-06T16:27:00Z">
        <w:r w:rsidRPr="00867CDF">
          <w:rPr>
            <w:bCs/>
            <w:sz w:val="24"/>
            <w:szCs w:val="24"/>
          </w:rPr>
          <w:t>- надлежащим образом оформленного требования бенефициара;</w:t>
        </w:r>
      </w:ins>
    </w:p>
    <w:p w:rsidR="000C4810" w:rsidRPr="00867CDF" w:rsidRDefault="000C4810" w:rsidP="000C4810">
      <w:pPr>
        <w:widowControl w:val="0"/>
        <w:tabs>
          <w:tab w:val="left" w:pos="284"/>
          <w:tab w:val="left" w:pos="1134"/>
          <w:tab w:val="left" w:pos="1701"/>
        </w:tabs>
        <w:jc w:val="both"/>
        <w:rPr>
          <w:ins w:id="708" w:author="Русаков Владимир Михайлович" w:date="2018-03-06T16:27:00Z"/>
          <w:bCs/>
          <w:sz w:val="24"/>
          <w:szCs w:val="24"/>
        </w:rPr>
      </w:pPr>
      <w:ins w:id="709" w:author="Русаков Владимир Михайлович" w:date="2018-03-06T16:27:00Z">
        <w:r w:rsidRPr="00867CDF">
          <w:rPr>
            <w:bCs/>
            <w:sz w:val="24"/>
            <w:szCs w:val="24"/>
          </w:rPr>
          <w:t>- документов, подтверждающих полномочия лица, подписавшего требование от имени бенефициара;</w:t>
        </w:r>
      </w:ins>
    </w:p>
    <w:p w:rsidR="000C4810" w:rsidRPr="00867CDF" w:rsidRDefault="000C4810" w:rsidP="000C4810">
      <w:pPr>
        <w:widowControl w:val="0"/>
        <w:tabs>
          <w:tab w:val="left" w:pos="284"/>
          <w:tab w:val="left" w:pos="1134"/>
          <w:tab w:val="left" w:pos="1701"/>
        </w:tabs>
        <w:jc w:val="both"/>
        <w:rPr>
          <w:ins w:id="710" w:author="Русаков Владимир Михайлович" w:date="2018-03-06T16:27:00Z"/>
          <w:bCs/>
          <w:sz w:val="24"/>
          <w:szCs w:val="24"/>
        </w:rPr>
      </w:pPr>
      <w:ins w:id="711" w:author="Русаков Владимир Михайлович" w:date="2018-03-06T16:27:00Z">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0C4810" w:rsidRPr="00867CDF" w:rsidRDefault="000C4810" w:rsidP="000C4810">
      <w:pPr>
        <w:widowControl w:val="0"/>
        <w:shd w:val="clear" w:color="auto" w:fill="FFFFFF"/>
        <w:tabs>
          <w:tab w:val="left" w:pos="710"/>
        </w:tabs>
        <w:ind w:firstLine="709"/>
        <w:jc w:val="both"/>
        <w:rPr>
          <w:ins w:id="712" w:author="Русаков Владимир Михайлович" w:date="2018-03-06T16:27:00Z"/>
          <w:sz w:val="24"/>
          <w:szCs w:val="24"/>
        </w:rPr>
      </w:pPr>
      <w:ins w:id="713" w:author="Русаков Владимир Михайлович" w:date="2018-03-06T16:27:00Z">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867CDF">
          <w:rPr>
            <w:i/>
            <w:sz w:val="24"/>
            <w:szCs w:val="24"/>
          </w:rPr>
          <w:t xml:space="preserve"> </w:t>
        </w:r>
        <w:r w:rsidRPr="00867CDF">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 xml:space="preserve">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w:t>
        </w:r>
        <w:r w:rsidRPr="00867CDF">
          <w:rPr>
            <w:sz w:val="24"/>
            <w:szCs w:val="24"/>
          </w:rPr>
          <w:lastRenderedPageBreak/>
          <w:t>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ins>
    </w:p>
    <w:p w:rsidR="000C4810" w:rsidRPr="00867CDF" w:rsidRDefault="000C4810" w:rsidP="000C4810">
      <w:pPr>
        <w:widowControl w:val="0"/>
        <w:shd w:val="clear" w:color="auto" w:fill="FFFFFF"/>
        <w:tabs>
          <w:tab w:val="left" w:pos="710"/>
        </w:tabs>
        <w:jc w:val="both"/>
        <w:rPr>
          <w:ins w:id="714" w:author="Русаков Владимир Михайлович" w:date="2018-03-06T16:27:00Z"/>
          <w:sz w:val="24"/>
          <w:szCs w:val="24"/>
        </w:rPr>
      </w:pPr>
      <w:ins w:id="715" w:author="Русаков Владимир Михайлович" w:date="2018-03-06T16:27:00Z">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w:t>
        </w:r>
        <w:r>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w:t>
        </w:r>
      </w:ins>
    </w:p>
    <w:p w:rsidR="000C4810" w:rsidRPr="00867CDF" w:rsidRDefault="000C4810" w:rsidP="000C4810">
      <w:pPr>
        <w:widowControl w:val="0"/>
        <w:tabs>
          <w:tab w:val="left" w:pos="284"/>
          <w:tab w:val="left" w:pos="567"/>
          <w:tab w:val="left" w:pos="709"/>
        </w:tabs>
        <w:jc w:val="both"/>
        <w:rPr>
          <w:ins w:id="716" w:author="Русаков Владимир Михайлович" w:date="2018-03-06T16:27:00Z"/>
          <w:bCs/>
          <w:sz w:val="24"/>
          <w:szCs w:val="24"/>
        </w:rPr>
      </w:pPr>
      <w:ins w:id="717" w:author="Русаков Владимир Михайлович" w:date="2018-03-06T16:27:00Z">
        <w:r w:rsidRPr="00867CDF">
          <w:rPr>
            <w:bCs/>
            <w:sz w:val="24"/>
            <w:szCs w:val="24"/>
          </w:rPr>
          <w:tab/>
        </w:r>
        <w:r w:rsidRPr="00867CDF">
          <w:rPr>
            <w:bCs/>
            <w:sz w:val="24"/>
            <w:szCs w:val="24"/>
          </w:rPr>
          <w:tab/>
          <w:t>7) Банковская гарантия не должна содержать ошибки или разночтения:</w:t>
        </w:r>
      </w:ins>
    </w:p>
    <w:p w:rsidR="000C4810" w:rsidRPr="00867CDF" w:rsidRDefault="000C4810" w:rsidP="000C4810">
      <w:pPr>
        <w:widowControl w:val="0"/>
        <w:tabs>
          <w:tab w:val="left" w:pos="709"/>
          <w:tab w:val="left" w:pos="1276"/>
        </w:tabs>
        <w:jc w:val="both"/>
        <w:rPr>
          <w:ins w:id="718" w:author="Русаков Владимир Михайлович" w:date="2018-03-06T16:27:00Z"/>
          <w:bCs/>
          <w:sz w:val="24"/>
          <w:szCs w:val="24"/>
        </w:rPr>
      </w:pPr>
      <w:ins w:id="719" w:author="Русаков Владимир Михайлович" w:date="2018-03-06T16:27:00Z">
        <w:r w:rsidRPr="00867CDF">
          <w:rPr>
            <w:bCs/>
            <w:sz w:val="24"/>
            <w:szCs w:val="24"/>
          </w:rPr>
          <w:t>- в датах и сроках;</w:t>
        </w:r>
      </w:ins>
    </w:p>
    <w:p w:rsidR="000C4810" w:rsidRPr="00867CDF" w:rsidRDefault="000C4810" w:rsidP="000C4810">
      <w:pPr>
        <w:widowControl w:val="0"/>
        <w:tabs>
          <w:tab w:val="left" w:pos="709"/>
          <w:tab w:val="left" w:pos="1276"/>
        </w:tabs>
        <w:jc w:val="both"/>
        <w:rPr>
          <w:ins w:id="720" w:author="Русаков Владимир Михайлович" w:date="2018-03-06T16:27:00Z"/>
          <w:bCs/>
          <w:sz w:val="24"/>
          <w:szCs w:val="24"/>
        </w:rPr>
      </w:pPr>
      <w:ins w:id="721" w:author="Русаков Владимир Михайлович" w:date="2018-03-06T16:27:00Z">
        <w:r w:rsidRPr="00867CDF">
          <w:rPr>
            <w:bCs/>
            <w:sz w:val="24"/>
            <w:szCs w:val="24"/>
          </w:rPr>
          <w:t>- в денежных суммах;</w:t>
        </w:r>
      </w:ins>
    </w:p>
    <w:p w:rsidR="000C4810" w:rsidRPr="00867CDF" w:rsidRDefault="000C4810" w:rsidP="000C4810">
      <w:pPr>
        <w:widowControl w:val="0"/>
        <w:tabs>
          <w:tab w:val="left" w:pos="709"/>
          <w:tab w:val="left" w:pos="1276"/>
        </w:tabs>
        <w:jc w:val="both"/>
        <w:rPr>
          <w:ins w:id="722" w:author="Русаков Владимир Михайлович" w:date="2018-03-06T16:27:00Z"/>
          <w:bCs/>
          <w:sz w:val="24"/>
          <w:szCs w:val="24"/>
        </w:rPr>
      </w:pPr>
      <w:ins w:id="723" w:author="Русаков Владимир Михайлович" w:date="2018-03-06T16:27:00Z">
        <w:r w:rsidRPr="00867CDF">
          <w:rPr>
            <w:bCs/>
            <w:sz w:val="24"/>
            <w:szCs w:val="24"/>
          </w:rPr>
          <w:t>- в реквизитах упоминаемых документов (номера, даты, названия договоров и доверенностей и т.п.);</w:t>
        </w:r>
      </w:ins>
    </w:p>
    <w:p w:rsidR="000C4810" w:rsidRPr="00867CDF" w:rsidRDefault="000C4810" w:rsidP="000C4810">
      <w:pPr>
        <w:widowControl w:val="0"/>
        <w:tabs>
          <w:tab w:val="left" w:pos="709"/>
          <w:tab w:val="left" w:pos="1276"/>
        </w:tabs>
        <w:jc w:val="both"/>
        <w:rPr>
          <w:ins w:id="724" w:author="Русаков Владимир Михайлович" w:date="2018-03-06T16:27:00Z"/>
          <w:bCs/>
          <w:sz w:val="24"/>
          <w:szCs w:val="24"/>
        </w:rPr>
      </w:pPr>
      <w:ins w:id="725" w:author="Русаков Владимир Михайлович" w:date="2018-03-06T16:27:00Z">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ins>
    </w:p>
    <w:p w:rsidR="000C4810" w:rsidRPr="00867CDF" w:rsidRDefault="000C4810" w:rsidP="000C4810">
      <w:pPr>
        <w:widowControl w:val="0"/>
        <w:tabs>
          <w:tab w:val="left" w:pos="709"/>
          <w:tab w:val="left" w:pos="1276"/>
        </w:tabs>
        <w:jc w:val="both"/>
        <w:rPr>
          <w:ins w:id="726" w:author="Русаков Владимир Михайлович" w:date="2018-03-06T16:27:00Z"/>
          <w:bCs/>
          <w:sz w:val="24"/>
          <w:szCs w:val="24"/>
        </w:rPr>
      </w:pPr>
      <w:ins w:id="727" w:author="Русаков Владимир Михайлович" w:date="2018-03-06T16:27:00Z">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ins>
    </w:p>
    <w:p w:rsidR="000C4810" w:rsidRPr="00867CDF" w:rsidRDefault="000C4810" w:rsidP="000C4810">
      <w:pPr>
        <w:widowControl w:val="0"/>
        <w:tabs>
          <w:tab w:val="left" w:pos="567"/>
          <w:tab w:val="left" w:pos="709"/>
        </w:tabs>
        <w:jc w:val="both"/>
        <w:rPr>
          <w:ins w:id="728" w:author="Русаков Владимир Михайлович" w:date="2018-03-06T16:27:00Z"/>
          <w:bCs/>
          <w:sz w:val="24"/>
          <w:szCs w:val="24"/>
        </w:rPr>
      </w:pPr>
      <w:ins w:id="729" w:author="Русаков Владимир Михайлович" w:date="2018-03-06T16:27:00Z">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ins>
    </w:p>
    <w:p w:rsidR="000C4810" w:rsidRPr="00867CDF" w:rsidRDefault="000C4810" w:rsidP="000C4810">
      <w:pPr>
        <w:widowControl w:val="0"/>
        <w:tabs>
          <w:tab w:val="left" w:pos="567"/>
          <w:tab w:val="left" w:pos="1276"/>
        </w:tabs>
        <w:jc w:val="both"/>
        <w:rPr>
          <w:ins w:id="730" w:author="Русаков Владимир Михайлович" w:date="2018-03-06T16:27:00Z"/>
          <w:b/>
          <w:bCs/>
          <w:sz w:val="24"/>
          <w:szCs w:val="24"/>
        </w:rPr>
      </w:pPr>
      <w:ins w:id="731" w:author="Русаков Владимир Михайлович" w:date="2018-03-06T16:27:00Z">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ins>
    </w:p>
    <w:p w:rsidR="000C4810" w:rsidRPr="00867CDF" w:rsidRDefault="000C4810" w:rsidP="000C4810">
      <w:pPr>
        <w:widowControl w:val="0"/>
        <w:ind w:firstLine="567"/>
        <w:jc w:val="both"/>
        <w:rPr>
          <w:ins w:id="732" w:author="Русаков Владимир Михайлович" w:date="2018-03-06T16:27:00Z"/>
          <w:sz w:val="24"/>
          <w:szCs w:val="24"/>
        </w:rPr>
      </w:pPr>
      <w:ins w:id="733" w:author="Русаков Владимир Михайлович" w:date="2018-03-06T16:27:00Z">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0C4810" w:rsidRPr="00867CDF" w:rsidRDefault="000C4810" w:rsidP="000C4810">
      <w:pPr>
        <w:widowControl w:val="0"/>
        <w:ind w:firstLine="567"/>
        <w:jc w:val="both"/>
        <w:rPr>
          <w:ins w:id="734" w:author="Русаков Владимир Михайлович" w:date="2018-03-06T16:27:00Z"/>
          <w:sz w:val="24"/>
          <w:szCs w:val="24"/>
        </w:rPr>
      </w:pPr>
      <w:ins w:id="735" w:author="Русаков Владимир Михайлович" w:date="2018-03-06T16:27:00Z">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ins>
    </w:p>
    <w:p w:rsidR="000C4810" w:rsidRPr="00867CDF" w:rsidRDefault="000C4810" w:rsidP="000C4810">
      <w:pPr>
        <w:widowControl w:val="0"/>
        <w:ind w:firstLine="567"/>
        <w:jc w:val="both"/>
        <w:rPr>
          <w:ins w:id="736" w:author="Русаков Владимир Михайлович" w:date="2018-03-06T16:27:00Z"/>
          <w:sz w:val="24"/>
          <w:szCs w:val="24"/>
        </w:rPr>
      </w:pPr>
      <w:ins w:id="737" w:author="Русаков Владимир Михайлович" w:date="2018-03-06T16:27:00Z">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0C4810" w:rsidRPr="00867CDF" w:rsidRDefault="000C4810" w:rsidP="000C4810">
      <w:pPr>
        <w:widowControl w:val="0"/>
        <w:ind w:firstLine="567"/>
        <w:jc w:val="both"/>
        <w:rPr>
          <w:ins w:id="738" w:author="Русаков Владимир Михайлович" w:date="2018-03-06T16:27:00Z"/>
          <w:sz w:val="24"/>
          <w:szCs w:val="24"/>
        </w:rPr>
      </w:pPr>
      <w:ins w:id="739" w:author="Русаков Владимир Михайлович" w:date="2018-03-06T16:27:00Z">
        <w:r w:rsidRPr="00867CDF">
          <w:rPr>
            <w:sz w:val="24"/>
            <w:szCs w:val="24"/>
          </w:rPr>
          <w:t>- отсутствуют установленные в судебном порядке неправомерные действия банка в отношении Общества;</w:t>
        </w:r>
      </w:ins>
    </w:p>
    <w:p w:rsidR="000C4810" w:rsidRPr="00867CDF" w:rsidRDefault="000C4810" w:rsidP="000C4810">
      <w:pPr>
        <w:widowControl w:val="0"/>
        <w:ind w:firstLine="567"/>
        <w:jc w:val="both"/>
        <w:rPr>
          <w:ins w:id="740" w:author="Русаков Владимир Михайлович" w:date="2018-03-06T16:27:00Z"/>
          <w:sz w:val="24"/>
          <w:szCs w:val="24"/>
        </w:rPr>
      </w:pPr>
      <w:ins w:id="741" w:author="Русаков Владимир Михайлович" w:date="2018-03-06T16:27:00Z">
        <w:r w:rsidRPr="00867CDF">
          <w:rPr>
            <w:sz w:val="24"/>
            <w:szCs w:val="24"/>
          </w:rPr>
          <w:t>- отсутствует публичная информация о наличии существенных рисков утраты платёжеспособности банка;</w:t>
        </w:r>
      </w:ins>
    </w:p>
    <w:p w:rsidR="000C4810" w:rsidRPr="00867CDF" w:rsidRDefault="000C4810" w:rsidP="000C4810">
      <w:pPr>
        <w:widowControl w:val="0"/>
        <w:ind w:firstLine="567"/>
        <w:jc w:val="both"/>
        <w:rPr>
          <w:ins w:id="742" w:author="Русаков Владимир Михайлович" w:date="2018-03-06T16:27:00Z"/>
          <w:sz w:val="24"/>
          <w:szCs w:val="24"/>
        </w:rPr>
      </w:pPr>
      <w:ins w:id="743" w:author="Русаков Владимир Михайлович" w:date="2018-03-06T16:27:00Z">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ins>
    </w:p>
    <w:p w:rsidR="000C4810" w:rsidRPr="00867CDF" w:rsidRDefault="000C4810" w:rsidP="000C4810">
      <w:pPr>
        <w:widowControl w:val="0"/>
        <w:ind w:firstLine="567"/>
        <w:jc w:val="both"/>
        <w:rPr>
          <w:ins w:id="744" w:author="Русаков Владимир Михайлович" w:date="2018-03-06T16:27:00Z"/>
          <w:sz w:val="24"/>
          <w:szCs w:val="24"/>
        </w:rPr>
      </w:pPr>
      <w:ins w:id="745" w:author="Русаков Владимир Михайлович" w:date="2018-03-06T16:27:00Z">
        <w:r w:rsidRPr="00867CDF">
          <w:rPr>
            <w:sz w:val="24"/>
            <w:szCs w:val="24"/>
          </w:rPr>
          <w:t>9) Требования к банковской гарантии в зависимости от суммы выдаваемых банковских гарантий:</w:t>
        </w:r>
      </w:ins>
    </w:p>
    <w:p w:rsidR="000C4810" w:rsidRPr="00867CDF" w:rsidRDefault="000C4810" w:rsidP="000C4810">
      <w:pPr>
        <w:widowControl w:val="0"/>
        <w:ind w:firstLine="567"/>
        <w:jc w:val="both"/>
        <w:rPr>
          <w:ins w:id="746" w:author="Русаков Владимир Михайлович" w:date="2018-03-06T16:27:00Z"/>
          <w:sz w:val="24"/>
          <w:szCs w:val="24"/>
        </w:rPr>
      </w:pPr>
      <w:ins w:id="747" w:author="Русаков Владимир Михайлович" w:date="2018-03-06T16:27:00Z">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0C4810" w:rsidRPr="00867CDF" w:rsidRDefault="000C4810" w:rsidP="000C4810">
      <w:pPr>
        <w:widowControl w:val="0"/>
        <w:tabs>
          <w:tab w:val="left" w:pos="284"/>
          <w:tab w:val="left" w:pos="709"/>
          <w:tab w:val="left" w:pos="993"/>
        </w:tabs>
        <w:spacing w:after="120"/>
        <w:jc w:val="both"/>
        <w:outlineLvl w:val="1"/>
        <w:rPr>
          <w:ins w:id="748" w:author="Русаков Владимир Михайлович" w:date="2018-03-06T16:27:00Z"/>
          <w:bCs/>
          <w:sz w:val="24"/>
          <w:szCs w:val="24"/>
        </w:rPr>
      </w:pPr>
      <w:ins w:id="749" w:author="Русаков Владимир Михайлович" w:date="2018-03-06T16:27:00Z">
        <w:r w:rsidRPr="00867CDF">
          <w:rPr>
            <w:sz w:val="24"/>
            <w:szCs w:val="24"/>
          </w:rPr>
          <w:tab/>
        </w:r>
        <w:r w:rsidRPr="00867CDF">
          <w:rPr>
            <w:sz w:val="24"/>
            <w:szCs w:val="24"/>
          </w:rPr>
          <w:tab/>
          <w:t xml:space="preserve">- общая сумма принятых Обществом действующих банковских гарантий, выданных </w:t>
        </w:r>
        <w:r w:rsidRPr="00867CDF">
          <w:rPr>
            <w:sz w:val="24"/>
            <w:szCs w:val="24"/>
          </w:rPr>
          <w:lastRenderedPageBreak/>
          <w:t>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ins>
    </w:p>
    <w:p w:rsidR="000C4810" w:rsidRPr="00405610" w:rsidRDefault="000C4810" w:rsidP="000C4810">
      <w:pPr>
        <w:tabs>
          <w:tab w:val="left" w:pos="710"/>
        </w:tabs>
        <w:jc w:val="both"/>
        <w:rPr>
          <w:ins w:id="750" w:author="Русаков Владимир Михайлович" w:date="2018-03-06T16:27:00Z"/>
          <w:sz w:val="24"/>
          <w:szCs w:val="24"/>
        </w:rPr>
      </w:pPr>
      <w:ins w:id="751" w:author="Русаков Владимир Михайлович" w:date="2018-03-06T16:27:00Z">
        <w:r>
          <w:rPr>
            <w:sz w:val="24"/>
            <w:szCs w:val="24"/>
          </w:rPr>
          <w:tab/>
        </w:r>
        <w:r w:rsidRPr="00867CDF">
          <w:rPr>
            <w:sz w:val="24"/>
            <w:szCs w:val="24"/>
          </w:rPr>
          <w:t>В случае истечения срока действия банковской гарантии до исполнения обязательств Подрядчика</w:t>
        </w:r>
        <w:r>
          <w:rPr>
            <w:i/>
            <w:iCs/>
            <w:sz w:val="24"/>
            <w:szCs w:val="24"/>
          </w:rPr>
          <w:t xml:space="preserve"> </w:t>
        </w:r>
        <w:r w:rsidRPr="00867CDF">
          <w:rPr>
            <w:sz w:val="24"/>
            <w:szCs w:val="24"/>
          </w:rPr>
          <w:t>по настоящему Договору (в том числе в случае увеличения сроков исполнения обязательств Подрядчика</w:t>
        </w:r>
        <w:r>
          <w:rPr>
            <w:i/>
            <w:iCs/>
            <w:sz w:val="24"/>
            <w:szCs w:val="24"/>
          </w:rPr>
          <w:t xml:space="preserve"> </w:t>
        </w:r>
        <w:r w:rsidRPr="00867CDF">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405610">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05610">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Планируемая дата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405610">
          <w:rPr>
            <w:sz w:val="24"/>
            <w:szCs w:val="24"/>
          </w:rPr>
          <w:t>Подрядчика</w:t>
        </w:r>
        <w:r w:rsidRPr="00405610">
          <w:rPr>
            <w:bCs/>
            <w:sz w:val="24"/>
            <w:szCs w:val="24"/>
          </w:rPr>
          <w:t xml:space="preserve"> </w:t>
        </w:r>
        <w:r w:rsidRPr="00405610">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05610">
          <w:rPr>
            <w:rFonts w:eastAsia="Calibri"/>
            <w:b/>
            <w:i/>
            <w:sz w:val="24"/>
            <w:szCs w:val="24"/>
          </w:rPr>
          <w:t xml:space="preserve"> </w:t>
        </w:r>
        <w:r w:rsidRPr="00405610">
          <w:rPr>
            <w:sz w:val="24"/>
            <w:szCs w:val="24"/>
          </w:rPr>
          <w:t xml:space="preserve">обязан письменно согласовать с Заказчиком </w:t>
        </w:r>
        <w:r w:rsidRPr="00405610">
          <w:rPr>
            <w:rFonts w:eastAsia="Calibri"/>
            <w:i/>
            <w:sz w:val="24"/>
            <w:szCs w:val="24"/>
          </w:rPr>
          <w:t xml:space="preserve"> </w:t>
        </w:r>
        <w:r w:rsidRPr="00405610">
          <w:rPr>
            <w:rFonts w:eastAsia="Calibri"/>
            <w:sz w:val="24"/>
            <w:szCs w:val="24"/>
          </w:rPr>
          <w:t xml:space="preserve">срок окончания действия </w:t>
        </w:r>
        <w:r w:rsidRPr="00405610">
          <w:rPr>
            <w:sz w:val="24"/>
            <w:szCs w:val="24"/>
          </w:rPr>
          <w:t>новой банковской гарантии.</w:t>
        </w:r>
      </w:ins>
    </w:p>
    <w:p w:rsidR="000C4810" w:rsidRPr="00867CDF" w:rsidRDefault="000C4810" w:rsidP="000C4810">
      <w:pPr>
        <w:ind w:firstLine="708"/>
        <w:jc w:val="both"/>
        <w:rPr>
          <w:ins w:id="752" w:author="Русаков Владимир Михайлович" w:date="2018-03-06T16:27:00Z"/>
          <w:sz w:val="24"/>
          <w:szCs w:val="24"/>
        </w:rPr>
      </w:pPr>
      <w:ins w:id="753" w:author="Русаков Владимир Михайлович" w:date="2018-03-06T16:27:00Z">
        <w:r w:rsidRPr="00867CDF">
          <w:rPr>
            <w:sz w:val="24"/>
            <w:szCs w:val="24"/>
          </w:rPr>
          <w:t xml:space="preserve">  </w:t>
        </w:r>
      </w:ins>
    </w:p>
    <w:p w:rsidR="000C4810" w:rsidRPr="00867CDF" w:rsidRDefault="000C4810" w:rsidP="000C4810">
      <w:pPr>
        <w:ind w:firstLine="708"/>
        <w:jc w:val="both"/>
        <w:rPr>
          <w:ins w:id="754" w:author="Русаков Владимир Михайлович" w:date="2018-03-06T16:27:00Z"/>
          <w:sz w:val="24"/>
          <w:szCs w:val="24"/>
        </w:rPr>
      </w:pPr>
      <w:ins w:id="755" w:author="Русаков Владимир Михайлович" w:date="2018-03-06T16:27:00Z">
        <w:r w:rsidRPr="00867CDF">
          <w:rPr>
            <w:sz w:val="24"/>
            <w:szCs w:val="24"/>
          </w:rPr>
          <w:t>В случае увеличения цены Договора Подрядчик</w:t>
        </w:r>
        <w:r w:rsidRPr="00867CDF">
          <w:rPr>
            <w:rFonts w:eastAsia="Calibri"/>
            <w:b/>
            <w:i/>
            <w:sz w:val="24"/>
            <w:szCs w:val="24"/>
          </w:rPr>
          <w:t xml:space="preserve"> </w:t>
        </w:r>
        <w:r w:rsidRPr="00867CDF">
          <w:rPr>
            <w:sz w:val="24"/>
            <w:szCs w:val="24"/>
          </w:rPr>
          <w:t xml:space="preserve">обязуется предоставить Заказчику </w:t>
        </w:r>
        <w:r>
          <w:rPr>
            <w:rFonts w:eastAsia="Calibri"/>
            <w:i/>
            <w:sz w:val="24"/>
            <w:szCs w:val="24"/>
          </w:rPr>
          <w:t xml:space="preserve"> </w:t>
        </w:r>
        <w:r w:rsidRPr="00867CDF">
          <w:rPr>
            <w:rFonts w:eastAsia="Calibri"/>
            <w:i/>
            <w:sz w:val="24"/>
            <w:szCs w:val="24"/>
          </w:rPr>
          <w:t xml:space="preserve"> </w:t>
        </w:r>
        <w:r w:rsidRPr="00867CDF">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ins>
    </w:p>
    <w:p w:rsidR="000C4810" w:rsidRPr="00867CDF" w:rsidRDefault="000C4810" w:rsidP="000C4810">
      <w:pPr>
        <w:tabs>
          <w:tab w:val="left" w:pos="710"/>
        </w:tabs>
        <w:jc w:val="both"/>
        <w:rPr>
          <w:ins w:id="756" w:author="Русаков Владимир Михайлович" w:date="2018-03-06T16:27:00Z"/>
          <w:sz w:val="24"/>
          <w:szCs w:val="24"/>
        </w:rPr>
      </w:pPr>
      <w:ins w:id="757" w:author="Русаков Владимир Михайлович" w:date="2018-03-06T16:27:00Z">
        <w:r w:rsidRPr="00867CDF">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Pr="00867CDF">
          <w:rPr>
            <w:rFonts w:eastAsia="Calibri"/>
            <w:i/>
            <w:sz w:val="24"/>
            <w:szCs w:val="24"/>
          </w:rPr>
          <w:t xml:space="preserve"> </w:t>
        </w:r>
        <w:r w:rsidRPr="00867CDF">
          <w:rPr>
            <w:sz w:val="24"/>
            <w:szCs w:val="24"/>
          </w:rPr>
          <w:t>Подрядчик</w:t>
        </w:r>
        <w:r w:rsidRPr="00867CDF">
          <w:rPr>
            <w:rFonts w:eastAsia="Calibri"/>
            <w:i/>
            <w:sz w:val="24"/>
            <w:szCs w:val="24"/>
          </w:rPr>
          <w:t xml:space="preserve"> </w:t>
        </w:r>
        <w:r w:rsidRPr="00867CDF">
          <w:rPr>
            <w:sz w:val="24"/>
            <w:szCs w:val="24"/>
          </w:rPr>
          <w:t>обязуется предоставить Заказчику новую банковскую гарантию:</w:t>
        </w:r>
      </w:ins>
    </w:p>
    <w:p w:rsidR="000C4810" w:rsidRPr="00867CDF" w:rsidRDefault="000C4810" w:rsidP="000C4810">
      <w:pPr>
        <w:tabs>
          <w:tab w:val="left" w:pos="710"/>
        </w:tabs>
        <w:jc w:val="both"/>
        <w:rPr>
          <w:ins w:id="758" w:author="Русаков Владимир Михайлович" w:date="2018-03-06T16:27:00Z"/>
          <w:sz w:val="24"/>
          <w:szCs w:val="24"/>
        </w:rPr>
      </w:pPr>
      <w:ins w:id="759" w:author="Русаков Владимир Михайлович" w:date="2018-03-06T16:27:00Z">
        <w:r w:rsidRPr="00867CDF">
          <w:rPr>
            <w:sz w:val="24"/>
            <w:szCs w:val="24"/>
          </w:rPr>
          <w:tab/>
          <w:t>- в течение 10 рабочих дней с даты отзыва или приостановления лицензии банка-гаранта;</w:t>
        </w:r>
      </w:ins>
    </w:p>
    <w:p w:rsidR="000C4810" w:rsidRPr="00867CDF" w:rsidRDefault="000C4810" w:rsidP="000C4810">
      <w:pPr>
        <w:widowControl w:val="0"/>
        <w:tabs>
          <w:tab w:val="left" w:pos="284"/>
          <w:tab w:val="left" w:pos="710"/>
          <w:tab w:val="left" w:pos="993"/>
        </w:tabs>
        <w:ind w:firstLine="709"/>
        <w:jc w:val="both"/>
        <w:outlineLvl w:val="1"/>
        <w:rPr>
          <w:ins w:id="760" w:author="Русаков Владимир Михайлович" w:date="2018-03-06T16:27:00Z"/>
          <w:bCs/>
          <w:sz w:val="24"/>
          <w:szCs w:val="24"/>
        </w:rPr>
      </w:pPr>
      <w:ins w:id="761" w:author="Русаков Владимир Михайлович" w:date="2018-03-06T16:27:00Z">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ins>
    </w:p>
    <w:p w:rsidR="000C4810" w:rsidRPr="00867CDF" w:rsidRDefault="000C4810" w:rsidP="000C4810">
      <w:pPr>
        <w:ind w:firstLine="708"/>
        <w:jc w:val="both"/>
        <w:rPr>
          <w:ins w:id="762" w:author="Русаков Владимир Михайлович" w:date="2018-03-06T16:27:00Z"/>
          <w:sz w:val="24"/>
          <w:szCs w:val="24"/>
        </w:rPr>
      </w:pPr>
      <w:ins w:id="763" w:author="Русаков Владимир Михайлович" w:date="2018-03-06T16:27:00Z">
        <w:r w:rsidRPr="00867CDF">
          <w:rPr>
            <w:sz w:val="24"/>
            <w:szCs w:val="24"/>
          </w:rPr>
          <w:t xml:space="preserve"> </w:t>
        </w:r>
      </w:ins>
    </w:p>
    <w:p w:rsidR="000C4810" w:rsidRPr="00867CDF" w:rsidRDefault="000C4810" w:rsidP="000C4810">
      <w:pPr>
        <w:ind w:firstLine="708"/>
        <w:jc w:val="both"/>
        <w:rPr>
          <w:ins w:id="764" w:author="Русаков Владимир Михайлович" w:date="2018-03-06T16:27:00Z"/>
          <w:sz w:val="24"/>
          <w:szCs w:val="24"/>
        </w:rPr>
      </w:pPr>
      <w:ins w:id="765" w:author="Русаков Владимир Михайлович" w:date="2018-03-06T16:27:00Z">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0C4810" w:rsidRPr="00867CDF" w:rsidRDefault="000C4810" w:rsidP="000C4810">
      <w:pPr>
        <w:ind w:firstLine="708"/>
        <w:jc w:val="both"/>
        <w:rPr>
          <w:ins w:id="766" w:author="Русаков Владимир Михайлович" w:date="2018-03-06T16:27:00Z"/>
          <w:rFonts w:eastAsia="Calibri"/>
          <w:sz w:val="24"/>
          <w:szCs w:val="24"/>
        </w:rPr>
      </w:pPr>
      <w:ins w:id="767" w:author="Русаков Владимир Михайлович" w:date="2018-03-06T16:27:00Z">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подписанного со стороны гаранта документа «Изменение банковской гарантии».</w:t>
        </w:r>
      </w:ins>
    </w:p>
    <w:p w:rsidR="000C4810" w:rsidRPr="00867CDF" w:rsidRDefault="000C4810" w:rsidP="000C4810">
      <w:pPr>
        <w:widowControl w:val="0"/>
        <w:tabs>
          <w:tab w:val="left" w:pos="284"/>
        </w:tabs>
        <w:jc w:val="both"/>
        <w:rPr>
          <w:ins w:id="768" w:author="Русаков Владимир Михайлович" w:date="2018-03-06T16:27:00Z"/>
          <w:bCs/>
          <w:sz w:val="24"/>
          <w:szCs w:val="24"/>
        </w:rPr>
      </w:pPr>
      <w:ins w:id="769" w:author="Русаков Владимир Михайлович" w:date="2018-03-06T16:27:00Z">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ins>
    </w:p>
    <w:p w:rsidR="000C4810" w:rsidRPr="00867CDF" w:rsidRDefault="000C4810" w:rsidP="000C4810">
      <w:pPr>
        <w:widowControl w:val="0"/>
        <w:tabs>
          <w:tab w:val="left" w:pos="284"/>
          <w:tab w:val="left" w:pos="710"/>
        </w:tabs>
        <w:jc w:val="both"/>
        <w:rPr>
          <w:ins w:id="770" w:author="Русаков Владимир Михайлович" w:date="2018-03-06T16:27:00Z"/>
          <w:bCs/>
          <w:sz w:val="24"/>
          <w:szCs w:val="24"/>
        </w:rPr>
      </w:pPr>
      <w:ins w:id="771" w:author="Русаков Владимир Михайлович" w:date="2018-03-06T16:27:00Z">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ins>
      <w:ins w:id="772" w:author="Русаков Владимир Михайлович" w:date="2018-04-20T17:38:00Z">
        <w:r w:rsidR="00661BCF" w:rsidRPr="00661BCF">
          <w:rPr>
            <w:noProof/>
          </w:rPr>
          <w:t xml:space="preserve"> </w:t>
        </w:r>
      </w:ins>
    </w:p>
    <w:p w:rsidR="000C4810" w:rsidRPr="00867CDF" w:rsidRDefault="000C4810" w:rsidP="000C4810">
      <w:pPr>
        <w:tabs>
          <w:tab w:val="left" w:pos="710"/>
        </w:tabs>
        <w:jc w:val="both"/>
        <w:rPr>
          <w:ins w:id="773" w:author="Русаков Владимир Михайлович" w:date="2018-03-06T16:27:00Z"/>
          <w:rFonts w:eastAsia="Calibri"/>
          <w:sz w:val="24"/>
          <w:szCs w:val="24"/>
        </w:rPr>
      </w:pPr>
    </w:p>
    <w:p w:rsidR="000C4810" w:rsidRPr="00867CDF" w:rsidRDefault="000C4810" w:rsidP="000C4810">
      <w:pPr>
        <w:widowControl w:val="0"/>
        <w:tabs>
          <w:tab w:val="left" w:pos="284"/>
          <w:tab w:val="left" w:pos="710"/>
        </w:tabs>
        <w:jc w:val="both"/>
        <w:rPr>
          <w:ins w:id="774" w:author="Русаков Владимир Михайлович" w:date="2018-03-06T16:27:00Z"/>
          <w:bCs/>
          <w:sz w:val="24"/>
          <w:szCs w:val="24"/>
        </w:rPr>
      </w:pPr>
      <w:ins w:id="775" w:author="Русаков Владимир Михайлович" w:date="2018-03-06T16:27:00Z">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 xml:space="preserve">(либо банку-гаранту, если это указано в банковской гарантии) осуществляется Заказчиком </w:t>
        </w:r>
        <w:r w:rsidRPr="00867CDF">
          <w:rPr>
            <w:b/>
            <w:bCs/>
            <w:i/>
            <w:sz w:val="24"/>
            <w:szCs w:val="24"/>
          </w:rPr>
          <w:t xml:space="preserve"> </w:t>
        </w:r>
        <w:r w:rsidRPr="00867CDF">
          <w:rPr>
            <w:bCs/>
            <w:sz w:val="24"/>
            <w:szCs w:val="24"/>
          </w:rPr>
          <w:t xml:space="preserve">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ins>
    </w:p>
    <w:p w:rsidR="000C4810" w:rsidRPr="00867CDF" w:rsidRDefault="000C4810" w:rsidP="000C4810">
      <w:pPr>
        <w:widowControl w:val="0"/>
        <w:tabs>
          <w:tab w:val="left" w:pos="284"/>
          <w:tab w:val="left" w:pos="710"/>
          <w:tab w:val="left" w:pos="993"/>
        </w:tabs>
        <w:jc w:val="both"/>
        <w:rPr>
          <w:ins w:id="776" w:author="Русаков Владимир Михайлович" w:date="2018-03-06T16:27:00Z"/>
          <w:bCs/>
          <w:sz w:val="24"/>
          <w:szCs w:val="24"/>
        </w:rPr>
      </w:pPr>
      <w:ins w:id="777" w:author="Русаков Владимир Михайлович" w:date="2018-03-06T16:27:00Z">
        <w:r w:rsidRPr="00867CDF">
          <w:rPr>
            <w:bCs/>
            <w:sz w:val="24"/>
            <w:szCs w:val="24"/>
          </w:rPr>
          <w:tab/>
        </w:r>
        <w:r w:rsidRPr="00867CDF">
          <w:rPr>
            <w:bCs/>
            <w:sz w:val="24"/>
            <w:szCs w:val="24"/>
          </w:rPr>
          <w:tab/>
          <w:t xml:space="preserve">1.Если </w:t>
        </w:r>
        <w:r w:rsidRPr="00867CDF">
          <w:rPr>
            <w:sz w:val="24"/>
            <w:szCs w:val="24"/>
          </w:rPr>
          <w:t>Подрядчик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ins>
    </w:p>
    <w:p w:rsidR="000C4810" w:rsidRPr="00867CDF" w:rsidRDefault="000C4810" w:rsidP="000C4810">
      <w:pPr>
        <w:widowControl w:val="0"/>
        <w:tabs>
          <w:tab w:val="left" w:pos="284"/>
          <w:tab w:val="left" w:pos="710"/>
          <w:tab w:val="left" w:pos="993"/>
        </w:tabs>
        <w:jc w:val="both"/>
        <w:rPr>
          <w:ins w:id="778" w:author="Русаков Владимир Михайлович" w:date="2018-03-06T16:27:00Z"/>
          <w:bCs/>
          <w:sz w:val="24"/>
          <w:szCs w:val="24"/>
        </w:rPr>
      </w:pPr>
      <w:ins w:id="779" w:author="Русаков Владимир Михайлович" w:date="2018-03-06T16:27:00Z">
        <w:r w:rsidRPr="00867CDF">
          <w:rPr>
            <w:bCs/>
            <w:sz w:val="24"/>
            <w:szCs w:val="24"/>
          </w:rPr>
          <w:tab/>
        </w:r>
        <w:r w:rsidRPr="00867CDF">
          <w:rPr>
            <w:bCs/>
            <w:sz w:val="24"/>
            <w:szCs w:val="24"/>
          </w:rPr>
          <w:tab/>
          <w:t>2.При замене банковской гарантии.</w:t>
        </w:r>
      </w:ins>
    </w:p>
    <w:p w:rsidR="000C4810" w:rsidRPr="00867CDF" w:rsidRDefault="000C4810" w:rsidP="000C4810">
      <w:pPr>
        <w:widowControl w:val="0"/>
        <w:tabs>
          <w:tab w:val="left" w:pos="284"/>
          <w:tab w:val="left" w:pos="710"/>
          <w:tab w:val="left" w:pos="993"/>
        </w:tabs>
        <w:jc w:val="both"/>
        <w:rPr>
          <w:ins w:id="780" w:author="Русаков Владимир Михайлович" w:date="2018-03-06T16:27:00Z"/>
          <w:sz w:val="24"/>
          <w:szCs w:val="24"/>
        </w:rPr>
      </w:pPr>
      <w:ins w:id="781" w:author="Русаков Владимир Михайлович" w:date="2018-03-06T16:27:00Z">
        <w:r w:rsidRPr="00867CDF">
          <w:rPr>
            <w:bCs/>
            <w:sz w:val="24"/>
            <w:szCs w:val="24"/>
          </w:rPr>
          <w:tab/>
        </w:r>
        <w:r w:rsidRPr="00867CDF">
          <w:rPr>
            <w:bCs/>
            <w:sz w:val="24"/>
            <w:szCs w:val="24"/>
          </w:rPr>
          <w:tab/>
          <w:t>3.По истечении срока действия банковской гарантии.</w:t>
        </w:r>
      </w:ins>
    </w:p>
    <w:p w:rsidR="000C4810" w:rsidRPr="00867CDF" w:rsidRDefault="000C4810" w:rsidP="000C4810">
      <w:pPr>
        <w:widowControl w:val="0"/>
        <w:tabs>
          <w:tab w:val="left" w:pos="284"/>
          <w:tab w:val="left" w:pos="710"/>
          <w:tab w:val="left" w:pos="993"/>
        </w:tabs>
        <w:ind w:left="708"/>
        <w:jc w:val="both"/>
        <w:rPr>
          <w:ins w:id="782" w:author="Русаков Владимир Михайлович" w:date="2018-03-06T16:27:00Z"/>
          <w:bCs/>
          <w:sz w:val="24"/>
          <w:szCs w:val="24"/>
        </w:rPr>
      </w:pPr>
      <w:ins w:id="783" w:author="Русаков Владимир Михайлович" w:date="2018-03-06T16:27:00Z">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ins>
    </w:p>
    <w:p w:rsidR="000C4810" w:rsidRPr="00867CDF" w:rsidRDefault="000C4810" w:rsidP="000C4810">
      <w:pPr>
        <w:widowControl w:val="0"/>
        <w:tabs>
          <w:tab w:val="left" w:pos="284"/>
          <w:tab w:val="left" w:pos="710"/>
          <w:tab w:val="left" w:pos="993"/>
        </w:tabs>
        <w:jc w:val="both"/>
        <w:rPr>
          <w:ins w:id="784" w:author="Русаков Владимир Михайлович" w:date="2018-03-06T16:27:00Z"/>
          <w:bCs/>
          <w:sz w:val="24"/>
          <w:szCs w:val="24"/>
        </w:rPr>
      </w:pPr>
      <w:ins w:id="785" w:author="Русаков Владимир Михайлович" w:date="2018-03-06T16:27:00Z">
        <w:r w:rsidRPr="00867CDF">
          <w:rPr>
            <w:bCs/>
            <w:sz w:val="24"/>
            <w:szCs w:val="24"/>
          </w:rPr>
          <w:tab/>
        </w:r>
        <w:r w:rsidRPr="00867CDF">
          <w:rPr>
            <w:bCs/>
            <w:sz w:val="24"/>
            <w:szCs w:val="24"/>
          </w:rPr>
          <w:tab/>
          <w:t>5.В иных случаях, предусмотренных Договором.</w:t>
        </w:r>
      </w:ins>
    </w:p>
    <w:p w:rsidR="000C4810" w:rsidRPr="00867CDF" w:rsidRDefault="000C4810" w:rsidP="000C4810">
      <w:pPr>
        <w:widowControl w:val="0"/>
        <w:tabs>
          <w:tab w:val="left" w:pos="284"/>
          <w:tab w:val="left" w:pos="710"/>
          <w:tab w:val="left" w:pos="993"/>
        </w:tabs>
        <w:jc w:val="both"/>
        <w:rPr>
          <w:ins w:id="786" w:author="Русаков Владимир Михайлович" w:date="2018-03-06T16:27:00Z"/>
          <w:bCs/>
          <w:sz w:val="24"/>
          <w:szCs w:val="24"/>
        </w:rPr>
      </w:pPr>
    </w:p>
    <w:p w:rsidR="000C4810" w:rsidRPr="00867CDF" w:rsidRDefault="000C4810" w:rsidP="000C4810">
      <w:pPr>
        <w:widowControl w:val="0"/>
        <w:tabs>
          <w:tab w:val="left" w:pos="284"/>
          <w:tab w:val="left" w:pos="710"/>
        </w:tabs>
        <w:jc w:val="both"/>
        <w:rPr>
          <w:ins w:id="787" w:author="Русаков Владимир Михайлович" w:date="2018-03-06T16:27:00Z"/>
          <w:bCs/>
          <w:sz w:val="24"/>
          <w:szCs w:val="24"/>
        </w:rPr>
      </w:pPr>
      <w:ins w:id="788" w:author="Русаков Владимир Михайлович" w:date="2018-03-06T16:27:00Z">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ins>
    </w:p>
    <w:p w:rsidR="000C4810" w:rsidRPr="00867CDF" w:rsidRDefault="000C4810" w:rsidP="000C4810">
      <w:pPr>
        <w:widowControl w:val="0"/>
        <w:tabs>
          <w:tab w:val="left" w:pos="284"/>
          <w:tab w:val="left" w:pos="710"/>
        </w:tabs>
        <w:jc w:val="both"/>
        <w:rPr>
          <w:ins w:id="789" w:author="Русаков Владимир Михайлович" w:date="2018-03-06T16:27:00Z"/>
          <w:bCs/>
          <w:sz w:val="24"/>
          <w:szCs w:val="24"/>
        </w:rPr>
      </w:pPr>
      <w:ins w:id="790" w:author="Русаков Владимир Михайлович" w:date="2018-03-06T16:27:00Z">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i/>
            <w:sz w:val="24"/>
            <w:szCs w:val="24"/>
          </w:rPr>
          <w:t xml:space="preserve"> </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i/>
            <w:sz w:val="24"/>
            <w:szCs w:val="24"/>
          </w:rPr>
          <w:t xml:space="preserve"> </w:t>
        </w:r>
        <w:r w:rsidRPr="00867CDF">
          <w:rPr>
            <w:bCs/>
            <w:sz w:val="24"/>
            <w:szCs w:val="24"/>
          </w:rPr>
          <w:t>(либо банка-гаранта)</w:t>
        </w:r>
        <w:r w:rsidRPr="00867CDF">
          <w:rPr>
            <w:sz w:val="24"/>
            <w:szCs w:val="24"/>
          </w:rPr>
          <w:t>.</w:t>
        </w:r>
      </w:ins>
    </w:p>
    <w:p w:rsidR="000C4810" w:rsidRPr="00867CDF" w:rsidRDefault="000C4810" w:rsidP="000C4810">
      <w:pPr>
        <w:widowControl w:val="0"/>
        <w:shd w:val="clear" w:color="auto" w:fill="FFFFFF"/>
        <w:tabs>
          <w:tab w:val="left" w:pos="710"/>
        </w:tabs>
        <w:jc w:val="both"/>
        <w:rPr>
          <w:ins w:id="791" w:author="Русаков Владимир Михайлович" w:date="2018-03-06T16:27:00Z"/>
          <w:i/>
          <w:sz w:val="24"/>
          <w:szCs w:val="24"/>
        </w:rPr>
      </w:pPr>
    </w:p>
    <w:p w:rsidR="000C4810" w:rsidRPr="00867CDF" w:rsidRDefault="000C4810" w:rsidP="000C4810">
      <w:pPr>
        <w:shd w:val="clear" w:color="auto" w:fill="FFFFFF"/>
        <w:ind w:firstLine="708"/>
        <w:jc w:val="both"/>
        <w:rPr>
          <w:ins w:id="792" w:author="Русаков Владимир Михайлович" w:date="2018-03-06T16:27:00Z"/>
          <w:rFonts w:eastAsia="Calibri"/>
          <w:sz w:val="24"/>
          <w:szCs w:val="24"/>
        </w:rPr>
      </w:pPr>
      <w:ins w:id="793" w:author="Русаков Владимир Михайлович" w:date="2018-03-06T16:27:00Z">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Подрядчиком</w:t>
        </w:r>
        <w:r w:rsidRPr="00867CDF">
          <w:rPr>
            <w:rFonts w:eastAsia="Calibri"/>
            <w:b/>
            <w:i/>
            <w:sz w:val="24"/>
            <w:szCs w:val="24"/>
          </w:rPr>
          <w:t xml:space="preserve"> </w:t>
        </w:r>
        <w:r w:rsidRPr="00867CDF">
          <w:rPr>
            <w:rFonts w:eastAsia="Calibri"/>
            <w:sz w:val="24"/>
            <w:szCs w:val="24"/>
          </w:rPr>
          <w:t>за счет собственных средств и не компенсируются Заказчиком.</w:t>
        </w:r>
      </w:ins>
    </w:p>
    <w:p w:rsidR="000C4810" w:rsidRPr="00867CDF" w:rsidRDefault="000C4810" w:rsidP="000C4810">
      <w:pPr>
        <w:shd w:val="clear" w:color="auto" w:fill="FFFFFF"/>
        <w:ind w:firstLine="708"/>
        <w:jc w:val="both"/>
        <w:rPr>
          <w:ins w:id="794" w:author="Русаков Владимир Михайлович" w:date="2018-03-06T16:27:00Z"/>
          <w:sz w:val="24"/>
          <w:szCs w:val="24"/>
        </w:rPr>
      </w:pPr>
      <w:ins w:id="795" w:author="Русаков Владимир Михайлович" w:date="2018-03-06T16:27:00Z">
        <w:r w:rsidRPr="00867CDF">
          <w:rPr>
            <w:sz w:val="24"/>
            <w:szCs w:val="24"/>
          </w:rPr>
          <w:t>За непредоставление Подрядчиком</w:t>
        </w:r>
        <w:r w:rsidRPr="00867CDF">
          <w:rPr>
            <w:rFonts w:eastAsia="Calibri"/>
            <w:b/>
            <w:i/>
            <w:sz w:val="24"/>
            <w:szCs w:val="24"/>
          </w:rPr>
          <w:t xml:space="preserve"> </w:t>
        </w:r>
        <w:r w:rsidRPr="00867CDF">
          <w:rPr>
            <w:sz w:val="24"/>
            <w:szCs w:val="24"/>
          </w:rPr>
          <w:t xml:space="preserve">банковской гарантии в сроки, установленные настоящим Договором, Заказчик </w:t>
        </w:r>
        <w:r w:rsidRPr="00867CDF">
          <w:rPr>
            <w:rFonts w:eastAsia="Calibri"/>
            <w:i/>
            <w:sz w:val="24"/>
            <w:szCs w:val="24"/>
          </w:rPr>
          <w:t xml:space="preserve"> </w:t>
        </w:r>
        <w:r w:rsidRPr="00867CDF">
          <w:rPr>
            <w:sz w:val="24"/>
            <w:szCs w:val="24"/>
          </w:rPr>
          <w:t xml:space="preserve">вправе взыскать с Подрядчика, а </w:t>
        </w:r>
        <w:r>
          <w:rPr>
            <w:sz w:val="24"/>
            <w:szCs w:val="24"/>
          </w:rPr>
          <w:t xml:space="preserve"> </w:t>
        </w:r>
        <w:r w:rsidRPr="00867CDF">
          <w:rPr>
            <w:sz w:val="24"/>
            <w:szCs w:val="24"/>
          </w:rPr>
          <w:t>Подрядчик</w:t>
        </w:r>
        <w:r>
          <w:rPr>
            <w:rFonts w:eastAsia="Calibri"/>
            <w:b/>
            <w:i/>
            <w:sz w:val="24"/>
            <w:szCs w:val="24"/>
          </w:rPr>
          <w:t xml:space="preserve"> </w:t>
        </w:r>
        <w:r w:rsidRPr="00867CDF">
          <w:rPr>
            <w:sz w:val="24"/>
            <w:szCs w:val="24"/>
          </w:rPr>
          <w:t>обязан уплатить пеню в размере:</w:t>
        </w:r>
      </w:ins>
    </w:p>
    <w:p w:rsidR="000C4810" w:rsidRPr="00867CDF" w:rsidRDefault="000C4810" w:rsidP="000C4810">
      <w:pPr>
        <w:shd w:val="clear" w:color="auto" w:fill="FFFFFF"/>
        <w:ind w:firstLine="708"/>
        <w:jc w:val="both"/>
        <w:rPr>
          <w:ins w:id="796" w:author="Русаков Владимир Михайлович" w:date="2018-03-06T16:27:00Z"/>
          <w:sz w:val="24"/>
          <w:szCs w:val="24"/>
        </w:rPr>
      </w:pPr>
      <w:ins w:id="797" w:author="Русаков Владимир Михайлович" w:date="2018-03-06T16:27:00Z">
        <w:r w:rsidRPr="00867CDF">
          <w:rPr>
            <w:sz w:val="24"/>
            <w:szCs w:val="24"/>
          </w:rPr>
          <w:t>- при цене Договора до 500000 рублей – 0,5% от цены Договора за каждый день просрочки;</w:t>
        </w:r>
      </w:ins>
    </w:p>
    <w:p w:rsidR="000C4810" w:rsidRPr="00867CDF" w:rsidRDefault="000C4810" w:rsidP="000C4810">
      <w:pPr>
        <w:shd w:val="clear" w:color="auto" w:fill="FFFFFF"/>
        <w:ind w:firstLine="708"/>
        <w:jc w:val="both"/>
        <w:rPr>
          <w:ins w:id="798" w:author="Русаков Владимир Михайлович" w:date="2018-03-06T16:27:00Z"/>
          <w:sz w:val="24"/>
          <w:szCs w:val="24"/>
        </w:rPr>
      </w:pPr>
      <w:ins w:id="799" w:author="Русаков Владимир Михайлович" w:date="2018-03-06T16:27:00Z">
        <w:r w:rsidRPr="00867CDF">
          <w:rPr>
            <w:sz w:val="24"/>
            <w:szCs w:val="24"/>
          </w:rPr>
          <w:t>- при цене Договора от 500001 до 1000000 рублей – 0,2% от цены Договора за каждый день просрочки;</w:t>
        </w:r>
      </w:ins>
    </w:p>
    <w:p w:rsidR="000C4810" w:rsidRPr="00867CDF" w:rsidRDefault="000C4810" w:rsidP="000C4810">
      <w:pPr>
        <w:shd w:val="clear" w:color="auto" w:fill="FFFFFF"/>
        <w:ind w:firstLine="708"/>
        <w:jc w:val="both"/>
        <w:rPr>
          <w:ins w:id="800" w:author="Русаков Владимир Михайлович" w:date="2018-03-06T16:27:00Z"/>
          <w:sz w:val="24"/>
          <w:szCs w:val="24"/>
        </w:rPr>
      </w:pPr>
      <w:ins w:id="801" w:author="Русаков Владимир Михайлович" w:date="2018-03-06T16:27:00Z">
        <w:r w:rsidRPr="00867CDF">
          <w:rPr>
            <w:sz w:val="24"/>
            <w:szCs w:val="24"/>
          </w:rPr>
          <w:t>- при цене Договора от 1000001 до 5000000 рублей – 0,1% от цены Договора за каждый день просрочки;</w:t>
        </w:r>
      </w:ins>
    </w:p>
    <w:p w:rsidR="000C4810" w:rsidRPr="00867CDF" w:rsidRDefault="000C4810" w:rsidP="000C4810">
      <w:pPr>
        <w:shd w:val="clear" w:color="auto" w:fill="FFFFFF"/>
        <w:ind w:firstLine="708"/>
        <w:jc w:val="both"/>
        <w:rPr>
          <w:ins w:id="802" w:author="Русаков Владимир Михайлович" w:date="2018-03-06T16:27:00Z"/>
          <w:sz w:val="24"/>
          <w:szCs w:val="24"/>
        </w:rPr>
      </w:pPr>
      <w:ins w:id="803" w:author="Русаков Владимир Михайлович" w:date="2018-03-06T16:27:00Z">
        <w:r w:rsidRPr="00867CDF">
          <w:rPr>
            <w:sz w:val="24"/>
            <w:szCs w:val="24"/>
          </w:rPr>
          <w:t>- при цене Договора от 5000001 до 10000000 рублей – 0,05% от цены Договора за каждый день просрочки;</w:t>
        </w:r>
      </w:ins>
    </w:p>
    <w:p w:rsidR="000C4810" w:rsidRPr="00867CDF" w:rsidRDefault="000C4810" w:rsidP="000C4810">
      <w:pPr>
        <w:shd w:val="clear" w:color="auto" w:fill="FFFFFF"/>
        <w:ind w:firstLine="708"/>
        <w:jc w:val="both"/>
        <w:rPr>
          <w:ins w:id="804" w:author="Русаков Владимир Михайлович" w:date="2018-03-06T16:27:00Z"/>
          <w:sz w:val="24"/>
          <w:szCs w:val="24"/>
        </w:rPr>
      </w:pPr>
      <w:ins w:id="805" w:author="Русаков Владимир Михайлович" w:date="2018-03-06T16:27:00Z">
        <w:r w:rsidRPr="00867CDF">
          <w:rPr>
            <w:sz w:val="24"/>
            <w:szCs w:val="24"/>
          </w:rPr>
          <w:t>- при цене Договора от 10000001 до 50000000 рублей – 0,02% от цены Договора за каждый день просрочки;</w:t>
        </w:r>
      </w:ins>
    </w:p>
    <w:p w:rsidR="000C4810" w:rsidRPr="00867CDF" w:rsidRDefault="000C4810" w:rsidP="000C4810">
      <w:pPr>
        <w:shd w:val="clear" w:color="auto" w:fill="FFFFFF"/>
        <w:ind w:firstLine="708"/>
        <w:jc w:val="both"/>
        <w:rPr>
          <w:ins w:id="806" w:author="Русаков Владимир Михайлович" w:date="2018-03-06T16:27:00Z"/>
          <w:sz w:val="24"/>
          <w:szCs w:val="24"/>
        </w:rPr>
      </w:pPr>
      <w:ins w:id="807" w:author="Русаков Владимир Михайлович" w:date="2018-03-06T16:27:00Z">
        <w:r w:rsidRPr="00867CDF">
          <w:rPr>
            <w:sz w:val="24"/>
            <w:szCs w:val="24"/>
          </w:rPr>
          <w:t>- при цене Договора от 50000001 – 0,01% от цены Договора за каждый день просрочки.</w:t>
        </w:r>
      </w:ins>
    </w:p>
    <w:p w:rsidR="000C4810" w:rsidRPr="00867CDF" w:rsidRDefault="000C4810" w:rsidP="000C4810">
      <w:pPr>
        <w:shd w:val="clear" w:color="auto" w:fill="FFFFFF"/>
        <w:jc w:val="both"/>
        <w:rPr>
          <w:ins w:id="808" w:author="Русаков Владимир Михайлович" w:date="2018-03-06T16:27:00Z"/>
          <w:sz w:val="24"/>
          <w:szCs w:val="24"/>
        </w:rPr>
      </w:pPr>
      <w:ins w:id="809" w:author="Русаков Владимир Михайлович" w:date="2018-03-06T16:27:00Z">
        <w:r w:rsidRPr="00867CDF">
          <w:rPr>
            <w:sz w:val="24"/>
            <w:szCs w:val="24"/>
          </w:rPr>
          <w:t xml:space="preserve">Заказчик </w:t>
        </w:r>
        <w:r>
          <w:rPr>
            <w:rFonts w:eastAsia="Calibri"/>
            <w:i/>
            <w:sz w:val="24"/>
            <w:szCs w:val="24"/>
          </w:rPr>
          <w:t xml:space="preserve"> </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ins>
    </w:p>
    <w:p w:rsidR="000C4810" w:rsidRPr="00867CDF" w:rsidRDefault="000C4810" w:rsidP="000C4810">
      <w:pPr>
        <w:shd w:val="clear" w:color="auto" w:fill="FFFFFF"/>
        <w:jc w:val="both"/>
        <w:rPr>
          <w:ins w:id="810" w:author="Русаков Владимир Михайлович" w:date="2018-03-06T16:27:00Z"/>
          <w:rFonts w:eastAsia="Calibri"/>
          <w:sz w:val="24"/>
          <w:szCs w:val="24"/>
        </w:rPr>
      </w:pPr>
    </w:p>
    <w:p w:rsidR="000C4810" w:rsidRPr="00867CDF" w:rsidRDefault="000C4810" w:rsidP="000C4810">
      <w:pPr>
        <w:widowControl w:val="0"/>
        <w:tabs>
          <w:tab w:val="left" w:pos="709"/>
          <w:tab w:val="left" w:pos="1276"/>
        </w:tabs>
        <w:autoSpaceDE w:val="0"/>
        <w:autoSpaceDN w:val="0"/>
        <w:adjustRightInd w:val="0"/>
        <w:jc w:val="both"/>
        <w:rPr>
          <w:ins w:id="811" w:author="Русаков Владимир Михайлович" w:date="2018-03-06T16:27:00Z"/>
          <w:rFonts w:eastAsia="Calibri"/>
          <w:sz w:val="24"/>
          <w:szCs w:val="24"/>
        </w:rPr>
      </w:pPr>
      <w:ins w:id="812" w:author="Русаков Владимир Михайлович" w:date="2018-03-06T16:27:00Z">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ins>
    </w:p>
    <w:p w:rsidR="000C4810" w:rsidRPr="00867CDF" w:rsidRDefault="000C4810" w:rsidP="000C4810">
      <w:pPr>
        <w:widowControl w:val="0"/>
        <w:tabs>
          <w:tab w:val="left" w:pos="709"/>
          <w:tab w:val="left" w:pos="1276"/>
        </w:tabs>
        <w:autoSpaceDE w:val="0"/>
        <w:autoSpaceDN w:val="0"/>
        <w:adjustRightInd w:val="0"/>
        <w:jc w:val="both"/>
        <w:rPr>
          <w:ins w:id="813" w:author="Русаков Владимир Михайлович" w:date="2018-03-06T16:27:00Z"/>
          <w:rFonts w:eastAsia="Calibri"/>
          <w:sz w:val="24"/>
          <w:szCs w:val="24"/>
        </w:rPr>
      </w:pPr>
      <w:ins w:id="814" w:author="Русаков Владимир Михайлович" w:date="2018-03-06T16:27:00Z">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w:t>
        </w:r>
        <w:r w:rsidRPr="00867CDF">
          <w:rPr>
            <w:rFonts w:eastAsia="Calibri"/>
            <w: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r w:rsidRPr="00867CDF">
          <w:rPr>
            <w:rFonts w:eastAsia="Calibri"/>
            <w:i/>
            <w:sz w:val="24"/>
            <w:szCs w:val="24"/>
          </w:rPr>
          <w:t xml:space="preserve"> </w:t>
        </w:r>
      </w:ins>
    </w:p>
    <w:p w:rsidR="000C4810" w:rsidRPr="00867CDF" w:rsidRDefault="000C4810" w:rsidP="000C4810">
      <w:pPr>
        <w:widowControl w:val="0"/>
        <w:shd w:val="clear" w:color="auto" w:fill="FFFFFF"/>
        <w:tabs>
          <w:tab w:val="left" w:pos="710"/>
        </w:tabs>
        <w:jc w:val="both"/>
        <w:rPr>
          <w:ins w:id="815" w:author="Русаков Владимир Михайлович" w:date="2018-03-06T16:27:00Z"/>
          <w:i/>
          <w:sz w:val="24"/>
          <w:szCs w:val="24"/>
        </w:rPr>
      </w:pPr>
    </w:p>
    <w:p w:rsidR="000C4810" w:rsidRPr="00867CDF" w:rsidRDefault="000C4810" w:rsidP="000C4810">
      <w:pPr>
        <w:pStyle w:val="-"/>
        <w:spacing w:before="0" w:after="0" w:line="240" w:lineRule="auto"/>
        <w:ind w:firstLine="708"/>
        <w:jc w:val="both"/>
        <w:rPr>
          <w:ins w:id="816" w:author="Русаков Владимир Михайлович" w:date="2018-03-06T16:27:00Z"/>
          <w:b w:val="0"/>
          <w:bCs w:val="0"/>
          <w:szCs w:val="24"/>
        </w:rPr>
      </w:pPr>
      <w:ins w:id="817" w:author="Русаков Владимир Михайлович" w:date="2018-03-06T16:27:00Z">
        <w:r w:rsidRPr="00867CDF">
          <w:rPr>
            <w:b w:val="0"/>
            <w:szCs w:val="24"/>
          </w:rPr>
          <w:t>Подрядчик</w:t>
        </w:r>
        <w:r w:rsidRPr="00867CDF">
          <w:rPr>
            <w:rFonts w:eastAsia="Calibri"/>
            <w:b w:val="0"/>
            <w:i/>
            <w:szCs w:val="24"/>
          </w:rPr>
          <w:t xml:space="preserve">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w:t>
        </w:r>
        <w:r w:rsidRPr="00867CDF">
          <w:rPr>
            <w:b w:val="0"/>
            <w:bCs w:val="0"/>
            <w:i/>
            <w:szCs w:val="24"/>
          </w:rPr>
          <w:t xml:space="preserve"> </w:t>
        </w:r>
        <w:r w:rsidRPr="00867CDF">
          <w:rPr>
            <w:b w:val="0"/>
            <w:bCs w:val="0"/>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w:t>
        </w:r>
        <w:r w:rsidRPr="00867CDF">
          <w:rPr>
            <w:b w:val="0"/>
            <w:bCs w:val="0"/>
            <w:szCs w:val="24"/>
          </w:rPr>
          <w:lastRenderedPageBreak/>
          <w:t xml:space="preserve">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ins>
    </w:p>
    <w:p w:rsidR="000C4810" w:rsidRPr="00867CDF" w:rsidRDefault="000C4810" w:rsidP="000C4810">
      <w:pPr>
        <w:widowControl w:val="0"/>
        <w:shd w:val="clear" w:color="auto" w:fill="FFFFFF"/>
        <w:tabs>
          <w:tab w:val="left" w:pos="710"/>
        </w:tabs>
        <w:jc w:val="both"/>
        <w:rPr>
          <w:ins w:id="818" w:author="Русаков Владимир Михайлович" w:date="2018-03-06T16:27:00Z"/>
          <w:i/>
          <w:sz w:val="24"/>
          <w:szCs w:val="24"/>
        </w:rPr>
      </w:pPr>
    </w:p>
    <w:p w:rsidR="000C4810" w:rsidRDefault="000C4810" w:rsidP="000C4810">
      <w:pPr>
        <w:rPr>
          <w:ins w:id="819" w:author="Русаков Владимир Михайлович" w:date="2018-03-06T16:27:00Z"/>
        </w:rPr>
      </w:pPr>
    </w:p>
    <w:p w:rsidR="000C4810" w:rsidRPr="009916D1" w:rsidRDefault="000C4810" w:rsidP="000C4810">
      <w:pPr>
        <w:pStyle w:val="23"/>
        <w:tabs>
          <w:tab w:val="left" w:pos="567"/>
          <w:tab w:val="left" w:pos="993"/>
        </w:tabs>
        <w:spacing w:before="0"/>
        <w:jc w:val="center"/>
        <w:rPr>
          <w:ins w:id="820" w:author="Русаков Владимир Михайлович" w:date="2018-03-06T16:27:00Z"/>
          <w:b/>
          <w:sz w:val="24"/>
          <w:szCs w:val="24"/>
        </w:rPr>
      </w:pPr>
      <w:ins w:id="821" w:author="Русаков Владимир Михайлович" w:date="2018-03-06T16:27:00Z">
        <w:r>
          <w:rPr>
            <w:b/>
            <w:sz w:val="24"/>
            <w:szCs w:val="24"/>
          </w:rPr>
          <w:t>18</w:t>
        </w:r>
        <w:r w:rsidRPr="009916D1">
          <w:rPr>
            <w:b/>
            <w:sz w:val="24"/>
            <w:szCs w:val="24"/>
          </w:rPr>
          <w:t>. Конфиденциальность</w:t>
        </w:r>
      </w:ins>
    </w:p>
    <w:p w:rsidR="000C4810" w:rsidRPr="009916D1" w:rsidRDefault="000C4810" w:rsidP="000C4810">
      <w:pPr>
        <w:keepNext/>
        <w:autoSpaceDE w:val="0"/>
        <w:autoSpaceDN w:val="0"/>
        <w:adjustRightInd w:val="0"/>
        <w:jc w:val="both"/>
        <w:rPr>
          <w:ins w:id="822" w:author="Русаков Владимир Михайлович" w:date="2018-03-06T16:27:00Z"/>
          <w:sz w:val="24"/>
          <w:szCs w:val="24"/>
        </w:rPr>
      </w:pPr>
      <w:ins w:id="823" w:author="Русаков Владимир Михайлович" w:date="2018-03-06T16:27:00Z">
        <w:r w:rsidRPr="009916D1">
          <w:rPr>
            <w:sz w:val="24"/>
            <w:szCs w:val="24"/>
          </w:rPr>
          <w:t xml:space="preserve">            </w:t>
        </w:r>
        <w:r>
          <w:rPr>
            <w:sz w:val="24"/>
            <w:szCs w:val="24"/>
          </w:rPr>
          <w:t>18</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ins>
    </w:p>
    <w:p w:rsidR="000C4810" w:rsidRPr="009916D1" w:rsidRDefault="000C4810" w:rsidP="000C4810">
      <w:pPr>
        <w:autoSpaceDE w:val="0"/>
        <w:autoSpaceDN w:val="0"/>
        <w:adjustRightInd w:val="0"/>
        <w:jc w:val="both"/>
        <w:rPr>
          <w:ins w:id="824" w:author="Русаков Владимир Михайлович" w:date="2018-03-06T16:27:00Z"/>
          <w:sz w:val="24"/>
          <w:szCs w:val="24"/>
        </w:rPr>
      </w:pPr>
      <w:ins w:id="825" w:author="Русаков Владимир Михайлович" w:date="2018-03-06T16:27:00Z">
        <w:r w:rsidRPr="009916D1">
          <w:rPr>
            <w:sz w:val="24"/>
            <w:szCs w:val="24"/>
          </w:rPr>
          <w:t xml:space="preserve">          </w:t>
        </w:r>
        <w:r>
          <w:rPr>
            <w:sz w:val="24"/>
            <w:szCs w:val="24"/>
          </w:rPr>
          <w:t>18</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ins>
    </w:p>
    <w:p w:rsidR="000C4810" w:rsidRPr="009916D1" w:rsidRDefault="000C4810" w:rsidP="000C4810">
      <w:pPr>
        <w:jc w:val="both"/>
        <w:rPr>
          <w:ins w:id="826" w:author="Русаков Владимир Михайлович" w:date="2018-03-06T16:27:00Z"/>
          <w:sz w:val="24"/>
          <w:szCs w:val="24"/>
        </w:rPr>
      </w:pPr>
      <w:ins w:id="827" w:author="Русаков Владимир Михайлович" w:date="2018-03-06T16:27:00Z">
        <w:r w:rsidRPr="009916D1">
          <w:rPr>
            <w:sz w:val="24"/>
            <w:szCs w:val="24"/>
          </w:rPr>
          <w:t xml:space="preserve">          </w:t>
        </w:r>
        <w:r>
          <w:rPr>
            <w:sz w:val="24"/>
            <w:szCs w:val="24"/>
          </w:rPr>
          <w:t>18</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ins>
    </w:p>
    <w:p w:rsidR="000C4810" w:rsidRPr="009916D1" w:rsidRDefault="000C4810" w:rsidP="000C4810">
      <w:pPr>
        <w:jc w:val="both"/>
        <w:rPr>
          <w:ins w:id="828" w:author="Русаков Владимир Михайлович" w:date="2018-03-06T16:27:00Z"/>
          <w:sz w:val="24"/>
          <w:szCs w:val="24"/>
        </w:rPr>
      </w:pPr>
      <w:ins w:id="829" w:author="Русаков Владимир Михайлович" w:date="2018-03-06T16:27:00Z">
        <w:r w:rsidRPr="009916D1">
          <w:rPr>
            <w:sz w:val="24"/>
            <w:szCs w:val="24"/>
          </w:rPr>
          <w:t xml:space="preserve">          </w:t>
        </w:r>
        <w:r>
          <w:rPr>
            <w:sz w:val="24"/>
            <w:szCs w:val="24"/>
          </w:rPr>
          <w:t>18</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ins>
    </w:p>
    <w:p w:rsidR="000C4810" w:rsidRDefault="000C4810" w:rsidP="000C4810">
      <w:pPr>
        <w:jc w:val="both"/>
        <w:rPr>
          <w:ins w:id="830" w:author="Русаков Владимир Михайлович" w:date="2018-03-06T16:27:00Z"/>
          <w:sz w:val="24"/>
          <w:szCs w:val="24"/>
        </w:rPr>
      </w:pPr>
    </w:p>
    <w:p w:rsidR="000C4810" w:rsidRPr="009916D1" w:rsidRDefault="000C4810" w:rsidP="000C4810">
      <w:pPr>
        <w:jc w:val="both"/>
        <w:rPr>
          <w:ins w:id="831" w:author="Русаков Владимир Михайлович" w:date="2018-03-06T16:27:00Z"/>
          <w:sz w:val="24"/>
          <w:szCs w:val="24"/>
        </w:rPr>
      </w:pPr>
    </w:p>
    <w:p w:rsidR="000C4810" w:rsidRPr="009916D1" w:rsidRDefault="000C4810" w:rsidP="000C4810">
      <w:pPr>
        <w:tabs>
          <w:tab w:val="left" w:pos="2820"/>
        </w:tabs>
        <w:jc w:val="both"/>
        <w:rPr>
          <w:ins w:id="832" w:author="Русаков Владимир Михайлович" w:date="2018-03-06T16:27:00Z"/>
          <w:b/>
          <w:sz w:val="24"/>
          <w:szCs w:val="24"/>
        </w:rPr>
      </w:pPr>
      <w:ins w:id="833" w:author="Русаков Владимир Михайлович" w:date="2018-03-06T16:27:00Z">
        <w:r w:rsidRPr="009916D1">
          <w:rPr>
            <w:sz w:val="24"/>
            <w:szCs w:val="24"/>
          </w:rPr>
          <w:tab/>
        </w:r>
        <w:r>
          <w:rPr>
            <w:b/>
            <w:sz w:val="24"/>
            <w:szCs w:val="24"/>
          </w:rPr>
          <w:t>19</w:t>
        </w:r>
        <w:r w:rsidRPr="009916D1">
          <w:rPr>
            <w:b/>
            <w:sz w:val="24"/>
            <w:szCs w:val="24"/>
          </w:rPr>
          <w:t>. Антикоррупционная политика</w:t>
        </w:r>
      </w:ins>
    </w:p>
    <w:p w:rsidR="000C4810" w:rsidRDefault="000C4810" w:rsidP="000C4810">
      <w:pPr>
        <w:snapToGrid w:val="0"/>
        <w:ind w:firstLine="709"/>
        <w:jc w:val="both"/>
        <w:rPr>
          <w:ins w:id="834" w:author="Русаков Владимир Михайлович" w:date="2018-03-06T16:27:00Z"/>
          <w:rFonts w:eastAsia="Calibri"/>
          <w:sz w:val="24"/>
          <w:szCs w:val="24"/>
          <w:lang w:eastAsia="en-US"/>
        </w:rPr>
      </w:pPr>
      <w:ins w:id="835" w:author="Русаков Владимир Михайлович" w:date="2018-03-06T16:27:00Z">
        <w:r>
          <w:rPr>
            <w:rFonts w:eastAsia="Calibri"/>
            <w:sz w:val="24"/>
            <w:szCs w:val="24"/>
            <w:lang w:eastAsia="en-US"/>
          </w:rPr>
          <w:t>19.1. 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ins>
    </w:p>
    <w:p w:rsidR="000C4810" w:rsidRDefault="000C4810" w:rsidP="000C4810">
      <w:pPr>
        <w:snapToGrid w:val="0"/>
        <w:ind w:firstLine="709"/>
        <w:jc w:val="both"/>
        <w:rPr>
          <w:ins w:id="836" w:author="Русаков Владимир Михайлович" w:date="2018-03-06T16:27:00Z"/>
          <w:rFonts w:eastAsia="Calibri"/>
          <w:sz w:val="24"/>
          <w:szCs w:val="24"/>
          <w:lang w:eastAsia="en-US"/>
        </w:rPr>
      </w:pPr>
      <w:ins w:id="837" w:author="Русаков Владимир Михайлович" w:date="2018-03-06T16:27:00Z">
        <w:r>
          <w:rPr>
            <w:rFonts w:eastAsia="Calibri"/>
            <w:sz w:val="24"/>
            <w:szCs w:val="24"/>
            <w:lang w:eastAsia="en-US"/>
          </w:rPr>
          <w:t>19.2. 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r>
          <w:fldChar w:fldCharType="begin"/>
        </w:r>
        <w:r>
          <w:instrText xml:space="preserve"> HYPERLINK "http://www.te.ru/about/antikorruptsionnaya_politika/" </w:instrText>
        </w:r>
        <w:r>
          <w:fldChar w:fldCharType="separate"/>
        </w:r>
        <w:r>
          <w:rPr>
            <w:rStyle w:val="afa"/>
            <w:rFonts w:eastAsia="Calibri"/>
            <w:sz w:val="24"/>
            <w:szCs w:val="24"/>
            <w:lang w:eastAsia="en-US"/>
          </w:rPr>
          <w:t>http://www.te.ru/about/antikorruptsionnaya_politika/</w:t>
        </w:r>
        <w:r>
          <w:rPr>
            <w:rStyle w:val="afa"/>
            <w:rFonts w:eastAsia="Calibri"/>
            <w:sz w:val="24"/>
            <w:szCs w:val="24"/>
            <w:lang w:eastAsia="en-US"/>
          </w:rPr>
          <w:fldChar w:fldCharType="end"/>
        </w:r>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ins>
    </w:p>
    <w:p w:rsidR="000C4810" w:rsidRDefault="000C4810" w:rsidP="000C4810">
      <w:pPr>
        <w:ind w:firstLine="709"/>
        <w:jc w:val="both"/>
        <w:rPr>
          <w:ins w:id="838" w:author="Русаков Владимир Михайлович" w:date="2018-03-06T16:27:00Z"/>
          <w:rFonts w:eastAsia="Calibri"/>
          <w:sz w:val="24"/>
          <w:szCs w:val="24"/>
          <w:lang w:eastAsia="en-US"/>
        </w:rPr>
      </w:pPr>
      <w:ins w:id="839" w:author="Русаков Владимир Михайлович" w:date="2018-03-06T16:27:00Z">
        <w:r>
          <w:rPr>
            <w:rFonts w:eastAsia="Calibri"/>
            <w:sz w:val="24"/>
            <w:szCs w:val="24"/>
            <w:lang w:eastAsia="en-US"/>
          </w:rPr>
          <w:t>19.3.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ins>
    </w:p>
    <w:p w:rsidR="000C4810" w:rsidRDefault="000C4810" w:rsidP="000C4810">
      <w:pPr>
        <w:autoSpaceDE w:val="0"/>
        <w:autoSpaceDN w:val="0"/>
        <w:adjustRightInd w:val="0"/>
        <w:ind w:firstLine="709"/>
        <w:jc w:val="both"/>
        <w:rPr>
          <w:ins w:id="840" w:author="Русаков Владимир Михайлович" w:date="2018-03-06T16:27:00Z"/>
          <w:rFonts w:eastAsia="Calibri"/>
          <w:sz w:val="24"/>
          <w:szCs w:val="24"/>
        </w:rPr>
      </w:pPr>
      <w:ins w:id="841" w:author="Русаков Владимир Михайлович" w:date="2018-03-06T16:27:00Z">
        <w:r>
          <w:rPr>
            <w:rFonts w:eastAsia="Calibri"/>
            <w:sz w:val="24"/>
            <w:szCs w:val="24"/>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Pr>
            <w:rFonts w:eastAsia="Calibri"/>
            <w:sz w:val="24"/>
            <w:szCs w:val="24"/>
            <w:lang w:eastAsia="en-US"/>
          </w:rPr>
          <w:lastRenderedPageBreak/>
          <w:t>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ins>
    </w:p>
    <w:p w:rsidR="000C4810" w:rsidRDefault="000C4810" w:rsidP="000C4810">
      <w:pPr>
        <w:autoSpaceDE w:val="0"/>
        <w:autoSpaceDN w:val="0"/>
        <w:adjustRightInd w:val="0"/>
        <w:ind w:firstLine="709"/>
        <w:jc w:val="both"/>
        <w:rPr>
          <w:ins w:id="842" w:author="Русаков Владимир Михайлович" w:date="2018-03-06T16:27:00Z"/>
          <w:rFonts w:eastAsia="Calibri"/>
          <w:sz w:val="24"/>
          <w:szCs w:val="24"/>
          <w:lang w:eastAsia="en-US"/>
        </w:rPr>
      </w:pPr>
      <w:ins w:id="843" w:author="Русаков Владимир Михайлович" w:date="2018-03-06T16:27:00Z">
        <w:r>
          <w:rPr>
            <w:rFonts w:eastAsia="Calibri"/>
            <w:sz w:val="24"/>
            <w:szCs w:val="24"/>
            <w:lang w:eastAsia="en-US"/>
          </w:rPr>
          <w:t xml:space="preserve">19.4.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19.1 – 19.3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19.1, 19.2 настоящего раздела Договора любой из Сторон, аффилированными лицами, работниками или посредниками.</w:t>
        </w:r>
      </w:ins>
    </w:p>
    <w:p w:rsidR="000C4810" w:rsidRDefault="000C4810" w:rsidP="000C4810">
      <w:pPr>
        <w:suppressLineNumbers/>
        <w:ind w:firstLine="709"/>
        <w:jc w:val="both"/>
        <w:rPr>
          <w:ins w:id="844" w:author="Русаков Владимир Михайлович" w:date="2018-03-06T16:27:00Z"/>
          <w:color w:val="000000"/>
          <w:sz w:val="24"/>
          <w:szCs w:val="24"/>
        </w:rPr>
      </w:pPr>
      <w:ins w:id="845" w:author="Русаков Владимир Михайлович" w:date="2018-03-06T16:27:00Z">
        <w:r>
          <w:rPr>
            <w:rFonts w:eastAsia="Calibri"/>
            <w:sz w:val="24"/>
            <w:szCs w:val="24"/>
            <w:lang w:eastAsia="en-US"/>
          </w:rPr>
          <w:t xml:space="preserve">19.5. В случае нарушения одной из Сторон обязательств по соблюдению требований Антикоррупционной политики, предусмотренных пунктами 19.1, 19.2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19.3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ins>
    </w:p>
    <w:p w:rsidR="000C4810" w:rsidRPr="009916D1" w:rsidRDefault="000C4810" w:rsidP="000C4810">
      <w:pPr>
        <w:ind w:firstLine="567"/>
        <w:jc w:val="both"/>
        <w:rPr>
          <w:ins w:id="846" w:author="Русаков Владимир Михайлович" w:date="2018-03-06T16:27:00Z"/>
          <w:sz w:val="24"/>
          <w:szCs w:val="24"/>
          <w:lang w:eastAsia="en-US"/>
        </w:rPr>
      </w:pPr>
    </w:p>
    <w:p w:rsidR="000C4810" w:rsidRPr="00FE0D5C" w:rsidRDefault="000C4810" w:rsidP="000C4810">
      <w:pPr>
        <w:shd w:val="clear" w:color="auto" w:fill="FFFFFF"/>
        <w:jc w:val="both"/>
        <w:rPr>
          <w:ins w:id="847" w:author="Русаков Владимир Михайлович" w:date="2018-03-06T16:27:00Z"/>
          <w:sz w:val="24"/>
          <w:szCs w:val="24"/>
          <w:lang w:eastAsia="en-US"/>
        </w:rPr>
      </w:pPr>
    </w:p>
    <w:p w:rsidR="000C4810" w:rsidRPr="009916D1" w:rsidRDefault="000C4810" w:rsidP="000C4810">
      <w:pPr>
        <w:jc w:val="center"/>
        <w:rPr>
          <w:ins w:id="848" w:author="Русаков Владимир Михайлович" w:date="2018-03-06T16:27:00Z"/>
          <w:b/>
          <w:sz w:val="24"/>
          <w:szCs w:val="24"/>
        </w:rPr>
      </w:pPr>
      <w:ins w:id="849" w:author="Русаков Владимир Михайлович" w:date="2018-03-06T16:27:00Z">
        <w:r w:rsidRPr="009916D1">
          <w:rPr>
            <w:b/>
            <w:sz w:val="24"/>
            <w:szCs w:val="24"/>
          </w:rPr>
          <w:t>2</w:t>
        </w:r>
        <w:r>
          <w:rPr>
            <w:b/>
            <w:sz w:val="24"/>
            <w:szCs w:val="24"/>
          </w:rPr>
          <w:t>0</w:t>
        </w:r>
        <w:r w:rsidRPr="009916D1">
          <w:rPr>
            <w:b/>
            <w:sz w:val="24"/>
            <w:szCs w:val="24"/>
          </w:rPr>
          <w:t>. Толкование</w:t>
        </w:r>
      </w:ins>
    </w:p>
    <w:p w:rsidR="000C4810" w:rsidRPr="009916D1" w:rsidRDefault="000C4810" w:rsidP="000C4810">
      <w:pPr>
        <w:widowControl w:val="0"/>
        <w:shd w:val="clear" w:color="auto" w:fill="FFFFFF"/>
        <w:autoSpaceDE w:val="0"/>
        <w:autoSpaceDN w:val="0"/>
        <w:adjustRightInd w:val="0"/>
        <w:ind w:firstLine="709"/>
        <w:jc w:val="both"/>
        <w:rPr>
          <w:ins w:id="850" w:author="Русаков Владимир Михайлович" w:date="2018-03-06T16:27:00Z"/>
          <w:sz w:val="24"/>
          <w:szCs w:val="24"/>
        </w:rPr>
      </w:pPr>
      <w:ins w:id="851" w:author="Русаков Владимир Михайлович" w:date="2018-03-06T16:27:00Z">
        <w:r w:rsidRPr="009916D1">
          <w:rPr>
            <w:sz w:val="24"/>
            <w:szCs w:val="24"/>
          </w:rPr>
          <w:t>2</w:t>
        </w:r>
        <w:r>
          <w:rPr>
            <w:sz w:val="24"/>
            <w:szCs w:val="24"/>
          </w:rPr>
          <w:t>0</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ins>
    </w:p>
    <w:p w:rsidR="000C4810" w:rsidRPr="009916D1" w:rsidRDefault="000C4810" w:rsidP="000C4810">
      <w:pPr>
        <w:widowControl w:val="0"/>
        <w:shd w:val="clear" w:color="auto" w:fill="FFFFFF"/>
        <w:autoSpaceDE w:val="0"/>
        <w:autoSpaceDN w:val="0"/>
        <w:adjustRightInd w:val="0"/>
        <w:ind w:firstLine="709"/>
        <w:jc w:val="both"/>
        <w:rPr>
          <w:ins w:id="852" w:author="Русаков Владимир Михайлович" w:date="2018-03-06T16:27:00Z"/>
          <w:sz w:val="24"/>
          <w:szCs w:val="24"/>
        </w:rPr>
      </w:pPr>
      <w:ins w:id="853" w:author="Русаков Владимир Михайлович" w:date="2018-03-06T16:27:00Z">
        <w:r w:rsidRPr="009916D1">
          <w:rPr>
            <w:sz w:val="24"/>
            <w:szCs w:val="24"/>
          </w:rPr>
          <w:t>2</w:t>
        </w:r>
        <w:r>
          <w:rPr>
            <w:sz w:val="24"/>
            <w:szCs w:val="24"/>
          </w:rPr>
          <w:t>0</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ins>
    </w:p>
    <w:p w:rsidR="000C4810" w:rsidRPr="009916D1" w:rsidRDefault="000C4810" w:rsidP="000C4810">
      <w:pPr>
        <w:widowControl w:val="0"/>
        <w:shd w:val="clear" w:color="auto" w:fill="FFFFFF"/>
        <w:ind w:firstLine="709"/>
        <w:jc w:val="both"/>
        <w:rPr>
          <w:ins w:id="854" w:author="Русаков Владимир Михайлович" w:date="2018-03-06T16:27:00Z"/>
          <w:sz w:val="24"/>
          <w:szCs w:val="24"/>
        </w:rPr>
      </w:pPr>
      <w:ins w:id="855" w:author="Русаков Владимир Михайлович" w:date="2018-03-06T16:27:00Z">
        <w:r w:rsidRPr="009916D1">
          <w:rPr>
            <w:sz w:val="24"/>
            <w:szCs w:val="24"/>
          </w:rPr>
          <w:t>2</w:t>
        </w:r>
        <w:r>
          <w:rPr>
            <w:sz w:val="24"/>
            <w:szCs w:val="24"/>
          </w:rPr>
          <w:t>0</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ins>
    </w:p>
    <w:p w:rsidR="000C4810" w:rsidRPr="009916D1" w:rsidRDefault="000C4810" w:rsidP="000C4810">
      <w:pPr>
        <w:widowControl w:val="0"/>
        <w:numPr>
          <w:ilvl w:val="1"/>
          <w:numId w:val="7"/>
        </w:numPr>
        <w:shd w:val="clear" w:color="auto" w:fill="FFFFFF"/>
        <w:tabs>
          <w:tab w:val="clear" w:pos="1440"/>
          <w:tab w:val="num" w:pos="0"/>
          <w:tab w:val="left" w:pos="1080"/>
        </w:tabs>
        <w:ind w:left="0" w:firstLine="709"/>
        <w:jc w:val="both"/>
        <w:rPr>
          <w:ins w:id="856" w:author="Русаков Владимир Михайлович" w:date="2018-03-06T16:27:00Z"/>
          <w:sz w:val="24"/>
          <w:szCs w:val="24"/>
        </w:rPr>
      </w:pPr>
      <w:ins w:id="857" w:author="Русаков Владимир Михайлович" w:date="2018-03-06T16:27:00Z">
        <w:r w:rsidRPr="009916D1">
          <w:rPr>
            <w:sz w:val="24"/>
            <w:szCs w:val="24"/>
          </w:rPr>
          <w:t>настоящий Договор;</w:t>
        </w:r>
      </w:ins>
    </w:p>
    <w:p w:rsidR="000C4810" w:rsidRPr="009916D1" w:rsidRDefault="000C4810" w:rsidP="000C4810">
      <w:pPr>
        <w:widowControl w:val="0"/>
        <w:numPr>
          <w:ilvl w:val="1"/>
          <w:numId w:val="7"/>
        </w:numPr>
        <w:shd w:val="clear" w:color="auto" w:fill="FFFFFF"/>
        <w:tabs>
          <w:tab w:val="clear" w:pos="1440"/>
          <w:tab w:val="num" w:pos="0"/>
          <w:tab w:val="left" w:pos="1080"/>
        </w:tabs>
        <w:ind w:left="0" w:firstLine="709"/>
        <w:jc w:val="both"/>
        <w:rPr>
          <w:ins w:id="858" w:author="Русаков Владимир Михайлович" w:date="2018-03-06T16:27:00Z"/>
          <w:sz w:val="24"/>
          <w:szCs w:val="24"/>
        </w:rPr>
      </w:pPr>
      <w:ins w:id="859" w:author="Русаков Владимир Михайлович" w:date="2018-03-06T16:27:00Z">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ins>
    </w:p>
    <w:p w:rsidR="000C4810" w:rsidRPr="009916D1" w:rsidRDefault="000C4810" w:rsidP="000C4810">
      <w:pPr>
        <w:numPr>
          <w:ilvl w:val="1"/>
          <w:numId w:val="7"/>
        </w:numPr>
        <w:shd w:val="clear" w:color="auto" w:fill="FFFFFF"/>
        <w:tabs>
          <w:tab w:val="clear" w:pos="1440"/>
          <w:tab w:val="num" w:pos="0"/>
          <w:tab w:val="left" w:pos="1080"/>
        </w:tabs>
        <w:ind w:left="0" w:firstLine="709"/>
        <w:jc w:val="both"/>
        <w:rPr>
          <w:ins w:id="860" w:author="Русаков Владимир Михайлович" w:date="2018-03-06T16:27:00Z"/>
          <w:sz w:val="24"/>
          <w:szCs w:val="24"/>
        </w:rPr>
      </w:pPr>
      <w:ins w:id="861" w:author="Русаков Владимир Михайлович" w:date="2018-03-06T16:27:00Z">
        <w:r w:rsidRPr="009916D1">
          <w:rPr>
            <w:sz w:val="24"/>
            <w:szCs w:val="24"/>
          </w:rPr>
          <w:t>протокол о результатах закупки;</w:t>
        </w:r>
      </w:ins>
    </w:p>
    <w:p w:rsidR="000C4810" w:rsidRPr="009916D1" w:rsidRDefault="000C4810" w:rsidP="000C4810">
      <w:pPr>
        <w:numPr>
          <w:ilvl w:val="1"/>
          <w:numId w:val="7"/>
        </w:numPr>
        <w:shd w:val="clear" w:color="auto" w:fill="FFFFFF"/>
        <w:tabs>
          <w:tab w:val="clear" w:pos="1440"/>
          <w:tab w:val="num" w:pos="0"/>
          <w:tab w:val="left" w:pos="1080"/>
        </w:tabs>
        <w:ind w:left="0" w:firstLine="709"/>
        <w:jc w:val="both"/>
        <w:rPr>
          <w:ins w:id="862" w:author="Русаков Владимир Михайлович" w:date="2018-03-06T16:27:00Z"/>
          <w:sz w:val="24"/>
          <w:szCs w:val="24"/>
        </w:rPr>
      </w:pPr>
      <w:ins w:id="863" w:author="Русаков Владимир Михайлович" w:date="2018-03-06T16:27:00Z">
        <w:r w:rsidRPr="009916D1">
          <w:rPr>
            <w:sz w:val="24"/>
            <w:szCs w:val="24"/>
          </w:rPr>
          <w:t>извещение о проведении закупочных процедур и закупочная документация со всеми дополнениями и разъяснениями;</w:t>
        </w:r>
      </w:ins>
    </w:p>
    <w:p w:rsidR="000C4810" w:rsidRPr="009916D1" w:rsidRDefault="000C4810" w:rsidP="000C4810">
      <w:pPr>
        <w:numPr>
          <w:ilvl w:val="1"/>
          <w:numId w:val="7"/>
        </w:numPr>
        <w:shd w:val="clear" w:color="auto" w:fill="FFFFFF"/>
        <w:tabs>
          <w:tab w:val="clear" w:pos="1440"/>
          <w:tab w:val="num" w:pos="0"/>
          <w:tab w:val="left" w:pos="1080"/>
        </w:tabs>
        <w:ind w:left="0" w:firstLine="709"/>
        <w:jc w:val="both"/>
        <w:rPr>
          <w:ins w:id="864" w:author="Русаков Владимир Михайлович" w:date="2018-03-06T16:27:00Z"/>
          <w:sz w:val="24"/>
          <w:szCs w:val="24"/>
        </w:rPr>
      </w:pPr>
      <w:ins w:id="865" w:author="Русаков Владимир Михайлович" w:date="2018-03-06T16:27:00Z">
        <w:r w:rsidRPr="009916D1">
          <w:rPr>
            <w:sz w:val="24"/>
            <w:szCs w:val="24"/>
          </w:rPr>
          <w:t>предложение Подрядчика со всеми дополнениями и разъяснениями.</w:t>
        </w:r>
      </w:ins>
    </w:p>
    <w:p w:rsidR="000C4810" w:rsidRPr="009916D1" w:rsidRDefault="000C4810" w:rsidP="000C4810">
      <w:pPr>
        <w:shd w:val="clear" w:color="auto" w:fill="FFFFFF"/>
        <w:jc w:val="both"/>
        <w:rPr>
          <w:ins w:id="866" w:author="Русаков Владимир Михайлович" w:date="2018-03-06T16:27:00Z"/>
          <w:sz w:val="24"/>
          <w:szCs w:val="24"/>
        </w:rPr>
      </w:pPr>
    </w:p>
    <w:p w:rsidR="000C4810" w:rsidRPr="009916D1" w:rsidRDefault="000C4810" w:rsidP="000C4810">
      <w:pPr>
        <w:shd w:val="clear" w:color="auto" w:fill="FFFFFF"/>
        <w:jc w:val="center"/>
        <w:rPr>
          <w:ins w:id="867" w:author="Русаков Владимир Михайлович" w:date="2018-03-06T16:27:00Z"/>
          <w:b/>
          <w:sz w:val="24"/>
          <w:szCs w:val="24"/>
        </w:rPr>
      </w:pPr>
      <w:ins w:id="868" w:author="Русаков Владимир Михайлович" w:date="2018-03-06T16:27:00Z">
        <w:r w:rsidRPr="009916D1">
          <w:rPr>
            <w:b/>
            <w:sz w:val="24"/>
            <w:szCs w:val="24"/>
          </w:rPr>
          <w:t>2</w:t>
        </w:r>
        <w:r>
          <w:rPr>
            <w:b/>
            <w:sz w:val="24"/>
            <w:szCs w:val="24"/>
          </w:rPr>
          <w:t>1</w:t>
        </w:r>
        <w:r w:rsidRPr="009916D1">
          <w:rPr>
            <w:b/>
            <w:sz w:val="24"/>
            <w:szCs w:val="24"/>
          </w:rPr>
          <w:t>. Особые условия. Заключительные положения</w:t>
        </w:r>
      </w:ins>
    </w:p>
    <w:p w:rsidR="000C4810" w:rsidRPr="00E74D4F" w:rsidRDefault="000C4810" w:rsidP="000C4810">
      <w:pPr>
        <w:pStyle w:val="40"/>
        <w:spacing w:before="0" w:line="240" w:lineRule="auto"/>
        <w:ind w:left="80" w:right="60" w:firstLine="346"/>
        <w:rPr>
          <w:ins w:id="869" w:author="Русаков Владимир Михайлович" w:date="2018-03-06T16:27:00Z"/>
          <w:sz w:val="24"/>
          <w:szCs w:val="24"/>
        </w:rPr>
      </w:pPr>
      <w:ins w:id="870" w:author="Русаков Владимир Михайлович" w:date="2018-03-06T16:27:00Z">
        <w:r w:rsidRPr="009916D1">
          <w:rPr>
            <w:sz w:val="24"/>
            <w:szCs w:val="24"/>
          </w:rPr>
          <w:t>2</w:t>
        </w:r>
        <w:r>
          <w:rPr>
            <w:sz w:val="24"/>
            <w:szCs w:val="24"/>
          </w:rPr>
          <w:t>1</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E74D4F">
          <w:rPr>
            <w:sz w:val="24"/>
            <w:szCs w:val="24"/>
          </w:rPr>
          <w:lastRenderedPageBreak/>
          <w:t>Подрядчик</w:t>
        </w:r>
        <w:r>
          <w:rPr>
            <w:sz w:val="24"/>
            <w:szCs w:val="24"/>
          </w:rPr>
          <w:t xml:space="preserve">ом </w:t>
        </w:r>
        <w:r w:rsidRPr="00E74D4F">
          <w:rPr>
            <w:sz w:val="24"/>
            <w:szCs w:val="24"/>
          </w:rPr>
          <w:t>и Фактором.</w:t>
        </w:r>
      </w:ins>
    </w:p>
    <w:p w:rsidR="000C4810" w:rsidRPr="00E74D4F" w:rsidRDefault="000C4810" w:rsidP="000C4810">
      <w:pPr>
        <w:pStyle w:val="afe"/>
        <w:ind w:left="0" w:firstLine="709"/>
        <w:jc w:val="both"/>
        <w:rPr>
          <w:ins w:id="871" w:author="Русаков Владимир Михайлович" w:date="2018-03-06T16:27:00Z"/>
          <w:sz w:val="24"/>
          <w:szCs w:val="24"/>
        </w:rPr>
      </w:pPr>
      <w:ins w:id="872" w:author="Русаков Владимир Михайлович" w:date="2018-03-06T16:27:00Z">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ins>
    </w:p>
    <w:p w:rsidR="000C4810" w:rsidRPr="00304D83" w:rsidRDefault="000C4810" w:rsidP="000C4810">
      <w:pPr>
        <w:pStyle w:val="afe"/>
        <w:ind w:left="0" w:firstLine="709"/>
        <w:jc w:val="both"/>
        <w:rPr>
          <w:ins w:id="873" w:author="Русаков Владимир Михайлович" w:date="2018-03-06T16:27:00Z"/>
          <w:sz w:val="24"/>
          <w:szCs w:val="24"/>
        </w:rPr>
      </w:pPr>
      <w:ins w:id="874" w:author="Русаков Владимир Михайлович" w:date="2018-03-06T16:27:00Z">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ins>
    </w:p>
    <w:p w:rsidR="000C4810" w:rsidRPr="009916D1" w:rsidRDefault="000C4810" w:rsidP="000C4810">
      <w:pPr>
        <w:pStyle w:val="23"/>
        <w:spacing w:before="0" w:line="240" w:lineRule="auto"/>
        <w:ind w:right="20" w:firstLine="708"/>
        <w:rPr>
          <w:ins w:id="875" w:author="Русаков Владимир Михайлович" w:date="2018-03-06T16:27:00Z"/>
          <w:i/>
          <w:sz w:val="24"/>
          <w:szCs w:val="24"/>
        </w:rPr>
      </w:pPr>
      <w:ins w:id="876" w:author="Русаков Владимир Михайлович" w:date="2018-03-06T16:27:00Z">
        <w:r w:rsidRPr="00304D83">
          <w:rPr>
            <w:sz w:val="24"/>
            <w:szCs w:val="24"/>
          </w:rPr>
          <w:t>2</w:t>
        </w:r>
        <w:r>
          <w:rPr>
            <w:sz w:val="24"/>
            <w:szCs w:val="24"/>
          </w:rPr>
          <w:t>1</w:t>
        </w:r>
        <w:r w:rsidRPr="00304D83">
          <w:rPr>
            <w:sz w:val="24"/>
            <w:szCs w:val="24"/>
          </w:rPr>
          <w:t xml:space="preserve">.2. </w:t>
        </w:r>
        <w:r w:rsidRPr="00304D83">
          <w:rPr>
            <w:i/>
            <w:sz w:val="24"/>
            <w:szCs w:val="24"/>
          </w:rPr>
          <w:t>(при выполнении работ/ оказании услуг на объектах АО «Тюменьэнерго»)</w:t>
        </w:r>
      </w:ins>
    </w:p>
    <w:p w:rsidR="000C4810" w:rsidRPr="009916D1" w:rsidRDefault="000C4810" w:rsidP="000C4810">
      <w:pPr>
        <w:pStyle w:val="23"/>
        <w:numPr>
          <w:ilvl w:val="0"/>
          <w:numId w:val="11"/>
        </w:numPr>
        <w:shd w:val="clear" w:color="auto" w:fill="auto"/>
        <w:spacing w:before="0" w:line="240" w:lineRule="auto"/>
        <w:ind w:firstLine="708"/>
        <w:rPr>
          <w:ins w:id="877" w:author="Русаков Владимир Михайлович" w:date="2018-03-06T16:27:00Z"/>
          <w:sz w:val="24"/>
          <w:szCs w:val="24"/>
        </w:rPr>
      </w:pPr>
      <w:ins w:id="878" w:author="Русаков Владимир Михайлович" w:date="2018-03-06T16:27:00Z">
        <w:r w:rsidRPr="009916D1">
          <w:rPr>
            <w:sz w:val="24"/>
            <w:szCs w:val="24"/>
          </w:rPr>
          <w:t>Подрядчик обязан:</w:t>
        </w:r>
      </w:ins>
    </w:p>
    <w:p w:rsidR="000C4810" w:rsidRPr="009916D1" w:rsidRDefault="000C4810" w:rsidP="000C4810">
      <w:pPr>
        <w:pStyle w:val="23"/>
        <w:keepLines/>
        <w:spacing w:before="0" w:line="240" w:lineRule="auto"/>
        <w:ind w:right="20" w:firstLine="708"/>
        <w:rPr>
          <w:ins w:id="879" w:author="Русаков Владимир Михайлович" w:date="2018-03-06T16:27:00Z"/>
          <w:sz w:val="24"/>
          <w:szCs w:val="24"/>
        </w:rPr>
      </w:pPr>
      <w:ins w:id="880" w:author="Русаков Владимир Михайлович" w:date="2018-03-06T16:27:00Z">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Pr>
            <w:sz w:val="24"/>
            <w:szCs w:val="24"/>
          </w:rPr>
          <w:t xml:space="preserve">, </w:t>
        </w:r>
        <w:r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ins>
    </w:p>
    <w:p w:rsidR="000C4810" w:rsidRPr="009916D1" w:rsidRDefault="000C4810" w:rsidP="000C4810">
      <w:pPr>
        <w:pStyle w:val="23"/>
        <w:shd w:val="clear" w:color="auto" w:fill="auto"/>
        <w:spacing w:before="0" w:line="240" w:lineRule="auto"/>
        <w:ind w:firstLine="708"/>
        <w:rPr>
          <w:ins w:id="881" w:author="Русаков Владимир Михайлович" w:date="2018-03-06T16:27:00Z"/>
          <w:sz w:val="24"/>
          <w:szCs w:val="24"/>
        </w:rPr>
      </w:pPr>
      <w:ins w:id="882" w:author="Русаков Владимир Михайлович" w:date="2018-03-06T16:27:00Z">
        <w:r w:rsidRPr="009916D1">
          <w:rPr>
            <w:sz w:val="24"/>
            <w:szCs w:val="24"/>
          </w:rPr>
          <w:t>б)   обеспечить соблюдение персоналом подрядных и субподрядных организаций:</w:t>
        </w:r>
      </w:ins>
    </w:p>
    <w:p w:rsidR="000C4810" w:rsidRPr="009916D1" w:rsidRDefault="000C4810" w:rsidP="000C4810">
      <w:pPr>
        <w:pStyle w:val="23"/>
        <w:numPr>
          <w:ilvl w:val="0"/>
          <w:numId w:val="10"/>
        </w:numPr>
        <w:shd w:val="clear" w:color="auto" w:fill="auto"/>
        <w:spacing w:before="0" w:line="240" w:lineRule="auto"/>
        <w:ind w:firstLine="708"/>
        <w:rPr>
          <w:ins w:id="883" w:author="Русаков Владимир Михайлович" w:date="2018-03-06T16:27:00Z"/>
          <w:sz w:val="24"/>
          <w:szCs w:val="24"/>
        </w:rPr>
      </w:pPr>
      <w:ins w:id="884" w:author="Русаков Владимир Михайлович" w:date="2018-03-06T16:27:00Z">
        <w:r w:rsidRPr="009916D1">
          <w:rPr>
            <w:sz w:val="24"/>
            <w:szCs w:val="24"/>
          </w:rPr>
          <w:t xml:space="preserve"> правил внутреннего трудового распорядка, установленных Заказчиком;</w:t>
        </w:r>
      </w:ins>
    </w:p>
    <w:p w:rsidR="000C4810" w:rsidRPr="009916D1" w:rsidRDefault="000C4810" w:rsidP="000C4810">
      <w:pPr>
        <w:pStyle w:val="23"/>
        <w:numPr>
          <w:ilvl w:val="0"/>
          <w:numId w:val="10"/>
        </w:numPr>
        <w:shd w:val="clear" w:color="auto" w:fill="auto"/>
        <w:spacing w:before="0" w:line="240" w:lineRule="auto"/>
        <w:ind w:right="20" w:firstLine="708"/>
        <w:rPr>
          <w:ins w:id="885" w:author="Русаков Владимир Михайлович" w:date="2018-03-06T16:27:00Z"/>
          <w:sz w:val="24"/>
          <w:szCs w:val="24"/>
        </w:rPr>
      </w:pPr>
      <w:ins w:id="886" w:author="Русаков Владимир Михайлович" w:date="2018-03-06T16:27:00Z">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ins>
    </w:p>
    <w:p w:rsidR="000C4810" w:rsidRPr="009916D1" w:rsidRDefault="000C4810" w:rsidP="000C4810">
      <w:pPr>
        <w:pStyle w:val="23"/>
        <w:numPr>
          <w:ilvl w:val="0"/>
          <w:numId w:val="11"/>
        </w:numPr>
        <w:shd w:val="clear" w:color="auto" w:fill="auto"/>
        <w:spacing w:before="0" w:line="240" w:lineRule="auto"/>
        <w:ind w:right="20" w:firstLine="708"/>
        <w:rPr>
          <w:ins w:id="887" w:author="Русаков Владимир Михайлович" w:date="2018-03-06T16:27:00Z"/>
          <w:sz w:val="24"/>
          <w:szCs w:val="24"/>
        </w:rPr>
      </w:pPr>
      <w:ins w:id="888" w:author="Русаков Владимир Михайлович" w:date="2018-03-06T16:27:00Z">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ins>
    </w:p>
    <w:p w:rsidR="000C4810" w:rsidRDefault="000C4810" w:rsidP="000C4810">
      <w:pPr>
        <w:pStyle w:val="23"/>
        <w:numPr>
          <w:ilvl w:val="0"/>
          <w:numId w:val="11"/>
        </w:numPr>
        <w:shd w:val="clear" w:color="auto" w:fill="auto"/>
        <w:spacing w:before="0" w:line="240" w:lineRule="auto"/>
        <w:ind w:firstLine="708"/>
        <w:rPr>
          <w:ins w:id="889" w:author="Русаков Владимир Михайлович" w:date="2018-03-06T16:27:00Z"/>
          <w:sz w:val="24"/>
          <w:szCs w:val="24"/>
        </w:rPr>
      </w:pPr>
      <w:ins w:id="890" w:author="Русаков Владимир Михайлович" w:date="2018-03-06T16:27:00Z">
        <w:r w:rsidRPr="009916D1">
          <w:rPr>
            <w:sz w:val="24"/>
            <w:szCs w:val="24"/>
          </w:rPr>
          <w:t xml:space="preserve"> Заказчик обязан:</w:t>
        </w:r>
      </w:ins>
    </w:p>
    <w:p w:rsidR="000C4810" w:rsidRPr="009916D1" w:rsidRDefault="000C4810" w:rsidP="000C4810">
      <w:pPr>
        <w:pStyle w:val="23"/>
        <w:keepLines/>
        <w:shd w:val="clear" w:color="auto" w:fill="auto"/>
        <w:spacing w:before="0" w:line="240" w:lineRule="auto"/>
        <w:ind w:firstLine="708"/>
        <w:rPr>
          <w:ins w:id="891" w:author="Русаков Владимир Михайлович" w:date="2018-03-06T16:27:00Z"/>
          <w:sz w:val="24"/>
          <w:szCs w:val="24"/>
        </w:rPr>
      </w:pPr>
      <w:ins w:id="892" w:author="Русаков Владимир Михайлович" w:date="2018-03-06T16:27:00Z">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ins>
    </w:p>
    <w:p w:rsidR="000C4810" w:rsidRPr="009916D1" w:rsidRDefault="000C4810" w:rsidP="000C4810">
      <w:pPr>
        <w:pStyle w:val="23"/>
        <w:numPr>
          <w:ilvl w:val="0"/>
          <w:numId w:val="10"/>
        </w:numPr>
        <w:shd w:val="clear" w:color="auto" w:fill="auto"/>
        <w:spacing w:before="0" w:line="240" w:lineRule="auto"/>
        <w:ind w:right="20" w:firstLine="708"/>
        <w:rPr>
          <w:ins w:id="893" w:author="Русаков Владимир Михайлович" w:date="2018-03-06T16:27:00Z"/>
          <w:sz w:val="24"/>
          <w:szCs w:val="24"/>
        </w:rPr>
      </w:pPr>
      <w:ins w:id="894" w:author="Русаков Владимир Михайлович" w:date="2018-03-06T16:27:00Z">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ins>
    </w:p>
    <w:p w:rsidR="000C4810" w:rsidRPr="009916D1" w:rsidRDefault="000C4810" w:rsidP="000C4810">
      <w:pPr>
        <w:pStyle w:val="23"/>
        <w:numPr>
          <w:ilvl w:val="0"/>
          <w:numId w:val="11"/>
        </w:numPr>
        <w:shd w:val="clear" w:color="auto" w:fill="auto"/>
        <w:spacing w:before="0" w:line="240" w:lineRule="auto"/>
        <w:ind w:firstLine="708"/>
        <w:rPr>
          <w:ins w:id="895" w:author="Русаков Владимир Михайлович" w:date="2018-03-06T16:27:00Z"/>
          <w:sz w:val="24"/>
          <w:szCs w:val="24"/>
        </w:rPr>
      </w:pPr>
      <w:ins w:id="896" w:author="Русаков Владимир Михайлович" w:date="2018-03-06T16:27:00Z">
        <w:r w:rsidRPr="009916D1">
          <w:rPr>
            <w:sz w:val="24"/>
            <w:szCs w:val="24"/>
          </w:rPr>
          <w:t xml:space="preserve"> Заказчик вправе:</w:t>
        </w:r>
      </w:ins>
    </w:p>
    <w:p w:rsidR="000C4810" w:rsidRPr="009916D1" w:rsidRDefault="000C4810" w:rsidP="000C4810">
      <w:pPr>
        <w:pStyle w:val="23"/>
        <w:numPr>
          <w:ilvl w:val="0"/>
          <w:numId w:val="10"/>
        </w:numPr>
        <w:shd w:val="clear" w:color="auto" w:fill="auto"/>
        <w:spacing w:before="0" w:line="240" w:lineRule="auto"/>
        <w:ind w:right="20" w:firstLine="708"/>
        <w:rPr>
          <w:ins w:id="897" w:author="Русаков Владимир Михайлович" w:date="2018-03-06T16:27:00Z"/>
          <w:sz w:val="24"/>
          <w:szCs w:val="24"/>
        </w:rPr>
      </w:pPr>
      <w:ins w:id="898" w:author="Русаков Владимир Михайлович" w:date="2018-03-06T16:27:00Z">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ins>
    </w:p>
    <w:p w:rsidR="000C4810" w:rsidRPr="009916D1" w:rsidRDefault="000C4810" w:rsidP="000C4810">
      <w:pPr>
        <w:pStyle w:val="23"/>
        <w:numPr>
          <w:ilvl w:val="0"/>
          <w:numId w:val="11"/>
        </w:numPr>
        <w:shd w:val="clear" w:color="auto" w:fill="auto"/>
        <w:spacing w:before="0" w:line="240" w:lineRule="auto"/>
        <w:ind w:right="20" w:firstLine="708"/>
        <w:rPr>
          <w:ins w:id="899" w:author="Русаков Владимир Михайлович" w:date="2018-03-06T16:27:00Z"/>
          <w:sz w:val="24"/>
          <w:szCs w:val="24"/>
        </w:rPr>
      </w:pPr>
      <w:ins w:id="900" w:author="Русаков Владимир Михайлович" w:date="2018-03-06T16:27:00Z">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w:t>
        </w:r>
        <w:r w:rsidRPr="009916D1">
          <w:rPr>
            <w:sz w:val="24"/>
            <w:szCs w:val="24"/>
          </w:rPr>
          <w:lastRenderedPageBreak/>
          <w:t xml:space="preserve">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ins>
    </w:p>
    <w:p w:rsidR="000C4810" w:rsidRPr="009916D1" w:rsidRDefault="000C4810" w:rsidP="000C4810">
      <w:pPr>
        <w:pStyle w:val="25"/>
        <w:shd w:val="clear" w:color="auto" w:fill="auto"/>
        <w:spacing w:after="0" w:line="240" w:lineRule="auto"/>
        <w:ind w:right="20" w:firstLine="708"/>
        <w:jc w:val="both"/>
        <w:rPr>
          <w:ins w:id="901" w:author="Русаков Владимир Михайлович" w:date="2018-03-06T16:27:00Z"/>
          <w:i w:val="0"/>
          <w:sz w:val="24"/>
          <w:szCs w:val="24"/>
        </w:rPr>
      </w:pPr>
      <w:ins w:id="902" w:author="Русаков Владимир Михайлович" w:date="2018-03-06T16:27:00Z">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ins>
    </w:p>
    <w:p w:rsidR="000C4810" w:rsidRPr="009916D1" w:rsidRDefault="000C4810" w:rsidP="000C4810">
      <w:pPr>
        <w:shd w:val="clear" w:color="auto" w:fill="FFFFFF"/>
        <w:ind w:firstLine="709"/>
        <w:jc w:val="both"/>
        <w:rPr>
          <w:ins w:id="903" w:author="Русаков Владимир Михайлович" w:date="2018-03-06T16:27:00Z"/>
          <w:sz w:val="24"/>
          <w:szCs w:val="24"/>
        </w:rPr>
      </w:pPr>
      <w:ins w:id="904" w:author="Русаков Владимир Михайлович" w:date="2018-03-06T16:27:00Z">
        <w:r w:rsidRPr="009916D1">
          <w:rPr>
            <w:sz w:val="24"/>
            <w:szCs w:val="24"/>
          </w:rPr>
          <w:t>2</w:t>
        </w:r>
        <w:r>
          <w:rPr>
            <w:sz w:val="24"/>
            <w:szCs w:val="24"/>
          </w:rPr>
          <w:t>1</w:t>
        </w:r>
        <w:r w:rsidRPr="009916D1">
          <w:rPr>
            <w:sz w:val="24"/>
            <w:szCs w:val="24"/>
          </w:rPr>
          <w:t>.</w:t>
        </w:r>
        <w:r>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ins>
    </w:p>
    <w:p w:rsidR="000C4810" w:rsidRPr="009916D1" w:rsidRDefault="000C4810" w:rsidP="000C4810">
      <w:pPr>
        <w:autoSpaceDE w:val="0"/>
        <w:autoSpaceDN w:val="0"/>
        <w:adjustRightInd w:val="0"/>
        <w:ind w:firstLine="709"/>
        <w:jc w:val="both"/>
        <w:rPr>
          <w:ins w:id="905" w:author="Русаков Владимир Михайлович" w:date="2018-03-06T16:27:00Z"/>
          <w:sz w:val="24"/>
          <w:szCs w:val="24"/>
        </w:rPr>
      </w:pPr>
      <w:ins w:id="906" w:author="Русаков Владимир Михайлович" w:date="2018-03-06T16:27:00Z">
        <w:r>
          <w:rPr>
            <w:spacing w:val="-4"/>
            <w:sz w:val="24"/>
            <w:szCs w:val="24"/>
          </w:rPr>
          <w:t>21.4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ins>
    </w:p>
    <w:p w:rsidR="000C4810" w:rsidRPr="009916D1" w:rsidRDefault="000C4810" w:rsidP="000C4810">
      <w:pPr>
        <w:autoSpaceDE w:val="0"/>
        <w:autoSpaceDN w:val="0"/>
        <w:adjustRightInd w:val="0"/>
        <w:ind w:firstLine="709"/>
        <w:jc w:val="both"/>
        <w:rPr>
          <w:ins w:id="907" w:author="Русаков Владимир Михайлович" w:date="2018-03-06T16:27:00Z"/>
          <w:sz w:val="24"/>
          <w:szCs w:val="24"/>
        </w:rPr>
      </w:pPr>
      <w:ins w:id="908" w:author="Русаков Владимир Михайлович" w:date="2018-03-06T16:27:00Z">
        <w:r w:rsidRPr="009916D1">
          <w:rPr>
            <w:sz w:val="24"/>
            <w:szCs w:val="24"/>
          </w:rPr>
          <w:t>1) доставлены заказным почтовым отправлением с уведомлением о вручении;</w:t>
        </w:r>
      </w:ins>
    </w:p>
    <w:p w:rsidR="000C4810" w:rsidRPr="009916D1" w:rsidRDefault="000C4810" w:rsidP="000C4810">
      <w:pPr>
        <w:autoSpaceDE w:val="0"/>
        <w:autoSpaceDN w:val="0"/>
        <w:adjustRightInd w:val="0"/>
        <w:ind w:firstLine="709"/>
        <w:jc w:val="both"/>
        <w:rPr>
          <w:ins w:id="909" w:author="Русаков Владимир Михайлович" w:date="2018-03-06T16:27:00Z"/>
          <w:sz w:val="24"/>
          <w:szCs w:val="24"/>
        </w:rPr>
      </w:pPr>
      <w:ins w:id="910" w:author="Русаков Владимир Михайлович" w:date="2018-03-06T16:27:00Z">
        <w:r w:rsidRPr="009916D1">
          <w:rPr>
            <w:sz w:val="24"/>
            <w:szCs w:val="24"/>
          </w:rPr>
          <w:t>2) доставлены курьером с распиской в получении;</w:t>
        </w:r>
      </w:ins>
    </w:p>
    <w:p w:rsidR="000C4810" w:rsidRDefault="000C4810" w:rsidP="000C4810">
      <w:pPr>
        <w:autoSpaceDE w:val="0"/>
        <w:autoSpaceDN w:val="0"/>
        <w:adjustRightInd w:val="0"/>
        <w:ind w:firstLine="709"/>
        <w:jc w:val="both"/>
        <w:rPr>
          <w:ins w:id="911" w:author="Русаков Владимир Михайлович" w:date="2018-03-06T16:27:00Z"/>
          <w:sz w:val="24"/>
          <w:szCs w:val="24"/>
        </w:rPr>
      </w:pPr>
      <w:ins w:id="912" w:author="Русаков Владимир Михайлович" w:date="2018-03-06T16:27:00Z">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ins>
    </w:p>
    <w:p w:rsidR="000C4810" w:rsidRPr="009916D1" w:rsidRDefault="000C4810" w:rsidP="000C4810">
      <w:pPr>
        <w:pStyle w:val="23"/>
        <w:spacing w:before="0" w:line="240" w:lineRule="auto"/>
        <w:ind w:left="20" w:firstLine="688"/>
        <w:rPr>
          <w:ins w:id="913" w:author="Русаков Владимир Михайлович" w:date="2018-03-06T16:27:00Z"/>
          <w:sz w:val="24"/>
          <w:szCs w:val="24"/>
        </w:rPr>
      </w:pPr>
      <w:ins w:id="914" w:author="Русаков Владимир Михайлович" w:date="2018-03-06T16:27:00Z">
        <w:r>
          <w:rPr>
            <w:sz w:val="24"/>
            <w:szCs w:val="24"/>
          </w:rPr>
          <w:t xml:space="preserve">21.5.  </w:t>
        </w:r>
        <w:r w:rsidRPr="009916D1">
          <w:rPr>
            <w:sz w:val="24"/>
            <w:szCs w:val="24"/>
          </w:rPr>
          <w:t>При выполнении настоящего Договора Стороны руководствуются нормами законодательства Российской Федерации.</w:t>
        </w:r>
      </w:ins>
    </w:p>
    <w:p w:rsidR="000C4810" w:rsidRPr="009916D1" w:rsidRDefault="000C4810" w:rsidP="000C4810">
      <w:pPr>
        <w:widowControl w:val="0"/>
        <w:shd w:val="clear" w:color="auto" w:fill="FFFFFF"/>
        <w:ind w:firstLine="709"/>
        <w:jc w:val="both"/>
        <w:rPr>
          <w:ins w:id="915" w:author="Русаков Владимир Михайлович" w:date="2018-03-06T16:27:00Z"/>
          <w:sz w:val="24"/>
          <w:szCs w:val="24"/>
        </w:rPr>
      </w:pPr>
      <w:ins w:id="916" w:author="Русаков Владимир Михайлович" w:date="2018-03-06T16:27:00Z">
        <w:r>
          <w:rPr>
            <w:sz w:val="24"/>
            <w:szCs w:val="24"/>
          </w:rPr>
          <w:t>21.6</w:t>
        </w:r>
        <w:r w:rsidRPr="009916D1">
          <w:rPr>
            <w:sz w:val="24"/>
            <w:szCs w:val="24"/>
          </w:rPr>
          <w:t>. Все указанные в Договоре приложения являются его неотъемлемой частью.</w:t>
        </w:r>
      </w:ins>
    </w:p>
    <w:p w:rsidR="000C4810" w:rsidRPr="009916D1" w:rsidRDefault="000C4810" w:rsidP="000C4810">
      <w:pPr>
        <w:widowControl w:val="0"/>
        <w:shd w:val="clear" w:color="auto" w:fill="FFFFFF"/>
        <w:ind w:firstLine="709"/>
        <w:jc w:val="both"/>
        <w:rPr>
          <w:ins w:id="917" w:author="Русаков Владимир Михайлович" w:date="2018-03-06T16:27:00Z"/>
          <w:sz w:val="24"/>
          <w:szCs w:val="24"/>
        </w:rPr>
      </w:pPr>
      <w:ins w:id="918" w:author="Русаков Владимир Михайлович" w:date="2018-03-06T16:27:00Z">
        <w:r>
          <w:rPr>
            <w:sz w:val="24"/>
            <w:szCs w:val="24"/>
          </w:rPr>
          <w:t>21.7</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ins>
    </w:p>
    <w:p w:rsidR="000C4810" w:rsidRDefault="000C4810" w:rsidP="000C4810">
      <w:pPr>
        <w:shd w:val="clear" w:color="auto" w:fill="FFFFFF"/>
        <w:ind w:firstLine="709"/>
        <w:jc w:val="both"/>
        <w:rPr>
          <w:ins w:id="919" w:author="Русаков Владимир Михайлович" w:date="2018-03-06T16:27:00Z"/>
          <w:sz w:val="24"/>
          <w:szCs w:val="24"/>
        </w:rPr>
      </w:pPr>
      <w:ins w:id="920" w:author="Русаков Владимир Михайлович" w:date="2018-03-06T16:27:00Z">
        <w:r>
          <w:rPr>
            <w:sz w:val="24"/>
            <w:szCs w:val="24"/>
          </w:rPr>
          <w:t>21.8</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ins>
    </w:p>
    <w:p w:rsidR="000C4810" w:rsidRDefault="000C4810" w:rsidP="000C4810">
      <w:pPr>
        <w:pStyle w:val="27"/>
        <w:tabs>
          <w:tab w:val="left" w:pos="426"/>
          <w:tab w:val="left" w:pos="851"/>
        </w:tabs>
        <w:spacing w:after="0" w:line="240" w:lineRule="auto"/>
        <w:ind w:left="426"/>
        <w:jc w:val="both"/>
        <w:rPr>
          <w:ins w:id="921" w:author="Русаков Владимир Михайлович" w:date="2018-03-06T16:27:00Z"/>
          <w:rFonts w:ascii="Times New Roman" w:hAnsi="Times New Roman"/>
          <w:sz w:val="24"/>
          <w:szCs w:val="24"/>
        </w:rPr>
      </w:pPr>
      <w:ins w:id="922" w:author="Русаков Владимир Михайлович" w:date="2018-03-06T16:27:00Z">
        <w:r>
          <w:rPr>
            <w:sz w:val="24"/>
            <w:szCs w:val="24"/>
          </w:rPr>
          <w:t xml:space="preserve">21.9.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ins>
    </w:p>
    <w:p w:rsidR="000C4810" w:rsidRPr="002E0B6F" w:rsidRDefault="000C4810" w:rsidP="000C4810">
      <w:pPr>
        <w:pStyle w:val="27"/>
        <w:tabs>
          <w:tab w:val="left" w:pos="0"/>
          <w:tab w:val="left" w:pos="851"/>
        </w:tabs>
        <w:spacing w:after="0" w:line="240" w:lineRule="auto"/>
        <w:ind w:left="0" w:firstLine="709"/>
        <w:jc w:val="both"/>
        <w:rPr>
          <w:ins w:id="923" w:author="Русаков Владимир Михайлович" w:date="2018-03-06T16:27:00Z"/>
          <w:sz w:val="24"/>
          <w:szCs w:val="24"/>
        </w:rPr>
      </w:pPr>
      <w:ins w:id="924" w:author="Русаков Владимир Михайлович" w:date="2018-03-06T16:27:00Z">
        <w:r w:rsidRPr="00405610">
          <w:rPr>
            <w:rFonts w:ascii="Times New Roman" w:hAnsi="Times New Roman"/>
            <w:sz w:val="24"/>
            <w:szCs w:val="24"/>
          </w:rPr>
          <w:t>21.10.Подрядчик гарантирует, что поставка материалов в соответствии с настоящим Договором не нарушает прав и законных интересов третьих лиц, материалы не обременен какими бы то ни было обязательствами перед третьими лицами (в т.ч.,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w:t>
        </w:r>
        <w:r>
          <w:rPr>
            <w:rFonts w:ascii="Times New Roman" w:hAnsi="Times New Roman"/>
            <w:sz w:val="24"/>
            <w:szCs w:val="24"/>
          </w:rPr>
          <w:t>а</w:t>
        </w:r>
        <w:r w:rsidRPr="00405610">
          <w:rPr>
            <w:rFonts w:ascii="Times New Roman" w:hAnsi="Times New Roman"/>
            <w:sz w:val="24"/>
            <w:szCs w:val="24"/>
          </w:rPr>
          <w:t xml:space="preserve"> предъявлены иные требования третьих лиц), 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ins>
    </w:p>
    <w:p w:rsidR="000C4810" w:rsidRPr="002A24D7" w:rsidRDefault="000C4810" w:rsidP="000C4810">
      <w:pPr>
        <w:tabs>
          <w:tab w:val="left" w:pos="426"/>
        </w:tabs>
        <w:autoSpaceDE w:val="0"/>
        <w:autoSpaceDN w:val="0"/>
        <w:adjustRightInd w:val="0"/>
        <w:ind w:firstLine="360"/>
        <w:jc w:val="both"/>
        <w:rPr>
          <w:ins w:id="925" w:author="Русаков Владимир Михайлович" w:date="2018-03-06T16:27:00Z"/>
          <w:sz w:val="24"/>
          <w:szCs w:val="24"/>
        </w:rPr>
      </w:pPr>
      <w:ins w:id="926" w:author="Русаков Владимир Михайлович" w:date="2018-03-06T16:27:00Z">
        <w:r w:rsidRPr="002A24D7">
          <w:rPr>
            <w:sz w:val="24"/>
            <w:szCs w:val="24"/>
          </w:rPr>
          <w:t xml:space="preserve">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 на момент его установки/передачи для монтажа/передачи на склад Заказчика, а также оригинал письма Поставщика материалов (на официальном бланке с подписью руководителя) об отсутствии задолженности Подрядчика за поставленный по Договору с Обществом материалы, с приложением копий подтверждающих документов. </w:t>
        </w:r>
      </w:ins>
    </w:p>
    <w:p w:rsidR="000C4810" w:rsidRDefault="000C4810" w:rsidP="000C4810">
      <w:pPr>
        <w:pStyle w:val="11"/>
        <w:spacing w:before="0" w:after="0"/>
        <w:ind w:firstLine="708"/>
        <w:rPr>
          <w:ins w:id="927" w:author="Русаков Владимир Михайлович" w:date="2018-03-06T16:27:00Z"/>
          <w:sz w:val="24"/>
          <w:szCs w:val="24"/>
        </w:rPr>
      </w:pPr>
      <w:ins w:id="928" w:author="Русаков Владимир Михайлович" w:date="2018-03-06T16:27:00Z">
        <w:r>
          <w:rPr>
            <w:sz w:val="24"/>
            <w:szCs w:val="24"/>
          </w:rPr>
          <w:t xml:space="preserve">В случае нарушения Подрядчиком </w:t>
        </w:r>
        <w:r>
          <w:rPr>
            <w:i/>
            <w:sz w:val="24"/>
            <w:szCs w:val="24"/>
          </w:rPr>
          <w:t xml:space="preserve"> абзацев 1,2 настоящего </w:t>
        </w:r>
        <w:r>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Заказчиком, возместить </w:t>
        </w:r>
        <w:r w:rsidRPr="00ED70B2">
          <w:rPr>
            <w:sz w:val="24"/>
            <w:szCs w:val="24"/>
          </w:rPr>
          <w:t>Заказчику</w:t>
        </w:r>
        <w:r w:rsidRPr="00ED70B2" w:rsidDel="00ED70B2">
          <w:rPr>
            <w:sz w:val="24"/>
            <w:szCs w:val="24"/>
          </w:rPr>
          <w:t xml:space="preserve"> </w:t>
        </w:r>
        <w:r>
          <w:rPr>
            <w:sz w:val="24"/>
            <w:szCs w:val="24"/>
          </w:rPr>
          <w:t>убытки, понесенные в связи с указанными нарушениями, и оплатить Заказчику</w:t>
        </w:r>
        <w:r>
          <w:rPr>
            <w:i/>
            <w:sz w:val="24"/>
            <w:szCs w:val="24"/>
          </w:rPr>
          <w:t xml:space="preserve"> </w:t>
        </w:r>
        <w:r>
          <w:rPr>
            <w:sz w:val="24"/>
            <w:szCs w:val="24"/>
          </w:rPr>
          <w:t xml:space="preserve">штраф в размере указанной в настоящем Договоре стоимости материалов, в течение 15 дней с даты получения претензии Заказчика.  </w:t>
        </w:r>
      </w:ins>
    </w:p>
    <w:p w:rsidR="000C4810" w:rsidRDefault="000C4810" w:rsidP="000C4810">
      <w:pPr>
        <w:autoSpaceDE w:val="0"/>
        <w:autoSpaceDN w:val="0"/>
        <w:adjustRightInd w:val="0"/>
        <w:ind w:firstLine="708"/>
        <w:jc w:val="both"/>
        <w:rPr>
          <w:ins w:id="929" w:author="Русаков Владимир Михайлович" w:date="2018-03-06T16:27:00Z"/>
          <w:sz w:val="24"/>
          <w:szCs w:val="24"/>
        </w:rPr>
      </w:pPr>
      <w:ins w:id="930" w:author="Русаков Владимир Михайлович" w:date="2018-03-06T16:27:00Z">
        <w:r>
          <w:rPr>
            <w:sz w:val="24"/>
            <w:szCs w:val="24"/>
          </w:rPr>
          <w:lastRenderedPageBreak/>
          <w:t xml:space="preserve">В случае неуплаты Подрядчиком </w:t>
        </w:r>
        <w:r>
          <w:rPr>
            <w:i/>
            <w:sz w:val="24"/>
            <w:szCs w:val="24"/>
          </w:rPr>
          <w:t xml:space="preserve"> </w:t>
        </w:r>
        <w:r>
          <w:rPr>
            <w:sz w:val="24"/>
            <w:szCs w:val="24"/>
          </w:rPr>
          <w:t>штрафа в установленный срок, Заказчик</w:t>
        </w:r>
        <w:r>
          <w:rPr>
            <w:i/>
            <w:sz w:val="24"/>
            <w:szCs w:val="24"/>
          </w:rPr>
          <w:t xml:space="preserve"> </w:t>
        </w:r>
        <w:r>
          <w:rPr>
            <w:sz w:val="24"/>
            <w:szCs w:val="24"/>
          </w:rPr>
          <w:t>вправе:</w:t>
        </w:r>
      </w:ins>
    </w:p>
    <w:p w:rsidR="000C4810" w:rsidRDefault="000C4810" w:rsidP="000C4810">
      <w:pPr>
        <w:autoSpaceDE w:val="0"/>
        <w:autoSpaceDN w:val="0"/>
        <w:adjustRightInd w:val="0"/>
        <w:jc w:val="both"/>
        <w:rPr>
          <w:ins w:id="931" w:author="Русаков Владимир Михайлович" w:date="2018-03-06T16:27:00Z"/>
          <w:sz w:val="24"/>
          <w:szCs w:val="24"/>
        </w:rPr>
      </w:pPr>
      <w:ins w:id="932" w:author="Русаков Владимир Михайлович" w:date="2018-03-06T16:27:00Z">
        <w:r>
          <w:rPr>
            <w:sz w:val="24"/>
            <w:szCs w:val="24"/>
          </w:rPr>
          <w:t>-   зачесть сумму штрафа в порядке, предусмотренном п.</w:t>
        </w:r>
        <w:r w:rsidRPr="00783E60">
          <w:rPr>
            <w:sz w:val="24"/>
            <w:szCs w:val="24"/>
          </w:rPr>
          <w:t xml:space="preserve"> </w:t>
        </w:r>
        <w:r>
          <w:rPr>
            <w:sz w:val="24"/>
            <w:szCs w:val="24"/>
          </w:rPr>
          <w:t>17</w:t>
        </w:r>
        <w:r w:rsidRPr="00867CDF">
          <w:rPr>
            <w:sz w:val="24"/>
            <w:szCs w:val="24"/>
          </w:rPr>
          <w:t xml:space="preserve">.1. </w:t>
        </w:r>
        <w:r>
          <w:rPr>
            <w:sz w:val="24"/>
            <w:szCs w:val="24"/>
          </w:rPr>
          <w:t xml:space="preserve"> Договора, либо</w:t>
        </w:r>
      </w:ins>
    </w:p>
    <w:p w:rsidR="000C4810" w:rsidRDefault="000C4810" w:rsidP="000C4810">
      <w:pPr>
        <w:autoSpaceDE w:val="0"/>
        <w:autoSpaceDN w:val="0"/>
        <w:adjustRightInd w:val="0"/>
        <w:jc w:val="both"/>
        <w:rPr>
          <w:ins w:id="933" w:author="Русаков Владимир Михайлович" w:date="2018-03-06T16:27:00Z"/>
          <w:sz w:val="24"/>
          <w:szCs w:val="24"/>
        </w:rPr>
      </w:pPr>
      <w:ins w:id="934" w:author="Русаков Владимир Михайлович" w:date="2018-03-06T16:27:00Z">
        <w:r>
          <w:rPr>
            <w:sz w:val="24"/>
            <w:szCs w:val="24"/>
          </w:rPr>
          <w:t>-    удержать стоимость 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Pr>
            <w:i/>
            <w:sz w:val="24"/>
            <w:szCs w:val="24"/>
          </w:rPr>
          <w:t xml:space="preserve"> </w:t>
        </w:r>
        <w:r>
          <w:rPr>
            <w:sz w:val="24"/>
            <w:szCs w:val="24"/>
          </w:rPr>
          <w:t>работ по Договору/отдельному этапа Договора, в порядке, предусмотренном п.</w:t>
        </w:r>
        <w:r w:rsidRPr="00783E60">
          <w:t xml:space="preserve"> </w:t>
        </w:r>
        <w:r w:rsidRPr="00783E60">
          <w:rPr>
            <w:sz w:val="24"/>
            <w:szCs w:val="24"/>
          </w:rPr>
          <w:t xml:space="preserve">17.1. </w:t>
        </w:r>
        <w:r>
          <w:rPr>
            <w:sz w:val="24"/>
            <w:szCs w:val="24"/>
          </w:rPr>
          <w:t xml:space="preserve"> </w:t>
        </w:r>
      </w:ins>
    </w:p>
    <w:p w:rsidR="000C4810" w:rsidRPr="000C4810" w:rsidRDefault="000C4810" w:rsidP="000C4810">
      <w:pPr>
        <w:tabs>
          <w:tab w:val="left" w:pos="0"/>
        </w:tabs>
        <w:ind w:firstLine="709"/>
        <w:jc w:val="both"/>
        <w:rPr>
          <w:ins w:id="935" w:author="Русаков Владимир Михайлович" w:date="2018-03-06T16:27:00Z"/>
          <w:sz w:val="24"/>
          <w:szCs w:val="24"/>
          <w:rPrChange w:id="936" w:author="Русаков Владимир Михайлович" w:date="2018-03-06T16:28:00Z">
            <w:rPr>
              <w:ins w:id="937" w:author="Русаков Владимир Михайлович" w:date="2018-03-06T16:27:00Z"/>
            </w:rPr>
          </w:rPrChange>
        </w:rPr>
      </w:pPr>
      <w:ins w:id="938" w:author="Русаков Владимир Михайлович" w:date="2018-03-06T16:27:00Z">
        <w:r w:rsidRPr="000C4810">
          <w:rPr>
            <w:sz w:val="24"/>
            <w:szCs w:val="24"/>
          </w:rPr>
          <w:t xml:space="preserve">21.11. </w:t>
        </w:r>
        <w:r w:rsidRPr="000C4810">
          <w:rPr>
            <w:sz w:val="24"/>
            <w:szCs w:val="24"/>
            <w:rPrChange w:id="939" w:author="Русаков Владимир Михайлович" w:date="2018-03-06T16:28:00Z">
              <w:rPr/>
            </w:rPrChange>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ins>
    </w:p>
    <w:p w:rsidR="000C4810" w:rsidRPr="000C4810" w:rsidRDefault="000C4810" w:rsidP="000C4810">
      <w:pPr>
        <w:tabs>
          <w:tab w:val="left" w:pos="0"/>
        </w:tabs>
        <w:ind w:firstLine="709"/>
        <w:jc w:val="both"/>
        <w:rPr>
          <w:ins w:id="940" w:author="Русаков Владимир Михайлович" w:date="2018-03-06T16:27:00Z"/>
          <w:sz w:val="24"/>
          <w:szCs w:val="24"/>
          <w:rPrChange w:id="941" w:author="Русаков Владимир Михайлович" w:date="2018-03-06T16:28:00Z">
            <w:rPr>
              <w:ins w:id="942" w:author="Русаков Владимир Михайлович" w:date="2018-03-06T16:27:00Z"/>
            </w:rPr>
          </w:rPrChange>
        </w:rPr>
      </w:pPr>
      <w:ins w:id="943" w:author="Русаков Владимир Михайлович" w:date="2018-03-06T16:27:00Z">
        <w:r w:rsidRPr="000C4810">
          <w:rPr>
            <w:sz w:val="24"/>
            <w:szCs w:val="24"/>
            <w:rPrChange w:id="944" w:author="Русаков Владимир Михайлович" w:date="2018-03-06T16:28:00Z">
              <w:rPr/>
            </w:rPrChange>
          </w:rPr>
          <w:t xml:space="preserve">- Подрядчик надлежащим образом учрежден, действует и отвечает всем требованиям законодательства РФ; </w:t>
        </w:r>
      </w:ins>
    </w:p>
    <w:p w:rsidR="000C4810" w:rsidRPr="000C4810" w:rsidRDefault="000C4810" w:rsidP="000C4810">
      <w:pPr>
        <w:tabs>
          <w:tab w:val="left" w:pos="0"/>
        </w:tabs>
        <w:ind w:firstLine="709"/>
        <w:jc w:val="both"/>
        <w:rPr>
          <w:ins w:id="945" w:author="Русаков Владимир Михайлович" w:date="2018-03-06T16:27:00Z"/>
          <w:sz w:val="24"/>
          <w:szCs w:val="24"/>
          <w:rPrChange w:id="946" w:author="Русаков Владимир Михайлович" w:date="2018-03-06T16:28:00Z">
            <w:rPr>
              <w:ins w:id="947" w:author="Русаков Владимир Михайлович" w:date="2018-03-06T16:27:00Z"/>
            </w:rPr>
          </w:rPrChange>
        </w:rPr>
      </w:pPr>
      <w:ins w:id="948" w:author="Русаков Владимир Михайлович" w:date="2018-03-06T16:27:00Z">
        <w:r w:rsidRPr="000C4810">
          <w:rPr>
            <w:sz w:val="24"/>
            <w:szCs w:val="24"/>
          </w:rPr>
          <w:t>- лицо, подписывающее (заключающее) договор</w:t>
        </w:r>
        <w:r w:rsidRPr="000C4810">
          <w:rPr>
            <w:sz w:val="24"/>
            <w:szCs w:val="24"/>
            <w:rPrChange w:id="949" w:author="Русаков Владимир Михайлович" w:date="2018-03-06T16:28:00Z">
              <w:rPr/>
            </w:rPrChange>
          </w:rPr>
          <w:t>, дополнительные и иные соглашения к Договору, первичные учетные документы</w:t>
        </w:r>
        <w:r w:rsidRPr="000C4810">
          <w:rPr>
            <w:sz w:val="24"/>
            <w:szCs w:val="24"/>
          </w:rPr>
          <w:t xml:space="preserve"> от имени и по поручению</w:t>
        </w:r>
        <w:r w:rsidRPr="000C4810">
          <w:rPr>
            <w:sz w:val="24"/>
            <w:szCs w:val="24"/>
            <w:rPrChange w:id="950" w:author="Русаков Владимир Михайлович" w:date="2018-03-06T16:28:00Z">
              <w:rPr/>
            </w:rPrChange>
          </w:rPr>
          <w:t xml:space="preserve"> Подрядчика</w:t>
        </w:r>
        <w:r w:rsidRPr="000C4810">
          <w:rPr>
            <w:i/>
            <w:sz w:val="24"/>
            <w:szCs w:val="24"/>
            <w:rPrChange w:id="951" w:author="Русаков Владимир Михайлович" w:date="2018-03-06T16:28:00Z">
              <w:rPr>
                <w:i/>
              </w:rPr>
            </w:rPrChange>
          </w:rPr>
          <w:t xml:space="preserve"> </w:t>
        </w:r>
        <w:r w:rsidRPr="000C4810">
          <w:rPr>
            <w:sz w:val="24"/>
            <w:szCs w:val="24"/>
          </w:rPr>
          <w:t>на день подписания (заключения) имеет все необходимые для такого подписания полномочия;</w:t>
        </w:r>
      </w:ins>
    </w:p>
    <w:p w:rsidR="000C4810" w:rsidRPr="000C4810" w:rsidRDefault="000C4810" w:rsidP="000C4810">
      <w:pPr>
        <w:tabs>
          <w:tab w:val="left" w:pos="0"/>
        </w:tabs>
        <w:ind w:firstLine="709"/>
        <w:jc w:val="both"/>
        <w:rPr>
          <w:ins w:id="952" w:author="Русаков Владимир Михайлович" w:date="2018-03-06T16:27:00Z"/>
          <w:sz w:val="24"/>
          <w:szCs w:val="24"/>
          <w:rPrChange w:id="953" w:author="Русаков Владимир Михайлович" w:date="2018-03-06T16:28:00Z">
            <w:rPr>
              <w:ins w:id="954" w:author="Русаков Владимир Михайлович" w:date="2018-03-06T16:27:00Z"/>
            </w:rPr>
          </w:rPrChange>
        </w:rPr>
      </w:pPr>
      <w:ins w:id="955" w:author="Русаков Владимир Михайлович" w:date="2018-03-06T16:27:00Z">
        <w:r w:rsidRPr="000C4810">
          <w:rPr>
            <w:sz w:val="24"/>
            <w:szCs w:val="24"/>
            <w:rPrChange w:id="956" w:author="Русаков Владимир Михайлович" w:date="2018-03-06T16:28:00Z">
              <w:rPr/>
            </w:rPrChange>
          </w:rPr>
          <w:t>-  Подрядчик имеет</w:t>
        </w:r>
        <w:r w:rsidRPr="000C4810">
          <w:rPr>
            <w:i/>
            <w:sz w:val="24"/>
            <w:szCs w:val="24"/>
            <w:rPrChange w:id="957" w:author="Русаков Владимир Михайлович" w:date="2018-03-06T16:28:00Z">
              <w:rPr>
                <w:i/>
              </w:rPr>
            </w:rPrChange>
          </w:rPr>
          <w:t xml:space="preserve"> </w:t>
        </w:r>
        <w:r w:rsidRPr="000C4810">
          <w:rPr>
            <w:sz w:val="24"/>
            <w:szCs w:val="24"/>
            <w:rPrChange w:id="958" w:author="Русаков Владимир Михайлович" w:date="2018-03-06T16:28:00Z">
              <w:rPr/>
            </w:rPrChange>
          </w:rPr>
          <w:t>все необходимые разрешения/одобрения компетентного органа Подрядчика</w:t>
        </w:r>
        <w:r w:rsidRPr="000C4810">
          <w:rPr>
            <w:i/>
            <w:sz w:val="24"/>
            <w:szCs w:val="24"/>
            <w:rPrChange w:id="959" w:author="Русаков Владимир Михайлович" w:date="2018-03-06T16:28:00Z">
              <w:rPr>
                <w:i/>
              </w:rPr>
            </w:rPrChange>
          </w:rPr>
          <w:t xml:space="preserve"> </w:t>
        </w:r>
        <w:r w:rsidRPr="000C4810">
          <w:rPr>
            <w:sz w:val="24"/>
            <w:szCs w:val="24"/>
            <w:rPrChange w:id="960" w:author="Русаков Владимир Михайлович" w:date="2018-03-06T16:28:00Z">
              <w:rPr/>
            </w:rPrChange>
          </w:rPr>
          <w:t>на</w:t>
        </w:r>
        <w:r w:rsidRPr="000C4810">
          <w:rPr>
            <w:i/>
            <w:sz w:val="24"/>
            <w:szCs w:val="24"/>
            <w:rPrChange w:id="961" w:author="Русаков Владимир Михайлович" w:date="2018-03-06T16:28:00Z">
              <w:rPr>
                <w:i/>
              </w:rPr>
            </w:rPrChange>
          </w:rPr>
          <w:t xml:space="preserve"> </w:t>
        </w:r>
        <w:r w:rsidRPr="000C4810">
          <w:rPr>
            <w:sz w:val="24"/>
            <w:szCs w:val="24"/>
            <w:rPrChange w:id="962" w:author="Русаков Владимир Михайлович" w:date="2018-03-06T16:28:00Z">
              <w:rPr/>
            </w:rPrChange>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ins>
    </w:p>
    <w:p w:rsidR="000C4810" w:rsidRPr="000C4810" w:rsidRDefault="000C4810" w:rsidP="000C4810">
      <w:pPr>
        <w:autoSpaceDE w:val="0"/>
        <w:autoSpaceDN w:val="0"/>
        <w:adjustRightInd w:val="0"/>
        <w:ind w:firstLine="708"/>
        <w:jc w:val="both"/>
        <w:rPr>
          <w:ins w:id="963" w:author="Русаков Владимир Михайлович" w:date="2018-03-06T16:27:00Z"/>
          <w:color w:val="000000"/>
          <w:sz w:val="24"/>
          <w:szCs w:val="24"/>
          <w:rPrChange w:id="964" w:author="Русаков Владимир Михайлович" w:date="2018-03-06T16:28:00Z">
            <w:rPr>
              <w:ins w:id="965" w:author="Русаков Владимир Михайлович" w:date="2018-03-06T16:27:00Z"/>
              <w:color w:val="000000"/>
            </w:rPr>
          </w:rPrChange>
        </w:rPr>
      </w:pPr>
      <w:ins w:id="966" w:author="Русаков Владимир Михайлович" w:date="2018-03-06T16:27:00Z">
        <w:r w:rsidRPr="000C4810">
          <w:rPr>
            <w:sz w:val="24"/>
            <w:szCs w:val="24"/>
            <w:rPrChange w:id="967" w:author="Русаков Владимир Михайлович" w:date="2018-03-06T16:28:00Z">
              <w:rPr/>
            </w:rPrChange>
          </w:rPr>
          <w:t xml:space="preserve">- Поставка материалов либо оказание услуг/выполнение работ по Договору с применением материалов не нарушает прав и законных интересов третьих лиц, материалы не обременен какими бы то ни было обязательствами перед третьими лицами (в т.ч.,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материалов предъявлены иные требования третьих лиц), товар/оборудование/материалы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ins>
    </w:p>
    <w:p w:rsidR="000C4810" w:rsidRPr="000C4810" w:rsidRDefault="000C4810" w:rsidP="000C4810">
      <w:pPr>
        <w:autoSpaceDE w:val="0"/>
        <w:autoSpaceDN w:val="0"/>
        <w:adjustRightInd w:val="0"/>
        <w:ind w:firstLine="540"/>
        <w:jc w:val="both"/>
        <w:rPr>
          <w:ins w:id="968" w:author="Русаков Владимир Михайлович" w:date="2018-03-06T16:27:00Z"/>
          <w:sz w:val="24"/>
          <w:szCs w:val="24"/>
          <w:rPrChange w:id="969" w:author="Русаков Владимир Михайлович" w:date="2018-03-06T16:28:00Z">
            <w:rPr>
              <w:ins w:id="970" w:author="Русаков Владимир Михайлович" w:date="2018-03-06T16:27:00Z"/>
            </w:rPr>
          </w:rPrChange>
        </w:rPr>
      </w:pPr>
      <w:ins w:id="971" w:author="Русаков Владимир Михайлович" w:date="2018-03-06T16:27:00Z">
        <w:r w:rsidRPr="000C4810">
          <w:rPr>
            <w:sz w:val="24"/>
            <w:szCs w:val="24"/>
            <w:rPrChange w:id="972" w:author="Русаков Владимир Михайлович" w:date="2018-03-06T16:28:00Z">
              <w:rPr/>
            </w:rPrChange>
          </w:rPr>
          <w:t>На основании ст. 406.1 ГК РФ Стороны договорились, что Подрядчик</w:t>
        </w:r>
        <w:r w:rsidRPr="000C4810">
          <w:rPr>
            <w:i/>
            <w:sz w:val="24"/>
            <w:szCs w:val="24"/>
            <w:rPrChange w:id="973" w:author="Русаков Владимир Михайлович" w:date="2018-03-06T16:28:00Z">
              <w:rPr>
                <w:i/>
              </w:rPr>
            </w:rPrChange>
          </w:rPr>
          <w:t xml:space="preserve"> </w:t>
        </w:r>
        <w:r w:rsidRPr="000C4810">
          <w:rPr>
            <w:sz w:val="24"/>
            <w:szCs w:val="24"/>
            <w:rPrChange w:id="974" w:author="Русаков Владимир Михайлович" w:date="2018-03-06T16:28:00Z">
              <w:rPr/>
            </w:rPrChange>
          </w:rPr>
          <w:t>обязуется по письменному требованию Заказчика</w:t>
        </w:r>
        <w:r w:rsidRPr="000C4810">
          <w:rPr>
            <w:i/>
            <w:iCs/>
            <w:sz w:val="24"/>
            <w:szCs w:val="24"/>
            <w:rPrChange w:id="975" w:author="Русаков Владимир Михайлович" w:date="2018-03-06T16:28:00Z">
              <w:rPr>
                <w:i/>
                <w:iCs/>
              </w:rPr>
            </w:rPrChange>
          </w:rPr>
          <w:t xml:space="preserve"> </w:t>
        </w:r>
        <w:r w:rsidRPr="000C4810">
          <w:rPr>
            <w:sz w:val="24"/>
            <w:szCs w:val="24"/>
            <w:rPrChange w:id="976" w:author="Русаков Владимир Михайлович" w:date="2018-03-06T16:28:00Z">
              <w:rPr/>
            </w:rPrChange>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0C4810">
          <w:rPr>
            <w:i/>
            <w:iCs/>
            <w:sz w:val="24"/>
            <w:szCs w:val="24"/>
            <w:rPrChange w:id="977" w:author="Русаков Владимир Михайлович" w:date="2018-03-06T16:28:00Z">
              <w:rPr>
                <w:i/>
                <w:iCs/>
              </w:rPr>
            </w:rPrChange>
          </w:rPr>
          <w:t xml:space="preserve"> </w:t>
        </w:r>
        <w:r w:rsidRPr="000C4810">
          <w:rPr>
            <w:sz w:val="24"/>
            <w:szCs w:val="24"/>
            <w:rPrChange w:id="978" w:author="Русаков Владимир Михайлович" w:date="2018-03-06T16:28:00Z">
              <w:rPr/>
            </w:rPrChange>
          </w:rPr>
          <w:t>в связи с предъявлением к Заказчику</w:t>
        </w:r>
        <w:r w:rsidRPr="000C4810">
          <w:rPr>
            <w:i/>
            <w:iCs/>
            <w:sz w:val="24"/>
            <w:szCs w:val="24"/>
            <w:rPrChange w:id="979" w:author="Русаков Владимир Михайлович" w:date="2018-03-06T16:28:00Z">
              <w:rPr>
                <w:i/>
                <w:iCs/>
              </w:rPr>
            </w:rPrChange>
          </w:rPr>
          <w:t xml:space="preserve"> </w:t>
        </w:r>
        <w:r w:rsidRPr="000C4810">
          <w:rPr>
            <w:sz w:val="24"/>
            <w:szCs w:val="24"/>
            <w:rPrChange w:id="980" w:author="Русаков Владимир Михайлович" w:date="2018-03-06T16:28:00Z">
              <w:rPr/>
            </w:rPrChange>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ins>
    </w:p>
    <w:p w:rsidR="000C4810" w:rsidRPr="000C4810" w:rsidRDefault="000C4810" w:rsidP="000C4810">
      <w:pPr>
        <w:tabs>
          <w:tab w:val="left" w:pos="0"/>
        </w:tabs>
        <w:autoSpaceDE w:val="0"/>
        <w:autoSpaceDN w:val="0"/>
        <w:adjustRightInd w:val="0"/>
        <w:ind w:firstLine="709"/>
        <w:jc w:val="both"/>
        <w:rPr>
          <w:ins w:id="981" w:author="Русаков Владимир Михайлович" w:date="2018-03-06T16:27:00Z"/>
          <w:sz w:val="24"/>
          <w:szCs w:val="24"/>
          <w:rPrChange w:id="982" w:author="Русаков Владимир Михайлович" w:date="2018-03-06T16:28:00Z">
            <w:rPr>
              <w:ins w:id="983" w:author="Русаков Владимир Михайлович" w:date="2018-03-06T16:27:00Z"/>
            </w:rPr>
          </w:rPrChange>
        </w:rPr>
      </w:pPr>
      <w:ins w:id="984" w:author="Русаков Владимир Михайлович" w:date="2018-03-06T16:27:00Z">
        <w:r w:rsidRPr="000C4810">
          <w:rPr>
            <w:sz w:val="24"/>
            <w:szCs w:val="24"/>
            <w:rPrChange w:id="985" w:author="Русаков Владимир Михайлович" w:date="2018-03-06T16:28:00Z">
              <w:rPr/>
            </w:rPrChange>
          </w:rPr>
          <w:t>Заказчик вправе потребовать, а Подрядчик</w:t>
        </w:r>
        <w:r w:rsidRPr="000C4810">
          <w:rPr>
            <w:i/>
            <w:sz w:val="24"/>
            <w:szCs w:val="24"/>
            <w:rPrChange w:id="986" w:author="Русаков Владимир Михайлович" w:date="2018-03-06T16:28:00Z">
              <w:rPr>
                <w:i/>
              </w:rPr>
            </w:rPrChange>
          </w:rPr>
          <w:t xml:space="preserve"> </w:t>
        </w:r>
        <w:r w:rsidRPr="000C4810">
          <w:rPr>
            <w:sz w:val="24"/>
            <w:szCs w:val="24"/>
            <w:rPrChange w:id="987" w:author="Русаков Владимир Михайлович" w:date="2018-03-06T16:28:00Z">
              <w:rPr/>
            </w:rPrChange>
          </w:rPr>
          <w:t xml:space="preserve">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ins>
    </w:p>
    <w:p w:rsidR="000C4810" w:rsidRPr="000C4810" w:rsidRDefault="000C4810" w:rsidP="000C4810">
      <w:pPr>
        <w:autoSpaceDE w:val="0"/>
        <w:autoSpaceDN w:val="0"/>
        <w:adjustRightInd w:val="0"/>
        <w:jc w:val="both"/>
        <w:rPr>
          <w:ins w:id="988" w:author="Русаков Владимир Михайлович" w:date="2018-03-06T16:27:00Z"/>
          <w:sz w:val="24"/>
          <w:szCs w:val="24"/>
        </w:rPr>
      </w:pPr>
    </w:p>
    <w:p w:rsidR="000C4810" w:rsidRPr="009916D1" w:rsidRDefault="000C4810" w:rsidP="000C4810">
      <w:pPr>
        <w:shd w:val="clear" w:color="auto" w:fill="FFFFFF"/>
        <w:ind w:firstLine="709"/>
        <w:jc w:val="both"/>
        <w:rPr>
          <w:ins w:id="989" w:author="Русаков Владимир Михайлович" w:date="2018-03-06T16:27:00Z"/>
          <w:sz w:val="24"/>
          <w:szCs w:val="24"/>
        </w:rPr>
      </w:pPr>
    </w:p>
    <w:p w:rsidR="000C4810" w:rsidRPr="009916D1" w:rsidRDefault="000C4810" w:rsidP="000C4810">
      <w:pPr>
        <w:shd w:val="clear" w:color="auto" w:fill="FFFFFF"/>
        <w:rPr>
          <w:ins w:id="990" w:author="Русаков Владимир Михайлович" w:date="2018-03-06T16:27:00Z"/>
          <w:b/>
          <w:sz w:val="24"/>
          <w:szCs w:val="24"/>
        </w:rPr>
      </w:pPr>
    </w:p>
    <w:p w:rsidR="000C4810" w:rsidRPr="009916D1" w:rsidRDefault="000C4810" w:rsidP="000C4810">
      <w:pPr>
        <w:shd w:val="clear" w:color="auto" w:fill="FFFFFF"/>
        <w:ind w:left="1222"/>
        <w:jc w:val="center"/>
        <w:rPr>
          <w:ins w:id="991" w:author="Русаков Владимир Михайлович" w:date="2018-03-06T16:27:00Z"/>
          <w:sz w:val="24"/>
          <w:szCs w:val="24"/>
        </w:rPr>
      </w:pPr>
      <w:ins w:id="992" w:author="Русаков Владимир Михайлович" w:date="2018-03-06T16:27:00Z">
        <w:r w:rsidRPr="009916D1">
          <w:rPr>
            <w:b/>
            <w:sz w:val="24"/>
            <w:szCs w:val="24"/>
          </w:rPr>
          <w:t>2</w:t>
        </w:r>
        <w:r>
          <w:rPr>
            <w:b/>
            <w:sz w:val="24"/>
            <w:szCs w:val="24"/>
          </w:rPr>
          <w:t>2</w:t>
        </w:r>
        <w:r w:rsidRPr="009916D1">
          <w:rPr>
            <w:b/>
            <w:sz w:val="24"/>
            <w:szCs w:val="24"/>
          </w:rPr>
          <w:t>. Перечень документов, прилагаемых к настоящему Договору</w:t>
        </w:r>
      </w:ins>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0C4810" w:rsidRPr="009916D1" w:rsidTr="00131251">
        <w:trPr>
          <w:trHeight w:val="417"/>
          <w:ins w:id="99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jc w:val="center"/>
              <w:rPr>
                <w:ins w:id="994" w:author="Русаков Владимир Михайлович" w:date="2018-03-06T16:27:00Z"/>
              </w:rPr>
            </w:pPr>
            <w:ins w:id="995" w:author="Русаков Владимир Михайлович" w:date="2018-03-06T16:27:00Z">
              <w:r w:rsidRPr="009916D1">
                <w:t>№ п/п</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ind w:firstLine="720"/>
              <w:jc w:val="center"/>
              <w:rPr>
                <w:ins w:id="996" w:author="Русаков Владимир Михайлович" w:date="2018-03-06T16:27:00Z"/>
                <w:u w:val="single"/>
              </w:rPr>
            </w:pPr>
            <w:ins w:id="997" w:author="Русаков Владимир Михайлович" w:date="2018-03-06T16:27:00Z">
              <w:r w:rsidRPr="009916D1">
                <w:rPr>
                  <w:u w:val="single"/>
                </w:rPr>
                <w:t>Наименование документа</w:t>
              </w:r>
            </w:ins>
          </w:p>
        </w:tc>
      </w:tr>
      <w:tr w:rsidR="000C4810" w:rsidRPr="009916D1" w:rsidTr="00131251">
        <w:trPr>
          <w:trHeight w:val="323"/>
          <w:ins w:id="99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jc w:val="both"/>
              <w:rPr>
                <w:ins w:id="999" w:author="Русаков Владимир Михайлович" w:date="2018-03-06T16:27:00Z"/>
              </w:rPr>
            </w:pPr>
            <w:ins w:id="1000" w:author="Русаков Владимир Михайлович" w:date="2018-03-06T16:27:00Z">
              <w:r w:rsidRPr="009916D1">
                <w:t>1.</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01" w:author="Русаков Владимир Михайлович" w:date="2018-03-06T16:27:00Z"/>
              </w:rPr>
            </w:pPr>
            <w:ins w:id="1002" w:author="Русаков Владимир Михайлович" w:date="2018-03-06T16:27:00Z">
              <w:r w:rsidRPr="009916D1">
                <w:t>Сводная таблица стоимости работ.</w:t>
              </w:r>
            </w:ins>
          </w:p>
        </w:tc>
      </w:tr>
      <w:tr w:rsidR="000C4810" w:rsidRPr="009916D1" w:rsidTr="00131251">
        <w:trPr>
          <w:trHeight w:val="229"/>
          <w:ins w:id="100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jc w:val="both"/>
              <w:rPr>
                <w:ins w:id="1004" w:author="Русаков Владимир Михайлович" w:date="2018-03-06T16:27:00Z"/>
              </w:rPr>
            </w:pPr>
            <w:ins w:id="1005" w:author="Русаков Владимир Михайлович" w:date="2018-03-06T16:27:00Z">
              <w:r w:rsidRPr="009916D1">
                <w:t>2.</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06" w:author="Русаков Владимир Михайлович" w:date="2018-03-06T16:27:00Z"/>
              </w:rPr>
            </w:pPr>
            <w:ins w:id="1007" w:author="Русаков Владимир Михайлович" w:date="2018-03-06T16:27:00Z">
              <w:r w:rsidRPr="009916D1">
                <w:t>График производства работ (освоения капитальных вложений и финансирования поставок, работ)  по строительству</w:t>
              </w:r>
              <w:r>
                <w:t>/</w:t>
              </w:r>
              <w:r w:rsidRPr="009916D1">
                <w:t xml:space="preserve"> реконструкции объекта.</w:t>
              </w:r>
            </w:ins>
          </w:p>
        </w:tc>
      </w:tr>
      <w:tr w:rsidR="000C4810" w:rsidRPr="009916D1" w:rsidTr="00131251">
        <w:trPr>
          <w:trHeight w:val="294"/>
          <w:ins w:id="100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jc w:val="both"/>
              <w:rPr>
                <w:ins w:id="1009" w:author="Русаков Владимир Михайлович" w:date="2018-03-06T16:27:00Z"/>
              </w:rPr>
            </w:pPr>
            <w:ins w:id="1010" w:author="Русаков Владимир Михайлович" w:date="2018-03-06T16:27:00Z">
              <w:r w:rsidRPr="009916D1">
                <w:t>3.</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11" w:author="Русаков Владимир Михайлович" w:date="2018-03-06T16:27:00Z"/>
              </w:rPr>
            </w:pPr>
            <w:ins w:id="1012" w:author="Русаков Владимир Михайлович" w:date="2018-03-06T16:27:00Z">
              <w:r w:rsidRPr="009916D1">
                <w:rPr>
                  <w:spacing w:val="-8"/>
                </w:rPr>
                <w:t xml:space="preserve">Копия  </w:t>
              </w:r>
              <w:r>
                <w:rPr>
                  <w:spacing w:val="-8"/>
                </w:rPr>
                <w:t xml:space="preserve">протокола </w:t>
              </w:r>
              <w:r w:rsidRPr="009916D1">
                <w:rPr>
                  <w:spacing w:val="-8"/>
                </w:rPr>
                <w:t>по выбору Победителя № _________________.</w:t>
              </w:r>
            </w:ins>
          </w:p>
        </w:tc>
      </w:tr>
      <w:tr w:rsidR="000C4810" w:rsidRPr="009916D1" w:rsidTr="00131251">
        <w:trPr>
          <w:trHeight w:val="294"/>
          <w:ins w:id="101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widowControl w:val="0"/>
              <w:jc w:val="both"/>
              <w:rPr>
                <w:ins w:id="1014" w:author="Русаков Владимир Михайлович" w:date="2018-03-06T16:27:00Z"/>
              </w:rPr>
            </w:pPr>
            <w:ins w:id="1015" w:author="Русаков Владимир Михайлович" w:date="2018-03-06T16:27:00Z">
              <w:r>
                <w:t>4</w:t>
              </w:r>
              <w:r w:rsidRPr="009916D1">
                <w:t>.</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16" w:author="Русаков Владимир Михайлович" w:date="2018-03-06T16:27:00Z"/>
              </w:rPr>
            </w:pPr>
            <w:ins w:id="1017" w:author="Русаков Владимир Михайлович" w:date="2018-03-06T16:27:00Z">
              <w:r w:rsidRPr="009916D1">
                <w:t>Форма Акта приема – передачи отходов (вторичного сырья).</w:t>
              </w:r>
            </w:ins>
          </w:p>
        </w:tc>
      </w:tr>
      <w:tr w:rsidR="000C4810" w:rsidRPr="009916D1" w:rsidTr="00131251">
        <w:trPr>
          <w:trHeight w:val="294"/>
          <w:ins w:id="101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widowControl w:val="0"/>
              <w:jc w:val="both"/>
              <w:rPr>
                <w:ins w:id="1019" w:author="Русаков Владимир Михайлович" w:date="2018-03-06T16:27:00Z"/>
              </w:rPr>
            </w:pPr>
            <w:ins w:id="1020" w:author="Русаков Владимир Михайлович" w:date="2018-03-06T16:27:00Z">
              <w:r>
                <w:t>5</w:t>
              </w:r>
              <w:r w:rsidRPr="009916D1">
                <w:t>.</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21" w:author="Русаков Владимир Михайлович" w:date="2018-03-06T16:27:00Z"/>
              </w:rPr>
            </w:pPr>
            <w:ins w:id="1022" w:author="Русаков Владимир Михайлович" w:date="2018-03-06T16:27:00Z">
              <w:r w:rsidRPr="009916D1">
                <w:t>Техническое  задание.</w:t>
              </w:r>
            </w:ins>
          </w:p>
        </w:tc>
      </w:tr>
      <w:tr w:rsidR="000C4810" w:rsidRPr="009916D1" w:rsidTr="00131251">
        <w:trPr>
          <w:trHeight w:val="294"/>
          <w:ins w:id="102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widowControl w:val="0"/>
              <w:jc w:val="both"/>
              <w:rPr>
                <w:ins w:id="1024" w:author="Русаков Владимир Михайлович" w:date="2018-03-06T16:27:00Z"/>
              </w:rPr>
            </w:pPr>
            <w:ins w:id="1025" w:author="Русаков Владимир Михайлович" w:date="2018-03-06T16:27:00Z">
              <w:r>
                <w:t>6</w:t>
              </w:r>
              <w:r w:rsidRPr="009916D1">
                <w:t>.</w:t>
              </w:r>
            </w:ins>
          </w:p>
        </w:tc>
        <w:tc>
          <w:tcPr>
            <w:tcW w:w="8960" w:type="dxa"/>
            <w:tcBorders>
              <w:top w:val="single" w:sz="4" w:space="0" w:color="auto"/>
              <w:left w:val="single" w:sz="4" w:space="0" w:color="auto"/>
              <w:bottom w:val="single" w:sz="4" w:space="0" w:color="auto"/>
            </w:tcBorders>
            <w:vAlign w:val="center"/>
          </w:tcPr>
          <w:p w:rsidR="000C4810" w:rsidRPr="009916D1" w:rsidRDefault="000C4810" w:rsidP="00131251">
            <w:pPr>
              <w:widowControl w:val="0"/>
              <w:jc w:val="both"/>
              <w:rPr>
                <w:ins w:id="1026" w:author="Русаков Владимир Михайлович" w:date="2018-03-06T16:27:00Z"/>
              </w:rPr>
            </w:pPr>
            <w:ins w:id="1027" w:author="Русаков Владимир Михайлович" w:date="2018-03-06T16:27:00Z">
              <w:r w:rsidRPr="009916D1">
                <w:t>Перечень субподрядных организаций (форма).</w:t>
              </w:r>
            </w:ins>
          </w:p>
        </w:tc>
      </w:tr>
      <w:tr w:rsidR="000C4810" w:rsidRPr="009916D1" w:rsidTr="00131251">
        <w:trPr>
          <w:trHeight w:val="294"/>
          <w:ins w:id="102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0C4810" w:rsidRPr="009916D1" w:rsidRDefault="000C4810" w:rsidP="00131251">
            <w:pPr>
              <w:widowControl w:val="0"/>
              <w:jc w:val="both"/>
              <w:rPr>
                <w:ins w:id="1029" w:author="Русаков Владимир Михайлович" w:date="2018-03-06T16:27:00Z"/>
              </w:rPr>
            </w:pPr>
            <w:ins w:id="1030" w:author="Русаков Владимир Михайлович" w:date="2018-03-06T16:27:00Z">
              <w:r>
                <w:t>7</w:t>
              </w:r>
              <w:r w:rsidR="00A74E6C">
                <w:t>.1.</w:t>
              </w:r>
            </w:ins>
          </w:p>
        </w:tc>
        <w:tc>
          <w:tcPr>
            <w:tcW w:w="8960" w:type="dxa"/>
            <w:tcBorders>
              <w:top w:val="single" w:sz="4" w:space="0" w:color="auto"/>
              <w:left w:val="single" w:sz="4" w:space="0" w:color="auto"/>
              <w:bottom w:val="single" w:sz="4" w:space="0" w:color="auto"/>
            </w:tcBorders>
            <w:vAlign w:val="center"/>
          </w:tcPr>
          <w:p w:rsidR="000C4810" w:rsidRPr="009916D1" w:rsidRDefault="000C4810">
            <w:pPr>
              <w:widowControl w:val="0"/>
              <w:jc w:val="both"/>
              <w:rPr>
                <w:ins w:id="1031" w:author="Русаков Владимир Михайлович" w:date="2018-03-06T16:27:00Z"/>
              </w:rPr>
            </w:pPr>
            <w:ins w:id="1032" w:author="Русаков Владимир Михайлович" w:date="2018-03-06T16:27:00Z">
              <w:r w:rsidRPr="005C122C">
                <w:t>Форма</w:t>
              </w:r>
              <w:r>
                <w:t xml:space="preserve"> </w:t>
              </w:r>
              <w:r w:rsidRPr="005C122C">
                <w:t>банковской гарантии</w:t>
              </w:r>
            </w:ins>
            <w:ins w:id="1033" w:author="Русаков Владимир Михайлович" w:date="2018-03-13T09:28:00Z">
              <w:r w:rsidR="00A74E6C">
                <w:t xml:space="preserve"> </w:t>
              </w:r>
              <w:r w:rsidR="00A74E6C" w:rsidRPr="00A74E6C">
                <w:t>на</w:t>
              </w:r>
              <w:r w:rsidR="00A74E6C">
                <w:t xml:space="preserve"> и</w:t>
              </w:r>
              <w:r w:rsidR="00A74E6C" w:rsidRPr="00A74E6C">
                <w:t>сполнение</w:t>
              </w:r>
              <w:r w:rsidR="00A74E6C">
                <w:t xml:space="preserve"> </w:t>
              </w:r>
              <w:r w:rsidR="00A74E6C" w:rsidRPr="00A74E6C">
                <w:t>обязательств</w:t>
              </w:r>
              <w:r w:rsidR="00A74E6C">
                <w:t xml:space="preserve"> </w:t>
              </w:r>
              <w:r w:rsidR="00A74E6C" w:rsidRPr="00A74E6C">
                <w:t>по</w:t>
              </w:r>
              <w:r w:rsidR="00A74E6C">
                <w:t xml:space="preserve"> </w:t>
              </w:r>
              <w:r w:rsidR="00A74E6C" w:rsidRPr="00A74E6C">
                <w:t>договору</w:t>
              </w:r>
            </w:ins>
            <w:ins w:id="1034" w:author="Русаков Владимир Михайлович" w:date="2018-03-13T09:30:00Z">
              <w:r w:rsidR="00A74E6C">
                <w:t>-</w:t>
              </w:r>
            </w:ins>
            <w:ins w:id="1035" w:author="Русаков Владимир Михайлович" w:date="2018-03-13T09:29:00Z">
              <w:r w:rsidR="00A74E6C">
                <w:t xml:space="preserve"> </w:t>
              </w:r>
            </w:ins>
            <w:ins w:id="1036" w:author="Русаков Владимир Михайлович" w:date="2018-03-13T09:28:00Z">
              <w:r w:rsidR="00A74E6C" w:rsidRPr="00A74E6C">
                <w:t>обязательства</w:t>
              </w:r>
            </w:ins>
            <w:ins w:id="1037" w:author="Русаков Владимир Михайлович" w:date="2018-03-13T09:29:00Z">
              <w:r w:rsidR="00A74E6C">
                <w:t xml:space="preserve"> </w:t>
              </w:r>
            </w:ins>
            <w:ins w:id="1038" w:author="Русаков Владимир Михайлович" w:date="2018-03-13T09:28:00Z">
              <w:r w:rsidR="00A74E6C" w:rsidRPr="00A74E6C">
                <w:t>гарантийный срок</w:t>
              </w:r>
            </w:ins>
          </w:p>
        </w:tc>
      </w:tr>
      <w:tr w:rsidR="00A74E6C" w:rsidRPr="009916D1" w:rsidTr="00131251">
        <w:trPr>
          <w:trHeight w:val="294"/>
          <w:ins w:id="1039" w:author="Русаков Владимир Михайлович" w:date="2018-03-13T09:29:00Z"/>
        </w:trPr>
        <w:tc>
          <w:tcPr>
            <w:tcW w:w="585" w:type="dxa"/>
            <w:tcBorders>
              <w:top w:val="single" w:sz="4" w:space="0" w:color="auto"/>
              <w:bottom w:val="single" w:sz="4" w:space="0" w:color="auto"/>
              <w:right w:val="single" w:sz="4" w:space="0" w:color="auto"/>
            </w:tcBorders>
            <w:vAlign w:val="center"/>
          </w:tcPr>
          <w:p w:rsidR="00A74E6C" w:rsidRDefault="00A74E6C" w:rsidP="00131251">
            <w:pPr>
              <w:widowControl w:val="0"/>
              <w:jc w:val="both"/>
              <w:rPr>
                <w:ins w:id="1040" w:author="Русаков Владимир Михайлович" w:date="2018-03-13T09:29:00Z"/>
              </w:rPr>
            </w:pPr>
            <w:ins w:id="1041" w:author="Русаков Владимир Михайлович" w:date="2018-03-13T09:29:00Z">
              <w:r>
                <w:t>7.2.</w:t>
              </w:r>
            </w:ins>
          </w:p>
        </w:tc>
        <w:tc>
          <w:tcPr>
            <w:tcW w:w="8960" w:type="dxa"/>
            <w:tcBorders>
              <w:top w:val="single" w:sz="4" w:space="0" w:color="auto"/>
              <w:left w:val="single" w:sz="4" w:space="0" w:color="auto"/>
              <w:bottom w:val="single" w:sz="4" w:space="0" w:color="auto"/>
            </w:tcBorders>
            <w:vAlign w:val="center"/>
          </w:tcPr>
          <w:p w:rsidR="00A74E6C" w:rsidRPr="005C122C" w:rsidRDefault="00A74E6C">
            <w:pPr>
              <w:widowControl w:val="0"/>
              <w:jc w:val="both"/>
              <w:rPr>
                <w:ins w:id="1042" w:author="Русаков Владимир Михайлович" w:date="2018-03-13T09:29:00Z"/>
              </w:rPr>
            </w:pPr>
            <w:ins w:id="1043" w:author="Русаков Владимир Михайлович" w:date="2018-03-13T09:29:00Z">
              <w:r w:rsidRPr="00A74E6C">
                <w:t xml:space="preserve">Форма банковской гарантии на исполнение обязательств по договору </w:t>
              </w:r>
            </w:ins>
            <w:ins w:id="1044" w:author="Русаков Владимир Михайлович" w:date="2018-03-13T09:30:00Z">
              <w:r>
                <w:t>-</w:t>
              </w:r>
              <w:r w:rsidRPr="00A74E6C">
                <w:t>гарантийный срок</w:t>
              </w:r>
              <w:r>
                <w:t>.</w:t>
              </w:r>
            </w:ins>
          </w:p>
        </w:tc>
      </w:tr>
    </w:tbl>
    <w:p w:rsidR="000C4810" w:rsidRDefault="000C4810" w:rsidP="000C4810">
      <w:pPr>
        <w:shd w:val="clear" w:color="auto" w:fill="FFFFFF"/>
        <w:rPr>
          <w:ins w:id="1045" w:author="Русаков Владимир Михайлович" w:date="2018-03-06T16:27:00Z"/>
          <w:b/>
          <w:sz w:val="24"/>
          <w:szCs w:val="24"/>
        </w:rPr>
      </w:pPr>
    </w:p>
    <w:p w:rsidR="000C4810" w:rsidRPr="009916D1" w:rsidRDefault="000C4810" w:rsidP="000C4810">
      <w:pPr>
        <w:shd w:val="clear" w:color="auto" w:fill="FFFFFF"/>
        <w:jc w:val="center"/>
        <w:rPr>
          <w:ins w:id="1046" w:author="Русаков Владимир Михайлович" w:date="2018-03-06T16:27:00Z"/>
          <w:b/>
          <w:sz w:val="24"/>
          <w:szCs w:val="24"/>
          <w:lang w:val="en-US"/>
        </w:rPr>
      </w:pPr>
      <w:ins w:id="1047" w:author="Русаков Владимир Михайлович" w:date="2018-03-06T16:27:00Z">
        <w:r w:rsidRPr="009916D1">
          <w:rPr>
            <w:b/>
            <w:sz w:val="24"/>
            <w:szCs w:val="24"/>
          </w:rPr>
          <w:t>2</w:t>
        </w:r>
        <w:r>
          <w:rPr>
            <w:b/>
            <w:sz w:val="24"/>
            <w:szCs w:val="24"/>
          </w:rPr>
          <w:t>3</w:t>
        </w:r>
        <w:r w:rsidRPr="009916D1">
          <w:rPr>
            <w:b/>
            <w:sz w:val="24"/>
            <w:szCs w:val="24"/>
          </w:rPr>
          <w:t>. Реквизиты и подписи Сторон</w:t>
        </w:r>
      </w:ins>
    </w:p>
    <w:p w:rsidR="000C4810" w:rsidRPr="009916D1" w:rsidRDefault="000C4810" w:rsidP="000C4810">
      <w:pPr>
        <w:shd w:val="clear" w:color="auto" w:fill="FFFFFF"/>
        <w:jc w:val="center"/>
        <w:rPr>
          <w:ins w:id="1048" w:author="Русаков Владимир Михайлович" w:date="2018-03-06T16:27:00Z"/>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0C4810" w:rsidRPr="009916D1" w:rsidTr="00131251">
        <w:trPr>
          <w:trHeight w:val="1455"/>
          <w:ins w:id="1049" w:author="Русаков Владимир Михайлович" w:date="2018-03-06T16:27:00Z"/>
        </w:trPr>
        <w:tc>
          <w:tcPr>
            <w:tcW w:w="4832" w:type="dxa"/>
          </w:tcPr>
          <w:p w:rsidR="000C4810" w:rsidRPr="009916D1" w:rsidRDefault="000C4810" w:rsidP="00131251">
            <w:pPr>
              <w:pStyle w:val="af"/>
              <w:rPr>
                <w:ins w:id="1050" w:author="Русаков Владимир Михайлович" w:date="2018-03-06T16:27:00Z"/>
                <w:rFonts w:ascii="Times New Roman" w:hAnsi="Times New Roman"/>
                <w:sz w:val="22"/>
                <w:szCs w:val="22"/>
              </w:rPr>
            </w:pPr>
            <w:ins w:id="1051" w:author="Русаков Владимир Михайлович" w:date="2018-03-06T16:27:00Z">
              <w:r w:rsidRPr="009916D1">
                <w:rPr>
                  <w:rFonts w:ascii="Times New Roman" w:hAnsi="Times New Roman"/>
                  <w:sz w:val="22"/>
                  <w:szCs w:val="22"/>
                </w:rPr>
                <w:t>Заказчик:</w:t>
              </w:r>
            </w:ins>
          </w:p>
          <w:p w:rsidR="000C4810" w:rsidRPr="009916D1" w:rsidRDefault="000C4810" w:rsidP="00131251">
            <w:pPr>
              <w:pStyle w:val="af"/>
              <w:jc w:val="both"/>
              <w:rPr>
                <w:ins w:id="1052" w:author="Русаков Владимир Михайлович" w:date="2018-03-06T16:27:00Z"/>
                <w:rFonts w:ascii="Times New Roman" w:hAnsi="Times New Roman"/>
                <w:sz w:val="22"/>
                <w:szCs w:val="22"/>
              </w:rPr>
            </w:pPr>
            <w:ins w:id="1053" w:author="Русаков Владимир Михайлович" w:date="2018-03-06T16:27:00Z">
              <w:r w:rsidRPr="009916D1">
                <w:rPr>
                  <w:rFonts w:ascii="Times New Roman" w:hAnsi="Times New Roman"/>
                  <w:sz w:val="22"/>
                  <w:szCs w:val="22"/>
                </w:rPr>
                <w:t>АО «Тюменьэнерго»</w:t>
              </w:r>
            </w:ins>
          </w:p>
          <w:p w:rsidR="000C4810" w:rsidRPr="009916D1" w:rsidRDefault="000C4810" w:rsidP="00131251">
            <w:pPr>
              <w:pStyle w:val="af"/>
              <w:jc w:val="both"/>
              <w:rPr>
                <w:ins w:id="1054" w:author="Русаков Владимир Михайлович" w:date="2018-03-06T16:27:00Z"/>
                <w:rFonts w:ascii="Times New Roman" w:hAnsi="Times New Roman"/>
                <w:sz w:val="22"/>
                <w:szCs w:val="22"/>
              </w:rPr>
            </w:pPr>
          </w:p>
          <w:p w:rsidR="000C4810" w:rsidRPr="009916D1" w:rsidRDefault="000C4810" w:rsidP="00131251">
            <w:pPr>
              <w:pStyle w:val="af"/>
              <w:jc w:val="both"/>
              <w:rPr>
                <w:ins w:id="1055" w:author="Русаков Владимир Михайлович" w:date="2018-03-06T16:27:00Z"/>
                <w:rFonts w:ascii="Times New Roman" w:hAnsi="Times New Roman"/>
                <w:sz w:val="22"/>
                <w:szCs w:val="22"/>
              </w:rPr>
            </w:pPr>
          </w:p>
          <w:p w:rsidR="000C4810" w:rsidRPr="009916D1" w:rsidRDefault="000C4810" w:rsidP="00131251">
            <w:pPr>
              <w:pStyle w:val="af"/>
              <w:jc w:val="both"/>
              <w:rPr>
                <w:ins w:id="1056" w:author="Русаков Владимир Михайлович" w:date="2018-03-06T16:27:00Z"/>
                <w:rFonts w:ascii="Times New Roman" w:hAnsi="Times New Roman"/>
                <w:b/>
                <w:bCs/>
                <w:sz w:val="22"/>
                <w:szCs w:val="22"/>
              </w:rPr>
            </w:pPr>
            <w:ins w:id="1057" w:author="Русаков Владимир Михайлович" w:date="2018-03-06T16:27:00Z">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ins>
          </w:p>
          <w:p w:rsidR="000C4810" w:rsidRPr="009916D1" w:rsidRDefault="000C4810" w:rsidP="00131251">
            <w:pPr>
              <w:pStyle w:val="ConsNormal"/>
              <w:widowControl/>
              <w:ind w:firstLine="0"/>
              <w:jc w:val="both"/>
              <w:rPr>
                <w:ins w:id="1058" w:author="Русаков Владимир Михайлович" w:date="2018-03-06T16:27:00Z"/>
                <w:rFonts w:ascii="Times New Roman" w:hAnsi="Times New Roman"/>
                <w:sz w:val="22"/>
                <w:szCs w:val="22"/>
              </w:rPr>
            </w:pPr>
            <w:ins w:id="1059" w:author="Русаков Владимир Михайлович" w:date="2018-03-06T16:27:00Z">
              <w:r w:rsidRPr="009916D1">
                <w:rPr>
                  <w:rFonts w:ascii="Times New Roman" w:hAnsi="Times New Roman"/>
                  <w:sz w:val="22"/>
                  <w:szCs w:val="22"/>
                </w:rPr>
                <w:t>________________/____________________/</w:t>
              </w:r>
            </w:ins>
          </w:p>
          <w:p w:rsidR="000C4810" w:rsidRPr="009916D1" w:rsidRDefault="000C4810" w:rsidP="00131251">
            <w:pPr>
              <w:pStyle w:val="ConsNormal"/>
              <w:widowControl/>
              <w:ind w:firstLine="0"/>
              <w:jc w:val="both"/>
              <w:rPr>
                <w:ins w:id="1060" w:author="Русаков Владимир Михайлович" w:date="2018-03-06T16:27:00Z"/>
                <w:rFonts w:ascii="Times New Roman" w:hAnsi="Times New Roman"/>
                <w:sz w:val="22"/>
                <w:szCs w:val="22"/>
              </w:rPr>
            </w:pPr>
            <w:ins w:id="1061" w:author="Русаков Владимир Михайлович" w:date="2018-03-06T16:27:00Z">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ins>
          </w:p>
          <w:p w:rsidR="000C4810" w:rsidRPr="009916D1" w:rsidRDefault="000C4810" w:rsidP="00131251">
            <w:pPr>
              <w:pStyle w:val="af"/>
              <w:jc w:val="both"/>
              <w:rPr>
                <w:ins w:id="1062" w:author="Русаков Владимир Михайлович" w:date="2018-03-06T16:27:00Z"/>
                <w:rFonts w:ascii="Times New Roman" w:hAnsi="Times New Roman"/>
                <w:b/>
                <w:iCs/>
                <w:sz w:val="22"/>
                <w:szCs w:val="22"/>
              </w:rPr>
            </w:pPr>
            <w:ins w:id="1063" w:author="Русаков Владимир Михайлович" w:date="2018-03-06T16:27:00Z">
              <w:r w:rsidRPr="009916D1">
                <w:rPr>
                  <w:rFonts w:ascii="Times New Roman" w:hAnsi="Times New Roman"/>
                  <w:iCs/>
                  <w:sz w:val="22"/>
                  <w:szCs w:val="22"/>
                </w:rPr>
                <w:t>МП</w:t>
              </w:r>
            </w:ins>
          </w:p>
          <w:p w:rsidR="000C4810" w:rsidRPr="009916D1" w:rsidRDefault="000C4810" w:rsidP="00131251">
            <w:pPr>
              <w:rPr>
                <w:ins w:id="1064" w:author="Русаков Владимир Михайлович" w:date="2018-03-06T16:27:00Z"/>
                <w:sz w:val="22"/>
                <w:szCs w:val="22"/>
              </w:rPr>
            </w:pPr>
          </w:p>
        </w:tc>
        <w:tc>
          <w:tcPr>
            <w:tcW w:w="4832" w:type="dxa"/>
          </w:tcPr>
          <w:p w:rsidR="000C4810" w:rsidRPr="009916D1" w:rsidRDefault="000C4810" w:rsidP="00131251">
            <w:pPr>
              <w:pStyle w:val="af"/>
              <w:rPr>
                <w:ins w:id="1065" w:author="Русаков Владимир Михайлович" w:date="2018-03-06T16:27:00Z"/>
                <w:rFonts w:ascii="Times New Roman" w:hAnsi="Times New Roman"/>
                <w:sz w:val="22"/>
                <w:szCs w:val="22"/>
              </w:rPr>
            </w:pPr>
            <w:ins w:id="1066" w:author="Русаков Владимир Михайлович" w:date="2018-03-06T16:27:00Z">
              <w:r w:rsidRPr="009916D1">
                <w:rPr>
                  <w:rFonts w:ascii="Times New Roman" w:hAnsi="Times New Roman"/>
                  <w:sz w:val="22"/>
                  <w:szCs w:val="22"/>
                </w:rPr>
                <w:t>Подрядчик:</w:t>
              </w:r>
            </w:ins>
          </w:p>
          <w:p w:rsidR="000C4810" w:rsidRPr="009916D1" w:rsidRDefault="000C4810" w:rsidP="00131251">
            <w:pPr>
              <w:pStyle w:val="af"/>
              <w:jc w:val="both"/>
              <w:rPr>
                <w:ins w:id="1067" w:author="Русаков Владимир Михайлович" w:date="2018-03-06T16:27:00Z"/>
                <w:rFonts w:ascii="Times New Roman" w:hAnsi="Times New Roman"/>
                <w:sz w:val="22"/>
                <w:szCs w:val="22"/>
              </w:rPr>
            </w:pPr>
            <w:ins w:id="1068" w:author="Русаков Владимир Михайлович" w:date="2018-03-06T16:27:00Z">
              <w:r w:rsidRPr="009916D1">
                <w:rPr>
                  <w:rFonts w:ascii="Times New Roman" w:hAnsi="Times New Roman"/>
                  <w:sz w:val="22"/>
                  <w:szCs w:val="22"/>
                </w:rPr>
                <w:t>«__________________»</w:t>
              </w:r>
            </w:ins>
          </w:p>
          <w:p w:rsidR="000C4810" w:rsidRPr="009916D1" w:rsidRDefault="000C4810" w:rsidP="00131251">
            <w:pPr>
              <w:pStyle w:val="af"/>
              <w:jc w:val="both"/>
              <w:rPr>
                <w:ins w:id="1069" w:author="Русаков Владимир Михайлович" w:date="2018-03-06T16:27:00Z"/>
                <w:rFonts w:ascii="Times New Roman" w:hAnsi="Times New Roman"/>
                <w:b/>
                <w:bCs/>
                <w:sz w:val="22"/>
                <w:szCs w:val="22"/>
              </w:rPr>
            </w:pPr>
            <w:ins w:id="1070" w:author="Русаков Владимир Михайлович" w:date="2018-03-06T16:27:00Z">
              <w:r w:rsidRPr="009916D1">
                <w:rPr>
                  <w:rFonts w:ascii="Times New Roman" w:hAnsi="Times New Roman"/>
                  <w:bCs/>
                  <w:sz w:val="22"/>
                  <w:szCs w:val="22"/>
                </w:rPr>
                <w:t>Телефон:________</w:t>
              </w:r>
            </w:ins>
          </w:p>
          <w:p w:rsidR="000C4810" w:rsidRPr="009916D1" w:rsidRDefault="000C4810" w:rsidP="00131251">
            <w:pPr>
              <w:pStyle w:val="af"/>
              <w:jc w:val="both"/>
              <w:rPr>
                <w:ins w:id="1071" w:author="Русаков Владимир Михайлович" w:date="2018-03-06T16:27:00Z"/>
                <w:rFonts w:ascii="Times New Roman" w:hAnsi="Times New Roman"/>
                <w:b/>
                <w:bCs/>
                <w:sz w:val="22"/>
                <w:szCs w:val="22"/>
              </w:rPr>
            </w:pPr>
            <w:ins w:id="1072" w:author="Русаков Владимир Михайлович" w:date="2018-03-06T16:27:00Z">
              <w:r w:rsidRPr="009916D1">
                <w:rPr>
                  <w:rFonts w:ascii="Times New Roman" w:hAnsi="Times New Roman"/>
                  <w:bCs/>
                  <w:sz w:val="22"/>
                  <w:szCs w:val="22"/>
                </w:rPr>
                <w:t>Факс:_________</w:t>
              </w:r>
            </w:ins>
          </w:p>
          <w:p w:rsidR="000C4810" w:rsidRPr="009916D1" w:rsidRDefault="000C4810" w:rsidP="00131251">
            <w:pPr>
              <w:pStyle w:val="af"/>
              <w:jc w:val="both"/>
              <w:rPr>
                <w:ins w:id="1073" w:author="Русаков Владимир Михайлович" w:date="2018-03-06T16:27:00Z"/>
                <w:rFonts w:ascii="Times New Roman" w:hAnsi="Times New Roman"/>
                <w:sz w:val="22"/>
                <w:szCs w:val="22"/>
              </w:rPr>
            </w:pPr>
            <w:ins w:id="1074" w:author="Русаков Владимир Михайлович" w:date="2018-03-06T16:27:00Z">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ins>
          </w:p>
          <w:p w:rsidR="000C4810" w:rsidRPr="009916D1" w:rsidRDefault="000C4810" w:rsidP="00131251">
            <w:pPr>
              <w:pStyle w:val="af"/>
              <w:jc w:val="both"/>
              <w:rPr>
                <w:ins w:id="1075" w:author="Русаков Владимир Михайлович" w:date="2018-03-06T16:27:00Z"/>
                <w:rFonts w:ascii="Times New Roman" w:hAnsi="Times New Roman"/>
                <w:sz w:val="22"/>
                <w:szCs w:val="22"/>
              </w:rPr>
            </w:pPr>
            <w:ins w:id="1076" w:author="Русаков Владимир Михайлович" w:date="2018-03-06T16:27:00Z">
              <w:r w:rsidRPr="009916D1">
                <w:rPr>
                  <w:rFonts w:ascii="Times New Roman" w:hAnsi="Times New Roman"/>
                  <w:sz w:val="22"/>
                  <w:szCs w:val="22"/>
                </w:rPr>
                <w:t>___________________ /________________/</w:t>
              </w:r>
            </w:ins>
          </w:p>
          <w:p w:rsidR="000C4810" w:rsidRPr="009916D1" w:rsidRDefault="000C4810" w:rsidP="00131251">
            <w:pPr>
              <w:pStyle w:val="af"/>
              <w:jc w:val="both"/>
              <w:rPr>
                <w:ins w:id="1077" w:author="Русаков Владимир Михайлович" w:date="2018-03-06T16:27:00Z"/>
                <w:rFonts w:ascii="Times New Roman" w:hAnsi="Times New Roman"/>
                <w:b/>
                <w:i/>
                <w:sz w:val="22"/>
                <w:szCs w:val="22"/>
              </w:rPr>
            </w:pPr>
            <w:ins w:id="1078" w:author="Русаков Владимир Михайлович" w:date="2018-03-06T16:27:00Z">
              <w:r w:rsidRPr="009916D1">
                <w:rPr>
                  <w:rFonts w:ascii="Times New Roman" w:hAnsi="Times New Roman"/>
                  <w:i/>
                  <w:sz w:val="22"/>
                  <w:szCs w:val="22"/>
                </w:rPr>
                <w:t xml:space="preserve">    (подпись)                           (Ф.И.О.)</w:t>
              </w:r>
            </w:ins>
          </w:p>
          <w:p w:rsidR="000C4810" w:rsidRPr="009916D1" w:rsidRDefault="000C4810" w:rsidP="00131251">
            <w:pPr>
              <w:pStyle w:val="af"/>
              <w:jc w:val="both"/>
              <w:rPr>
                <w:ins w:id="1079" w:author="Русаков Владимир Михайлович" w:date="2018-03-06T16:27:00Z"/>
                <w:rFonts w:ascii="Times New Roman" w:hAnsi="Times New Roman"/>
                <w:b/>
                <w:iCs/>
                <w:sz w:val="22"/>
                <w:szCs w:val="22"/>
              </w:rPr>
            </w:pPr>
            <w:ins w:id="1080" w:author="Русаков Владимир Михайлович" w:date="2018-03-06T16:27:00Z">
              <w:r w:rsidRPr="009916D1">
                <w:rPr>
                  <w:rFonts w:ascii="Times New Roman" w:hAnsi="Times New Roman"/>
                  <w:iCs/>
                  <w:sz w:val="22"/>
                  <w:szCs w:val="22"/>
                </w:rPr>
                <w:t>МП</w:t>
              </w:r>
            </w:ins>
          </w:p>
          <w:p w:rsidR="000C4810" w:rsidRPr="009916D1" w:rsidRDefault="000C4810" w:rsidP="00131251">
            <w:pPr>
              <w:pStyle w:val="af"/>
              <w:jc w:val="both"/>
              <w:rPr>
                <w:ins w:id="1081" w:author="Русаков Владимир Михайлович" w:date="2018-03-06T16:27:00Z"/>
                <w:rFonts w:ascii="Times New Roman" w:hAnsi="Times New Roman"/>
                <w:b/>
                <w:sz w:val="22"/>
                <w:szCs w:val="22"/>
              </w:rPr>
            </w:pPr>
          </w:p>
          <w:p w:rsidR="000C4810" w:rsidRPr="009916D1" w:rsidRDefault="000C4810" w:rsidP="00131251">
            <w:pPr>
              <w:pStyle w:val="af"/>
              <w:jc w:val="both"/>
              <w:rPr>
                <w:ins w:id="1082" w:author="Русаков Владимир Михайлович" w:date="2018-03-06T16:27:00Z"/>
                <w:rFonts w:ascii="Times New Roman" w:hAnsi="Times New Roman"/>
                <w:b/>
                <w:sz w:val="22"/>
                <w:szCs w:val="22"/>
              </w:rPr>
            </w:pPr>
          </w:p>
        </w:tc>
      </w:tr>
    </w:tbl>
    <w:p w:rsidR="00CD2C8F" w:rsidRPr="009916D1" w:rsidDel="000C4810" w:rsidRDefault="00CD2C8F" w:rsidP="00CD2C8F">
      <w:pPr>
        <w:shd w:val="clear" w:color="auto" w:fill="FFFFFF"/>
        <w:tabs>
          <w:tab w:val="left" w:leader="underscore" w:pos="3677"/>
        </w:tabs>
        <w:rPr>
          <w:del w:id="1083" w:author="Русаков Владимир Михайлович" w:date="2018-03-06T16:27:00Z"/>
          <w:i/>
          <w:sz w:val="24"/>
        </w:rPr>
      </w:pPr>
    </w:p>
    <w:p w:rsidR="00CD2C8F" w:rsidRPr="009916D1" w:rsidDel="000C4810" w:rsidRDefault="00CD2C8F" w:rsidP="00CD2C8F">
      <w:pPr>
        <w:shd w:val="clear" w:color="auto" w:fill="FFFFFF"/>
        <w:tabs>
          <w:tab w:val="left" w:leader="underscore" w:pos="3677"/>
        </w:tabs>
        <w:rPr>
          <w:del w:id="1084" w:author="Русаков Владимир Михайлович" w:date="2018-03-06T16:27:00Z"/>
          <w:i/>
          <w:sz w:val="24"/>
        </w:rPr>
      </w:pPr>
    </w:p>
    <w:p w:rsidR="00CD2C8F" w:rsidRPr="009916D1" w:rsidDel="001D6FC3" w:rsidRDefault="00CD2C8F" w:rsidP="00CD2C8F">
      <w:pPr>
        <w:jc w:val="right"/>
        <w:rPr>
          <w:del w:id="1085" w:author="Русаков Владимир Михайлович" w:date="2018-02-20T14:27:00Z"/>
          <w:i/>
        </w:rPr>
      </w:pPr>
      <w:del w:id="1086" w:author="Русаков Владимир Михайлович" w:date="2018-02-20T14:27:00Z">
        <w:r w:rsidRPr="009916D1" w:rsidDel="001D6FC3">
          <w:rPr>
            <w:i/>
          </w:rPr>
          <w:delText>Приложение №</w:delText>
        </w:r>
        <w:r w:rsidR="00D26EC7" w:rsidRPr="009916D1" w:rsidDel="001D6FC3">
          <w:rPr>
            <w:i/>
          </w:rPr>
          <w:delText>2</w:delText>
        </w:r>
        <w:r w:rsidR="00D26EC7" w:rsidDel="001D6FC3">
          <w:rPr>
            <w:i/>
          </w:rPr>
          <w:delText>0</w:delText>
        </w:r>
      </w:del>
    </w:p>
    <w:p w:rsidR="00D26EC7" w:rsidDel="001D6FC3" w:rsidRDefault="00CD2C8F" w:rsidP="00D26EC7">
      <w:pPr>
        <w:jc w:val="right"/>
        <w:rPr>
          <w:del w:id="1087" w:author="Русаков Владимир Михайлович" w:date="2018-02-20T14:27:00Z"/>
          <w:i/>
        </w:rPr>
      </w:pPr>
      <w:del w:id="1088" w:author="Русаков Владимир Михайлович" w:date="2018-02-20T14:27:00Z">
        <w:r w:rsidDel="001D6FC3">
          <w:rPr>
            <w:i/>
          </w:rPr>
          <w:delText xml:space="preserve">к </w:delText>
        </w:r>
        <w:r w:rsidR="00D26EC7" w:rsidDel="001D6FC3">
          <w:rPr>
            <w:i/>
          </w:rPr>
          <w:delText>Альбому форм типовых договоров</w:delText>
        </w:r>
        <w:r w:rsidR="00D26EC7" w:rsidRPr="007B5A54" w:rsidDel="001D6FC3">
          <w:rPr>
            <w:i/>
          </w:rPr>
          <w:delText xml:space="preserve"> </w:delText>
        </w:r>
        <w:r w:rsidR="00D26EC7" w:rsidDel="001D6FC3">
          <w:rPr>
            <w:i/>
          </w:rPr>
          <w:delText>АО «Тюменьэнерго»</w:delText>
        </w:r>
      </w:del>
    </w:p>
    <w:p w:rsidR="00CD2C8F" w:rsidDel="001D6FC3" w:rsidRDefault="00CD2C8F" w:rsidP="00D26EC7">
      <w:pPr>
        <w:jc w:val="right"/>
        <w:rPr>
          <w:del w:id="1089" w:author="Русаков Владимир Михайлович" w:date="2018-02-20T14:27:00Z"/>
          <w:i/>
        </w:rPr>
      </w:pPr>
      <w:del w:id="1090" w:author="Русаков Владимир Михайлович" w:date="2018-02-20T14:27:00Z">
        <w:r w:rsidDel="001D6FC3">
          <w:rPr>
            <w:i/>
          </w:rPr>
          <w:delText>в редакции приказа АО «Тюменьэнерго»</w:delText>
        </w:r>
      </w:del>
    </w:p>
    <w:p w:rsidR="00CD2C8F" w:rsidRPr="009916D1" w:rsidDel="000C4810" w:rsidRDefault="00CD2C8F" w:rsidP="00CD2C8F">
      <w:pPr>
        <w:shd w:val="clear" w:color="auto" w:fill="FFFFFF"/>
        <w:tabs>
          <w:tab w:val="left" w:leader="underscore" w:pos="3677"/>
        </w:tabs>
        <w:jc w:val="center"/>
        <w:rPr>
          <w:del w:id="1091" w:author="Русаков Владимир Михайлович" w:date="2018-03-06T16:27:00Z"/>
          <w:b/>
          <w:sz w:val="24"/>
          <w:szCs w:val="24"/>
        </w:rPr>
      </w:pPr>
      <w:del w:id="1092" w:author="Русаков Владимир Михайлович" w:date="2018-02-20T14:27:00Z">
        <w:r w:rsidDel="001D6FC3">
          <w:rPr>
            <w:i/>
          </w:rPr>
          <w:delText xml:space="preserve">                                                                                                                                           от ___________ №_______</w:delText>
        </w:r>
      </w:del>
    </w:p>
    <w:p w:rsidR="00CD2C8F" w:rsidDel="000C4810" w:rsidRDefault="00CD2C8F" w:rsidP="00CD2C8F">
      <w:pPr>
        <w:shd w:val="clear" w:color="auto" w:fill="FFFFFF"/>
        <w:tabs>
          <w:tab w:val="left" w:leader="underscore" w:pos="3677"/>
        </w:tabs>
        <w:jc w:val="center"/>
        <w:rPr>
          <w:del w:id="1093" w:author="Русаков Владимир Михайлович" w:date="2018-03-06T16:27:00Z"/>
          <w:b/>
          <w:sz w:val="24"/>
          <w:szCs w:val="24"/>
        </w:rPr>
      </w:pPr>
    </w:p>
    <w:p w:rsidR="00CD2C8F" w:rsidRPr="009916D1" w:rsidDel="000C4810" w:rsidRDefault="00CD2C8F" w:rsidP="00CD2C8F">
      <w:pPr>
        <w:shd w:val="clear" w:color="auto" w:fill="FFFFFF"/>
        <w:tabs>
          <w:tab w:val="left" w:leader="underscore" w:pos="3677"/>
        </w:tabs>
        <w:jc w:val="center"/>
        <w:rPr>
          <w:del w:id="1094" w:author="Русаков Владимир Михайлович" w:date="2018-03-06T16:27:00Z"/>
          <w:b/>
          <w:sz w:val="24"/>
          <w:szCs w:val="24"/>
        </w:rPr>
      </w:pPr>
      <w:del w:id="1095" w:author="Русаков Владимир Михайлович" w:date="2018-03-06T16:27:00Z">
        <w:r w:rsidRPr="009916D1" w:rsidDel="000C4810">
          <w:rPr>
            <w:b/>
            <w:sz w:val="24"/>
            <w:szCs w:val="24"/>
          </w:rPr>
          <w:delText>Договор подряда № __________</w:delText>
        </w:r>
      </w:del>
    </w:p>
    <w:p w:rsidR="00CD2C8F" w:rsidRPr="009916D1" w:rsidDel="001D6FC3" w:rsidRDefault="00CD2C8F" w:rsidP="00CD2C8F">
      <w:pPr>
        <w:shd w:val="clear" w:color="auto" w:fill="FFFFFF"/>
        <w:tabs>
          <w:tab w:val="left" w:leader="underscore" w:pos="3677"/>
        </w:tabs>
        <w:jc w:val="center"/>
        <w:rPr>
          <w:del w:id="1096" w:author="Русаков Владимир Михайлович" w:date="2018-02-20T14:28:00Z"/>
          <w:szCs w:val="24"/>
        </w:rPr>
      </w:pPr>
      <w:del w:id="1097" w:author="Русаков Владимир Михайлович" w:date="2018-02-20T14:28:00Z">
        <w:r w:rsidRPr="009916D1" w:rsidDel="001D6FC3">
          <w:rPr>
            <w:szCs w:val="24"/>
          </w:rPr>
          <w:delText>(форма договора подряда по строительству / реконструкции/ комплексному техническому перевооружению объектов электросетевого хозяйства)</w:delText>
        </w:r>
      </w:del>
    </w:p>
    <w:p w:rsidR="00CD2C8F" w:rsidRPr="009916D1" w:rsidDel="000C4810" w:rsidRDefault="00CD2C8F" w:rsidP="00CD2C8F">
      <w:pPr>
        <w:shd w:val="clear" w:color="auto" w:fill="FFFFFF"/>
        <w:jc w:val="both"/>
        <w:rPr>
          <w:del w:id="1098" w:author="Русаков Владимир Михайлович" w:date="2018-03-06T16:27:00Z"/>
          <w:sz w:val="24"/>
          <w:szCs w:val="24"/>
        </w:rPr>
      </w:pPr>
      <w:del w:id="1099" w:author="Русаков Владимир Михайлович" w:date="2018-03-06T16:27:00Z">
        <w:r w:rsidRPr="009916D1" w:rsidDel="000C4810">
          <w:rPr>
            <w:sz w:val="24"/>
            <w:szCs w:val="24"/>
          </w:rPr>
          <w:delText>г. ___________</w:delText>
        </w:r>
        <w:r w:rsidRPr="009916D1" w:rsidDel="000C4810">
          <w:rPr>
            <w:sz w:val="24"/>
            <w:szCs w:val="24"/>
          </w:rPr>
          <w:tab/>
        </w:r>
        <w:r w:rsidRPr="009916D1" w:rsidDel="000C4810">
          <w:rPr>
            <w:sz w:val="24"/>
            <w:szCs w:val="24"/>
          </w:rPr>
          <w:tab/>
        </w:r>
        <w:r w:rsidRPr="009916D1" w:rsidDel="000C4810">
          <w:rPr>
            <w:sz w:val="24"/>
            <w:szCs w:val="24"/>
          </w:rPr>
          <w:tab/>
        </w:r>
        <w:r w:rsidRPr="009916D1" w:rsidDel="000C4810">
          <w:rPr>
            <w:sz w:val="24"/>
            <w:szCs w:val="24"/>
          </w:rPr>
          <w:tab/>
        </w:r>
        <w:r w:rsidRPr="009916D1" w:rsidDel="000C4810">
          <w:rPr>
            <w:sz w:val="24"/>
            <w:szCs w:val="24"/>
          </w:rPr>
          <w:tab/>
        </w:r>
        <w:r w:rsidRPr="009916D1" w:rsidDel="000C4810">
          <w:rPr>
            <w:sz w:val="24"/>
            <w:szCs w:val="24"/>
          </w:rPr>
          <w:tab/>
        </w:r>
        <w:r w:rsidRPr="009916D1" w:rsidDel="000C4810">
          <w:rPr>
            <w:sz w:val="24"/>
            <w:szCs w:val="24"/>
          </w:rPr>
          <w:tab/>
          <w:delText xml:space="preserve">   «___ »  _______  201__ г.         </w:delText>
        </w:r>
      </w:del>
    </w:p>
    <w:p w:rsidR="00CD2C8F" w:rsidRPr="009916D1" w:rsidDel="000C4810" w:rsidRDefault="00CD2C8F" w:rsidP="00CD2C8F">
      <w:pPr>
        <w:shd w:val="clear" w:color="auto" w:fill="FFFFFF"/>
        <w:tabs>
          <w:tab w:val="left" w:pos="6667"/>
          <w:tab w:val="left" w:leader="underscore" w:pos="7152"/>
          <w:tab w:val="left" w:leader="underscore" w:pos="8606"/>
        </w:tabs>
        <w:ind w:firstLine="720"/>
        <w:jc w:val="both"/>
        <w:rPr>
          <w:del w:id="1100" w:author="Русаков Владимир Михайлович" w:date="2018-03-06T16:27:00Z"/>
          <w:sz w:val="24"/>
          <w:szCs w:val="24"/>
        </w:rPr>
      </w:pPr>
    </w:p>
    <w:p w:rsidR="00CD2C8F" w:rsidRPr="009916D1" w:rsidDel="000C4810" w:rsidRDefault="00CD2C8F" w:rsidP="00CD2C8F">
      <w:pPr>
        <w:shd w:val="clear" w:color="auto" w:fill="FFFFFF"/>
        <w:ind w:firstLine="708"/>
        <w:jc w:val="both"/>
        <w:rPr>
          <w:del w:id="1101" w:author="Русаков Владимир Михайлович" w:date="2018-03-06T16:27:00Z"/>
          <w:iCs/>
          <w:sz w:val="24"/>
          <w:szCs w:val="24"/>
        </w:rPr>
      </w:pPr>
      <w:del w:id="1102" w:author="Русаков Владимир Михайлович" w:date="2018-03-06T16:27:00Z">
        <w:r w:rsidRPr="009C2F64" w:rsidDel="000C4810">
          <w:rPr>
            <w:b/>
            <w:sz w:val="24"/>
            <w:szCs w:val="24"/>
          </w:rPr>
          <w:delText xml:space="preserve">Акционерное общество энергетики и электрификации «Тюменьэнерго» </w:delText>
        </w:r>
        <w:r w:rsidRPr="009C2F64" w:rsidDel="000C4810">
          <w:rPr>
            <w:b/>
            <w:sz w:val="24"/>
            <w:szCs w:val="24"/>
          </w:rPr>
          <w:br/>
          <w:delText>(АО «Тюменьэнерго»)</w:delText>
        </w:r>
        <w:r w:rsidRPr="009C2F64" w:rsidDel="000C4810">
          <w:rPr>
            <w:sz w:val="24"/>
            <w:szCs w:val="24"/>
          </w:rPr>
          <w:delText>, именуемое в дальнейшем «</w:delText>
        </w:r>
        <w:r w:rsidRPr="009C2F64" w:rsidDel="000C4810">
          <w:rPr>
            <w:b/>
            <w:bCs/>
            <w:sz w:val="24"/>
            <w:szCs w:val="24"/>
          </w:rPr>
          <w:delText>Заказчик</w:delText>
        </w:r>
        <w:r w:rsidRPr="009C2F64" w:rsidDel="000C4810">
          <w:rPr>
            <w:sz w:val="24"/>
            <w:szCs w:val="24"/>
          </w:rPr>
          <w:delText>», в лице ____________________, действующего на основании _______________, с одной стороны, и _______________________, именуемое в дальнейшем «</w:delText>
        </w:r>
        <w:r w:rsidRPr="009C2F64" w:rsidDel="000C4810">
          <w:rPr>
            <w:b/>
            <w:bCs/>
            <w:sz w:val="24"/>
            <w:szCs w:val="24"/>
          </w:rPr>
          <w:delText>Подрядчик</w:delText>
        </w:r>
        <w:r w:rsidRPr="009C2F64" w:rsidDel="000C4810">
          <w:rPr>
            <w:sz w:val="24"/>
            <w:szCs w:val="24"/>
          </w:rPr>
          <w:delText>», в лице _______________________, действующего на основании ______________________</w:delText>
        </w:r>
        <w:r w:rsidRPr="009C2F64" w:rsidDel="000C4810">
          <w:rPr>
            <w:i/>
            <w:sz w:val="24"/>
            <w:szCs w:val="24"/>
          </w:rPr>
          <w:delText xml:space="preserve">, </w:delText>
        </w:r>
        <w:r w:rsidRPr="009C2F64" w:rsidDel="000C4810">
          <w:rPr>
            <w:iCs/>
            <w:sz w:val="24"/>
            <w:szCs w:val="24"/>
          </w:rPr>
          <w:delText>с другой стороны, по результатам ___________</w:delText>
        </w:r>
        <w:r w:rsidRPr="009C2F64" w:rsidDel="000C4810">
          <w:delText>(закупка осуществлялась (</w:delText>
        </w:r>
        <w:r w:rsidRPr="009C2F64" w:rsidDel="000C4810">
          <w:rPr>
            <w:i/>
            <w:sz w:val="16"/>
            <w:szCs w:val="16"/>
          </w:rPr>
          <w:delText>указать нужное)</w:delText>
        </w:r>
        <w:r w:rsidRPr="009C2F64" w:rsidDel="000C4810">
          <w:delText xml:space="preserve"> только при участии субъектов малого и среднего предпринимательства </w:delText>
        </w:r>
        <w:r w:rsidRPr="009C2F64" w:rsidDel="000C4810">
          <w:rPr>
            <w:i/>
            <w:sz w:val="16"/>
            <w:szCs w:val="16"/>
          </w:rPr>
          <w:delText>или</w:delText>
        </w:r>
        <w:r w:rsidRPr="009C2F64" w:rsidDel="000C4810">
          <w:delText xml:space="preserve"> при участии всех субъектов предпринимательства, «Подрядчик» является/не является (</w:delText>
        </w:r>
        <w:r w:rsidRPr="009C2F64" w:rsidDel="000C4810">
          <w:rPr>
            <w:i/>
            <w:sz w:val="16"/>
            <w:szCs w:val="16"/>
          </w:rPr>
          <w:delText xml:space="preserve">указать нужное) </w:delText>
        </w:r>
        <w:r w:rsidRPr="009C2F64" w:rsidDel="000C4810">
          <w:delText>субъектом малого и среднего предпринимательства)</w:delText>
        </w:r>
        <w:r w:rsidRPr="009C2F64" w:rsidDel="000C4810">
          <w:rPr>
            <w:iCs/>
            <w:sz w:val="24"/>
            <w:szCs w:val="24"/>
          </w:rPr>
          <w:delText xml:space="preserve">, объявленного на официальном сайте РФ </w:delText>
        </w:r>
        <w:r w:rsidR="001D4121" w:rsidDel="000C4810">
          <w:fldChar w:fldCharType="begin"/>
        </w:r>
        <w:r w:rsidR="001D4121" w:rsidDel="000C4810">
          <w:delInstrText xml:space="preserve"> HYPERLINK "http://www.zakupki.gov.ru" </w:delInstrText>
        </w:r>
        <w:r w:rsidR="001D4121" w:rsidDel="000C4810">
          <w:fldChar w:fldCharType="separate"/>
        </w:r>
        <w:r w:rsidRPr="009C2F64" w:rsidDel="000C4810">
          <w:rPr>
            <w:iCs/>
            <w:sz w:val="24"/>
            <w:szCs w:val="24"/>
            <w:u w:val="single"/>
            <w:lang w:val="en-US"/>
          </w:rPr>
          <w:delText>www</w:delText>
        </w:r>
        <w:r w:rsidRPr="009C2F64" w:rsidDel="000C4810">
          <w:rPr>
            <w:iCs/>
            <w:sz w:val="24"/>
            <w:szCs w:val="24"/>
            <w:u w:val="single"/>
          </w:rPr>
          <w:delText>.</w:delText>
        </w:r>
        <w:r w:rsidRPr="009C2F64" w:rsidDel="000C4810">
          <w:rPr>
            <w:iCs/>
            <w:sz w:val="24"/>
            <w:szCs w:val="24"/>
            <w:u w:val="single"/>
            <w:lang w:val="en-US"/>
          </w:rPr>
          <w:delText>zakupki</w:delText>
        </w:r>
        <w:r w:rsidRPr="009C2F64" w:rsidDel="000C4810">
          <w:rPr>
            <w:iCs/>
            <w:sz w:val="24"/>
            <w:szCs w:val="24"/>
            <w:u w:val="single"/>
          </w:rPr>
          <w:delText>.</w:delText>
        </w:r>
        <w:r w:rsidRPr="009C2F64" w:rsidDel="000C4810">
          <w:rPr>
            <w:iCs/>
            <w:sz w:val="24"/>
            <w:szCs w:val="24"/>
            <w:u w:val="single"/>
            <w:lang w:val="en-US"/>
          </w:rPr>
          <w:delText>gov</w:delText>
        </w:r>
        <w:r w:rsidRPr="009C2F64" w:rsidDel="000C4810">
          <w:rPr>
            <w:iCs/>
            <w:sz w:val="24"/>
            <w:szCs w:val="24"/>
            <w:u w:val="single"/>
          </w:rPr>
          <w:delText>.</w:delText>
        </w:r>
        <w:r w:rsidRPr="009C2F64" w:rsidDel="000C4810">
          <w:rPr>
            <w:iCs/>
            <w:sz w:val="24"/>
            <w:szCs w:val="24"/>
            <w:u w:val="single"/>
            <w:lang w:val="en-US"/>
          </w:rPr>
          <w:delText>ru</w:delText>
        </w:r>
        <w:r w:rsidR="001D4121" w:rsidDel="000C4810">
          <w:rPr>
            <w:iCs/>
            <w:sz w:val="24"/>
            <w:szCs w:val="24"/>
            <w:u w:val="single"/>
            <w:lang w:val="en-US"/>
          </w:rPr>
          <w:fldChar w:fldCharType="end"/>
        </w:r>
        <w:r w:rsidRPr="009C2F64" w:rsidDel="000C4810">
          <w:rPr>
            <w:iCs/>
            <w:sz w:val="24"/>
            <w:szCs w:val="24"/>
          </w:rPr>
          <w:delText xml:space="preserve"> (извещение №__________от _________), на корпоративном сайте </w:delText>
        </w:r>
        <w:r w:rsidR="001D4121" w:rsidDel="000C4810">
          <w:fldChar w:fldCharType="begin"/>
        </w:r>
        <w:r w:rsidR="001D4121" w:rsidDel="000C4810">
          <w:delInstrText xml:space="preserve"> HYPERLINK "http://www.te.ru" </w:delInstrText>
        </w:r>
        <w:r w:rsidR="001D4121" w:rsidDel="000C4810">
          <w:fldChar w:fldCharType="separate"/>
        </w:r>
        <w:r w:rsidRPr="009C2F64" w:rsidDel="000C4810">
          <w:rPr>
            <w:iCs/>
            <w:sz w:val="24"/>
            <w:szCs w:val="24"/>
            <w:u w:val="single"/>
            <w:lang w:val="en-US"/>
          </w:rPr>
          <w:delText>www</w:delText>
        </w:r>
        <w:r w:rsidRPr="009C2F64" w:rsidDel="000C4810">
          <w:rPr>
            <w:iCs/>
            <w:sz w:val="24"/>
            <w:szCs w:val="24"/>
            <w:u w:val="single"/>
          </w:rPr>
          <w:delText>.</w:delText>
        </w:r>
        <w:r w:rsidRPr="009C2F64" w:rsidDel="000C4810">
          <w:rPr>
            <w:iCs/>
            <w:sz w:val="24"/>
            <w:szCs w:val="24"/>
            <w:u w:val="single"/>
            <w:lang w:val="en-US"/>
          </w:rPr>
          <w:delText>te</w:delText>
        </w:r>
        <w:r w:rsidRPr="009C2F64" w:rsidDel="000C4810">
          <w:rPr>
            <w:iCs/>
            <w:sz w:val="24"/>
            <w:szCs w:val="24"/>
            <w:u w:val="single"/>
          </w:rPr>
          <w:delText>.</w:delText>
        </w:r>
        <w:r w:rsidRPr="009C2F64" w:rsidDel="000C4810">
          <w:rPr>
            <w:iCs/>
            <w:sz w:val="24"/>
            <w:szCs w:val="24"/>
            <w:u w:val="single"/>
            <w:lang w:val="en-US"/>
          </w:rPr>
          <w:delText>ru</w:delText>
        </w:r>
        <w:r w:rsidR="001D4121" w:rsidDel="000C4810">
          <w:rPr>
            <w:iCs/>
            <w:sz w:val="24"/>
            <w:szCs w:val="24"/>
            <w:u w:val="single"/>
            <w:lang w:val="en-US"/>
          </w:rPr>
          <w:fldChar w:fldCharType="end"/>
        </w:r>
        <w:r w:rsidRPr="009C2F64" w:rsidDel="000C4810">
          <w:rPr>
            <w:iCs/>
            <w:sz w:val="24"/>
            <w:szCs w:val="24"/>
          </w:rPr>
          <w:delTex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delText>
        </w:r>
      </w:del>
    </w:p>
    <w:p w:rsidR="00CD2C8F" w:rsidRPr="009916D1" w:rsidDel="000C4810" w:rsidRDefault="00CD2C8F" w:rsidP="00CD2C8F">
      <w:pPr>
        <w:shd w:val="clear" w:color="auto" w:fill="FFFFFF"/>
        <w:jc w:val="both"/>
        <w:rPr>
          <w:del w:id="1103" w:author="Русаков Владимир Михайлович" w:date="2018-03-06T16:27:00Z"/>
          <w:sz w:val="24"/>
          <w:szCs w:val="24"/>
        </w:rPr>
      </w:pPr>
    </w:p>
    <w:p w:rsidR="00CD2C8F" w:rsidRPr="009916D1" w:rsidDel="000C4810" w:rsidRDefault="00CD2C8F" w:rsidP="00CD2C8F">
      <w:pPr>
        <w:numPr>
          <w:ilvl w:val="0"/>
          <w:numId w:val="1"/>
        </w:numPr>
        <w:shd w:val="clear" w:color="auto" w:fill="FFFFFF"/>
        <w:tabs>
          <w:tab w:val="left" w:pos="425"/>
        </w:tabs>
        <w:ind w:left="0" w:firstLine="0"/>
        <w:jc w:val="center"/>
        <w:rPr>
          <w:del w:id="1104" w:author="Русаков Владимир Михайлович" w:date="2018-03-06T16:27:00Z"/>
          <w:b/>
          <w:sz w:val="24"/>
          <w:szCs w:val="24"/>
        </w:rPr>
      </w:pPr>
      <w:del w:id="1105" w:author="Русаков Владимир Михайлович" w:date="2018-03-06T16:27:00Z">
        <w:r w:rsidRPr="009916D1" w:rsidDel="000C4810">
          <w:rPr>
            <w:b/>
            <w:sz w:val="24"/>
            <w:szCs w:val="24"/>
          </w:rPr>
          <w:delText>Основные понятия и определения</w:delText>
        </w:r>
      </w:del>
    </w:p>
    <w:p w:rsidR="00CD2C8F" w:rsidRPr="009916D1" w:rsidDel="000C4810" w:rsidRDefault="00CD2C8F" w:rsidP="00CD2C8F">
      <w:pPr>
        <w:shd w:val="clear" w:color="auto" w:fill="FFFFFF"/>
        <w:ind w:firstLine="567"/>
        <w:jc w:val="both"/>
        <w:rPr>
          <w:del w:id="1106" w:author="Русаков Владимир Михайлович" w:date="2018-03-06T16:27:00Z"/>
          <w:sz w:val="24"/>
          <w:szCs w:val="24"/>
        </w:rPr>
      </w:pPr>
      <w:del w:id="1107" w:author="Русаков Владимир Михайлович" w:date="2018-03-06T16:27:00Z">
        <w:r w:rsidRPr="009916D1" w:rsidDel="000C4810">
          <w:rPr>
            <w:sz w:val="24"/>
            <w:szCs w:val="24"/>
          </w:rPr>
          <w:delTex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delText>
        </w:r>
      </w:del>
    </w:p>
    <w:p w:rsidR="00CD2C8F" w:rsidDel="000C4810" w:rsidRDefault="00CD2C8F" w:rsidP="00CD2C8F">
      <w:pPr>
        <w:pStyle w:val="3"/>
        <w:tabs>
          <w:tab w:val="num" w:pos="22490"/>
          <w:tab w:val="num" w:pos="22732"/>
        </w:tabs>
        <w:ind w:left="0" w:firstLine="709"/>
        <w:rPr>
          <w:del w:id="1108" w:author="Русаков Владимир Михайлович" w:date="2018-03-06T16:27:00Z"/>
          <w:szCs w:val="24"/>
        </w:rPr>
      </w:pPr>
      <w:del w:id="1109" w:author="Русаков Владимир Михайлович" w:date="2018-03-06T16:27:00Z">
        <w:r w:rsidRPr="009916D1" w:rsidDel="000C4810">
          <w:rPr>
            <w:b/>
            <w:bCs/>
            <w:szCs w:val="24"/>
          </w:rPr>
          <w:delText>Акт о приемке выполненных работ</w:delText>
        </w:r>
        <w:r w:rsidRPr="009916D1" w:rsidDel="000C4810">
          <w:rPr>
            <w:szCs w:val="24"/>
          </w:rPr>
          <w:delText xml:space="preserve"> - первичный учетный документ, который подтверждает выполнение Подрядчиком строительно-монтажных работ</w:delText>
        </w:r>
        <w:r w:rsidDel="000C4810">
          <w:rPr>
            <w:szCs w:val="24"/>
          </w:rPr>
          <w:delText>, пусконаладочных работ</w:delText>
        </w:r>
        <w:r w:rsidRPr="009916D1" w:rsidDel="000C4810">
          <w:rPr>
            <w:szCs w:val="24"/>
          </w:rPr>
          <w:delText xml:space="preserve"> за отчетный период. Акт о приемке выполненных работ составляется Подрядчиком и подписывается Сторонами по форме № КС-2</w:delText>
        </w:r>
        <w:r w:rsidDel="000C4810">
          <w:rPr>
            <w:szCs w:val="24"/>
          </w:rPr>
          <w:delText>, утвержденной Порядком формирования основных первичных документов при выполнении мероприятий инвестиционной программы АО «Тюменьэнерго» ПЯ-ИА-10.1-6-9-09-2014</w:delText>
        </w:r>
        <w:r w:rsidR="00E45F6E" w:rsidDel="000C4810">
          <w:rPr>
            <w:szCs w:val="24"/>
          </w:rPr>
          <w:delText>.</w:delText>
        </w:r>
      </w:del>
    </w:p>
    <w:p w:rsidR="00F82361" w:rsidRPr="009916D1" w:rsidDel="000C4810" w:rsidRDefault="00F82361" w:rsidP="00C5526E">
      <w:pPr>
        <w:pStyle w:val="3"/>
        <w:keepLines/>
        <w:widowControl w:val="0"/>
        <w:tabs>
          <w:tab w:val="num" w:pos="22732"/>
        </w:tabs>
        <w:ind w:left="0" w:firstLine="720"/>
        <w:rPr>
          <w:del w:id="1110" w:author="Русаков Владимир Михайлович" w:date="2018-03-06T16:27:00Z"/>
          <w:szCs w:val="24"/>
        </w:rPr>
      </w:pPr>
      <w:del w:id="1111" w:author="Русаков Владимир Михайлович" w:date="2018-03-06T16:27:00Z">
        <w:r w:rsidRPr="005D2500" w:rsidDel="000C4810">
          <w:rPr>
            <w:b/>
            <w:szCs w:val="24"/>
          </w:rPr>
          <w:delText>Справка о стоимости выполненных работ и затрат</w:delText>
        </w:r>
        <w:r w:rsidDel="000C4810">
          <w:rPr>
            <w:szCs w:val="24"/>
          </w:rPr>
          <w:delTex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delText>
        </w:r>
        <w:r w:rsidRPr="00793AD6" w:rsidDel="000C4810">
          <w:rPr>
            <w:szCs w:val="24"/>
          </w:rPr>
          <w:delText xml:space="preserve">утвержденной </w:delText>
        </w:r>
        <w:r w:rsidDel="000C4810">
          <w:rPr>
            <w:szCs w:val="24"/>
          </w:rPr>
          <w:delText>Порядком формирования основных первичных документов при выполнении мероприятий инвестиционной программы АО «Тюменьэнерго» ПЯ-ИА-10.1-6-9-09-2014</w:delText>
        </w:r>
        <w:r w:rsidR="00D61B32" w:rsidDel="000C4810">
          <w:rPr>
            <w:szCs w:val="24"/>
          </w:rPr>
          <w:delText>.</w:delText>
        </w:r>
      </w:del>
    </w:p>
    <w:p w:rsidR="00CD2C8F" w:rsidDel="000C4810" w:rsidRDefault="00CD2C8F" w:rsidP="00CD2C8F">
      <w:pPr>
        <w:pStyle w:val="3"/>
        <w:tabs>
          <w:tab w:val="num" w:pos="22490"/>
          <w:tab w:val="num" w:pos="22732"/>
        </w:tabs>
        <w:ind w:left="0" w:firstLine="709"/>
        <w:rPr>
          <w:del w:id="1112" w:author="Русаков Владимир Михайлович" w:date="2018-03-06T16:27:00Z"/>
          <w:szCs w:val="24"/>
        </w:rPr>
      </w:pPr>
      <w:del w:id="1113" w:author="Русаков Владимир Михайлович" w:date="2018-03-06T16:27:00Z">
        <w:r w:rsidRPr="00EC4C5E" w:rsidDel="000C4810">
          <w:rPr>
            <w:b/>
            <w:szCs w:val="24"/>
          </w:rPr>
          <w:delText>Акт рабочей комиссии о приёмке оборудования после индивидуального испытания для комплексного опробования</w:delText>
        </w:r>
        <w:r w:rsidDel="000C4810">
          <w:rPr>
            <w:b/>
            <w:szCs w:val="24"/>
          </w:rPr>
          <w:delText>–</w:delText>
        </w:r>
        <w:r w:rsidDel="000C4810">
          <w:rPr>
            <w:szCs w:val="24"/>
          </w:rPr>
          <w:delTex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delText>
        </w:r>
      </w:del>
    </w:p>
    <w:p w:rsidR="00CD2C8F" w:rsidDel="000C4810" w:rsidRDefault="00CD2C8F" w:rsidP="00CD2C8F">
      <w:pPr>
        <w:pStyle w:val="3"/>
        <w:tabs>
          <w:tab w:val="num" w:pos="22490"/>
          <w:tab w:val="num" w:pos="22732"/>
        </w:tabs>
        <w:ind w:left="0" w:firstLine="567"/>
        <w:rPr>
          <w:del w:id="1114" w:author="Русаков Владимир Михайлович" w:date="2018-03-06T16:27:00Z"/>
          <w:b/>
          <w:szCs w:val="24"/>
        </w:rPr>
      </w:pPr>
      <w:del w:id="1115" w:author="Русаков Владимир Михайлович" w:date="2018-03-06T16:27:00Z">
        <w:r w:rsidRPr="009916D1" w:rsidDel="000C4810">
          <w:rPr>
            <w:b/>
            <w:szCs w:val="24"/>
          </w:rPr>
          <w:delText>Акт приемки законченного строительством объекта</w:delText>
        </w:r>
        <w:r w:rsidDel="000C4810">
          <w:rPr>
            <w:b/>
            <w:szCs w:val="24"/>
          </w:rPr>
          <w:delText xml:space="preserve"> рабочей комиссией</w:delText>
        </w:r>
        <w:r w:rsidDel="000C4810">
          <w:rPr>
            <w:szCs w:val="24"/>
          </w:rPr>
          <w:delText>-</w:delText>
        </w:r>
        <w:r w:rsidRPr="009916D1" w:rsidDel="000C4810">
          <w:rPr>
            <w:szCs w:val="24"/>
          </w:rPr>
          <w:delText>документ</w:delText>
        </w:r>
        <w:r w:rsidDel="000C4810">
          <w:rPr>
            <w:szCs w:val="24"/>
          </w:rPr>
          <w:delText xml:space="preserve">, подписанный членами рабочей комиссии о завершении Подрядчиком строительно-монтажных работ в объеме, согласно проектной </w:delText>
        </w:r>
        <w:r w:rsidR="00137C68" w:rsidDel="000C4810">
          <w:rPr>
            <w:szCs w:val="24"/>
          </w:rPr>
          <w:delText xml:space="preserve">и рабочей </w:delText>
        </w:r>
        <w:r w:rsidDel="000C4810">
          <w:rPr>
            <w:szCs w:val="24"/>
          </w:rPr>
          <w:delTex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delText>
        </w:r>
        <w:r w:rsidR="00D61B32" w:rsidDel="000C4810">
          <w:rPr>
            <w:szCs w:val="24"/>
          </w:rPr>
          <w:delText>.</w:delText>
        </w:r>
      </w:del>
    </w:p>
    <w:p w:rsidR="00CD2C8F" w:rsidDel="000C4810" w:rsidRDefault="00CD2C8F" w:rsidP="00CD2C8F">
      <w:pPr>
        <w:pStyle w:val="3"/>
        <w:tabs>
          <w:tab w:val="num" w:pos="22490"/>
          <w:tab w:val="num" w:pos="22732"/>
        </w:tabs>
        <w:ind w:left="0" w:firstLine="709"/>
        <w:rPr>
          <w:del w:id="1116" w:author="Русаков Владимир Михайлович" w:date="2018-03-06T16:27:00Z"/>
          <w:szCs w:val="24"/>
        </w:rPr>
      </w:pPr>
      <w:del w:id="1117" w:author="Русаков Владимир Михайлович" w:date="2018-03-06T16:27:00Z">
        <w:r w:rsidRPr="009916D1" w:rsidDel="000C4810">
          <w:rPr>
            <w:b/>
            <w:szCs w:val="24"/>
          </w:rPr>
          <w:delText xml:space="preserve">Акт рабочей комиссии о приёмке оборудования после комплексного опробования </w:delText>
        </w:r>
        <w:r w:rsidDel="000C4810">
          <w:rPr>
            <w:b/>
            <w:szCs w:val="24"/>
          </w:rPr>
          <w:delText>–</w:delText>
        </w:r>
        <w:r w:rsidDel="000C4810">
          <w:rPr>
            <w:szCs w:val="24"/>
          </w:rPr>
          <w:delTex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delText>
        </w:r>
      </w:del>
    </w:p>
    <w:p w:rsidR="00CD2C8F" w:rsidDel="000C4810" w:rsidRDefault="00CD2C8F" w:rsidP="00CD2C8F">
      <w:pPr>
        <w:pStyle w:val="3"/>
        <w:tabs>
          <w:tab w:val="num" w:pos="22490"/>
          <w:tab w:val="num" w:pos="22732"/>
        </w:tabs>
        <w:ind w:left="0" w:firstLine="709"/>
        <w:rPr>
          <w:del w:id="1118" w:author="Русаков Владимир Михайлович" w:date="2018-03-06T16:27:00Z"/>
          <w:szCs w:val="24"/>
        </w:rPr>
      </w:pPr>
      <w:del w:id="1119" w:author="Русаков Владимир Михайлович" w:date="2018-03-06T16:27:00Z">
        <w:r w:rsidRPr="00DC0D09" w:rsidDel="000C4810">
          <w:rPr>
            <w:b/>
            <w:szCs w:val="24"/>
          </w:rPr>
          <w:delText>Акт рабочей комиссии о готовности оборудования для предъявления приемочной комиссии</w:delText>
        </w:r>
        <w:r w:rsidDel="000C4810">
          <w:rPr>
            <w:szCs w:val="24"/>
          </w:rPr>
          <w:delText xml:space="preserve"> – документ, позволяющий назначить приемочную комиссию для приемки законченного строительством, реконструкцией объекта в эксплуатацию.</w:delText>
        </w:r>
      </w:del>
    </w:p>
    <w:p w:rsidR="00CD2C8F" w:rsidRPr="00DC0D09" w:rsidDel="000C4810" w:rsidRDefault="00CD2C8F" w:rsidP="00CD2C8F">
      <w:pPr>
        <w:pStyle w:val="3"/>
        <w:tabs>
          <w:tab w:val="num" w:pos="22490"/>
          <w:tab w:val="num" w:pos="22732"/>
        </w:tabs>
        <w:ind w:left="0" w:firstLine="567"/>
        <w:rPr>
          <w:del w:id="1120" w:author="Русаков Владимир Михайлович" w:date="2018-03-06T16:27:00Z"/>
          <w:b/>
          <w:szCs w:val="24"/>
        </w:rPr>
      </w:pPr>
      <w:del w:id="1121" w:author="Русаков Владимир Михайлович" w:date="2018-03-06T16:27:00Z">
        <w:r w:rsidRPr="009916D1" w:rsidDel="000C4810">
          <w:rPr>
            <w:b/>
            <w:szCs w:val="24"/>
          </w:rPr>
          <w:delText>Акт</w:delText>
        </w:r>
        <w:r w:rsidDel="000C4810">
          <w:rPr>
            <w:b/>
            <w:szCs w:val="24"/>
          </w:rPr>
          <w:delText xml:space="preserve"> приемки законченного строительством объекта приемочной комиссией</w:delText>
        </w:r>
        <w:r w:rsidRPr="009916D1" w:rsidDel="000C4810">
          <w:rPr>
            <w:b/>
            <w:szCs w:val="24"/>
          </w:rPr>
          <w:delText xml:space="preserve">– </w:delText>
        </w:r>
        <w:r w:rsidDel="000C4810">
          <w:rPr>
            <w:szCs w:val="24"/>
          </w:rPr>
          <w:delTex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№КС-14, утвержденный Порядком приемки в эксплуатацию законченных строительством объектов ОАО «Тюменьэнерго» ПЯ-ИА-42.22.22-6-9-02-2015</w:delText>
        </w:r>
        <w:r w:rsidR="00D61B32" w:rsidDel="000C4810">
          <w:rPr>
            <w:szCs w:val="24"/>
          </w:rPr>
          <w:delText>.</w:delText>
        </w:r>
      </w:del>
    </w:p>
    <w:p w:rsidR="00CD2C8F" w:rsidRPr="009916D1" w:rsidDel="000C4810" w:rsidRDefault="00CD2C8F" w:rsidP="001D6FC3">
      <w:pPr>
        <w:widowControl w:val="0"/>
        <w:shd w:val="clear" w:color="auto" w:fill="FFFFFF"/>
        <w:tabs>
          <w:tab w:val="left" w:pos="709"/>
        </w:tabs>
        <w:autoSpaceDE w:val="0"/>
        <w:autoSpaceDN w:val="0"/>
        <w:adjustRightInd w:val="0"/>
        <w:ind w:firstLine="709"/>
        <w:jc w:val="both"/>
        <w:rPr>
          <w:del w:id="1122" w:author="Русаков Владимир Михайлович" w:date="2018-03-06T16:27:00Z"/>
          <w:sz w:val="24"/>
          <w:szCs w:val="24"/>
        </w:rPr>
      </w:pPr>
      <w:del w:id="1123" w:author="Русаков Владимир Михайлович" w:date="2018-03-06T16:27:00Z">
        <w:r w:rsidRPr="009916D1" w:rsidDel="000C4810">
          <w:rPr>
            <w:b/>
            <w:sz w:val="24"/>
            <w:szCs w:val="24"/>
          </w:rPr>
          <w:delText xml:space="preserve">График производства работ (освоения капитальных вложений и финансирования поставок, работ) </w:delText>
        </w:r>
      </w:del>
      <w:del w:id="1124" w:author="Русаков Владимир Михайлович" w:date="2018-02-20T14:31:00Z">
        <w:r w:rsidRPr="009916D1" w:rsidDel="001D6FC3">
          <w:rPr>
            <w:b/>
            <w:sz w:val="24"/>
            <w:szCs w:val="24"/>
          </w:rPr>
          <w:delText xml:space="preserve">по строительству (реконструкции) </w:delText>
        </w:r>
        <w:r w:rsidRPr="009916D1" w:rsidDel="001D6FC3">
          <w:rPr>
            <w:i/>
            <w:sz w:val="24"/>
            <w:szCs w:val="24"/>
          </w:rPr>
          <w:delText>(вид работ</w:delText>
        </w:r>
        <w:r w:rsidR="00506252" w:rsidDel="001D6FC3">
          <w:rPr>
            <w:i/>
            <w:sz w:val="24"/>
            <w:szCs w:val="24"/>
          </w:rPr>
          <w:delText xml:space="preserve"> </w:delText>
        </w:r>
        <w:r w:rsidRPr="009916D1" w:rsidDel="001D6FC3">
          <w:rPr>
            <w:i/>
            <w:sz w:val="24"/>
            <w:szCs w:val="24"/>
          </w:rPr>
          <w:delText>указывается согласно предмету закупочной процедуры)</w:delText>
        </w:r>
        <w:r w:rsidRPr="009916D1" w:rsidDel="001D6FC3">
          <w:rPr>
            <w:b/>
            <w:sz w:val="24"/>
            <w:szCs w:val="24"/>
          </w:rPr>
          <w:delText xml:space="preserve"> объекта</w:delText>
        </w:r>
      </w:del>
      <w:del w:id="1125" w:author="Русаков Владимир Михайлович" w:date="2018-02-20T14:32:00Z">
        <w:r w:rsidRPr="009916D1" w:rsidDel="001D6FC3">
          <w:rPr>
            <w:b/>
            <w:sz w:val="24"/>
            <w:szCs w:val="24"/>
          </w:rPr>
          <w:delText xml:space="preserve"> </w:delText>
        </w:r>
      </w:del>
      <w:del w:id="1126" w:author="Русаков Владимир Михайлович" w:date="2018-03-06T16:27:00Z">
        <w:r w:rsidRPr="009916D1" w:rsidDel="000C4810">
          <w:rPr>
            <w:sz w:val="24"/>
            <w:szCs w:val="24"/>
          </w:rPr>
          <w:delTex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delText>
        </w:r>
      </w:del>
    </w:p>
    <w:p w:rsidR="00CD2C8F" w:rsidRPr="009916D1" w:rsidDel="000C4810" w:rsidRDefault="00CD2C8F" w:rsidP="00CD2C8F">
      <w:pPr>
        <w:widowControl w:val="0"/>
        <w:shd w:val="clear" w:color="auto" w:fill="FFFFFF"/>
        <w:tabs>
          <w:tab w:val="left" w:pos="709"/>
        </w:tabs>
        <w:autoSpaceDE w:val="0"/>
        <w:autoSpaceDN w:val="0"/>
        <w:adjustRightInd w:val="0"/>
        <w:ind w:firstLine="709"/>
        <w:jc w:val="both"/>
        <w:rPr>
          <w:del w:id="1127" w:author="Русаков Владимир Михайлович" w:date="2018-03-06T16:27:00Z"/>
          <w:sz w:val="24"/>
          <w:szCs w:val="24"/>
        </w:rPr>
      </w:pPr>
      <w:del w:id="1128" w:author="Русаков Владимир Михайлович" w:date="2018-03-06T16:27:00Z">
        <w:r w:rsidRPr="009916D1" w:rsidDel="000C4810">
          <w:rPr>
            <w:b/>
            <w:sz w:val="24"/>
            <w:szCs w:val="24"/>
          </w:rPr>
          <w:delText xml:space="preserve">Договор - </w:delText>
        </w:r>
        <w:r w:rsidRPr="009916D1" w:rsidDel="000C4810">
          <w:rPr>
            <w:sz w:val="24"/>
            <w:szCs w:val="24"/>
          </w:rPr>
          <w:delText xml:space="preserve">настоящий документ, включая все содержащиеся в нем приложения, подписанные Заказчиком и Подрядчиком, а также дополнения и </w:delText>
        </w:r>
        <w:r w:rsidRPr="009916D1" w:rsidDel="000C4810">
          <w:rPr>
            <w:spacing w:val="-8"/>
            <w:sz w:val="24"/>
            <w:szCs w:val="24"/>
          </w:rPr>
          <w:delText>изменения к нему, которые могут быть подписаны Сторонами в период выполнения работ надлежащем порядке</w:delText>
        </w:r>
        <w:r w:rsidDel="000C4810">
          <w:rPr>
            <w:spacing w:val="-8"/>
            <w:sz w:val="24"/>
            <w:szCs w:val="24"/>
          </w:rPr>
          <w:delText>.</w:delText>
        </w:r>
      </w:del>
    </w:p>
    <w:p w:rsidR="00CD2C8F" w:rsidRPr="009916D1" w:rsidDel="000C4810" w:rsidRDefault="00CD2C8F" w:rsidP="00CD2C8F">
      <w:pPr>
        <w:widowControl w:val="0"/>
        <w:shd w:val="clear" w:color="auto" w:fill="FFFFFF"/>
        <w:tabs>
          <w:tab w:val="left" w:pos="709"/>
        </w:tabs>
        <w:autoSpaceDE w:val="0"/>
        <w:autoSpaceDN w:val="0"/>
        <w:adjustRightInd w:val="0"/>
        <w:ind w:firstLine="709"/>
        <w:jc w:val="both"/>
        <w:rPr>
          <w:del w:id="1129" w:author="Русаков Владимир Михайлович" w:date="2018-03-06T16:27:00Z"/>
          <w:sz w:val="24"/>
          <w:szCs w:val="24"/>
        </w:rPr>
      </w:pPr>
      <w:del w:id="1130" w:author="Русаков Владимир Михайлович" w:date="2018-03-06T16:27:00Z">
        <w:r w:rsidRPr="009916D1" w:rsidDel="000C4810">
          <w:rPr>
            <w:b/>
            <w:sz w:val="24"/>
            <w:szCs w:val="24"/>
          </w:rPr>
          <w:delText xml:space="preserve">Документация - </w:delText>
        </w:r>
        <w:r w:rsidRPr="009916D1" w:rsidDel="000C4810">
          <w:rPr>
            <w:sz w:val="24"/>
            <w:szCs w:val="24"/>
          </w:rPr>
          <w:delTex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delText>
        </w:r>
      </w:del>
    </w:p>
    <w:p w:rsidR="00CD2C8F" w:rsidDel="000C4810" w:rsidRDefault="00CD2C8F" w:rsidP="00CD2C8F">
      <w:pPr>
        <w:widowControl w:val="0"/>
        <w:shd w:val="clear" w:color="auto" w:fill="FFFFFF"/>
        <w:tabs>
          <w:tab w:val="left" w:pos="709"/>
        </w:tabs>
        <w:autoSpaceDE w:val="0"/>
        <w:autoSpaceDN w:val="0"/>
        <w:adjustRightInd w:val="0"/>
        <w:ind w:firstLine="709"/>
        <w:jc w:val="both"/>
        <w:rPr>
          <w:del w:id="1131" w:author="Русаков Владимир Михайлович" w:date="2018-03-06T16:27:00Z"/>
          <w:sz w:val="24"/>
          <w:szCs w:val="24"/>
        </w:rPr>
      </w:pPr>
      <w:del w:id="1132" w:author="Русаков Владимир Михайлович" w:date="2018-03-06T16:27:00Z">
        <w:r w:rsidRPr="009916D1" w:rsidDel="000C4810">
          <w:rPr>
            <w:b/>
            <w:sz w:val="24"/>
            <w:szCs w:val="24"/>
          </w:rPr>
          <w:delText xml:space="preserve">Исполнительная документация - </w:delText>
        </w:r>
        <w:r w:rsidRPr="009916D1" w:rsidDel="000C4810">
          <w:rPr>
            <w:sz w:val="24"/>
            <w:szCs w:val="24"/>
          </w:rPr>
          <w:delTex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delText>
        </w:r>
      </w:del>
    </w:p>
    <w:p w:rsidR="0080008E" w:rsidRPr="009916D1" w:rsidDel="001D6FC3" w:rsidRDefault="0080008E" w:rsidP="009C2F64">
      <w:pPr>
        <w:keepLines/>
        <w:widowControl w:val="0"/>
        <w:shd w:val="clear" w:color="auto" w:fill="FFFFFF"/>
        <w:tabs>
          <w:tab w:val="left" w:pos="709"/>
        </w:tabs>
        <w:autoSpaceDE w:val="0"/>
        <w:autoSpaceDN w:val="0"/>
        <w:adjustRightInd w:val="0"/>
        <w:ind w:firstLine="720"/>
        <w:jc w:val="both"/>
        <w:rPr>
          <w:del w:id="1133" w:author="Русаков Владимир Михайлович" w:date="2018-02-20T14:32:00Z"/>
          <w:sz w:val="24"/>
          <w:szCs w:val="24"/>
        </w:rPr>
      </w:pPr>
      <w:del w:id="1134" w:author="Русаков Владимир Михайлович" w:date="2018-02-20T14:32:00Z">
        <w:r w:rsidRPr="00C035E2" w:rsidDel="001D6FC3">
          <w:rPr>
            <w:b/>
            <w:sz w:val="24"/>
            <w:szCs w:val="24"/>
          </w:rPr>
          <w:delText>Исходно - разрешительная документация</w:delText>
        </w:r>
        <w:r w:rsidDel="001D6FC3">
          <w:rPr>
            <w:sz w:val="24"/>
            <w:szCs w:val="24"/>
          </w:rPr>
          <w:delTex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delText>
        </w:r>
      </w:del>
    </w:p>
    <w:p w:rsidR="00CD2C8F" w:rsidRPr="009916D1" w:rsidDel="001D6FC3" w:rsidRDefault="00CD2C8F" w:rsidP="00CD2C8F">
      <w:pPr>
        <w:ind w:firstLine="720"/>
        <w:jc w:val="both"/>
        <w:rPr>
          <w:del w:id="1135" w:author="Русаков Владимир Михайлович" w:date="2018-02-20T14:32:00Z"/>
          <w:sz w:val="24"/>
          <w:szCs w:val="24"/>
        </w:rPr>
      </w:pPr>
      <w:del w:id="1136" w:author="Русаков Владимир Михайлович" w:date="2018-02-20T14:32:00Z">
        <w:r w:rsidRPr="009916D1" w:rsidDel="001D6FC3">
          <w:rPr>
            <w:b/>
            <w:bCs/>
            <w:sz w:val="24"/>
            <w:szCs w:val="24"/>
          </w:rPr>
          <w:delText xml:space="preserve">Заводские приемо-сдаточные испытания с участием Заказчика - </w:delText>
        </w:r>
        <w:r w:rsidRPr="009916D1" w:rsidDel="001D6FC3">
          <w:rPr>
            <w:sz w:val="24"/>
            <w:szCs w:val="24"/>
          </w:rPr>
          <w:delTex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delText>
        </w:r>
      </w:del>
    </w:p>
    <w:p w:rsidR="00CD2C8F" w:rsidRPr="009916D1" w:rsidDel="000C4810" w:rsidRDefault="00CD2C8F" w:rsidP="00CD2C8F">
      <w:pPr>
        <w:widowControl w:val="0"/>
        <w:shd w:val="clear" w:color="auto" w:fill="FFFFFF"/>
        <w:tabs>
          <w:tab w:val="left" w:pos="709"/>
        </w:tabs>
        <w:autoSpaceDE w:val="0"/>
        <w:autoSpaceDN w:val="0"/>
        <w:adjustRightInd w:val="0"/>
        <w:ind w:firstLine="709"/>
        <w:jc w:val="both"/>
        <w:rPr>
          <w:del w:id="1137" w:author="Русаков Владимир Михайлович" w:date="2018-03-06T16:27:00Z"/>
          <w:sz w:val="24"/>
          <w:szCs w:val="24"/>
        </w:rPr>
      </w:pPr>
      <w:del w:id="1138" w:author="Русаков Владимир Михайлович" w:date="2018-03-06T16:27:00Z">
        <w:r w:rsidRPr="009916D1" w:rsidDel="000C4810">
          <w:rPr>
            <w:b/>
            <w:sz w:val="24"/>
            <w:szCs w:val="24"/>
          </w:rPr>
          <w:delText xml:space="preserve">Закупочная документация - </w:delText>
        </w:r>
        <w:r w:rsidRPr="009916D1" w:rsidDel="000C4810">
          <w:rPr>
            <w:sz w:val="24"/>
            <w:szCs w:val="24"/>
          </w:rPr>
          <w:delTex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delText>
        </w:r>
      </w:del>
    </w:p>
    <w:p w:rsidR="00CD2C8F" w:rsidRPr="009916D1" w:rsidDel="000C4810" w:rsidRDefault="00CD2C8F" w:rsidP="00CD2C8F">
      <w:pPr>
        <w:widowControl w:val="0"/>
        <w:shd w:val="clear" w:color="auto" w:fill="FFFFFF"/>
        <w:tabs>
          <w:tab w:val="left" w:pos="709"/>
        </w:tabs>
        <w:autoSpaceDE w:val="0"/>
        <w:autoSpaceDN w:val="0"/>
        <w:adjustRightInd w:val="0"/>
        <w:ind w:firstLine="709"/>
        <w:jc w:val="both"/>
        <w:rPr>
          <w:del w:id="1139" w:author="Русаков Владимир Михайлович" w:date="2018-03-06T16:27:00Z"/>
          <w:sz w:val="24"/>
          <w:szCs w:val="24"/>
        </w:rPr>
      </w:pPr>
      <w:del w:id="1140" w:author="Русаков Владимир Михайлович" w:date="2018-03-06T16:27:00Z">
        <w:r w:rsidRPr="009916D1" w:rsidDel="000C4810">
          <w:rPr>
            <w:b/>
            <w:sz w:val="24"/>
            <w:szCs w:val="24"/>
          </w:rPr>
          <w:delText xml:space="preserve">Консервация Объекта </w:delText>
        </w:r>
        <w:r w:rsidRPr="009916D1" w:rsidDel="000C4810">
          <w:rPr>
            <w:sz w:val="24"/>
            <w:szCs w:val="24"/>
          </w:rPr>
          <w:delTex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delText>
        </w:r>
      </w:del>
    </w:p>
    <w:p w:rsidR="00CD2C8F" w:rsidRPr="00FF54CC" w:rsidDel="001D6FC3" w:rsidRDefault="00CD2C8F" w:rsidP="00CD2C8F">
      <w:pPr>
        <w:widowControl w:val="0"/>
        <w:shd w:val="clear" w:color="auto" w:fill="FFFFFF"/>
        <w:tabs>
          <w:tab w:val="left" w:pos="709"/>
        </w:tabs>
        <w:autoSpaceDE w:val="0"/>
        <w:autoSpaceDN w:val="0"/>
        <w:adjustRightInd w:val="0"/>
        <w:ind w:firstLine="709"/>
        <w:jc w:val="both"/>
        <w:rPr>
          <w:del w:id="1141" w:author="Русаков Владимир Михайлович" w:date="2018-02-20T14:33:00Z"/>
          <w:sz w:val="24"/>
          <w:szCs w:val="24"/>
        </w:rPr>
      </w:pPr>
      <w:del w:id="1142" w:author="Русаков Владимир Михайлович" w:date="2018-02-20T14:33:00Z">
        <w:r w:rsidRPr="00DC0D09" w:rsidDel="001D6FC3">
          <w:rPr>
            <w:b/>
            <w:sz w:val="24"/>
            <w:szCs w:val="24"/>
          </w:rPr>
          <w:delText>Комплексное опробование систем и оборудования</w:delText>
        </w:r>
        <w:r w:rsidRPr="009916D1" w:rsidDel="001D6FC3">
          <w:rPr>
            <w:sz w:val="24"/>
            <w:szCs w:val="24"/>
          </w:rPr>
          <w:delText xml:space="preserve"> –</w:delText>
        </w:r>
        <w:r w:rsidDel="001D6FC3">
          <w:rPr>
            <w:sz w:val="24"/>
            <w:szCs w:val="24"/>
          </w:rPr>
          <w:delText xml:space="preserve"> п</w:delText>
        </w:r>
        <w:r w:rsidRPr="00DC0D09" w:rsidDel="001D6FC3">
          <w:rPr>
            <w:sz w:val="24"/>
            <w:szCs w:val="24"/>
          </w:rPr>
          <w:delTex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delText>
        </w:r>
      </w:del>
    </w:p>
    <w:p w:rsidR="00CD2C8F" w:rsidRPr="009916D1" w:rsidDel="000C4810" w:rsidRDefault="00CD2C8F" w:rsidP="00CD2C8F">
      <w:pPr>
        <w:widowControl w:val="0"/>
        <w:shd w:val="clear" w:color="auto" w:fill="FFFFFF"/>
        <w:tabs>
          <w:tab w:val="left" w:pos="709"/>
        </w:tabs>
        <w:autoSpaceDE w:val="0"/>
        <w:autoSpaceDN w:val="0"/>
        <w:adjustRightInd w:val="0"/>
        <w:ind w:firstLine="709"/>
        <w:jc w:val="both"/>
        <w:rPr>
          <w:del w:id="1143" w:author="Русаков Владимир Михайлович" w:date="2018-03-06T16:27:00Z"/>
          <w:b/>
          <w:i/>
          <w:sz w:val="24"/>
          <w:szCs w:val="24"/>
        </w:rPr>
      </w:pPr>
      <w:del w:id="1144" w:author="Русаков Владимир Михайлович" w:date="2018-03-06T16:27:00Z">
        <w:r w:rsidRPr="009916D1" w:rsidDel="000C4810">
          <w:rPr>
            <w:b/>
            <w:sz w:val="24"/>
            <w:szCs w:val="24"/>
          </w:rPr>
          <w:delText xml:space="preserve">Материалы и оборудование - </w:delText>
        </w:r>
        <w:r w:rsidRPr="009916D1" w:rsidDel="000C4810">
          <w:rPr>
            <w:sz w:val="24"/>
            <w:szCs w:val="24"/>
          </w:rPr>
          <w:delText>необходимые для выполнения работ по настоящему Договору</w:delText>
        </w:r>
        <w:r w:rsidR="00506252" w:rsidDel="000C4810">
          <w:rPr>
            <w:sz w:val="24"/>
            <w:szCs w:val="24"/>
          </w:rPr>
          <w:delText xml:space="preserve"> </w:delText>
        </w:r>
        <w:r w:rsidRPr="009916D1" w:rsidDel="000C4810">
          <w:rPr>
            <w:sz w:val="24"/>
            <w:szCs w:val="24"/>
          </w:rPr>
          <w:delText xml:space="preserve">материалы, оборудование, изделия, конструкции, комплектующие изделия, строительная техника. </w:delText>
        </w:r>
      </w:del>
    </w:p>
    <w:p w:rsidR="00CD2C8F" w:rsidRPr="00F67CE0" w:rsidDel="00F67CE0" w:rsidRDefault="00CD2C8F">
      <w:pPr>
        <w:pStyle w:val="afe"/>
        <w:widowControl w:val="0"/>
        <w:numPr>
          <w:ilvl w:val="0"/>
          <w:numId w:val="35"/>
        </w:numPr>
        <w:shd w:val="clear" w:color="auto" w:fill="FFFFFF"/>
        <w:tabs>
          <w:tab w:val="left" w:pos="709"/>
        </w:tabs>
        <w:autoSpaceDE w:val="0"/>
        <w:autoSpaceDN w:val="0"/>
        <w:adjustRightInd w:val="0"/>
        <w:ind w:firstLine="709"/>
        <w:jc w:val="both"/>
        <w:rPr>
          <w:del w:id="1145" w:author="Русаков Владимир Михайлович" w:date="2018-02-20T14:41:00Z"/>
          <w:b/>
          <w:sz w:val="24"/>
          <w:szCs w:val="24"/>
          <w:rPrChange w:id="1146" w:author="Русаков Владимир Михайлович" w:date="2018-02-20T14:40:00Z">
            <w:rPr>
              <w:del w:id="1147" w:author="Русаков Владимир Михайлович" w:date="2018-02-20T14:41:00Z"/>
            </w:rPr>
          </w:rPrChange>
        </w:rPr>
        <w:pPrChange w:id="1148" w:author="Русаков Владимир Михайлович" w:date="2018-02-20T14:37:00Z">
          <w:pPr>
            <w:widowControl w:val="0"/>
            <w:shd w:val="clear" w:color="auto" w:fill="FFFFFF"/>
            <w:tabs>
              <w:tab w:val="left" w:pos="709"/>
            </w:tabs>
            <w:autoSpaceDE w:val="0"/>
            <w:autoSpaceDN w:val="0"/>
            <w:adjustRightInd w:val="0"/>
            <w:ind w:firstLine="709"/>
            <w:jc w:val="both"/>
          </w:pPr>
        </w:pPrChange>
      </w:pPr>
      <w:del w:id="1149" w:author="Русаков Владимир Михайлович" w:date="2018-03-06T16:27:00Z">
        <w:r w:rsidRPr="009916D1" w:rsidDel="000C4810">
          <w:rPr>
            <w:b/>
            <w:sz w:val="24"/>
            <w:szCs w:val="24"/>
          </w:rPr>
          <w:delText>Объект</w:delText>
        </w:r>
        <w:r w:rsidRPr="00F67CE0" w:rsidDel="000C4810">
          <w:rPr>
            <w:sz w:val="24"/>
            <w:szCs w:val="24"/>
            <w:rPrChange w:id="1150" w:author="Русаков Владимир Михайлович" w:date="2018-02-20T14:37:00Z">
              <w:rPr/>
            </w:rPrChange>
          </w:rPr>
          <w:delText xml:space="preserve">– </w:delText>
        </w:r>
      </w:del>
      <w:del w:id="1151" w:author="Русаков Владимир Михайлович" w:date="2018-02-20T14:38:00Z">
        <w:r w:rsidRPr="00F67CE0" w:rsidDel="00F67CE0">
          <w:rPr>
            <w:b/>
            <w:sz w:val="24"/>
            <w:szCs w:val="24"/>
            <w:rPrChange w:id="1152" w:author="Русаков Владимир Михайлович" w:date="2018-02-20T14:40:00Z">
              <w:rPr/>
            </w:rPrChange>
          </w:rPr>
          <w:delTex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delText>
        </w:r>
      </w:del>
    </w:p>
    <w:p w:rsidR="00CD2C8F" w:rsidRPr="00F67CE0" w:rsidDel="000C4810" w:rsidRDefault="00CD2C8F" w:rsidP="00F67CE0">
      <w:pPr>
        <w:pStyle w:val="afe"/>
        <w:widowControl w:val="0"/>
        <w:shd w:val="clear" w:color="auto" w:fill="FFFFFF"/>
        <w:tabs>
          <w:tab w:val="left" w:pos="0"/>
        </w:tabs>
        <w:autoSpaceDE w:val="0"/>
        <w:autoSpaceDN w:val="0"/>
        <w:adjustRightInd w:val="0"/>
        <w:ind w:left="0" w:firstLine="567"/>
        <w:jc w:val="both"/>
        <w:rPr>
          <w:del w:id="1153" w:author="Русаков Владимир Михайлович" w:date="2018-03-06T16:27:00Z"/>
          <w:sz w:val="24"/>
          <w:szCs w:val="24"/>
        </w:rPr>
      </w:pPr>
      <w:del w:id="1154" w:author="Русаков Владимир Михайлович" w:date="2018-03-06T16:27:00Z">
        <w:r w:rsidRPr="00F67CE0" w:rsidDel="000C4810">
          <w:rPr>
            <w:b/>
            <w:sz w:val="24"/>
            <w:szCs w:val="24"/>
          </w:rPr>
          <w:delText xml:space="preserve">Обязательные требования безопасности - </w:delText>
        </w:r>
        <w:r w:rsidRPr="00F67CE0" w:rsidDel="000C4810">
          <w:rPr>
            <w:sz w:val="24"/>
            <w:szCs w:val="24"/>
          </w:rPr>
          <w:delTex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delText>
        </w:r>
      </w:del>
    </w:p>
    <w:p w:rsidR="00CD2C8F" w:rsidRPr="009C2F64" w:rsidDel="000C4810" w:rsidRDefault="00CD2C8F" w:rsidP="00CD2C8F">
      <w:pPr>
        <w:widowControl w:val="0"/>
        <w:shd w:val="clear" w:color="auto" w:fill="FFFFFF"/>
        <w:tabs>
          <w:tab w:val="left" w:pos="709"/>
        </w:tabs>
        <w:autoSpaceDE w:val="0"/>
        <w:autoSpaceDN w:val="0"/>
        <w:adjustRightInd w:val="0"/>
        <w:ind w:firstLine="709"/>
        <w:jc w:val="both"/>
        <w:rPr>
          <w:del w:id="1155" w:author="Русаков Владимир Михайлович" w:date="2018-03-06T16:27:00Z"/>
          <w:sz w:val="24"/>
          <w:szCs w:val="24"/>
        </w:rPr>
      </w:pPr>
      <w:del w:id="1156" w:author="Русаков Владимир Михайлович" w:date="2018-03-06T16:27:00Z">
        <w:r w:rsidRPr="009C2F64" w:rsidDel="000C4810">
          <w:rPr>
            <w:b/>
            <w:sz w:val="24"/>
            <w:szCs w:val="24"/>
          </w:rPr>
          <w:delText>Подрядчик</w:delText>
        </w:r>
        <w:r w:rsidRPr="009C2F64" w:rsidDel="000C4810">
          <w:rPr>
            <w:sz w:val="24"/>
            <w:szCs w:val="24"/>
          </w:rPr>
          <w:delText xml:space="preserve"> - </w:delText>
        </w:r>
        <w:r w:rsidRPr="009C2F64" w:rsidDel="000C4810">
          <w:rPr>
            <w:bCs/>
            <w:sz w:val="24"/>
            <w:szCs w:val="24"/>
          </w:rPr>
          <w:delText>юридическое лицо, выполняющее подрядные работы по договору подряда и принимающее на себя обязательства по строительству/реконструкции/</w:delText>
        </w:r>
        <w:r w:rsidRPr="009C2F64" w:rsidDel="000C4810">
          <w:rPr>
            <w:sz w:val="24"/>
            <w:szCs w:val="24"/>
          </w:rPr>
          <w:delText>комплексному техническому перевооружению</w:delText>
        </w:r>
        <w:r w:rsidRPr="009C2F64" w:rsidDel="000C4810">
          <w:rPr>
            <w:bCs/>
            <w:sz w:val="24"/>
            <w:szCs w:val="24"/>
          </w:rPr>
          <w:delText xml:space="preserve"> объектов или совершению определенных строительных, монтажных, пусконаладочных работ, необходимых для выполнения строительства/реконструкции, и по сдаче объекта по плану и в срок в соответствии с проектной и </w:delText>
        </w:r>
        <w:r w:rsidR="00137C68" w:rsidRPr="009C2F64" w:rsidDel="000C4810">
          <w:rPr>
            <w:bCs/>
            <w:sz w:val="24"/>
            <w:szCs w:val="24"/>
          </w:rPr>
          <w:delText xml:space="preserve">рабочей </w:delText>
        </w:r>
        <w:r w:rsidRPr="009C2F64" w:rsidDel="000C4810">
          <w:rPr>
            <w:bCs/>
            <w:sz w:val="24"/>
            <w:szCs w:val="24"/>
          </w:rPr>
          <w:delText>документацией.</w:delText>
        </w:r>
      </w:del>
    </w:p>
    <w:p w:rsidR="00CD2C8F" w:rsidRPr="009C2F64" w:rsidDel="000C4810" w:rsidRDefault="00CD2C8F" w:rsidP="00CD2C8F">
      <w:pPr>
        <w:widowControl w:val="0"/>
        <w:shd w:val="clear" w:color="auto" w:fill="FFFFFF"/>
        <w:tabs>
          <w:tab w:val="left" w:pos="709"/>
        </w:tabs>
        <w:autoSpaceDE w:val="0"/>
        <w:autoSpaceDN w:val="0"/>
        <w:adjustRightInd w:val="0"/>
        <w:ind w:firstLine="709"/>
        <w:jc w:val="both"/>
        <w:rPr>
          <w:del w:id="1157" w:author="Русаков Владимир Михайлович" w:date="2018-03-06T16:27:00Z"/>
          <w:sz w:val="24"/>
          <w:szCs w:val="24"/>
        </w:rPr>
      </w:pPr>
      <w:del w:id="1158" w:author="Русаков Владимир Михайлович" w:date="2018-03-06T16:27:00Z">
        <w:r w:rsidRPr="009C2F64" w:rsidDel="000C4810">
          <w:rPr>
            <w:b/>
            <w:sz w:val="24"/>
            <w:szCs w:val="24"/>
          </w:rPr>
          <w:delText xml:space="preserve">Поставка - </w:delText>
        </w:r>
        <w:r w:rsidRPr="009C2F64" w:rsidDel="000C4810">
          <w:rPr>
            <w:sz w:val="24"/>
            <w:szCs w:val="24"/>
          </w:rPr>
          <w:delTex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delText>
        </w:r>
      </w:del>
    </w:p>
    <w:p w:rsidR="00DA11CD" w:rsidRPr="009C2F64" w:rsidDel="00F67CE0" w:rsidRDefault="00DA11CD" w:rsidP="009C2F64">
      <w:pPr>
        <w:keepLines/>
        <w:widowControl w:val="0"/>
        <w:ind w:firstLine="720"/>
        <w:jc w:val="both"/>
        <w:rPr>
          <w:del w:id="1159" w:author="Русаков Владимир Михайлович" w:date="2018-02-20T14:42:00Z"/>
          <w:sz w:val="24"/>
          <w:szCs w:val="24"/>
        </w:rPr>
      </w:pPr>
      <w:del w:id="1160" w:author="Русаков Владимир Михайлович" w:date="2018-02-20T14:42:00Z">
        <w:r w:rsidRPr="009C2F64" w:rsidDel="00F67CE0">
          <w:rPr>
            <w:b/>
            <w:sz w:val="24"/>
            <w:szCs w:val="24"/>
          </w:rPr>
          <w:delText>Проектная документация</w:delText>
        </w:r>
        <w:r w:rsidRPr="009C2F64" w:rsidDel="00F67CE0">
          <w:rPr>
            <w:sz w:val="24"/>
            <w:szCs w:val="24"/>
          </w:rPr>
          <w:delTex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delText>
        </w:r>
      </w:del>
    </w:p>
    <w:p w:rsidR="00CD2C8F" w:rsidRPr="009C2F64" w:rsidDel="00F67CE0" w:rsidRDefault="00CD2C8F" w:rsidP="00CD2C8F">
      <w:pPr>
        <w:autoSpaceDE w:val="0"/>
        <w:autoSpaceDN w:val="0"/>
        <w:adjustRightInd w:val="0"/>
        <w:ind w:firstLine="709"/>
        <w:jc w:val="both"/>
        <w:rPr>
          <w:del w:id="1161" w:author="Русаков Владимир Михайлович" w:date="2018-02-20T14:42:00Z"/>
          <w:sz w:val="24"/>
          <w:szCs w:val="24"/>
        </w:rPr>
      </w:pPr>
      <w:del w:id="1162" w:author="Русаков Владимир Михайлович" w:date="2018-02-20T14:42:00Z">
        <w:r w:rsidRPr="009C2F64" w:rsidDel="00F67CE0">
          <w:rPr>
            <w:b/>
            <w:sz w:val="24"/>
            <w:szCs w:val="24"/>
          </w:rPr>
          <w:delText>Предпусковые испытания</w:delText>
        </w:r>
        <w:r w:rsidRPr="009C2F64" w:rsidDel="00F67CE0">
          <w:rPr>
            <w:sz w:val="24"/>
            <w:szCs w:val="24"/>
          </w:rPr>
          <w:delTex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delText>
        </w:r>
      </w:del>
    </w:p>
    <w:p w:rsidR="00CD2C8F" w:rsidRPr="009C2F64" w:rsidDel="00F67CE0" w:rsidRDefault="00CD2C8F" w:rsidP="00CD2C8F">
      <w:pPr>
        <w:widowControl w:val="0"/>
        <w:shd w:val="clear" w:color="auto" w:fill="FFFFFF"/>
        <w:tabs>
          <w:tab w:val="left" w:pos="709"/>
        </w:tabs>
        <w:autoSpaceDE w:val="0"/>
        <w:autoSpaceDN w:val="0"/>
        <w:adjustRightInd w:val="0"/>
        <w:ind w:firstLine="709"/>
        <w:jc w:val="both"/>
        <w:rPr>
          <w:del w:id="1163" w:author="Русаков Владимир Михайлович" w:date="2018-02-20T14:42:00Z"/>
          <w:sz w:val="24"/>
          <w:szCs w:val="24"/>
        </w:rPr>
      </w:pPr>
      <w:del w:id="1164" w:author="Русаков Владимир Михайлович" w:date="2018-02-20T14:42:00Z">
        <w:r w:rsidRPr="009C2F64" w:rsidDel="00F67CE0">
          <w:rPr>
            <w:b/>
            <w:sz w:val="24"/>
            <w:szCs w:val="24"/>
          </w:rPr>
          <w:delText xml:space="preserve">Пусковые испытания - </w:delText>
        </w:r>
        <w:r w:rsidRPr="009C2F64" w:rsidDel="00F67CE0">
          <w:rPr>
            <w:sz w:val="24"/>
            <w:szCs w:val="24"/>
          </w:rPr>
          <w:delTex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delText>
        </w:r>
      </w:del>
    </w:p>
    <w:p w:rsidR="00CD2C8F" w:rsidRPr="009C2F64" w:rsidDel="00F67CE0" w:rsidRDefault="00CD2C8F" w:rsidP="00CD2C8F">
      <w:pPr>
        <w:ind w:firstLine="709"/>
        <w:jc w:val="both"/>
        <w:rPr>
          <w:del w:id="1165" w:author="Русаков Владимир Михайлович" w:date="2018-02-20T14:42:00Z"/>
          <w:sz w:val="24"/>
          <w:szCs w:val="24"/>
        </w:rPr>
      </w:pPr>
      <w:del w:id="1166" w:author="Русаков Владимир Михайлович" w:date="2018-02-20T14:42:00Z">
        <w:r w:rsidRPr="009C2F64" w:rsidDel="00F67CE0">
          <w:rPr>
            <w:b/>
            <w:sz w:val="24"/>
            <w:szCs w:val="24"/>
          </w:rPr>
          <w:delText>Поставщик</w:delText>
        </w:r>
        <w:r w:rsidRPr="009C2F64" w:rsidDel="00F67CE0">
          <w:rPr>
            <w:sz w:val="24"/>
            <w:szCs w:val="24"/>
          </w:rPr>
          <w:delTex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delText>
        </w:r>
      </w:del>
    </w:p>
    <w:p w:rsidR="00CD2C8F" w:rsidRPr="009C2F64" w:rsidDel="000C4810" w:rsidRDefault="00CD2C8F" w:rsidP="00CD2C8F">
      <w:pPr>
        <w:ind w:firstLine="709"/>
        <w:jc w:val="both"/>
        <w:rPr>
          <w:del w:id="1167" w:author="Русаков Владимир Михайлович" w:date="2018-03-06T16:27:00Z"/>
          <w:sz w:val="24"/>
          <w:szCs w:val="24"/>
        </w:rPr>
      </w:pPr>
      <w:del w:id="1168" w:author="Русаков Владимир Михайлович" w:date="2018-03-06T16:27:00Z">
        <w:r w:rsidRPr="009C2F64" w:rsidDel="000C4810">
          <w:rPr>
            <w:b/>
            <w:sz w:val="24"/>
            <w:szCs w:val="24"/>
          </w:rPr>
          <w:delText>Приемка объекта в эксплуатацию</w:delText>
        </w:r>
        <w:r w:rsidRPr="009C2F64" w:rsidDel="000C4810">
          <w:rPr>
            <w:sz w:val="24"/>
            <w:szCs w:val="24"/>
          </w:rPr>
          <w:delTex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delText>
        </w:r>
      </w:del>
    </w:p>
    <w:p w:rsidR="00CD2C8F" w:rsidRPr="009C2F64" w:rsidDel="000C4810" w:rsidRDefault="00CD2C8F" w:rsidP="00CD2C8F">
      <w:pPr>
        <w:widowControl w:val="0"/>
        <w:shd w:val="clear" w:color="auto" w:fill="FFFFFF"/>
        <w:tabs>
          <w:tab w:val="left" w:pos="709"/>
        </w:tabs>
        <w:autoSpaceDE w:val="0"/>
        <w:autoSpaceDN w:val="0"/>
        <w:adjustRightInd w:val="0"/>
        <w:ind w:firstLine="709"/>
        <w:jc w:val="both"/>
        <w:rPr>
          <w:del w:id="1169" w:author="Русаков Владимир Михайлович" w:date="2018-03-06T16:27:00Z"/>
          <w:sz w:val="24"/>
          <w:szCs w:val="24"/>
        </w:rPr>
      </w:pPr>
      <w:del w:id="1170" w:author="Русаков Владимир Михайлович" w:date="2018-03-06T16:27:00Z">
        <w:r w:rsidRPr="009C2F64" w:rsidDel="000C4810">
          <w:rPr>
            <w:b/>
            <w:sz w:val="24"/>
            <w:szCs w:val="24"/>
          </w:rPr>
          <w:delText xml:space="preserve">Работы - </w:delText>
        </w:r>
        <w:r w:rsidRPr="009C2F64" w:rsidDel="000C4810">
          <w:rPr>
            <w:sz w:val="24"/>
            <w:szCs w:val="24"/>
          </w:rPr>
          <w:delTex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delText>
        </w:r>
        <w:r w:rsidR="00506252" w:rsidDel="000C4810">
          <w:rPr>
            <w:sz w:val="24"/>
            <w:szCs w:val="24"/>
          </w:rPr>
          <w:delText xml:space="preserve"> </w:delText>
        </w:r>
        <w:r w:rsidRPr="009C2F64" w:rsidDel="000C4810">
          <w:rPr>
            <w:sz w:val="24"/>
            <w:szCs w:val="24"/>
          </w:rPr>
          <w:delText>Сопутствующие работы и услуги</w:delText>
        </w:r>
        <w:r w:rsidR="00506252" w:rsidDel="000C4810">
          <w:rPr>
            <w:sz w:val="24"/>
            <w:szCs w:val="24"/>
          </w:rPr>
          <w:delText xml:space="preserve"> </w:delText>
        </w:r>
        <w:r w:rsidRPr="009C2F64" w:rsidDel="000C4810">
          <w:rPr>
            <w:sz w:val="24"/>
            <w:szCs w:val="24"/>
          </w:rPr>
          <w:delTex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delText>
        </w:r>
      </w:del>
    </w:p>
    <w:p w:rsidR="00DA11CD" w:rsidRPr="009C2F64" w:rsidDel="00F67CE0" w:rsidRDefault="00DA11CD" w:rsidP="009C2F64">
      <w:pPr>
        <w:keepLines/>
        <w:widowControl w:val="0"/>
        <w:shd w:val="clear" w:color="auto" w:fill="FFFFFF"/>
        <w:tabs>
          <w:tab w:val="left" w:pos="709"/>
        </w:tabs>
        <w:autoSpaceDE w:val="0"/>
        <w:autoSpaceDN w:val="0"/>
        <w:adjustRightInd w:val="0"/>
        <w:ind w:firstLine="720"/>
        <w:jc w:val="both"/>
        <w:rPr>
          <w:del w:id="1171" w:author="Русаков Владимир Михайлович" w:date="2018-02-20T14:43:00Z"/>
          <w:sz w:val="24"/>
          <w:szCs w:val="24"/>
        </w:rPr>
      </w:pPr>
      <w:del w:id="1172" w:author="Русаков Владимир Михайлович" w:date="2018-02-20T14:43:00Z">
        <w:r w:rsidRPr="009C2F64" w:rsidDel="00F67CE0">
          <w:rPr>
            <w:b/>
            <w:sz w:val="24"/>
            <w:szCs w:val="24"/>
          </w:rPr>
          <w:delText>Рабочая документация</w:delText>
        </w:r>
        <w:r w:rsidRPr="009C2F64" w:rsidDel="00F67CE0">
          <w:rPr>
            <w:sz w:val="24"/>
            <w:szCs w:val="24"/>
          </w:rPr>
          <w:delTex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delText>
        </w:r>
      </w:del>
    </w:p>
    <w:p w:rsidR="0013409E" w:rsidRPr="009C2F64" w:rsidDel="00F67CE0" w:rsidRDefault="0013409E" w:rsidP="009C2F64">
      <w:pPr>
        <w:ind w:firstLine="709"/>
        <w:jc w:val="both"/>
        <w:rPr>
          <w:del w:id="1173" w:author="Русаков Владимир Михайлович" w:date="2018-02-20T14:43:00Z"/>
          <w:sz w:val="24"/>
          <w:szCs w:val="24"/>
        </w:rPr>
      </w:pPr>
      <w:del w:id="1174" w:author="Русаков Владимир Михайлович" w:date="2018-02-20T14:43:00Z">
        <w:r w:rsidRPr="009C2F64" w:rsidDel="00F67CE0">
          <w:rPr>
            <w:b/>
            <w:sz w:val="24"/>
            <w:szCs w:val="24"/>
          </w:rPr>
          <w:delText>Сметная документация</w:delText>
        </w:r>
        <w:r w:rsidRPr="009C2F64" w:rsidDel="00F67CE0">
          <w:rPr>
            <w:sz w:val="24"/>
            <w:szCs w:val="24"/>
          </w:rPr>
          <w:delTex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delText>
        </w:r>
      </w:del>
    </w:p>
    <w:p w:rsidR="00CD2C8F" w:rsidRPr="009C2F64" w:rsidDel="000C4810" w:rsidRDefault="00CD2C8F" w:rsidP="00CD2C8F">
      <w:pPr>
        <w:ind w:firstLine="709"/>
        <w:jc w:val="both"/>
        <w:rPr>
          <w:del w:id="1175" w:author="Русаков Владимир Михайлович" w:date="2018-03-06T16:27:00Z"/>
          <w:sz w:val="24"/>
          <w:szCs w:val="24"/>
        </w:rPr>
      </w:pPr>
      <w:del w:id="1176" w:author="Русаков Владимир Михайлович" w:date="2018-03-06T16:27:00Z">
        <w:r w:rsidRPr="009C2F64" w:rsidDel="000C4810">
          <w:rPr>
            <w:b/>
            <w:sz w:val="24"/>
            <w:szCs w:val="24"/>
          </w:rPr>
          <w:delText xml:space="preserve">Субподрядчик - </w:delText>
        </w:r>
        <w:r w:rsidRPr="009C2F64" w:rsidDel="000C4810">
          <w:rPr>
            <w:bCs/>
            <w:sz w:val="24"/>
            <w:szCs w:val="24"/>
          </w:rPr>
          <w:delTex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delText>
        </w:r>
        <w:r w:rsidRPr="009C2F64" w:rsidDel="000C4810">
          <w:rPr>
            <w:bCs/>
          </w:rPr>
          <w:delText>.</w:delText>
        </w:r>
      </w:del>
    </w:p>
    <w:p w:rsidR="00CD2C8F" w:rsidRPr="009C2F64" w:rsidDel="000C4810" w:rsidRDefault="00CD2C8F" w:rsidP="00CD2C8F">
      <w:pPr>
        <w:ind w:firstLine="709"/>
        <w:jc w:val="both"/>
        <w:rPr>
          <w:del w:id="1177" w:author="Русаков Владимир Михайлович" w:date="2018-03-06T16:27:00Z"/>
          <w:sz w:val="24"/>
          <w:szCs w:val="24"/>
        </w:rPr>
      </w:pPr>
      <w:del w:id="1178" w:author="Русаков Владимир Михайлович" w:date="2018-03-06T16:27:00Z">
        <w:r w:rsidRPr="009C2F64" w:rsidDel="000C4810">
          <w:rPr>
            <w:b/>
            <w:sz w:val="24"/>
            <w:szCs w:val="24"/>
          </w:rPr>
          <w:delText>Стороны</w:delText>
        </w:r>
        <w:r w:rsidRPr="009C2F64" w:rsidDel="000C4810">
          <w:rPr>
            <w:sz w:val="24"/>
            <w:szCs w:val="24"/>
          </w:rPr>
          <w:delText xml:space="preserve"> - Заказчик и Подрядчик в значениях, указанных выше.</w:delText>
        </w:r>
      </w:del>
    </w:p>
    <w:p w:rsidR="00CD2C8F" w:rsidRPr="009C2F64" w:rsidDel="000C4810" w:rsidRDefault="00CD2C8F" w:rsidP="00CD2C8F">
      <w:pPr>
        <w:widowControl w:val="0"/>
        <w:shd w:val="clear" w:color="auto" w:fill="FFFFFF"/>
        <w:tabs>
          <w:tab w:val="left" w:pos="709"/>
        </w:tabs>
        <w:autoSpaceDE w:val="0"/>
        <w:autoSpaceDN w:val="0"/>
        <w:adjustRightInd w:val="0"/>
        <w:ind w:firstLine="709"/>
        <w:jc w:val="both"/>
        <w:rPr>
          <w:del w:id="1179" w:author="Русаков Владимир Михайлович" w:date="2018-03-06T16:27:00Z"/>
          <w:b/>
          <w:i/>
          <w:sz w:val="24"/>
          <w:szCs w:val="24"/>
        </w:rPr>
      </w:pPr>
      <w:del w:id="1180" w:author="Русаков Владимир Михайлович" w:date="2018-03-06T16:27:00Z">
        <w:r w:rsidRPr="009C2F64" w:rsidDel="000C4810">
          <w:rPr>
            <w:b/>
            <w:sz w:val="24"/>
            <w:szCs w:val="24"/>
          </w:rPr>
          <w:delText xml:space="preserve">Строительная площадка - </w:delText>
        </w:r>
        <w:r w:rsidRPr="009C2F64" w:rsidDel="000C4810">
          <w:rPr>
            <w:sz w:val="24"/>
            <w:szCs w:val="24"/>
          </w:rPr>
          <w:delText>предоставленный Заказчиком Подрядчику на период выполнения всех работ в рамках настоящего Договора земельный участок.</w:delText>
        </w:r>
      </w:del>
    </w:p>
    <w:p w:rsidR="00CD2C8F" w:rsidRPr="009C2F64" w:rsidDel="000C4810" w:rsidRDefault="00CD2C8F" w:rsidP="00CD2C8F">
      <w:pPr>
        <w:widowControl w:val="0"/>
        <w:shd w:val="clear" w:color="auto" w:fill="FFFFFF"/>
        <w:tabs>
          <w:tab w:val="left" w:pos="709"/>
        </w:tabs>
        <w:autoSpaceDE w:val="0"/>
        <w:autoSpaceDN w:val="0"/>
        <w:adjustRightInd w:val="0"/>
        <w:ind w:firstLine="709"/>
        <w:jc w:val="both"/>
        <w:rPr>
          <w:del w:id="1181" w:author="Русаков Владимир Михайлович" w:date="2018-03-06T16:27:00Z"/>
          <w:sz w:val="24"/>
          <w:szCs w:val="24"/>
        </w:rPr>
      </w:pPr>
      <w:del w:id="1182" w:author="Русаков Владимир Михайлович" w:date="2018-03-06T16:27:00Z">
        <w:r w:rsidRPr="009C2F64" w:rsidDel="000C4810">
          <w:rPr>
            <w:b/>
            <w:sz w:val="24"/>
            <w:szCs w:val="24"/>
          </w:rPr>
          <w:delText xml:space="preserve">Скрытые работы - </w:delText>
        </w:r>
        <w:r w:rsidRPr="009C2F64" w:rsidDel="000C4810">
          <w:rPr>
            <w:sz w:val="24"/>
            <w:szCs w:val="24"/>
          </w:rPr>
          <w:delText>работы, скрываемые последующими работами и конструкциями. Качество и точность скрытых работ невозможно определить после выполнения последующих работ.</w:delText>
        </w:r>
      </w:del>
    </w:p>
    <w:p w:rsidR="00CD2C8F" w:rsidRPr="009C2F64" w:rsidDel="000C4810" w:rsidRDefault="00CD2C8F" w:rsidP="00CD2C8F">
      <w:pPr>
        <w:autoSpaceDE w:val="0"/>
        <w:autoSpaceDN w:val="0"/>
        <w:adjustRightInd w:val="0"/>
        <w:ind w:firstLine="709"/>
        <w:jc w:val="both"/>
        <w:rPr>
          <w:del w:id="1183" w:author="Русаков Владимир Михайлович" w:date="2018-03-06T16:27:00Z"/>
          <w:sz w:val="24"/>
          <w:szCs w:val="24"/>
        </w:rPr>
      </w:pPr>
      <w:del w:id="1184" w:author="Русаков Владимир Михайлович" w:date="2018-03-06T16:27:00Z">
        <w:r w:rsidRPr="009C2F64" w:rsidDel="000C4810">
          <w:rPr>
            <w:b/>
            <w:sz w:val="24"/>
            <w:szCs w:val="24"/>
          </w:rPr>
          <w:delText xml:space="preserve">Техническая документация - </w:delText>
        </w:r>
        <w:r w:rsidRPr="009C2F64" w:rsidDel="000C4810">
          <w:rPr>
            <w:sz w:val="24"/>
            <w:szCs w:val="24"/>
          </w:rPr>
          <w:delText xml:space="preserve">совокупность </w:delText>
        </w:r>
        <w:r w:rsidR="001D4121" w:rsidDel="000C4810">
          <w:fldChar w:fldCharType="begin"/>
        </w:r>
        <w:r w:rsidR="001D4121" w:rsidDel="000C4810">
          <w:delInstrText xml:space="preserve"> HYPERLINK "javascript:void(20984)" \t "_self" \o "Документ по ГОСТ Р 52292-2004" </w:delInstrText>
        </w:r>
        <w:r w:rsidR="001D4121" w:rsidDel="000C4810">
          <w:fldChar w:fldCharType="separate"/>
        </w:r>
        <w:r w:rsidRPr="009C2F64" w:rsidDel="000C4810">
          <w:rPr>
            <w:sz w:val="24"/>
            <w:szCs w:val="24"/>
          </w:rPr>
          <w:delText>документов</w:delText>
        </w:r>
        <w:r w:rsidR="001D4121" w:rsidDel="000C4810">
          <w:rPr>
            <w:sz w:val="24"/>
            <w:szCs w:val="24"/>
          </w:rPr>
          <w:fldChar w:fldCharType="end"/>
        </w:r>
        <w:r w:rsidRPr="009C2F64" w:rsidDel="000C4810">
          <w:rPr>
            <w:sz w:val="24"/>
            <w:szCs w:val="24"/>
          </w:rPr>
          <w:delText xml:space="preserve">, определяющая архитектурные, функционально-технологические, конструктивные и инженерно-технические решения для обеспечения </w:delText>
        </w:r>
        <w:r w:rsidRPr="009C2F64" w:rsidDel="000C4810">
          <w:rPr>
            <w:bCs/>
            <w:sz w:val="24"/>
            <w:szCs w:val="24"/>
          </w:rPr>
          <w:delText>строительства/реконструкции/</w:delText>
        </w:r>
        <w:r w:rsidRPr="009C2F64" w:rsidDel="000C4810">
          <w:rPr>
            <w:sz w:val="24"/>
            <w:szCs w:val="24"/>
          </w:rPr>
          <w:delText>комплексного технического перевооружения</w:delText>
        </w:r>
        <w:r w:rsidRPr="009C2F64" w:rsidDel="000C4810">
          <w:rPr>
            <w:bCs/>
            <w:sz w:val="24"/>
            <w:szCs w:val="24"/>
          </w:rPr>
          <w:delText xml:space="preserve"> Объекта</w:delText>
        </w:r>
        <w:r w:rsidRPr="009C2F64" w:rsidDel="000C4810">
          <w:rPr>
            <w:sz w:val="24"/>
            <w:szCs w:val="24"/>
          </w:rPr>
          <w:delText xml:space="preserve">. Включает в себя чертежи, ведомости объемов строительно-монтажных работ, </w:delText>
        </w:r>
      </w:del>
      <w:del w:id="1185" w:author="Русаков Владимир Михайлович" w:date="2018-02-20T14:44:00Z">
        <w:r w:rsidRPr="009C2F64" w:rsidDel="00F67CE0">
          <w:rPr>
            <w:sz w:val="24"/>
            <w:szCs w:val="24"/>
          </w:rPr>
          <w:delText xml:space="preserve">спецификации и ведомости на оборудование, </w:delText>
        </w:r>
      </w:del>
      <w:del w:id="1186" w:author="Русаков Владимир Михайлович" w:date="2018-03-06T16:27:00Z">
        <w:r w:rsidRPr="009C2F64" w:rsidDel="000C4810">
          <w:rPr>
            <w:sz w:val="24"/>
            <w:szCs w:val="24"/>
          </w:rPr>
          <w:delText xml:space="preserve">основные решения по организации и очередности строительства, принятые в проекте организации строительства, </w:delText>
        </w:r>
      </w:del>
      <w:del w:id="1187" w:author="Русаков Владимир Михайлович" w:date="2018-02-20T14:44:00Z">
        <w:r w:rsidRPr="009C2F64" w:rsidDel="00F67CE0">
          <w:rPr>
            <w:sz w:val="24"/>
            <w:szCs w:val="24"/>
          </w:rPr>
          <w:delText xml:space="preserve">а также пояснительные записки к проектным материалам, </w:delText>
        </w:r>
      </w:del>
      <w:del w:id="1188" w:author="Русаков Владимир Михайлович" w:date="2018-03-06T16:27:00Z">
        <w:r w:rsidRPr="009C2F64" w:rsidDel="000C4810">
          <w:rPr>
            <w:sz w:val="24"/>
            <w:szCs w:val="24"/>
          </w:rPr>
          <w:delText>действующие сметные (в том числе ресурсные) нормативы и отпускные цены, отдельные, относящиеся к соответствующей стройке.</w:delText>
        </w:r>
      </w:del>
    </w:p>
    <w:p w:rsidR="00CD2C8F" w:rsidRPr="009916D1" w:rsidDel="000C4810" w:rsidRDefault="00CD2C8F" w:rsidP="00CD2C8F">
      <w:pPr>
        <w:autoSpaceDE w:val="0"/>
        <w:autoSpaceDN w:val="0"/>
        <w:adjustRightInd w:val="0"/>
        <w:jc w:val="both"/>
        <w:rPr>
          <w:del w:id="1189" w:author="Русаков Владимир Михайлович" w:date="2018-03-06T16:27:00Z"/>
          <w:spacing w:val="-4"/>
          <w:sz w:val="24"/>
          <w:szCs w:val="24"/>
        </w:rPr>
      </w:pPr>
      <w:del w:id="1190" w:author="Русаков Владимир Михайлович" w:date="2018-03-06T16:27:00Z">
        <w:r w:rsidRPr="009C2F64" w:rsidDel="000C4810">
          <w:rPr>
            <w:b/>
            <w:sz w:val="24"/>
            <w:szCs w:val="24"/>
          </w:rPr>
          <w:delText xml:space="preserve">           Цена Договора - </w:delText>
        </w:r>
        <w:r w:rsidRPr="009C2F64" w:rsidDel="000C4810">
          <w:rPr>
            <w:sz w:val="24"/>
            <w:szCs w:val="24"/>
          </w:rPr>
          <w:delText xml:space="preserve">сумма, которая должна быть выплачена Подрядчику в </w:delText>
        </w:r>
        <w:r w:rsidRPr="009C2F64" w:rsidDel="000C4810">
          <w:rPr>
            <w:spacing w:val="-4"/>
            <w:sz w:val="24"/>
            <w:szCs w:val="24"/>
          </w:rPr>
          <w:delText>рамках Договора за полное и надлежащее выполнение своих обязательств по Договору.</w:delText>
        </w:r>
      </w:del>
    </w:p>
    <w:p w:rsidR="00CD2C8F" w:rsidRPr="009916D1" w:rsidDel="000C4810" w:rsidRDefault="00CD2C8F" w:rsidP="00CD2C8F">
      <w:pPr>
        <w:autoSpaceDE w:val="0"/>
        <w:autoSpaceDN w:val="0"/>
        <w:adjustRightInd w:val="0"/>
        <w:jc w:val="both"/>
        <w:rPr>
          <w:del w:id="1191" w:author="Русаков Владимир Михайлович" w:date="2018-03-06T16:27:00Z"/>
          <w:spacing w:val="-4"/>
          <w:sz w:val="24"/>
          <w:szCs w:val="24"/>
        </w:rPr>
      </w:pPr>
    </w:p>
    <w:p w:rsidR="00CD2C8F" w:rsidRPr="009916D1" w:rsidDel="000C4810" w:rsidRDefault="00CD2C8F" w:rsidP="00CD2C8F">
      <w:pPr>
        <w:widowControl w:val="0"/>
        <w:numPr>
          <w:ilvl w:val="0"/>
          <w:numId w:val="2"/>
        </w:numPr>
        <w:shd w:val="clear" w:color="auto" w:fill="FFFFFF"/>
        <w:tabs>
          <w:tab w:val="left" w:pos="709"/>
        </w:tabs>
        <w:autoSpaceDE w:val="0"/>
        <w:autoSpaceDN w:val="0"/>
        <w:adjustRightInd w:val="0"/>
        <w:jc w:val="center"/>
        <w:rPr>
          <w:del w:id="1192" w:author="Русаков Владимир Михайлович" w:date="2018-03-06T16:27:00Z"/>
          <w:b/>
          <w:sz w:val="24"/>
          <w:szCs w:val="24"/>
        </w:rPr>
      </w:pPr>
      <w:del w:id="1193" w:author="Русаков Владимир Михайлович" w:date="2018-03-06T16:27:00Z">
        <w:r w:rsidRPr="009916D1" w:rsidDel="000C4810">
          <w:rPr>
            <w:b/>
            <w:sz w:val="24"/>
            <w:szCs w:val="24"/>
          </w:rPr>
          <w:delText>Предмет Договора</w:delText>
        </w:r>
      </w:del>
    </w:p>
    <w:p w:rsidR="00CD2C8F" w:rsidRPr="009916D1" w:rsidDel="000C4810" w:rsidRDefault="00CD2C8F" w:rsidP="00F67CE0">
      <w:pPr>
        <w:numPr>
          <w:ilvl w:val="1"/>
          <w:numId w:val="2"/>
        </w:numPr>
        <w:shd w:val="clear" w:color="auto" w:fill="FFFFFF"/>
        <w:tabs>
          <w:tab w:val="clear" w:pos="2160"/>
          <w:tab w:val="num" w:pos="720"/>
        </w:tabs>
        <w:ind w:left="0" w:firstLine="567"/>
        <w:jc w:val="both"/>
        <w:rPr>
          <w:del w:id="1194" w:author="Русаков Владимир Михайлович" w:date="2018-03-06T16:27:00Z"/>
          <w:sz w:val="24"/>
          <w:szCs w:val="24"/>
        </w:rPr>
      </w:pPr>
      <w:del w:id="1195" w:author="Русаков Владимир Михайлович" w:date="2018-03-06T16:27:00Z">
        <w:r w:rsidRPr="009916D1" w:rsidDel="000C4810">
          <w:rPr>
            <w:sz w:val="24"/>
            <w:szCs w:val="24"/>
          </w:rPr>
          <w:delText>По настоящему Договору Подрядчик обязуется выполнить все работы</w:delText>
        </w:r>
        <w:r w:rsidR="007518C9" w:rsidDel="000C4810">
          <w:rPr>
            <w:sz w:val="24"/>
            <w:szCs w:val="24"/>
          </w:rPr>
          <w:delText xml:space="preserve"> по</w:delText>
        </w:r>
      </w:del>
      <w:del w:id="1196" w:author="Русаков Владимир Михайлович" w:date="2018-02-20T14:45:00Z">
        <w:r w:rsidRPr="009916D1" w:rsidDel="00F67CE0">
          <w:rPr>
            <w:i/>
            <w:sz w:val="24"/>
            <w:szCs w:val="24"/>
          </w:rPr>
          <w:delText>(указать нужное</w:delText>
        </w:r>
        <w:r w:rsidRPr="009916D1" w:rsidDel="00F67CE0">
          <w:rPr>
            <w:sz w:val="24"/>
            <w:szCs w:val="24"/>
          </w:rPr>
          <w:delText>):</w:delText>
        </w:r>
        <w:r w:rsidRPr="009916D1" w:rsidDel="00F67CE0">
          <w:rPr>
            <w:i/>
            <w:sz w:val="24"/>
            <w:szCs w:val="24"/>
          </w:rPr>
          <w:delText>строительству, реконструкции, комплексному техническому перевооружению объекта (наименование и место нахождения объекта строительства по титулу инвестиционной программы</w:delText>
        </w:r>
        <w:r w:rsidRPr="009916D1" w:rsidDel="00F67CE0">
          <w:rPr>
            <w:sz w:val="24"/>
            <w:szCs w:val="24"/>
          </w:rPr>
          <w:delText>)</w:delText>
        </w:r>
      </w:del>
      <w:del w:id="1197" w:author="Русаков Владимир Михайлович" w:date="2018-03-06T16:27:00Z">
        <w:r w:rsidRPr="009916D1" w:rsidDel="000C4810">
          <w:rPr>
            <w:sz w:val="24"/>
            <w:szCs w:val="24"/>
          </w:rPr>
          <w:delText>в объ</w:delText>
        </w:r>
        <w:r w:rsidDel="000C4810">
          <w:rPr>
            <w:sz w:val="24"/>
            <w:szCs w:val="24"/>
          </w:rPr>
          <w:delText>ё</w:delText>
        </w:r>
        <w:r w:rsidRPr="009916D1" w:rsidDel="000C4810">
          <w:rPr>
            <w:sz w:val="24"/>
            <w:szCs w:val="24"/>
          </w:rPr>
          <w:delText xml:space="preserve">ме и сроки, предусмотренные Техническим заданием (приложение № </w:delText>
        </w:r>
      </w:del>
      <w:del w:id="1198" w:author="Русаков Владимир Михайлович" w:date="2018-02-20T14:45:00Z">
        <w:r w:rsidRPr="002E0B6F" w:rsidDel="00F67CE0">
          <w:rPr>
            <w:sz w:val="24"/>
            <w:szCs w:val="24"/>
          </w:rPr>
          <w:delText xml:space="preserve">7 </w:delText>
        </w:r>
      </w:del>
      <w:del w:id="1199" w:author="Русаков Владимир Михайлович" w:date="2018-03-06T16:27:00Z">
        <w:r w:rsidRPr="009916D1" w:rsidDel="000C4810">
          <w:rPr>
            <w:sz w:val="24"/>
            <w:szCs w:val="24"/>
          </w:rPr>
          <w:delText xml:space="preserve">к настоящему Договору) </w:delText>
        </w:r>
      </w:del>
      <w:del w:id="1200" w:author="Русаков Владимир Михайлович" w:date="2018-02-20T14:46:00Z">
        <w:r w:rsidRPr="009916D1" w:rsidDel="00F67CE0">
          <w:rPr>
            <w:sz w:val="24"/>
            <w:szCs w:val="24"/>
          </w:rPr>
          <w:delText xml:space="preserve"> в соответствии с утвержд</w:delText>
        </w:r>
        <w:r w:rsidDel="00F67CE0">
          <w:rPr>
            <w:sz w:val="24"/>
            <w:szCs w:val="24"/>
          </w:rPr>
          <w:delText>ё</w:delText>
        </w:r>
        <w:r w:rsidRPr="009916D1" w:rsidDel="00F67CE0">
          <w:rPr>
            <w:sz w:val="24"/>
            <w:szCs w:val="24"/>
          </w:rPr>
          <w:delText xml:space="preserve">нной проектной </w:delText>
        </w:r>
        <w:r w:rsidR="00137C68" w:rsidDel="00F67CE0">
          <w:rPr>
            <w:sz w:val="24"/>
            <w:szCs w:val="24"/>
          </w:rPr>
          <w:delText xml:space="preserve"> и рабочей </w:delText>
        </w:r>
        <w:r w:rsidRPr="009916D1" w:rsidDel="00F67CE0">
          <w:rPr>
            <w:sz w:val="24"/>
            <w:szCs w:val="24"/>
          </w:rPr>
          <w:delText xml:space="preserve">документацией </w:delText>
        </w:r>
        <w:r w:rsidDel="00F67CE0">
          <w:rPr>
            <w:sz w:val="24"/>
            <w:szCs w:val="24"/>
          </w:rPr>
          <w:delText>(</w:delText>
        </w:r>
        <w:r w:rsidRPr="00DC0D09" w:rsidDel="00F67CE0">
          <w:rPr>
            <w:i/>
            <w:sz w:val="24"/>
            <w:szCs w:val="24"/>
          </w:rPr>
          <w:delText xml:space="preserve">указать наименование проектной </w:delText>
        </w:r>
        <w:r w:rsidR="00361766" w:rsidDel="00F67CE0">
          <w:rPr>
            <w:i/>
            <w:sz w:val="24"/>
            <w:szCs w:val="24"/>
          </w:rPr>
          <w:delText xml:space="preserve">и рабочей </w:delText>
        </w:r>
        <w:r w:rsidRPr="00DC0D09" w:rsidDel="00F67CE0">
          <w:rPr>
            <w:i/>
            <w:sz w:val="24"/>
            <w:szCs w:val="24"/>
          </w:rPr>
          <w:delText>документации, если титулом предусмотрено строительство/реконструкция нескольких объектов</w:delText>
        </w:r>
        <w:r w:rsidDel="00F67CE0">
          <w:rPr>
            <w:sz w:val="24"/>
            <w:szCs w:val="24"/>
          </w:rPr>
          <w:delText xml:space="preserve">) </w:delText>
        </w:r>
      </w:del>
      <w:del w:id="1201" w:author="Русаков Владимир Михайлович" w:date="2018-03-06T16:27:00Z">
        <w:r w:rsidRPr="009916D1" w:rsidDel="000C4810">
          <w:rPr>
            <w:sz w:val="24"/>
            <w:szCs w:val="24"/>
          </w:rPr>
          <w:delText>и сдать результат Заказчику, а Заказчик обязуется принять результат работ и оплатить его в порядке, предусмотренном Договором.</w:delText>
        </w:r>
      </w:del>
    </w:p>
    <w:p w:rsidR="00CD2C8F" w:rsidRPr="009916D1" w:rsidDel="000C4810" w:rsidRDefault="00CD2C8F" w:rsidP="00CD2C8F">
      <w:pPr>
        <w:numPr>
          <w:ilvl w:val="1"/>
          <w:numId w:val="2"/>
        </w:numPr>
        <w:shd w:val="clear" w:color="auto" w:fill="FFFFFF"/>
        <w:tabs>
          <w:tab w:val="clear" w:pos="2160"/>
          <w:tab w:val="left" w:pos="709"/>
        </w:tabs>
        <w:ind w:left="0" w:firstLine="709"/>
        <w:jc w:val="both"/>
        <w:rPr>
          <w:del w:id="1202" w:author="Русаков Владимир Михайлович" w:date="2018-03-06T16:27:00Z"/>
          <w:sz w:val="24"/>
          <w:szCs w:val="24"/>
        </w:rPr>
      </w:pPr>
      <w:del w:id="1203" w:author="Русаков Владимир Михайлович" w:date="2018-03-06T16:27:00Z">
        <w:r w:rsidRPr="009916D1" w:rsidDel="000C4810">
          <w:rPr>
            <w:sz w:val="24"/>
            <w:szCs w:val="24"/>
          </w:rPr>
          <w:delText>Состав работ:</w:delText>
        </w:r>
      </w:del>
    </w:p>
    <w:p w:rsidR="00CD2C8F" w:rsidRPr="009916D1" w:rsidDel="000C4810" w:rsidRDefault="00CD2C8F" w:rsidP="00CD2C8F">
      <w:pPr>
        <w:shd w:val="clear" w:color="auto" w:fill="FFFFFF"/>
        <w:ind w:firstLine="709"/>
        <w:jc w:val="both"/>
        <w:rPr>
          <w:del w:id="1204" w:author="Русаков Владимир Михайлович" w:date="2018-03-06T16:27:00Z"/>
          <w:sz w:val="24"/>
          <w:szCs w:val="24"/>
        </w:rPr>
      </w:pPr>
      <w:del w:id="1205" w:author="Русаков Владимир Михайлович" w:date="2018-03-06T16:27:00Z">
        <w:r w:rsidRPr="009916D1" w:rsidDel="000C4810">
          <w:rPr>
            <w:sz w:val="24"/>
            <w:szCs w:val="24"/>
          </w:rPr>
          <w:delText xml:space="preserve">Подрядчик должен выполнить, в том числе следующие работы: </w:delText>
        </w:r>
      </w:del>
    </w:p>
    <w:p w:rsidR="00CD2C8F" w:rsidRPr="009916D1" w:rsidDel="00F67CE0" w:rsidRDefault="00CD2C8F" w:rsidP="00CD2C8F">
      <w:pPr>
        <w:shd w:val="clear" w:color="auto" w:fill="FFFFFF"/>
        <w:jc w:val="both"/>
        <w:rPr>
          <w:del w:id="1206" w:author="Русаков Владимир Михайлович" w:date="2018-02-20T14:47:00Z"/>
          <w:sz w:val="24"/>
          <w:szCs w:val="24"/>
        </w:rPr>
      </w:pPr>
      <w:del w:id="1207" w:author="Русаков Владимир Михайлович" w:date="2018-02-20T14:47:00Z">
        <w:r w:rsidRPr="009916D1" w:rsidDel="00F67CE0">
          <w:rPr>
            <w:sz w:val="24"/>
            <w:szCs w:val="24"/>
          </w:rPr>
          <w:delTex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delText>
        </w:r>
        <w:r w:rsidRPr="009916D1" w:rsidDel="00F67CE0">
          <w:rPr>
            <w:i/>
            <w:sz w:val="24"/>
            <w:szCs w:val="24"/>
          </w:rPr>
          <w:delText>* (* данный пункт включается в текст договора при необходимости выполнения данных работ).</w:delText>
        </w:r>
      </w:del>
    </w:p>
    <w:p w:rsidR="00CD2C8F" w:rsidRPr="009916D1" w:rsidDel="00F67CE0" w:rsidRDefault="00CD2C8F" w:rsidP="00CD2C8F">
      <w:pPr>
        <w:shd w:val="clear" w:color="auto" w:fill="FFFFFF"/>
        <w:jc w:val="both"/>
        <w:rPr>
          <w:del w:id="1208" w:author="Русаков Владимир Михайлович" w:date="2018-02-20T14:47:00Z"/>
          <w:sz w:val="24"/>
          <w:szCs w:val="24"/>
        </w:rPr>
      </w:pPr>
      <w:del w:id="1209" w:author="Русаков Владимир Михайлович" w:date="2018-02-20T14:47:00Z">
        <w:r w:rsidRPr="009916D1" w:rsidDel="00F67CE0">
          <w:rPr>
            <w:sz w:val="24"/>
            <w:szCs w:val="24"/>
          </w:rPr>
          <w:delText>-        оформление и получение разрешительных документов на строительство Объекта</w:delText>
        </w:r>
        <w:r w:rsidRPr="009916D1" w:rsidDel="00F67CE0">
          <w:rPr>
            <w:i/>
            <w:sz w:val="24"/>
            <w:szCs w:val="24"/>
          </w:rPr>
          <w:delText>*                  (* данный пункт включается в текст договора при необходимости выполнения данных работ)</w:delText>
        </w:r>
        <w:r w:rsidRPr="009916D1" w:rsidDel="00F67CE0">
          <w:rPr>
            <w:sz w:val="24"/>
            <w:szCs w:val="24"/>
          </w:rPr>
          <w:delText>;</w:delText>
        </w:r>
      </w:del>
    </w:p>
    <w:p w:rsidR="00922B6D" w:rsidRPr="00F67CE0" w:rsidDel="000C4810" w:rsidRDefault="00CD2C8F" w:rsidP="00CD2C8F">
      <w:pPr>
        <w:shd w:val="clear" w:color="auto" w:fill="FFFFFF"/>
        <w:jc w:val="both"/>
        <w:rPr>
          <w:del w:id="1210" w:author="Русаков Владимир Михайлович" w:date="2018-03-06T16:27:00Z"/>
          <w:sz w:val="24"/>
          <w:szCs w:val="24"/>
          <w:rPrChange w:id="1211" w:author="Русаков Владимир Михайлович" w:date="2018-02-20T14:48:00Z">
            <w:rPr>
              <w:del w:id="1212" w:author="Русаков Владимир Михайлович" w:date="2018-03-06T16:27:00Z"/>
              <w:i/>
              <w:sz w:val="24"/>
              <w:szCs w:val="24"/>
            </w:rPr>
          </w:rPrChange>
        </w:rPr>
      </w:pPr>
      <w:del w:id="1213" w:author="Русаков Владимир Михайлович" w:date="2018-03-06T16:27:00Z">
        <w:r w:rsidRPr="009916D1" w:rsidDel="000C4810">
          <w:rPr>
            <w:sz w:val="24"/>
            <w:szCs w:val="24"/>
          </w:rPr>
          <w:delText>-</w:delText>
        </w:r>
        <w:r w:rsidRPr="009916D1" w:rsidDel="000C4810">
          <w:rPr>
            <w:sz w:val="24"/>
            <w:szCs w:val="24"/>
          </w:rPr>
          <w:tab/>
        </w:r>
      </w:del>
      <w:del w:id="1214" w:author="Русаков Владимир Михайлович" w:date="2018-02-20T14:48:00Z">
        <w:r w:rsidRPr="00F67CE0" w:rsidDel="00F67CE0">
          <w:rPr>
            <w:sz w:val="24"/>
            <w:szCs w:val="24"/>
          </w:rPr>
          <w:delText>укомплектование и поставка</w:delText>
        </w:r>
      </w:del>
      <w:del w:id="1215" w:author="Русаков Владимир Михайлович" w:date="2018-02-20T14:47:00Z">
        <w:r w:rsidRPr="00F67CE0" w:rsidDel="00F67CE0">
          <w:rPr>
            <w:sz w:val="24"/>
            <w:szCs w:val="24"/>
          </w:rPr>
          <w:delText xml:space="preserve"> оборудования</w:delText>
        </w:r>
      </w:del>
      <w:del w:id="1216" w:author="Русаков Владимир Михайлович" w:date="2018-02-20T14:48:00Z">
        <w:r w:rsidRPr="00F67CE0" w:rsidDel="00F67CE0">
          <w:rPr>
            <w:sz w:val="24"/>
            <w:szCs w:val="24"/>
          </w:rPr>
          <w:delText>, обеспечение выполнения работ по Договору материалами, изделиями на Объект; (*</w:delText>
        </w:r>
        <w:r w:rsidRPr="00F67CE0" w:rsidDel="00F67CE0">
          <w:rPr>
            <w:sz w:val="24"/>
            <w:szCs w:val="24"/>
            <w:rPrChange w:id="1217" w:author="Русаков Владимир Михайлович" w:date="2018-02-20T14:48:00Z">
              <w:rPr>
                <w:i/>
                <w:sz w:val="24"/>
                <w:szCs w:val="24"/>
              </w:rPr>
            </w:rPrChange>
          </w:rPr>
          <w:delText>в случае, если для выполнения работ по договору, поставки оборудования не требуется, данный пункт излагается в следующей редакции: «</w:delText>
        </w:r>
      </w:del>
      <w:del w:id="1218" w:author="Русаков Владимир Михайлович" w:date="2018-03-06T16:27:00Z">
        <w:r w:rsidRPr="00F67CE0" w:rsidDel="000C4810">
          <w:rPr>
            <w:sz w:val="24"/>
            <w:szCs w:val="24"/>
            <w:rPrChange w:id="1219" w:author="Русаков Владимир Михайлович" w:date="2018-02-20T14:48:00Z">
              <w:rPr>
                <w:i/>
                <w:sz w:val="24"/>
                <w:szCs w:val="24"/>
              </w:rPr>
            </w:rPrChange>
          </w:rPr>
          <w:delText>укомплектование, поставка и обеспечение выполнения работ по договору материалами и изделиями на Объект</w:delText>
        </w:r>
      </w:del>
      <w:del w:id="1220" w:author="Русаков Владимир Михайлович" w:date="2018-02-20T14:48:00Z">
        <w:r w:rsidRPr="00F67CE0" w:rsidDel="00F67CE0">
          <w:rPr>
            <w:sz w:val="24"/>
            <w:szCs w:val="24"/>
            <w:rPrChange w:id="1221" w:author="Русаков Владимир Михайлович" w:date="2018-02-20T14:48:00Z">
              <w:rPr>
                <w:i/>
                <w:sz w:val="24"/>
                <w:szCs w:val="24"/>
              </w:rPr>
            </w:rPrChange>
          </w:rPr>
          <w:delText>»)</w:delText>
        </w:r>
      </w:del>
    </w:p>
    <w:p w:rsidR="00CD2C8F" w:rsidRPr="003D69EE" w:rsidDel="00F67CE0" w:rsidRDefault="00922B6D" w:rsidP="00CD2C8F">
      <w:pPr>
        <w:shd w:val="clear" w:color="auto" w:fill="FFFFFF"/>
        <w:jc w:val="both"/>
        <w:rPr>
          <w:del w:id="1222" w:author="Русаков Владимир Михайлович" w:date="2018-02-20T14:48:00Z"/>
          <w:i/>
          <w:sz w:val="24"/>
          <w:szCs w:val="24"/>
        </w:rPr>
      </w:pPr>
      <w:del w:id="1223" w:author="Русаков Владимир Михайлович" w:date="2018-02-20T14:48:00Z">
        <w:r w:rsidRPr="00CF35C3" w:rsidDel="00F67CE0">
          <w:rPr>
            <w:sz w:val="24"/>
            <w:szCs w:val="24"/>
          </w:rPr>
          <w:delText xml:space="preserve">- </w:delText>
        </w:r>
        <w:r w:rsidR="000379EE" w:rsidRPr="00D10426" w:rsidDel="00F67CE0">
          <w:rPr>
            <w:sz w:val="24"/>
            <w:szCs w:val="24"/>
          </w:rPr>
          <w:delText xml:space="preserve">осуществление ответственного хранения </w:delText>
        </w:r>
        <w:r w:rsidR="00040640" w:rsidRPr="00D10426" w:rsidDel="00F67CE0">
          <w:rPr>
            <w:sz w:val="24"/>
            <w:szCs w:val="24"/>
          </w:rPr>
          <w:delText>оборудования</w:delText>
        </w:r>
        <w:r w:rsidR="000379EE" w:rsidRPr="00D10426" w:rsidDel="00F67CE0">
          <w:rPr>
            <w:sz w:val="24"/>
            <w:szCs w:val="24"/>
          </w:rPr>
          <w:delText xml:space="preserve">, </w:delText>
        </w:r>
        <w:r w:rsidR="00DD42AA" w:rsidRPr="00D10426" w:rsidDel="00F67CE0">
          <w:rPr>
            <w:sz w:val="24"/>
            <w:szCs w:val="24"/>
          </w:rPr>
          <w:delText xml:space="preserve">в соответствии с оформленной в установленном порядке складской квитанцией по форме приложения № </w:delText>
        </w:r>
        <w:r w:rsidR="00BA0645" w:rsidRPr="00D10426" w:rsidDel="00F67CE0">
          <w:rPr>
            <w:sz w:val="24"/>
            <w:szCs w:val="24"/>
          </w:rPr>
          <w:delText>12</w:delText>
        </w:r>
        <w:r w:rsidR="00DD42AA" w:rsidRPr="00D10426" w:rsidDel="00F67CE0">
          <w:rPr>
            <w:sz w:val="24"/>
            <w:szCs w:val="24"/>
          </w:rPr>
          <w:delText xml:space="preserve"> к настоящему Договору до </w:delText>
        </w:r>
        <w:r w:rsidR="000379EE" w:rsidRPr="00D10426" w:rsidDel="00F67CE0">
          <w:rPr>
            <w:sz w:val="24"/>
            <w:szCs w:val="24"/>
          </w:rPr>
          <w:delText>переда</w:delText>
        </w:r>
        <w:r w:rsidR="00DD42AA" w:rsidRPr="00D10426" w:rsidDel="00F67CE0">
          <w:rPr>
            <w:sz w:val="24"/>
            <w:szCs w:val="24"/>
          </w:rPr>
          <w:delText>чи</w:delText>
        </w:r>
        <w:r w:rsidR="000379EE" w:rsidRPr="00D10426" w:rsidDel="00F67CE0">
          <w:rPr>
            <w:sz w:val="24"/>
            <w:szCs w:val="24"/>
          </w:rPr>
          <w:delText xml:space="preserve"> Заказчиком</w:delText>
        </w:r>
        <w:r w:rsidR="00DA39E5" w:rsidRPr="00D10426" w:rsidDel="00F67CE0">
          <w:rPr>
            <w:sz w:val="24"/>
            <w:szCs w:val="24"/>
          </w:rPr>
          <w:delText xml:space="preserve"> </w:delText>
        </w:r>
        <w:r w:rsidR="00C15038" w:rsidRPr="00D10426" w:rsidDel="00F67CE0">
          <w:rPr>
            <w:sz w:val="24"/>
            <w:szCs w:val="24"/>
          </w:rPr>
          <w:delText xml:space="preserve">оборудования </w:delText>
        </w:r>
        <w:r w:rsidR="00FD09D9" w:rsidRPr="00D10426" w:rsidDel="00F67CE0">
          <w:rPr>
            <w:sz w:val="24"/>
            <w:szCs w:val="24"/>
          </w:rPr>
          <w:delText>в монтаж</w:delText>
        </w:r>
        <w:r w:rsidR="000379EE" w:rsidRPr="00D10426" w:rsidDel="00F67CE0">
          <w:rPr>
            <w:sz w:val="24"/>
            <w:szCs w:val="24"/>
          </w:rPr>
          <w:delText xml:space="preserve"> по акту формы № ОС-15;</w:delText>
        </w:r>
        <w:r w:rsidR="008D50F5" w:rsidRPr="00D10426" w:rsidDel="00F67CE0">
          <w:rPr>
            <w:i/>
            <w:sz w:val="24"/>
            <w:szCs w:val="24"/>
          </w:rPr>
          <w:delText xml:space="preserve"> (*данный пункт включается при необходимости).</w:delText>
        </w:r>
      </w:del>
    </w:p>
    <w:p w:rsidR="00CD2C8F" w:rsidRPr="009916D1" w:rsidDel="000C4810" w:rsidRDefault="00CD2C8F" w:rsidP="00CD2C8F">
      <w:pPr>
        <w:shd w:val="clear" w:color="auto" w:fill="FFFFFF"/>
        <w:jc w:val="both"/>
        <w:rPr>
          <w:del w:id="1224" w:author="Русаков Владимир Михайлович" w:date="2018-03-06T16:27:00Z"/>
          <w:i/>
          <w:sz w:val="24"/>
          <w:szCs w:val="24"/>
        </w:rPr>
      </w:pPr>
      <w:del w:id="1225" w:author="Русаков Владимир Михайлович" w:date="2018-03-06T16:27:00Z">
        <w:r w:rsidRPr="009916D1" w:rsidDel="000C4810">
          <w:rPr>
            <w:sz w:val="24"/>
            <w:szCs w:val="24"/>
          </w:rPr>
          <w:delText>-</w:delText>
        </w:r>
        <w:r w:rsidRPr="009916D1" w:rsidDel="000C4810">
          <w:rPr>
            <w:sz w:val="24"/>
            <w:szCs w:val="24"/>
          </w:rPr>
          <w:tab/>
          <w:delText xml:space="preserve">строительно-монтажные работы; </w:delText>
        </w:r>
      </w:del>
    </w:p>
    <w:p w:rsidR="00CD2C8F" w:rsidRPr="009916D1" w:rsidDel="00F67CE0" w:rsidRDefault="00CD2C8F" w:rsidP="00CD2C8F">
      <w:pPr>
        <w:shd w:val="clear" w:color="auto" w:fill="FFFFFF"/>
        <w:jc w:val="both"/>
        <w:rPr>
          <w:del w:id="1226" w:author="Русаков Владимир Михайлович" w:date="2018-02-20T14:48:00Z"/>
          <w:sz w:val="24"/>
          <w:szCs w:val="24"/>
        </w:rPr>
      </w:pPr>
      <w:del w:id="1227" w:author="Русаков Владимир Михайлович" w:date="2018-02-20T14:48:00Z">
        <w:r w:rsidRPr="009916D1" w:rsidDel="00F67CE0">
          <w:rPr>
            <w:sz w:val="24"/>
            <w:szCs w:val="24"/>
          </w:rPr>
          <w:delText>-</w:delText>
        </w:r>
        <w:r w:rsidRPr="009916D1" w:rsidDel="00F67CE0">
          <w:rPr>
            <w:sz w:val="24"/>
            <w:szCs w:val="24"/>
          </w:rPr>
          <w:tab/>
          <w:delText>пусконаладочные работы (</w:delText>
        </w:r>
        <w:r w:rsidRPr="009916D1" w:rsidDel="00F67CE0">
          <w:rPr>
            <w:i/>
            <w:sz w:val="24"/>
            <w:szCs w:val="24"/>
          </w:rPr>
          <w:delText>данный пункт включается в пункт договора в случае, если необходимо выполнить поставку электротехнического оборудования и строительно</w:delText>
        </w:r>
        <w:r w:rsidR="000E3E35" w:rsidDel="00F67CE0">
          <w:rPr>
            <w:i/>
            <w:sz w:val="24"/>
            <w:szCs w:val="24"/>
          </w:rPr>
          <w:delText>-</w:delText>
        </w:r>
        <w:r w:rsidRPr="009916D1" w:rsidDel="00F67CE0">
          <w:rPr>
            <w:i/>
            <w:sz w:val="24"/>
            <w:szCs w:val="24"/>
          </w:rPr>
          <w:delText xml:space="preserve"> монтажные работы);</w:delText>
        </w:r>
      </w:del>
    </w:p>
    <w:p w:rsidR="00CD2C8F" w:rsidRPr="009916D1" w:rsidDel="00F67CE0" w:rsidRDefault="00CD2C8F" w:rsidP="00CD2C8F">
      <w:pPr>
        <w:shd w:val="clear" w:color="auto" w:fill="FFFFFF"/>
        <w:jc w:val="both"/>
        <w:rPr>
          <w:del w:id="1228" w:author="Русаков Владимир Михайлович" w:date="2018-02-20T14:49:00Z"/>
          <w:sz w:val="24"/>
          <w:szCs w:val="24"/>
        </w:rPr>
      </w:pPr>
      <w:del w:id="1229" w:author="Русаков Владимир Михайлович" w:date="2018-02-20T14:49:00Z">
        <w:r w:rsidRPr="009916D1" w:rsidDel="00F67CE0">
          <w:rPr>
            <w:sz w:val="24"/>
            <w:szCs w:val="24"/>
          </w:rPr>
          <w:delText>-          работы по рекультивации нарушенных земель* (*</w:delText>
        </w:r>
        <w:r w:rsidRPr="009916D1" w:rsidDel="00F67CE0">
          <w:rPr>
            <w:i/>
            <w:sz w:val="24"/>
            <w:szCs w:val="24"/>
          </w:rPr>
          <w:delText>данный пункт включается в текст договора при необходимости выполнения данных работ</w:delText>
        </w:r>
        <w:r w:rsidRPr="009916D1" w:rsidDel="00F67CE0">
          <w:rPr>
            <w:sz w:val="24"/>
            <w:szCs w:val="24"/>
          </w:rPr>
          <w:delText>);</w:delText>
        </w:r>
      </w:del>
    </w:p>
    <w:p w:rsidR="00CD2C8F" w:rsidRPr="009916D1" w:rsidDel="000C4810" w:rsidRDefault="00CD2C8F" w:rsidP="00CD2C8F">
      <w:pPr>
        <w:shd w:val="clear" w:color="auto" w:fill="FFFFFF"/>
        <w:jc w:val="both"/>
        <w:rPr>
          <w:del w:id="1230" w:author="Русаков Владимир Михайлович" w:date="2018-03-06T16:27:00Z"/>
          <w:sz w:val="24"/>
          <w:szCs w:val="24"/>
        </w:rPr>
      </w:pPr>
      <w:del w:id="1231" w:author="Русаков Владимир Михайлович" w:date="2018-03-06T16:27:00Z">
        <w:r w:rsidRPr="009916D1" w:rsidDel="000C4810">
          <w:rPr>
            <w:sz w:val="24"/>
            <w:szCs w:val="24"/>
          </w:rPr>
          <w:delText>-</w:delText>
        </w:r>
        <w:r w:rsidRPr="009916D1" w:rsidDel="000C4810">
          <w:rPr>
            <w:sz w:val="24"/>
            <w:szCs w:val="24"/>
          </w:rPr>
          <w:tab/>
        </w:r>
        <w:r w:rsidRPr="00DC0D09" w:rsidDel="000C4810">
          <w:rPr>
            <w:sz w:val="24"/>
            <w:szCs w:val="24"/>
          </w:rPr>
          <w:delText>сдача</w:delText>
        </w:r>
        <w:r w:rsidRPr="007245F7" w:rsidDel="000C4810">
          <w:rPr>
            <w:sz w:val="24"/>
            <w:szCs w:val="24"/>
          </w:rPr>
          <w:delText xml:space="preserve"> Объекта в эксплуатацию совместно с Заказчиком.</w:delText>
        </w:r>
      </w:del>
    </w:p>
    <w:p w:rsidR="00CD2C8F" w:rsidRPr="009C2F64" w:rsidDel="000C4810" w:rsidRDefault="00CD2C8F" w:rsidP="00CD2C8F">
      <w:pPr>
        <w:shd w:val="clear" w:color="auto" w:fill="FFFFFF"/>
        <w:ind w:firstLine="709"/>
        <w:jc w:val="both"/>
        <w:rPr>
          <w:del w:id="1232" w:author="Русаков Владимир Михайлович" w:date="2018-03-06T16:27:00Z"/>
          <w:sz w:val="24"/>
          <w:szCs w:val="24"/>
        </w:rPr>
      </w:pPr>
      <w:del w:id="1233" w:author="Русаков Владимир Михайлович" w:date="2018-03-06T16:27:00Z">
        <w:r w:rsidRPr="009C2F64" w:rsidDel="000C4810">
          <w:rPr>
            <w:sz w:val="24"/>
            <w:szCs w:val="24"/>
          </w:rPr>
          <w:delText>2.3. Подрядчик является членом ______________________ (</w:delText>
        </w:r>
        <w:r w:rsidRPr="009C2F64" w:rsidDel="000C4810">
          <w:rPr>
            <w:i/>
            <w:iCs/>
            <w:sz w:val="24"/>
            <w:szCs w:val="24"/>
          </w:rPr>
          <w:delText>указать:</w:delText>
        </w:r>
        <w:r w:rsidRPr="009C2F64" w:rsidDel="000C4810">
          <w:rPr>
            <w:sz w:val="24"/>
            <w:szCs w:val="24"/>
          </w:rPr>
          <w:delTex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delText>
        </w:r>
      </w:del>
    </w:p>
    <w:p w:rsidR="00CD2C8F" w:rsidRPr="009C2F64" w:rsidDel="000C4810" w:rsidRDefault="00CD2C8F" w:rsidP="00CD2C8F">
      <w:pPr>
        <w:suppressAutoHyphens/>
        <w:ind w:right="-5" w:firstLine="720"/>
        <w:jc w:val="both"/>
        <w:rPr>
          <w:del w:id="1234" w:author="Русаков Владимир Михайлович" w:date="2018-03-06T16:27:00Z"/>
          <w:bCs/>
          <w:sz w:val="24"/>
          <w:szCs w:val="24"/>
        </w:rPr>
      </w:pPr>
      <w:del w:id="1235" w:author="Русаков Владимир Михайлович" w:date="2018-03-06T16:27:00Z">
        <w:r w:rsidRPr="009C2F64" w:rsidDel="000C4810">
          <w:rPr>
            <w:sz w:val="24"/>
            <w:szCs w:val="24"/>
          </w:rPr>
          <w:delText xml:space="preserve">2.4. </w:delText>
        </w:r>
        <w:r w:rsidRPr="009C2F64" w:rsidDel="000C4810">
          <w:rPr>
            <w:bCs/>
            <w:sz w:val="24"/>
            <w:szCs w:val="24"/>
          </w:rPr>
          <w:delTex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delText>
        </w:r>
      </w:del>
    </w:p>
    <w:p w:rsidR="00CD2C8F" w:rsidRPr="009C2F64" w:rsidDel="000C4810" w:rsidRDefault="00CD2C8F" w:rsidP="00CD2C8F">
      <w:pPr>
        <w:shd w:val="clear" w:color="auto" w:fill="FFFFFF"/>
        <w:tabs>
          <w:tab w:val="left" w:pos="0"/>
        </w:tabs>
        <w:ind w:firstLine="709"/>
        <w:jc w:val="both"/>
        <w:rPr>
          <w:del w:id="1236" w:author="Русаков Владимир Михайлович" w:date="2018-03-06T16:27:00Z"/>
          <w:sz w:val="24"/>
          <w:szCs w:val="24"/>
        </w:rPr>
      </w:pPr>
      <w:del w:id="1237" w:author="Русаков Владимир Михайлович" w:date="2018-03-06T16:27:00Z">
        <w:r w:rsidRPr="009C2F64" w:rsidDel="000C4810">
          <w:rPr>
            <w:sz w:val="24"/>
            <w:szCs w:val="24"/>
          </w:rPr>
          <w:delText>Результатом выполненных работ по Договору является законченный строительством/реконструкцией/ комплексным техническим перевооружени</w:delText>
        </w:r>
        <w:r w:rsidR="009C2F64" w:rsidDel="000C4810">
          <w:rPr>
            <w:sz w:val="24"/>
            <w:szCs w:val="24"/>
          </w:rPr>
          <w:delText>е</w:delText>
        </w:r>
        <w:r w:rsidRPr="009C2F64" w:rsidDel="000C4810">
          <w:rPr>
            <w:sz w:val="24"/>
            <w:szCs w:val="24"/>
          </w:rPr>
          <w:delTex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delText>
        </w:r>
      </w:del>
    </w:p>
    <w:p w:rsidR="00CD2C8F" w:rsidRPr="009916D1" w:rsidDel="000C4810" w:rsidRDefault="00CD2C8F" w:rsidP="00CD2C8F">
      <w:pPr>
        <w:shd w:val="clear" w:color="auto" w:fill="FFFFFF"/>
        <w:tabs>
          <w:tab w:val="left" w:pos="0"/>
        </w:tabs>
        <w:ind w:firstLine="709"/>
        <w:jc w:val="both"/>
        <w:rPr>
          <w:del w:id="1238" w:author="Русаков Владимир Михайлович" w:date="2018-03-06T16:27:00Z"/>
          <w:i/>
          <w:iCs/>
          <w:sz w:val="24"/>
          <w:szCs w:val="24"/>
        </w:rPr>
      </w:pPr>
      <w:del w:id="1239" w:author="Русаков Владимир Михайлович" w:date="2018-03-06T16:27:00Z">
        <w:r w:rsidRPr="009C2F64" w:rsidDel="000C4810">
          <w:rPr>
            <w:sz w:val="24"/>
            <w:szCs w:val="24"/>
          </w:rPr>
          <w:delText xml:space="preserve">2.5. Подрядчик выполняет работы по настоящему Договору с привлечением субподрядных организаций, перечень которых предусмотрен приложением </w:delText>
        </w:r>
        <w:r w:rsidRPr="002E0B6F" w:rsidDel="000C4810">
          <w:rPr>
            <w:sz w:val="24"/>
            <w:szCs w:val="24"/>
          </w:rPr>
          <w:delText>№</w:delText>
        </w:r>
      </w:del>
      <w:del w:id="1240" w:author="Русаков Владимир Михайлович" w:date="2018-02-20T14:50:00Z">
        <w:r w:rsidRPr="002E0B6F" w:rsidDel="00F67CE0">
          <w:rPr>
            <w:sz w:val="24"/>
            <w:szCs w:val="24"/>
          </w:rPr>
          <w:delText xml:space="preserve">8 </w:delText>
        </w:r>
      </w:del>
      <w:del w:id="1241" w:author="Русаков Владимир Михайлович" w:date="2018-03-06T16:27:00Z">
        <w:r w:rsidRPr="009C2F64" w:rsidDel="000C4810">
          <w:rPr>
            <w:sz w:val="24"/>
            <w:szCs w:val="24"/>
          </w:rPr>
          <w:delText>к настоящему Договору *(</w:delText>
        </w:r>
        <w:r w:rsidRPr="009C2F64" w:rsidDel="000C4810">
          <w:rPr>
            <w:i/>
            <w:sz w:val="24"/>
            <w:szCs w:val="24"/>
          </w:rPr>
          <w:delText>данный пункт включается в текст Договора, в случае заключения Договора с Подрядчиком, в составе заявки которого были указаны субподрядные организации).</w:delText>
        </w:r>
      </w:del>
    </w:p>
    <w:p w:rsidR="00CD2C8F" w:rsidRPr="009916D1" w:rsidDel="000C4810" w:rsidRDefault="00CD2C8F" w:rsidP="00CD2C8F">
      <w:pPr>
        <w:shd w:val="clear" w:color="auto" w:fill="FFFFFF"/>
        <w:jc w:val="both"/>
        <w:rPr>
          <w:del w:id="1242" w:author="Русаков Владимир Михайлович" w:date="2018-03-06T16:27:00Z"/>
          <w:sz w:val="24"/>
          <w:szCs w:val="24"/>
        </w:rPr>
      </w:pPr>
    </w:p>
    <w:p w:rsidR="00CD2C8F" w:rsidRPr="009916D1" w:rsidDel="000C4810" w:rsidRDefault="00CD2C8F" w:rsidP="00CD2C8F">
      <w:pPr>
        <w:shd w:val="clear" w:color="auto" w:fill="FFFFFF"/>
        <w:ind w:firstLine="709"/>
        <w:jc w:val="center"/>
        <w:rPr>
          <w:del w:id="1243" w:author="Русаков Владимир Михайлович" w:date="2018-03-06T16:27:00Z"/>
          <w:b/>
          <w:sz w:val="24"/>
          <w:szCs w:val="24"/>
        </w:rPr>
      </w:pPr>
      <w:del w:id="1244" w:author="Русаков Владимир Михайлович" w:date="2018-03-06T16:27:00Z">
        <w:r w:rsidRPr="009916D1" w:rsidDel="000C4810">
          <w:rPr>
            <w:b/>
            <w:sz w:val="24"/>
            <w:szCs w:val="24"/>
          </w:rPr>
          <w:delText>3. Сроки выполнения работ</w:delText>
        </w:r>
      </w:del>
    </w:p>
    <w:p w:rsidR="00CD2C8F" w:rsidRPr="009916D1" w:rsidDel="000C4810" w:rsidRDefault="00CD2C8F" w:rsidP="00CD2C8F">
      <w:pPr>
        <w:shd w:val="clear" w:color="auto" w:fill="FFFFFF"/>
        <w:tabs>
          <w:tab w:val="left" w:pos="1080"/>
        </w:tabs>
        <w:ind w:firstLine="709"/>
        <w:jc w:val="both"/>
        <w:rPr>
          <w:del w:id="1245" w:author="Русаков Владимир Михайлович" w:date="2018-03-06T16:27:00Z"/>
          <w:sz w:val="24"/>
          <w:szCs w:val="24"/>
        </w:rPr>
      </w:pPr>
      <w:del w:id="1246" w:author="Русаков Владимир Михайлович" w:date="2018-03-06T16:27:00Z">
        <w:r w:rsidRPr="009916D1" w:rsidDel="000C4810">
          <w:rPr>
            <w:sz w:val="24"/>
            <w:szCs w:val="24"/>
          </w:rPr>
          <w:delText>3.1.</w:delText>
        </w:r>
        <w:r w:rsidRPr="009916D1" w:rsidDel="000C4810">
          <w:rPr>
            <w:sz w:val="24"/>
            <w:szCs w:val="24"/>
          </w:rPr>
          <w:tab/>
          <w:delTex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w:delText>
        </w:r>
      </w:del>
      <w:del w:id="1247" w:author="Русаков Владимир Михайлович" w:date="2018-02-20T14:51: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w:delText>
        </w:r>
        <w:r w:rsidRPr="009916D1" w:rsidDel="00F67CE0">
          <w:rPr>
            <w:i/>
            <w:sz w:val="24"/>
            <w:szCs w:val="24"/>
          </w:rPr>
          <w:delText>вид работ указывается согласно предмету закупочной документации</w:delText>
        </w:r>
        <w:r w:rsidRPr="009916D1" w:rsidDel="00F67CE0">
          <w:rPr>
            <w:sz w:val="24"/>
            <w:szCs w:val="24"/>
          </w:rPr>
          <w:delText xml:space="preserve">) Объекта </w:delText>
        </w:r>
      </w:del>
      <w:del w:id="1248" w:author="Русаков Владимир Михайлович" w:date="2018-03-06T16:27:00Z">
        <w:r w:rsidRPr="009916D1" w:rsidDel="000C4810">
          <w:rPr>
            <w:sz w:val="24"/>
            <w:szCs w:val="24"/>
          </w:rPr>
          <w:delText xml:space="preserve">(приложение №2 к настоящему Договору) с указанными в нем мероприятиями и сроками выполнения работ. </w:delText>
        </w:r>
      </w:del>
    </w:p>
    <w:p w:rsidR="00CD2C8F" w:rsidRPr="009916D1" w:rsidDel="000C4810" w:rsidRDefault="00CD2C8F" w:rsidP="00CD2C8F">
      <w:pPr>
        <w:shd w:val="clear" w:color="auto" w:fill="FFFFFF"/>
        <w:tabs>
          <w:tab w:val="left" w:pos="1080"/>
        </w:tabs>
        <w:ind w:firstLine="709"/>
        <w:jc w:val="both"/>
        <w:rPr>
          <w:del w:id="1249" w:author="Русаков Владимир Михайлович" w:date="2018-03-06T16:27:00Z"/>
          <w:sz w:val="24"/>
          <w:szCs w:val="24"/>
        </w:rPr>
      </w:pPr>
      <w:del w:id="1250" w:author="Русаков Владимир Михайлович" w:date="2018-03-06T16:27:00Z">
        <w:r w:rsidRPr="009916D1" w:rsidDel="000C4810">
          <w:rPr>
            <w:sz w:val="24"/>
            <w:szCs w:val="24"/>
          </w:rPr>
          <w:delText xml:space="preserve">График производства работ (освоения капитальных вложений и финансирования поставок, работ) </w:delText>
        </w:r>
      </w:del>
      <w:del w:id="1251" w:author="Русаков Владимир Михайлович" w:date="2018-02-20T14:51: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объекта</w:delText>
        </w:r>
      </w:del>
      <w:del w:id="1252" w:author="Русаков Владимир Михайлович" w:date="2018-03-06T16:27:00Z">
        <w:r w:rsidRPr="009916D1" w:rsidDel="000C4810">
          <w:rPr>
            <w:sz w:val="24"/>
            <w:szCs w:val="24"/>
          </w:rPr>
          <w:delText xml:space="preserve"> </w:delText>
        </w:r>
        <w:r w:rsidRPr="009916D1" w:rsidDel="000C4810">
          <w:rPr>
            <w:bCs/>
            <w:sz w:val="24"/>
            <w:szCs w:val="24"/>
          </w:rPr>
          <w:delText>должен соответствовать показателям инвестиционной программы по Объекту.</w:delText>
        </w:r>
      </w:del>
    </w:p>
    <w:p w:rsidR="00CD2C8F" w:rsidRPr="009916D1" w:rsidDel="000C4810" w:rsidRDefault="00CD2C8F" w:rsidP="00CD2C8F">
      <w:pPr>
        <w:widowControl w:val="0"/>
        <w:shd w:val="clear" w:color="auto" w:fill="FFFFFF"/>
        <w:tabs>
          <w:tab w:val="left" w:pos="1440"/>
        </w:tabs>
        <w:autoSpaceDE w:val="0"/>
        <w:autoSpaceDN w:val="0"/>
        <w:adjustRightInd w:val="0"/>
        <w:ind w:firstLine="709"/>
        <w:jc w:val="both"/>
        <w:rPr>
          <w:del w:id="1253" w:author="Русаков Владимир Михайлович" w:date="2018-03-06T16:27:00Z"/>
          <w:sz w:val="24"/>
          <w:szCs w:val="24"/>
        </w:rPr>
      </w:pPr>
      <w:del w:id="1254" w:author="Русаков Владимир Михайлович" w:date="2018-03-06T16:27:00Z">
        <w:r w:rsidRPr="009916D1" w:rsidDel="000C4810">
          <w:rPr>
            <w:sz w:val="24"/>
            <w:szCs w:val="24"/>
          </w:rPr>
          <w:delText>3.2. Срок начала работ по Договору: «_____» ___________г.</w:delText>
        </w:r>
      </w:del>
    </w:p>
    <w:p w:rsidR="00CD2C8F" w:rsidRPr="009916D1" w:rsidDel="000C4810" w:rsidRDefault="00CD2C8F" w:rsidP="00CD2C8F">
      <w:pPr>
        <w:widowControl w:val="0"/>
        <w:shd w:val="clear" w:color="auto" w:fill="FFFFFF"/>
        <w:tabs>
          <w:tab w:val="left" w:pos="1440"/>
        </w:tabs>
        <w:autoSpaceDE w:val="0"/>
        <w:autoSpaceDN w:val="0"/>
        <w:adjustRightInd w:val="0"/>
        <w:ind w:firstLine="709"/>
        <w:jc w:val="both"/>
        <w:rPr>
          <w:del w:id="1255" w:author="Русаков Владимир Михайлович" w:date="2018-03-06T16:27:00Z"/>
          <w:sz w:val="24"/>
          <w:szCs w:val="24"/>
        </w:rPr>
      </w:pPr>
      <w:del w:id="1256" w:author="Русаков Владимир Михайлович" w:date="2018-03-06T16:27:00Z">
        <w:r w:rsidRPr="009916D1" w:rsidDel="000C4810">
          <w:rPr>
            <w:sz w:val="24"/>
            <w:szCs w:val="24"/>
          </w:rPr>
          <w:delText>Срок завершения работ – ______________г.</w:delText>
        </w:r>
      </w:del>
    </w:p>
    <w:p w:rsidR="00CD2C8F" w:rsidRPr="009916D1" w:rsidDel="000C4810" w:rsidRDefault="00CD2C8F" w:rsidP="00CD2C8F">
      <w:pPr>
        <w:widowControl w:val="0"/>
        <w:shd w:val="clear" w:color="auto" w:fill="FFFFFF"/>
        <w:tabs>
          <w:tab w:val="left" w:pos="1440"/>
        </w:tabs>
        <w:autoSpaceDE w:val="0"/>
        <w:autoSpaceDN w:val="0"/>
        <w:adjustRightInd w:val="0"/>
        <w:ind w:firstLine="709"/>
        <w:jc w:val="both"/>
        <w:rPr>
          <w:del w:id="1257" w:author="Русаков Владимир Михайлович" w:date="2018-03-06T16:27:00Z"/>
          <w:sz w:val="24"/>
          <w:szCs w:val="24"/>
        </w:rPr>
      </w:pPr>
    </w:p>
    <w:p w:rsidR="00CD2C8F" w:rsidRPr="009916D1" w:rsidDel="000C4810" w:rsidRDefault="00CD2C8F" w:rsidP="00CD2C8F">
      <w:pPr>
        <w:shd w:val="clear" w:color="auto" w:fill="FFFFFF"/>
        <w:jc w:val="center"/>
        <w:rPr>
          <w:del w:id="1258" w:author="Русаков Владимир Михайлович" w:date="2018-03-06T16:27:00Z"/>
          <w:b/>
          <w:sz w:val="24"/>
          <w:szCs w:val="24"/>
        </w:rPr>
      </w:pPr>
      <w:del w:id="1259" w:author="Русаков Владимир Михайлович" w:date="2018-03-06T16:27:00Z">
        <w:r w:rsidRPr="009916D1" w:rsidDel="000C4810">
          <w:rPr>
            <w:b/>
            <w:sz w:val="24"/>
            <w:szCs w:val="24"/>
          </w:rPr>
          <w:delText>4.Права и обязанности Подрядчика</w:delText>
        </w:r>
      </w:del>
    </w:p>
    <w:p w:rsidR="00CD2C8F" w:rsidRPr="009916D1" w:rsidDel="000C4810" w:rsidRDefault="00CD2C8F" w:rsidP="00CD2C8F">
      <w:pPr>
        <w:widowControl w:val="0"/>
        <w:shd w:val="clear" w:color="auto" w:fill="FFFFFF"/>
        <w:ind w:firstLine="709"/>
        <w:jc w:val="both"/>
        <w:rPr>
          <w:del w:id="1260" w:author="Русаков Владимир Михайлович" w:date="2018-03-06T16:27:00Z"/>
          <w:sz w:val="24"/>
          <w:szCs w:val="24"/>
          <w:u w:val="single"/>
        </w:rPr>
      </w:pPr>
      <w:del w:id="1261" w:author="Русаков Владимир Михайлович" w:date="2018-03-06T16:27:00Z">
        <w:r w:rsidRPr="009916D1" w:rsidDel="000C4810">
          <w:rPr>
            <w:sz w:val="24"/>
            <w:szCs w:val="24"/>
            <w:u w:val="single"/>
          </w:rPr>
          <w:delText>Подрядчик обязан:</w:delText>
        </w:r>
      </w:del>
    </w:p>
    <w:p w:rsidR="00CD2C8F" w:rsidRPr="009916D1" w:rsidDel="000C4810" w:rsidRDefault="00CD2C8F" w:rsidP="00F67CE0">
      <w:pPr>
        <w:widowControl w:val="0"/>
        <w:numPr>
          <w:ilvl w:val="1"/>
          <w:numId w:val="3"/>
        </w:numPr>
        <w:shd w:val="clear" w:color="auto" w:fill="FFFFFF"/>
        <w:tabs>
          <w:tab w:val="clear" w:pos="1260"/>
          <w:tab w:val="num" w:pos="567"/>
        </w:tabs>
        <w:ind w:left="0" w:firstLine="709"/>
        <w:jc w:val="both"/>
        <w:rPr>
          <w:del w:id="1262" w:author="Русаков Владимир Михайлович" w:date="2018-03-06T16:27:00Z"/>
          <w:i/>
          <w:sz w:val="24"/>
          <w:szCs w:val="24"/>
        </w:rPr>
      </w:pPr>
      <w:del w:id="1263" w:author="Русаков Владимир Михайлович" w:date="2018-03-06T16:27:00Z">
        <w:r w:rsidRPr="009916D1" w:rsidDel="000C4810">
          <w:rPr>
            <w:sz w:val="24"/>
            <w:szCs w:val="24"/>
          </w:rPr>
          <w:delText xml:space="preserve">Выполнить все работы в объеме и в сроки, предусмотренные Техническим заданием (приложение </w:delText>
        </w:r>
        <w:r w:rsidRPr="002E0B6F" w:rsidDel="000C4810">
          <w:rPr>
            <w:sz w:val="24"/>
            <w:szCs w:val="24"/>
          </w:rPr>
          <w:delText xml:space="preserve">№ </w:delText>
        </w:r>
      </w:del>
      <w:del w:id="1264" w:author="Русаков Владимир Михайлович" w:date="2018-02-20T14:52:00Z">
        <w:r w:rsidRPr="002E0B6F" w:rsidDel="00F67CE0">
          <w:rPr>
            <w:sz w:val="24"/>
            <w:szCs w:val="24"/>
          </w:rPr>
          <w:delText xml:space="preserve">7 </w:delText>
        </w:r>
      </w:del>
      <w:del w:id="1265" w:author="Русаков Владимир Михайлович" w:date="2018-03-06T16:27:00Z">
        <w:r w:rsidRPr="009916D1" w:rsidDel="000C4810">
          <w:rPr>
            <w:sz w:val="24"/>
            <w:szCs w:val="24"/>
          </w:rPr>
          <w:delText xml:space="preserve">к настоящему Договору) и </w:delText>
        </w:r>
        <w:r w:rsidRPr="009916D1" w:rsidDel="000C4810">
          <w:rPr>
            <w:snapToGrid w:val="0"/>
            <w:sz w:val="24"/>
            <w:szCs w:val="24"/>
          </w:rPr>
          <w:delText xml:space="preserve">Графиком производства работ (освоения капитальных вложений и финансирования поставок, </w:delText>
        </w:r>
        <w:r w:rsidRPr="009916D1" w:rsidDel="000C4810">
          <w:rPr>
            <w:sz w:val="24"/>
            <w:szCs w:val="24"/>
          </w:rPr>
          <w:delText xml:space="preserve">работ) </w:delText>
        </w:r>
      </w:del>
      <w:del w:id="1266" w:author="Русаков Владимир Михайлович" w:date="2018-02-20T14:52: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Объекта</w:delText>
        </w:r>
      </w:del>
      <w:del w:id="1267" w:author="Русаков Владимир Михайлович" w:date="2018-03-06T16:27:00Z">
        <w:r w:rsidR="00F57FCF" w:rsidDel="000C4810">
          <w:rPr>
            <w:sz w:val="24"/>
            <w:szCs w:val="24"/>
          </w:rPr>
          <w:delText xml:space="preserve"> </w:delText>
        </w:r>
        <w:r w:rsidRPr="009916D1" w:rsidDel="000C4810">
          <w:rPr>
            <w:spacing w:val="-2"/>
            <w:sz w:val="24"/>
            <w:szCs w:val="24"/>
          </w:rPr>
          <w:delText>(приложение № 2</w:delText>
        </w:r>
        <w:r w:rsidRPr="009916D1" w:rsidDel="000C4810">
          <w:rPr>
            <w:sz w:val="24"/>
            <w:szCs w:val="24"/>
          </w:rPr>
          <w:delText xml:space="preserve"> к настоящему Договору</w:delText>
        </w:r>
        <w:r w:rsidRPr="009916D1" w:rsidDel="000C4810">
          <w:rPr>
            <w:spacing w:val="-2"/>
            <w:sz w:val="24"/>
            <w:szCs w:val="24"/>
          </w:rPr>
          <w:delText xml:space="preserve">) и сдать результат работы Заказчику. </w:delText>
        </w:r>
      </w:del>
    </w:p>
    <w:p w:rsidR="00CD2C8F" w:rsidRPr="009916D1" w:rsidDel="00F67CE0" w:rsidRDefault="00CD2C8F" w:rsidP="00DC0FE1">
      <w:pPr>
        <w:widowControl w:val="0"/>
        <w:numPr>
          <w:ilvl w:val="1"/>
          <w:numId w:val="3"/>
        </w:numPr>
        <w:shd w:val="clear" w:color="auto" w:fill="FFFFFF"/>
        <w:ind w:left="0" w:firstLine="709"/>
        <w:jc w:val="both"/>
        <w:rPr>
          <w:del w:id="1268" w:author="Русаков Владимир Михайлович" w:date="2018-02-20T14:53:00Z"/>
          <w:i/>
          <w:sz w:val="24"/>
          <w:szCs w:val="24"/>
        </w:rPr>
      </w:pPr>
      <w:del w:id="1269" w:author="Русаков Владимир Михайлович" w:date="2018-02-20T14:53:00Z">
        <w:r w:rsidRPr="009916D1" w:rsidDel="00F67CE0">
          <w:rPr>
            <w:spacing w:val="-2"/>
            <w:sz w:val="24"/>
            <w:szCs w:val="24"/>
          </w:rPr>
          <w:delTex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 (</w:delText>
        </w:r>
        <w:r w:rsidRPr="009916D1" w:rsidDel="00F67CE0">
          <w:rPr>
            <w:i/>
            <w:spacing w:val="-2"/>
            <w:sz w:val="24"/>
            <w:szCs w:val="24"/>
          </w:rPr>
          <w:delText>указывается, в случае если данная обязанность не возложена на Заказчика).</w:delText>
        </w:r>
      </w:del>
    </w:p>
    <w:p w:rsidR="00CD2C8F" w:rsidRPr="009916D1" w:rsidDel="00F67CE0" w:rsidRDefault="00CD2C8F" w:rsidP="00DC0FE1">
      <w:pPr>
        <w:widowControl w:val="0"/>
        <w:numPr>
          <w:ilvl w:val="1"/>
          <w:numId w:val="3"/>
        </w:numPr>
        <w:shd w:val="clear" w:color="auto" w:fill="FFFFFF"/>
        <w:ind w:left="0" w:firstLine="709"/>
        <w:jc w:val="both"/>
        <w:rPr>
          <w:del w:id="1270" w:author="Русаков Владимир Михайлович" w:date="2018-02-20T14:53:00Z"/>
          <w:i/>
          <w:sz w:val="24"/>
          <w:szCs w:val="24"/>
        </w:rPr>
      </w:pPr>
      <w:del w:id="1271" w:author="Русаков Владимир Михайлович" w:date="2018-02-20T14:53:00Z">
        <w:r w:rsidRPr="009916D1" w:rsidDel="00F67CE0">
          <w:rPr>
            <w:i/>
            <w:sz w:val="24"/>
            <w:szCs w:val="24"/>
          </w:rPr>
          <w:delTex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delText>
        </w:r>
      </w:del>
    </w:p>
    <w:p w:rsidR="00F67CE0" w:rsidRPr="009916D1" w:rsidDel="000C4810" w:rsidRDefault="00CD2C8F" w:rsidP="00DC0FE1">
      <w:pPr>
        <w:widowControl w:val="0"/>
        <w:numPr>
          <w:ilvl w:val="1"/>
          <w:numId w:val="3"/>
        </w:numPr>
        <w:shd w:val="clear" w:color="auto" w:fill="FFFFFF"/>
        <w:ind w:left="0" w:firstLine="709"/>
        <w:jc w:val="both"/>
        <w:rPr>
          <w:del w:id="1272" w:author="Русаков Владимир Михайлович" w:date="2018-03-06T16:27:00Z"/>
          <w:i/>
          <w:sz w:val="24"/>
          <w:szCs w:val="24"/>
        </w:rPr>
      </w:pPr>
      <w:del w:id="1273" w:author="Русаков Владимир Михайлович" w:date="2018-03-06T16:27:00Z">
        <w:r w:rsidRPr="009916D1" w:rsidDel="000C4810">
          <w:rPr>
            <w:spacing w:val="-2"/>
            <w:sz w:val="24"/>
            <w:szCs w:val="24"/>
          </w:rPr>
          <w:delText xml:space="preserve">Получить все необходимые согласования и допуски для производства работ на Объектах у других   Собственников </w:delText>
        </w:r>
        <w:r w:rsidRPr="00CF35C3" w:rsidDel="000C4810">
          <w:rPr>
            <w:i/>
            <w:spacing w:val="-2"/>
            <w:sz w:val="24"/>
            <w:szCs w:val="24"/>
          </w:rPr>
          <w:delText>(</w:delText>
        </w:r>
        <w:r w:rsidR="00506252" w:rsidRPr="00CF35C3" w:rsidDel="000C4810">
          <w:rPr>
            <w:i/>
            <w:spacing w:val="-2"/>
            <w:sz w:val="24"/>
            <w:szCs w:val="24"/>
          </w:rPr>
          <w:delText>*данный пункт</w:delText>
        </w:r>
        <w:r w:rsidR="00506252" w:rsidDel="000C4810">
          <w:rPr>
            <w:spacing w:val="-2"/>
            <w:sz w:val="24"/>
            <w:szCs w:val="24"/>
          </w:rPr>
          <w:delText xml:space="preserve"> </w:delText>
        </w:r>
        <w:r w:rsidRPr="009916D1" w:rsidDel="000C4810">
          <w:rPr>
            <w:i/>
            <w:spacing w:val="-2"/>
            <w:sz w:val="24"/>
            <w:szCs w:val="24"/>
          </w:rPr>
          <w:delText>указывается при необходимости</w:delText>
        </w:r>
        <w:r w:rsidRPr="009916D1" w:rsidDel="000C4810">
          <w:rPr>
            <w:spacing w:val="-2"/>
            <w:sz w:val="24"/>
            <w:szCs w:val="24"/>
          </w:rPr>
          <w:delText>).</w:delText>
        </w:r>
      </w:del>
      <w:moveToRangeStart w:id="1274" w:author="Русаков Владимир Михайлович" w:date="2018-02-20T14:54:00Z" w:name="move506901790"/>
      <w:moveTo w:id="1275" w:author="Русаков Владимир Михайлович" w:date="2018-02-20T14:54:00Z">
        <w:del w:id="1276" w:author="Русаков Владимир Михайлович" w:date="2018-03-06T16:27:00Z">
          <w:r w:rsidR="00F67CE0" w:rsidRPr="006D28BB" w:rsidDel="000C4810">
            <w:rPr>
              <w:sz w:val="24"/>
              <w:szCs w:val="24"/>
            </w:rPr>
            <w:delTex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delText>
          </w:r>
          <w:r w:rsidR="00F67CE0" w:rsidRPr="009916D1" w:rsidDel="000C4810">
            <w:rPr>
              <w:iCs/>
              <w:sz w:val="24"/>
              <w:szCs w:val="24"/>
            </w:rPr>
            <w:delText>(</w:delText>
          </w:r>
          <w:r w:rsidR="00F67CE0" w:rsidRPr="00AC08B1" w:rsidDel="000C4810">
            <w:rPr>
              <w:i/>
              <w:sz w:val="24"/>
              <w:szCs w:val="24"/>
            </w:rPr>
            <w:delText xml:space="preserve">размещен на официальном сайте АО «Тюменьэнерго» по адресу: </w:delText>
          </w:r>
          <w:r w:rsidR="00F67CE0" w:rsidRPr="00AC08B1" w:rsidDel="000C4810">
            <w:rPr>
              <w:i/>
              <w:sz w:val="24"/>
              <w:szCs w:val="24"/>
              <w:lang w:val="en-US"/>
            </w:rPr>
            <w:delText>http</w:delText>
          </w:r>
          <w:r w:rsidR="00F67CE0" w:rsidRPr="00AC08B1" w:rsidDel="000C4810">
            <w:rPr>
              <w:i/>
              <w:sz w:val="24"/>
              <w:szCs w:val="24"/>
            </w:rPr>
            <w:delText>://</w:delText>
          </w:r>
          <w:r w:rsidR="00F67CE0" w:rsidRPr="00AC08B1" w:rsidDel="000C4810">
            <w:rPr>
              <w:i/>
              <w:sz w:val="24"/>
              <w:szCs w:val="24"/>
              <w:lang w:val="en-US"/>
            </w:rPr>
            <w:delText>www</w:delText>
          </w:r>
          <w:r w:rsidR="00F67CE0" w:rsidRPr="00AC08B1" w:rsidDel="000C4810">
            <w:rPr>
              <w:i/>
              <w:sz w:val="24"/>
              <w:szCs w:val="24"/>
            </w:rPr>
            <w:delText>.</w:delText>
          </w:r>
          <w:r w:rsidR="00F67CE0" w:rsidRPr="00AC08B1" w:rsidDel="000C4810">
            <w:rPr>
              <w:i/>
              <w:sz w:val="24"/>
              <w:szCs w:val="24"/>
              <w:lang w:val="en-US"/>
            </w:rPr>
            <w:delText>te</w:delText>
          </w:r>
          <w:r w:rsidR="00F67CE0" w:rsidRPr="00AC08B1" w:rsidDel="000C4810">
            <w:rPr>
              <w:i/>
              <w:sz w:val="24"/>
              <w:szCs w:val="24"/>
            </w:rPr>
            <w:delText>.</w:delText>
          </w:r>
          <w:r w:rsidR="00F67CE0" w:rsidRPr="00AC08B1" w:rsidDel="000C4810">
            <w:rPr>
              <w:i/>
              <w:sz w:val="24"/>
              <w:szCs w:val="24"/>
              <w:lang w:val="en-US"/>
            </w:rPr>
            <w:delText>ru</w:delText>
          </w:r>
          <w:r w:rsidR="00F67CE0" w:rsidRPr="00AC08B1" w:rsidDel="000C4810">
            <w:rPr>
              <w:i/>
              <w:sz w:val="24"/>
              <w:szCs w:val="24"/>
            </w:rPr>
            <w:delText xml:space="preserve">/поставщикам/взаимодействие с подрядными </w:delText>
          </w:r>
          <w:r w:rsidR="00F67CE0" w:rsidRPr="009C2F64" w:rsidDel="000C4810">
            <w:rPr>
              <w:i/>
              <w:sz w:val="24"/>
              <w:szCs w:val="24"/>
            </w:rPr>
            <w:delText>организациями</w:delText>
          </w:r>
          <w:r w:rsidR="00F67CE0" w:rsidRPr="009C2F64" w:rsidDel="000C4810">
            <w:rPr>
              <w:sz w:val="24"/>
              <w:szCs w:val="24"/>
            </w:rPr>
            <w:delText>/).</w:delText>
          </w:r>
        </w:del>
      </w:moveTo>
      <w:moveToRangeEnd w:id="1274"/>
    </w:p>
    <w:p w:rsidR="00CD2C8F" w:rsidRPr="009916D1" w:rsidDel="00F67CE0" w:rsidRDefault="00CD2C8F" w:rsidP="00DC0FE1">
      <w:pPr>
        <w:widowControl w:val="0"/>
        <w:numPr>
          <w:ilvl w:val="1"/>
          <w:numId w:val="3"/>
        </w:numPr>
        <w:shd w:val="clear" w:color="auto" w:fill="FFFFFF"/>
        <w:ind w:left="0" w:firstLine="709"/>
        <w:jc w:val="both"/>
        <w:rPr>
          <w:del w:id="1277" w:author="Русаков Владимир Михайлович" w:date="2018-02-20T14:53:00Z"/>
          <w:i/>
          <w:sz w:val="24"/>
          <w:szCs w:val="24"/>
        </w:rPr>
      </w:pPr>
      <w:del w:id="1278" w:author="Русаков Владимир Михайлович" w:date="2018-02-20T14:53:00Z">
        <w:r w:rsidRPr="009916D1" w:rsidDel="00F67CE0">
          <w:rPr>
            <w:spacing w:val="-2"/>
            <w:sz w:val="24"/>
            <w:szCs w:val="24"/>
          </w:rPr>
          <w:delText>Перед приемкой объекта Заказчиком обеспечить получение в уполномоченных органах государственной власти разрешения на ввод его в эксплуатацию (</w:delText>
        </w:r>
        <w:r w:rsidRPr="009916D1" w:rsidDel="00F67CE0">
          <w:rPr>
            <w:i/>
            <w:spacing w:val="-2"/>
            <w:sz w:val="24"/>
            <w:szCs w:val="24"/>
          </w:rPr>
          <w:delText xml:space="preserve">указывается в случае, если данная обязанность не возложена на Заказчика). </w:delText>
        </w:r>
      </w:del>
    </w:p>
    <w:p w:rsidR="00CD2C8F" w:rsidDel="00F67CE0" w:rsidRDefault="00CD2C8F" w:rsidP="00CD2C8F">
      <w:pPr>
        <w:widowControl w:val="0"/>
        <w:shd w:val="clear" w:color="auto" w:fill="FFFFFF"/>
        <w:jc w:val="both"/>
        <w:rPr>
          <w:del w:id="1279" w:author="Русаков Владимир Михайлович" w:date="2018-02-20T14:54:00Z"/>
          <w:sz w:val="24"/>
          <w:szCs w:val="24"/>
        </w:rPr>
      </w:pPr>
      <w:del w:id="1280" w:author="Русаков Владимир Михайлович" w:date="2018-02-20T14:54:00Z">
        <w:r w:rsidDel="00F67CE0">
          <w:rPr>
            <w:sz w:val="24"/>
            <w:szCs w:val="24"/>
          </w:rPr>
          <w:delText xml:space="preserve">            4.</w:delText>
        </w:r>
      </w:del>
      <w:del w:id="1281" w:author="Русаков Владимир Михайлович" w:date="2018-02-20T14:53:00Z">
        <w:r w:rsidDel="00F67CE0">
          <w:rPr>
            <w:sz w:val="24"/>
            <w:szCs w:val="24"/>
          </w:rPr>
          <w:delText>6</w:delText>
        </w:r>
      </w:del>
      <w:del w:id="1282" w:author="Русаков Владимир Михайлович" w:date="2018-02-20T14:54:00Z">
        <w:r w:rsidDel="00F67CE0">
          <w:rPr>
            <w:sz w:val="24"/>
            <w:szCs w:val="24"/>
          </w:rPr>
          <w:delText xml:space="preserve">. </w:delText>
        </w:r>
      </w:del>
      <w:moveFromRangeStart w:id="1283" w:author="Русаков Владимир Михайлович" w:date="2018-02-20T14:54:00Z" w:name="move506901790"/>
      <w:moveFrom w:id="1284" w:author="Русаков Владимир Михайлович" w:date="2018-02-20T14:54:00Z">
        <w:del w:id="1285" w:author="Русаков Владимир Михайлович" w:date="2018-02-20T14:54:00Z">
          <w:r w:rsidRPr="006D28BB" w:rsidDel="00F67CE0">
            <w:rPr>
              <w:sz w:val="24"/>
              <w:szCs w:val="24"/>
            </w:rPr>
            <w:delTex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delText>
          </w:r>
          <w:r w:rsidRPr="009916D1" w:rsidDel="00F67CE0">
            <w:rPr>
              <w:iCs/>
              <w:sz w:val="24"/>
              <w:szCs w:val="24"/>
            </w:rPr>
            <w:delText>(</w:delText>
          </w:r>
          <w:r w:rsidRPr="00AC08B1" w:rsidDel="00F67CE0">
            <w:rPr>
              <w:i/>
              <w:sz w:val="24"/>
              <w:szCs w:val="24"/>
            </w:rPr>
            <w:delText xml:space="preserve">размещен на официальном сайте АО «Тюменьэнерго» по адресу: </w:delText>
          </w:r>
          <w:r w:rsidRPr="00AC08B1" w:rsidDel="00F67CE0">
            <w:rPr>
              <w:i/>
              <w:sz w:val="24"/>
              <w:szCs w:val="24"/>
              <w:lang w:val="en-US"/>
            </w:rPr>
            <w:delText>http</w:delText>
          </w:r>
          <w:r w:rsidRPr="00AC08B1" w:rsidDel="00F67CE0">
            <w:rPr>
              <w:i/>
              <w:sz w:val="24"/>
              <w:szCs w:val="24"/>
            </w:rPr>
            <w:delText>://</w:delText>
          </w:r>
          <w:r w:rsidRPr="00AC08B1" w:rsidDel="00F67CE0">
            <w:rPr>
              <w:i/>
              <w:sz w:val="24"/>
              <w:szCs w:val="24"/>
              <w:lang w:val="en-US"/>
            </w:rPr>
            <w:delText>www</w:delText>
          </w:r>
          <w:r w:rsidRPr="00AC08B1" w:rsidDel="00F67CE0">
            <w:rPr>
              <w:i/>
              <w:sz w:val="24"/>
              <w:szCs w:val="24"/>
            </w:rPr>
            <w:delText>.</w:delText>
          </w:r>
          <w:r w:rsidRPr="00AC08B1" w:rsidDel="00F67CE0">
            <w:rPr>
              <w:i/>
              <w:sz w:val="24"/>
              <w:szCs w:val="24"/>
              <w:lang w:val="en-US"/>
            </w:rPr>
            <w:delText>te</w:delText>
          </w:r>
          <w:r w:rsidRPr="00AC08B1" w:rsidDel="00F67CE0">
            <w:rPr>
              <w:i/>
              <w:sz w:val="24"/>
              <w:szCs w:val="24"/>
            </w:rPr>
            <w:delText>.</w:delText>
          </w:r>
          <w:r w:rsidRPr="00AC08B1" w:rsidDel="00F67CE0">
            <w:rPr>
              <w:i/>
              <w:sz w:val="24"/>
              <w:szCs w:val="24"/>
              <w:lang w:val="en-US"/>
            </w:rPr>
            <w:delText>ru</w:delText>
          </w:r>
          <w:r w:rsidRPr="00AC08B1" w:rsidDel="00F67CE0">
            <w:rPr>
              <w:i/>
              <w:sz w:val="24"/>
              <w:szCs w:val="24"/>
            </w:rPr>
            <w:delText xml:space="preserve">/поставщикам/взаимодействие с подрядными </w:delText>
          </w:r>
          <w:r w:rsidRPr="009C2F64" w:rsidDel="00F67CE0">
            <w:rPr>
              <w:i/>
              <w:sz w:val="24"/>
              <w:szCs w:val="24"/>
            </w:rPr>
            <w:delText>организациями</w:delText>
          </w:r>
          <w:r w:rsidRPr="009C2F64" w:rsidDel="00F67CE0">
            <w:rPr>
              <w:sz w:val="24"/>
              <w:szCs w:val="24"/>
            </w:rPr>
            <w:delText>/).</w:delText>
          </w:r>
        </w:del>
      </w:moveFrom>
      <w:moveFromRangeEnd w:id="1283"/>
    </w:p>
    <w:p w:rsidR="00CD2C8F" w:rsidRPr="00F67CE0" w:rsidDel="000C4810" w:rsidRDefault="00CD2C8F">
      <w:pPr>
        <w:pStyle w:val="afe"/>
        <w:widowControl w:val="0"/>
        <w:numPr>
          <w:ilvl w:val="1"/>
          <w:numId w:val="3"/>
        </w:numPr>
        <w:shd w:val="clear" w:color="auto" w:fill="FFFFFF"/>
        <w:tabs>
          <w:tab w:val="clear" w:pos="1260"/>
          <w:tab w:val="num" w:pos="567"/>
        </w:tabs>
        <w:ind w:left="0" w:firstLine="709"/>
        <w:jc w:val="both"/>
        <w:rPr>
          <w:del w:id="1286" w:author="Русаков Владимир Михайлович" w:date="2018-03-06T16:27:00Z"/>
          <w:sz w:val="24"/>
          <w:szCs w:val="24"/>
          <w:rPrChange w:id="1287" w:author="Русаков Владимир Михайлович" w:date="2018-02-20T14:54:00Z">
            <w:rPr>
              <w:del w:id="1288" w:author="Русаков Владимир Михайлович" w:date="2018-03-06T16:27:00Z"/>
            </w:rPr>
          </w:rPrChange>
        </w:rPr>
        <w:pPrChange w:id="1289" w:author="Русаков Владимир Михайлович" w:date="2018-02-20T14:54:00Z">
          <w:pPr>
            <w:pStyle w:val="afe"/>
            <w:widowControl w:val="0"/>
            <w:numPr>
              <w:ilvl w:val="1"/>
              <w:numId w:val="13"/>
            </w:numPr>
            <w:shd w:val="clear" w:color="auto" w:fill="FFFFFF"/>
            <w:ind w:left="0" w:firstLine="567"/>
            <w:jc w:val="both"/>
          </w:pPr>
        </w:pPrChange>
      </w:pPr>
      <w:del w:id="1290" w:author="Русаков Владимир Михайлович" w:date="2018-03-06T16:27:00Z">
        <w:r w:rsidRPr="00F67CE0" w:rsidDel="000C4810">
          <w:rPr>
            <w:sz w:val="24"/>
            <w:szCs w:val="24"/>
            <w:rPrChange w:id="1291" w:author="Русаков Владимир Михайлович" w:date="2018-02-20T14:54:00Z">
              <w:rPr/>
            </w:rPrChange>
          </w:rPr>
          <w:delText xml:space="preserve">Производить работы в полном соответствии с </w:delText>
        </w:r>
      </w:del>
      <w:del w:id="1292" w:author="Русаков Владимир Михайлович" w:date="2018-02-20T15:01:00Z">
        <w:r w:rsidRPr="00F67CE0" w:rsidDel="003227BF">
          <w:rPr>
            <w:sz w:val="24"/>
            <w:szCs w:val="24"/>
            <w:rPrChange w:id="1293" w:author="Русаков Владимир Михайлович" w:date="2018-02-20T14:54:00Z">
              <w:rPr/>
            </w:rPrChange>
          </w:rPr>
          <w:delText xml:space="preserve">проектной </w:delText>
        </w:r>
        <w:r w:rsidR="00717188" w:rsidRPr="00F67CE0" w:rsidDel="003227BF">
          <w:rPr>
            <w:sz w:val="24"/>
            <w:szCs w:val="24"/>
            <w:rPrChange w:id="1294" w:author="Русаков Владимир Михайлович" w:date="2018-02-20T14:54:00Z">
              <w:rPr/>
            </w:rPrChange>
          </w:rPr>
          <w:delText>и рабочей</w:delText>
        </w:r>
      </w:del>
      <w:del w:id="1295" w:author="Русаков Владимир Михайлович" w:date="2018-03-06T16:27:00Z">
        <w:r w:rsidR="00717188" w:rsidRPr="00F67CE0" w:rsidDel="000C4810">
          <w:rPr>
            <w:sz w:val="24"/>
            <w:szCs w:val="24"/>
            <w:rPrChange w:id="1296" w:author="Русаков Владимир Михайлович" w:date="2018-02-20T14:54:00Z">
              <w:rPr/>
            </w:rPrChange>
          </w:rPr>
          <w:delText xml:space="preserve"> </w:delText>
        </w:r>
        <w:r w:rsidRPr="00F67CE0" w:rsidDel="000C4810">
          <w:rPr>
            <w:sz w:val="24"/>
            <w:szCs w:val="24"/>
            <w:rPrChange w:id="1297" w:author="Русаков Владимир Михайлович" w:date="2018-02-20T14:54:00Z">
              <w:rPr/>
            </w:rPrChange>
          </w:rPr>
          <w:delTex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delText>
        </w:r>
      </w:del>
    </w:p>
    <w:p w:rsidR="00CD2C8F" w:rsidRPr="009916D1" w:rsidDel="000C4810" w:rsidRDefault="00CD2C8F">
      <w:pPr>
        <w:widowControl w:val="0"/>
        <w:numPr>
          <w:ilvl w:val="1"/>
          <w:numId w:val="3"/>
        </w:numPr>
        <w:shd w:val="clear" w:color="auto" w:fill="FFFFFF"/>
        <w:ind w:left="0" w:firstLine="709"/>
        <w:jc w:val="both"/>
        <w:rPr>
          <w:del w:id="1298" w:author="Русаков Владимир Михайлович" w:date="2018-03-06T16:27:00Z"/>
          <w:sz w:val="24"/>
          <w:szCs w:val="24"/>
        </w:rPr>
        <w:pPrChange w:id="1299" w:author="Русаков Владимир Михайлович" w:date="2018-02-20T14:54:00Z">
          <w:pPr>
            <w:widowControl w:val="0"/>
            <w:numPr>
              <w:ilvl w:val="1"/>
              <w:numId w:val="13"/>
            </w:numPr>
            <w:shd w:val="clear" w:color="auto" w:fill="FFFFFF"/>
            <w:ind w:left="1211" w:firstLine="709"/>
            <w:jc w:val="both"/>
          </w:pPr>
        </w:pPrChange>
      </w:pPr>
      <w:del w:id="1300" w:author="Русаков Владимир Михайлович" w:date="2018-03-06T16:27:00Z">
        <w:r w:rsidRPr="009916D1" w:rsidDel="000C4810">
          <w:rPr>
            <w:sz w:val="24"/>
            <w:szCs w:val="24"/>
          </w:rPr>
          <w:delTex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delText>
        </w:r>
      </w:del>
    </w:p>
    <w:p w:rsidR="00CD2C8F" w:rsidRPr="00CF35C3" w:rsidDel="003227BF" w:rsidRDefault="00CD2C8F">
      <w:pPr>
        <w:widowControl w:val="0"/>
        <w:numPr>
          <w:ilvl w:val="1"/>
          <w:numId w:val="3"/>
        </w:numPr>
        <w:shd w:val="clear" w:color="auto" w:fill="FFFFFF"/>
        <w:ind w:left="0" w:firstLine="709"/>
        <w:jc w:val="both"/>
        <w:rPr>
          <w:del w:id="1301" w:author="Русаков Владимир Михайлович" w:date="2018-02-20T15:03:00Z"/>
          <w:i/>
          <w:sz w:val="24"/>
          <w:szCs w:val="24"/>
        </w:rPr>
        <w:pPrChange w:id="1302" w:author="Русаков Владимир Михайлович" w:date="2018-02-20T14:54:00Z">
          <w:pPr>
            <w:widowControl w:val="0"/>
            <w:numPr>
              <w:ilvl w:val="1"/>
              <w:numId w:val="13"/>
            </w:numPr>
            <w:shd w:val="clear" w:color="auto" w:fill="FFFFFF"/>
            <w:ind w:left="1211" w:firstLine="709"/>
            <w:jc w:val="both"/>
          </w:pPr>
        </w:pPrChange>
      </w:pPr>
      <w:del w:id="1303" w:author="Русаков Владимир Михайлович" w:date="2018-02-20T15:03:00Z">
        <w:r w:rsidRPr="009916D1" w:rsidDel="003227BF">
          <w:rPr>
            <w:sz w:val="24"/>
            <w:szCs w:val="24"/>
          </w:rPr>
          <w:delTex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w:delText>
        </w:r>
        <w:r w:rsidDel="003227BF">
          <w:rPr>
            <w:sz w:val="24"/>
            <w:szCs w:val="24"/>
          </w:rPr>
          <w:delText>5</w:delText>
        </w:r>
        <w:r w:rsidRPr="009916D1" w:rsidDel="003227BF">
          <w:rPr>
            <w:sz w:val="24"/>
            <w:szCs w:val="24"/>
          </w:rPr>
          <w:delText xml:space="preserve"> к настоящему Договору). После подписания Заказчиком графика поставки оборудования, он является неотъемлемой частью настоящего Договора</w:delText>
        </w:r>
        <w:r w:rsidR="00506252" w:rsidDel="003227BF">
          <w:rPr>
            <w:sz w:val="24"/>
            <w:szCs w:val="24"/>
          </w:rPr>
          <w:delText xml:space="preserve"> </w:delText>
        </w:r>
        <w:r w:rsidR="00506252" w:rsidRPr="00CF35C3" w:rsidDel="003227BF">
          <w:rPr>
            <w:i/>
            <w:sz w:val="24"/>
            <w:szCs w:val="24"/>
          </w:rPr>
          <w:delText>(*данный пункт включается в текст договора при необходимости).</w:delText>
        </w:r>
      </w:del>
    </w:p>
    <w:p w:rsidR="00ED2D3B" w:rsidRPr="009916D1" w:rsidDel="000C4810" w:rsidRDefault="00CD2C8F">
      <w:pPr>
        <w:widowControl w:val="0"/>
        <w:numPr>
          <w:ilvl w:val="1"/>
          <w:numId w:val="3"/>
        </w:numPr>
        <w:shd w:val="clear" w:color="auto" w:fill="FFFFFF"/>
        <w:ind w:left="0" w:firstLine="709"/>
        <w:jc w:val="both"/>
        <w:rPr>
          <w:del w:id="1304" w:author="Русаков Владимир Михайлович" w:date="2018-03-06T16:27:00Z"/>
          <w:sz w:val="24"/>
          <w:szCs w:val="24"/>
        </w:rPr>
        <w:pPrChange w:id="1305" w:author="Русаков Владимир Михайлович" w:date="2018-02-20T14:54:00Z">
          <w:pPr>
            <w:widowControl w:val="0"/>
            <w:numPr>
              <w:ilvl w:val="1"/>
              <w:numId w:val="13"/>
            </w:numPr>
            <w:shd w:val="clear" w:color="auto" w:fill="FFFFFF"/>
            <w:ind w:left="1211" w:firstLine="709"/>
            <w:jc w:val="both"/>
          </w:pPr>
        </w:pPrChange>
      </w:pPr>
      <w:del w:id="1306" w:author="Русаков Владимир Михайлович" w:date="2018-03-06T16:27:00Z">
        <w:r w:rsidRPr="009916D1" w:rsidDel="000C4810">
          <w:rPr>
            <w:sz w:val="24"/>
            <w:szCs w:val="24"/>
          </w:rPr>
          <w:delText xml:space="preserve">Поставить на приобъектный склад (склад расположен </w:delText>
        </w:r>
      </w:del>
      <w:del w:id="1307" w:author="Русаков Владимир Михайлович" w:date="2018-02-20T15:08:00Z">
        <w:r w:rsidRPr="009916D1" w:rsidDel="00ED2D3B">
          <w:rPr>
            <w:sz w:val="24"/>
            <w:szCs w:val="24"/>
          </w:rPr>
          <w:delText>_____________(</w:delText>
        </w:r>
        <w:r w:rsidRPr="009916D1" w:rsidDel="00ED2D3B">
          <w:rPr>
            <w:i/>
            <w:sz w:val="24"/>
            <w:szCs w:val="24"/>
          </w:rPr>
          <w:delText>указать точное местонахождение</w:delText>
        </w:r>
        <w:r w:rsidRPr="009916D1" w:rsidDel="00ED2D3B">
          <w:rPr>
            <w:sz w:val="24"/>
            <w:szCs w:val="24"/>
          </w:rPr>
          <w:delText>)</w:delText>
        </w:r>
      </w:del>
      <w:del w:id="1308" w:author="Русаков Владимир Михайлович" w:date="2018-03-06T16:27:00Z">
        <w:r w:rsidRPr="009916D1" w:rsidDel="000C4810">
          <w:rPr>
            <w:sz w:val="24"/>
            <w:szCs w:val="24"/>
          </w:rPr>
          <w:delText xml:space="preserve"> материалы</w:delText>
        </w:r>
      </w:del>
      <w:del w:id="1309" w:author="Русаков Владимир Михайлович" w:date="2018-02-20T15:08:00Z">
        <w:r w:rsidRPr="009916D1" w:rsidDel="00ED2D3B">
          <w:rPr>
            <w:sz w:val="24"/>
            <w:szCs w:val="24"/>
          </w:rPr>
          <w:delText xml:space="preserve"> </w:delText>
        </w:r>
        <w:r w:rsidRPr="00CF35C3" w:rsidDel="00ED2D3B">
          <w:rPr>
            <w:i/>
            <w:sz w:val="24"/>
            <w:szCs w:val="24"/>
          </w:rPr>
          <w:delText>и</w:delText>
        </w:r>
        <w:r w:rsidRPr="009916D1" w:rsidDel="00ED2D3B">
          <w:rPr>
            <w:sz w:val="24"/>
            <w:szCs w:val="24"/>
          </w:rPr>
          <w:delText xml:space="preserve"> </w:delText>
        </w:r>
        <w:r w:rsidRPr="00CF35C3" w:rsidDel="00ED2D3B">
          <w:rPr>
            <w:i/>
            <w:sz w:val="24"/>
            <w:szCs w:val="24"/>
          </w:rPr>
          <w:delText>оборудование</w:delText>
        </w:r>
        <w:r w:rsidR="00506252" w:rsidDel="00ED2D3B">
          <w:rPr>
            <w:i/>
            <w:sz w:val="24"/>
            <w:szCs w:val="24"/>
          </w:rPr>
          <w:delText xml:space="preserve"> (указывается при необходимости)</w:delText>
        </w:r>
      </w:del>
      <w:del w:id="1310" w:author="Русаков Владимир Михайлович" w:date="2018-03-06T16:27:00Z">
        <w:r w:rsidRPr="009916D1" w:rsidDel="000C4810">
          <w:rPr>
            <w:sz w:val="24"/>
            <w:szCs w:val="24"/>
          </w:rPr>
          <w:delTex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delText>
        </w:r>
      </w:del>
      <w:moveToRangeStart w:id="1311" w:author="Русаков Владимир Михайлович" w:date="2018-02-20T15:09:00Z" w:name="move506902711"/>
      <w:moveTo w:id="1312" w:author="Русаков Владимир Михайлович" w:date="2018-02-20T15:09:00Z">
        <w:del w:id="1313" w:author="Русаков Владимир Михайлович" w:date="2018-03-06T16:27:00Z">
          <w:r w:rsidR="00ED2D3B" w:rsidRPr="009916D1" w:rsidDel="000C4810">
            <w:rPr>
              <w:sz w:val="24"/>
              <w:szCs w:val="24"/>
            </w:rPr>
            <w:delText>Возвести на территории строительной площадки все временные сооружения, необходимые для надлежащего хранения материалов</w:delText>
          </w:r>
        </w:del>
        <w:del w:id="1314" w:author="Русаков Владимир Михайлович" w:date="2018-02-20T15:09:00Z">
          <w:r w:rsidR="00ED2D3B" w:rsidRPr="009916D1" w:rsidDel="00ED2D3B">
            <w:rPr>
              <w:sz w:val="24"/>
              <w:szCs w:val="24"/>
            </w:rPr>
            <w:delText xml:space="preserve"> </w:delText>
          </w:r>
          <w:r w:rsidR="00ED2D3B" w:rsidRPr="00CF35C3" w:rsidDel="00ED2D3B">
            <w:rPr>
              <w:i/>
              <w:sz w:val="24"/>
              <w:szCs w:val="24"/>
            </w:rPr>
            <w:delText>и оборудования</w:delText>
          </w:r>
          <w:r w:rsidR="00ED2D3B" w:rsidDel="00ED2D3B">
            <w:rPr>
              <w:i/>
              <w:sz w:val="24"/>
              <w:szCs w:val="24"/>
            </w:rPr>
            <w:delText xml:space="preserve"> (указывается при необходимости)</w:delText>
          </w:r>
        </w:del>
        <w:del w:id="1315" w:author="Русаков Владимир Михайлович" w:date="2018-03-06T16:27:00Z">
          <w:r w:rsidR="00ED2D3B" w:rsidRPr="009916D1" w:rsidDel="000C4810">
            <w:rPr>
              <w:sz w:val="24"/>
              <w:szCs w:val="24"/>
            </w:rPr>
            <w:delText>, а также выполнения работ по настоящему Договору.</w:delText>
          </w:r>
          <w:moveToRangeStart w:id="1316" w:author="Русаков Владимир Михайлович" w:date="2018-02-20T15:09:00Z" w:name="move506902727"/>
          <w:moveToRangeEnd w:id="1311"/>
          <w:r w:rsidR="00ED2D3B" w:rsidRPr="009916D1" w:rsidDel="000C4810">
            <w:rPr>
              <w:sz w:val="24"/>
              <w:szCs w:val="24"/>
            </w:rPr>
            <w:delTex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delText>
          </w:r>
        </w:del>
      </w:moveTo>
      <w:moveToRangeStart w:id="1317" w:author="Русаков Владимир Михайлович" w:date="2018-02-20T15:10:00Z" w:name="move506902749"/>
      <w:moveToRangeEnd w:id="1316"/>
      <w:moveTo w:id="1318" w:author="Русаков Владимир Михайлович" w:date="2018-02-20T15:10:00Z">
        <w:del w:id="1319" w:author="Русаков Владимир Михайлович" w:date="2018-03-06T16:27:00Z">
          <w:r w:rsidR="00ED2D3B" w:rsidRPr="009916D1" w:rsidDel="000C4810">
            <w:rPr>
              <w:sz w:val="24"/>
              <w:szCs w:val="24"/>
            </w:rPr>
            <w:delText xml:space="preserve">Согласовывать с Заказчиком места </w:delText>
          </w:r>
          <w:r w:rsidR="00ED2D3B" w:rsidDel="000C4810">
            <w:rPr>
              <w:sz w:val="24"/>
              <w:szCs w:val="24"/>
            </w:rPr>
            <w:delText xml:space="preserve">накопления </w:delText>
          </w:r>
          <w:r w:rsidR="00ED2D3B" w:rsidRPr="009916D1" w:rsidDel="000C4810">
            <w:rPr>
              <w:sz w:val="24"/>
              <w:szCs w:val="24"/>
            </w:rPr>
            <w:delText xml:space="preserve">всех видов отходов, образующихся в процессе выполнения работ, </w:delText>
          </w:r>
          <w:r w:rsidR="00ED2D3B" w:rsidDel="000C4810">
            <w:rPr>
              <w:sz w:val="24"/>
              <w:szCs w:val="24"/>
            </w:rPr>
            <w:delText>осуществлять сбор и временное накопление отходов в целях их дальнейшей утилизации, обезвреживания, размещения, транспортирования. В</w:delText>
          </w:r>
          <w:r w:rsidR="00ED2D3B" w:rsidRPr="00DC0D09" w:rsidDel="000C4810">
            <w:rPr>
              <w:sz w:val="24"/>
              <w:szCs w:val="24"/>
            </w:rPr>
            <w:delTex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delText>
          </w:r>
          <w:r w:rsidR="00ED2D3B" w:rsidDel="000C4810">
            <w:rPr>
              <w:sz w:val="24"/>
              <w:szCs w:val="24"/>
            </w:rPr>
            <w:delText>специализированным предприятиям</w:delText>
          </w:r>
          <w:r w:rsidR="00ED2D3B" w:rsidRPr="00DC0D09" w:rsidDel="000C4810">
            <w:rPr>
              <w:sz w:val="24"/>
              <w:szCs w:val="24"/>
            </w:rPr>
            <w:delText>.</w:delText>
          </w:r>
          <w:moveToRangeStart w:id="1320" w:author="Русаков Владимир Михайлович" w:date="2018-02-20T15:10:00Z" w:name="move506902783"/>
          <w:moveToRangeEnd w:id="1317"/>
          <w:r w:rsidR="00ED2D3B" w:rsidRPr="009916D1" w:rsidDel="000C4810">
            <w:rPr>
              <w:sz w:val="24"/>
              <w:szCs w:val="24"/>
            </w:rPr>
            <w:delText>Право собственности на отходы,</w:delText>
          </w:r>
          <w:r w:rsidR="00ED2D3B" w:rsidDel="000C4810">
            <w:rPr>
              <w:sz w:val="24"/>
              <w:szCs w:val="24"/>
            </w:rPr>
            <w:delText xml:space="preserve"> образующиеся при выполнении работ по настоящему Договору,</w:delText>
          </w:r>
          <w:r w:rsidR="00ED2D3B" w:rsidRPr="009916D1" w:rsidDel="000C4810">
            <w:rPr>
              <w:sz w:val="24"/>
              <w:szCs w:val="24"/>
            </w:rPr>
            <w:delTex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w:delText>
          </w:r>
        </w:del>
        <w:del w:id="1321" w:author="Русаков Владимир Михайлович" w:date="2018-02-20T15:11:00Z">
          <w:r w:rsidR="00ED2D3B" w:rsidRPr="009916D1" w:rsidDel="00ED2D3B">
            <w:rPr>
              <w:sz w:val="24"/>
              <w:szCs w:val="24"/>
            </w:rPr>
            <w:delText>, отработанное трансформаторное масло</w:delText>
          </w:r>
        </w:del>
        <w:del w:id="1322" w:author="Русаков Владимир Михайлович" w:date="2018-03-06T16:27:00Z">
          <w:r w:rsidR="00ED2D3B" w:rsidRPr="009916D1" w:rsidDel="000C4810">
            <w:rPr>
              <w:sz w:val="24"/>
              <w:szCs w:val="24"/>
            </w:rPr>
            <w:delText xml:space="preserve">) принадлежит Заказчику. Подрядчик передает Заказчику </w:delText>
          </w:r>
          <w:r w:rsidR="00ED2D3B" w:rsidDel="000C4810">
            <w:rPr>
              <w:sz w:val="24"/>
              <w:szCs w:val="24"/>
            </w:rPr>
            <w:delText xml:space="preserve">после выполнения работ по Договору вторичное сырье </w:delText>
          </w:r>
          <w:r w:rsidR="00ED2D3B" w:rsidRPr="009916D1" w:rsidDel="000C4810">
            <w:rPr>
              <w:sz w:val="24"/>
              <w:szCs w:val="24"/>
            </w:rPr>
            <w:delText xml:space="preserve">на основании Акта «приема – передачи отходов (вторичного сырья)», форма которого предусмотрена Приложением </w:delText>
          </w:r>
          <w:r w:rsidR="00ED2D3B" w:rsidRPr="002E0B6F" w:rsidDel="000C4810">
            <w:rPr>
              <w:sz w:val="24"/>
              <w:szCs w:val="24"/>
            </w:rPr>
            <w:delText xml:space="preserve">№ 4 </w:delText>
          </w:r>
          <w:r w:rsidR="00ED2D3B" w:rsidRPr="009916D1" w:rsidDel="000C4810">
            <w:rPr>
              <w:sz w:val="24"/>
              <w:szCs w:val="24"/>
            </w:rPr>
            <w:delText>к настоящему Договору и подписанного Сторонами.</w:delText>
          </w:r>
        </w:del>
      </w:moveTo>
      <w:moveToRangeStart w:id="1323" w:author="Русаков Владимир Михайлович" w:date="2018-02-20T15:11:00Z" w:name="move506902825"/>
      <w:moveToRangeEnd w:id="1320"/>
      <w:moveTo w:id="1324" w:author="Русаков Владимир Михайлович" w:date="2018-02-20T15:11:00Z">
        <w:del w:id="1325" w:author="Русаков Владимир Михайлович" w:date="2018-03-06T16:27:00Z">
          <w:r w:rsidR="00ED2D3B" w:rsidRPr="009916D1" w:rsidDel="000C4810">
            <w:rPr>
              <w:iCs/>
              <w:sz w:val="24"/>
              <w:szCs w:val="24"/>
            </w:rPr>
            <w:delTex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delText>
          </w:r>
          <w:r w:rsidR="00ED2D3B" w:rsidRPr="00DC0D09" w:rsidDel="000C4810">
            <w:rPr>
              <w:i/>
              <w:sz w:val="24"/>
              <w:szCs w:val="24"/>
            </w:rPr>
            <w:delText>размещен</w:delText>
          </w:r>
          <w:r w:rsidR="00ED2D3B" w:rsidDel="000C4810">
            <w:rPr>
              <w:i/>
              <w:sz w:val="24"/>
              <w:szCs w:val="24"/>
            </w:rPr>
            <w:delText>а</w:delText>
          </w:r>
          <w:r w:rsidR="00ED2D3B" w:rsidRPr="00DC0D09" w:rsidDel="000C4810">
            <w:rPr>
              <w:i/>
              <w:sz w:val="24"/>
              <w:szCs w:val="24"/>
            </w:rPr>
            <w:delText xml:space="preserve"> на официальном сайте АО «Тюменьэнерго» по адресу: </w:delText>
          </w:r>
          <w:r w:rsidR="00ED2D3B" w:rsidRPr="00ED2D3B" w:rsidDel="000C4810">
            <w:rPr>
              <w:sz w:val="24"/>
              <w:szCs w:val="24"/>
            </w:rPr>
            <w:delText>)</w:delText>
          </w:r>
        </w:del>
      </w:moveTo>
      <w:moveToRangeStart w:id="1326" w:author="Русаков Владимир Михайлович" w:date="2018-02-20T15:12:00Z" w:name="move506902900"/>
      <w:moveToRangeEnd w:id="1323"/>
      <w:moveTo w:id="1327" w:author="Русаков Владимир Михайлович" w:date="2018-02-20T15:12:00Z">
        <w:del w:id="1328" w:author="Русаков Владимир Михайлович" w:date="2018-03-06T16:27:00Z">
          <w:r w:rsidR="00ED2D3B" w:rsidDel="000C4810">
            <w:rPr>
              <w:sz w:val="24"/>
              <w:szCs w:val="24"/>
            </w:rPr>
            <w:delText>ыполнении работ обеспечить соблюдение требований законодательства</w:delText>
          </w:r>
        </w:del>
      </w:moveTo>
      <w:moveToRangeEnd w:id="1326"/>
    </w:p>
    <w:p w:rsidR="00CD2C8F" w:rsidRPr="009916D1" w:rsidDel="00ED2D3B" w:rsidRDefault="00CD2C8F" w:rsidP="00CD2C8F">
      <w:pPr>
        <w:widowControl w:val="0"/>
        <w:shd w:val="clear" w:color="auto" w:fill="FFFFFF"/>
        <w:jc w:val="both"/>
        <w:rPr>
          <w:del w:id="1329" w:author="Русаков Владимир Михайлович" w:date="2018-02-20T15:08:00Z"/>
          <w:i/>
          <w:sz w:val="24"/>
          <w:szCs w:val="24"/>
        </w:rPr>
      </w:pPr>
      <w:del w:id="1330" w:author="Русаков Владимир Михайлович" w:date="2018-02-20T15:08:00Z">
        <w:r w:rsidRPr="009916D1" w:rsidDel="00ED2D3B">
          <w:rPr>
            <w:sz w:val="24"/>
            <w:szCs w:val="24"/>
          </w:rPr>
          <w:delTex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delText>
        </w:r>
        <w:r w:rsidRPr="009916D1" w:rsidDel="00ED2D3B">
          <w:rPr>
            <w:i/>
            <w:sz w:val="24"/>
            <w:szCs w:val="24"/>
          </w:rPr>
          <w:delText xml:space="preserve"> (указывается в случае включения в Договор обязательств Заказчика по поставке).</w:delText>
        </w:r>
      </w:del>
    </w:p>
    <w:p w:rsidR="00CD2C8F" w:rsidRPr="009916D1" w:rsidDel="00ED2D3B" w:rsidRDefault="00CD2C8F" w:rsidP="00CD2C8F">
      <w:pPr>
        <w:widowControl w:val="0"/>
        <w:shd w:val="clear" w:color="auto" w:fill="FFFFFF"/>
        <w:jc w:val="both"/>
        <w:rPr>
          <w:del w:id="1331" w:author="Русаков Владимир Михайлович" w:date="2018-02-20T15:10:00Z"/>
          <w:sz w:val="24"/>
          <w:szCs w:val="24"/>
        </w:rPr>
      </w:pPr>
      <w:del w:id="1332" w:author="Русаков Владимир Михайлович" w:date="2018-02-20T15:10:00Z">
        <w:r w:rsidRPr="009916D1" w:rsidDel="00ED2D3B">
          <w:rPr>
            <w:sz w:val="24"/>
            <w:szCs w:val="24"/>
          </w:rPr>
          <w:delText xml:space="preserve">            4.11. </w:delText>
        </w:r>
      </w:del>
      <w:moveFromRangeStart w:id="1333" w:author="Русаков Владимир Михайлович" w:date="2018-02-20T15:09:00Z" w:name="move506902711"/>
      <w:moveFrom w:id="1334" w:author="Русаков Владимир Михайлович" w:date="2018-02-20T15:09:00Z">
        <w:del w:id="1335" w:author="Русаков Владимир Михайлович" w:date="2018-02-20T15:10:00Z">
          <w:r w:rsidRPr="009916D1" w:rsidDel="00ED2D3B">
            <w:rPr>
              <w:sz w:val="24"/>
              <w:szCs w:val="24"/>
            </w:rPr>
            <w:delText xml:space="preserve">Возвести на территории строительной площадки все временные сооружения, необходимые для надлежащего хранения материалов </w:delText>
          </w:r>
          <w:r w:rsidRPr="00CF35C3" w:rsidDel="00ED2D3B">
            <w:rPr>
              <w:i/>
              <w:sz w:val="24"/>
              <w:szCs w:val="24"/>
            </w:rPr>
            <w:delText>и оборудования</w:delText>
          </w:r>
          <w:r w:rsidR="0051778D" w:rsidDel="00ED2D3B">
            <w:rPr>
              <w:i/>
              <w:sz w:val="24"/>
              <w:szCs w:val="24"/>
            </w:rPr>
            <w:delText xml:space="preserve"> (указывается при необходимости)</w:delText>
          </w:r>
          <w:r w:rsidRPr="009916D1" w:rsidDel="00ED2D3B">
            <w:rPr>
              <w:sz w:val="24"/>
              <w:szCs w:val="24"/>
            </w:rPr>
            <w:delText>, а также выполнения работ по настоящему Договору.</w:delText>
          </w:r>
        </w:del>
      </w:moveFrom>
      <w:moveFromRangeEnd w:id="1333"/>
    </w:p>
    <w:p w:rsidR="00CD2C8F" w:rsidRPr="009916D1" w:rsidDel="00ED2D3B" w:rsidRDefault="00CD2C8F" w:rsidP="00CD2C8F">
      <w:pPr>
        <w:widowControl w:val="0"/>
        <w:shd w:val="clear" w:color="auto" w:fill="FFFFFF"/>
        <w:jc w:val="both"/>
        <w:rPr>
          <w:del w:id="1336" w:author="Русаков Владимир Михайлович" w:date="2018-02-20T15:10:00Z"/>
          <w:sz w:val="24"/>
          <w:szCs w:val="24"/>
        </w:rPr>
      </w:pPr>
      <w:del w:id="1337" w:author="Русаков Владимир Михайлович" w:date="2018-02-20T15:10:00Z">
        <w:r w:rsidRPr="009916D1" w:rsidDel="00ED2D3B">
          <w:rPr>
            <w:sz w:val="24"/>
            <w:szCs w:val="24"/>
          </w:rPr>
          <w:delText xml:space="preserve">           4.12. </w:delText>
        </w:r>
      </w:del>
      <w:moveFromRangeStart w:id="1338" w:author="Русаков Владимир Михайлович" w:date="2018-02-20T15:09:00Z" w:name="move506902727"/>
      <w:moveFrom w:id="1339" w:author="Русаков Владимир Михайлович" w:date="2018-02-20T15:09:00Z">
        <w:del w:id="1340" w:author="Русаков Владимир Михайлович" w:date="2018-02-20T15:10:00Z">
          <w:r w:rsidRPr="009916D1" w:rsidDel="00ED2D3B">
            <w:rPr>
              <w:sz w:val="24"/>
              <w:szCs w:val="24"/>
            </w:rPr>
            <w:delTex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delText>
          </w:r>
        </w:del>
      </w:moveFrom>
      <w:moveFromRangeEnd w:id="1338"/>
    </w:p>
    <w:p w:rsidR="00CD2C8F" w:rsidRPr="00DC0D09" w:rsidDel="00ED2D3B" w:rsidRDefault="00CD2C8F" w:rsidP="00CD2C8F">
      <w:pPr>
        <w:tabs>
          <w:tab w:val="left" w:pos="284"/>
        </w:tabs>
        <w:autoSpaceDE w:val="0"/>
        <w:autoSpaceDN w:val="0"/>
        <w:adjustRightInd w:val="0"/>
        <w:ind w:firstLine="567"/>
        <w:jc w:val="both"/>
        <w:rPr>
          <w:del w:id="1341" w:author="Русаков Владимир Михайлович" w:date="2018-02-20T15:10:00Z"/>
          <w:sz w:val="24"/>
          <w:szCs w:val="24"/>
        </w:rPr>
      </w:pPr>
      <w:del w:id="1342" w:author="Русаков Владимир Михайлович" w:date="2018-02-20T15:10:00Z">
        <w:r w:rsidRPr="009916D1" w:rsidDel="00ED2D3B">
          <w:rPr>
            <w:sz w:val="24"/>
            <w:szCs w:val="24"/>
          </w:rPr>
          <w:delText xml:space="preserve">  4.13. </w:delText>
        </w:r>
      </w:del>
      <w:moveFromRangeStart w:id="1343" w:author="Русаков Владимир Михайлович" w:date="2018-02-20T15:10:00Z" w:name="move506902749"/>
      <w:moveFrom w:id="1344" w:author="Русаков Владимир Михайлович" w:date="2018-02-20T15:10:00Z">
        <w:del w:id="1345" w:author="Русаков Владимир Михайлович" w:date="2018-02-20T15:10:00Z">
          <w:r w:rsidRPr="009916D1" w:rsidDel="00ED2D3B">
            <w:rPr>
              <w:sz w:val="24"/>
              <w:szCs w:val="24"/>
            </w:rPr>
            <w:delText xml:space="preserve">Согласовывать с Заказчиком места </w:delText>
          </w:r>
          <w:r w:rsidDel="00ED2D3B">
            <w:rPr>
              <w:sz w:val="24"/>
              <w:szCs w:val="24"/>
            </w:rPr>
            <w:delText xml:space="preserve">накопления </w:delText>
          </w:r>
          <w:r w:rsidRPr="009916D1" w:rsidDel="00ED2D3B">
            <w:rPr>
              <w:sz w:val="24"/>
              <w:szCs w:val="24"/>
            </w:rPr>
            <w:delText xml:space="preserve">всех видов отходов, образующихся в процессе выполнения работ, </w:delText>
          </w:r>
          <w:r w:rsidDel="00ED2D3B">
            <w:rPr>
              <w:sz w:val="24"/>
              <w:szCs w:val="24"/>
            </w:rPr>
            <w:delText>осуществлять сбор и временное накопление отходов в целях их дальнейшей утилизации, обезвреживания, размещения, транспортирования. В</w:delText>
          </w:r>
          <w:r w:rsidRPr="00DC0D09" w:rsidDel="00ED2D3B">
            <w:rPr>
              <w:sz w:val="24"/>
              <w:szCs w:val="24"/>
            </w:rPr>
            <w:delTex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delText>
          </w:r>
          <w:r w:rsidDel="00ED2D3B">
            <w:rPr>
              <w:sz w:val="24"/>
              <w:szCs w:val="24"/>
            </w:rPr>
            <w:delText>специализированным предприятиям</w:delText>
          </w:r>
          <w:r w:rsidRPr="00DC0D09" w:rsidDel="00ED2D3B">
            <w:rPr>
              <w:sz w:val="24"/>
              <w:szCs w:val="24"/>
            </w:rPr>
            <w:delText>.</w:delText>
          </w:r>
        </w:del>
      </w:moveFrom>
      <w:moveFromRangeEnd w:id="1343"/>
    </w:p>
    <w:p w:rsidR="00CD2C8F" w:rsidRPr="009916D1" w:rsidDel="00ED2D3B" w:rsidRDefault="00CD2C8F" w:rsidP="00CD2C8F">
      <w:pPr>
        <w:widowControl w:val="0"/>
        <w:shd w:val="clear" w:color="auto" w:fill="FFFFFF"/>
        <w:jc w:val="both"/>
        <w:rPr>
          <w:del w:id="1346" w:author="Русаков Владимир Михайлович" w:date="2018-02-20T15:13:00Z"/>
          <w:sz w:val="24"/>
          <w:szCs w:val="24"/>
        </w:rPr>
      </w:pPr>
      <w:del w:id="1347" w:author="Русаков Владимир Михайлович" w:date="2018-02-20T15:13:00Z">
        <w:r w:rsidRPr="009916D1" w:rsidDel="00ED2D3B">
          <w:rPr>
            <w:sz w:val="24"/>
            <w:szCs w:val="24"/>
          </w:rPr>
          <w:delText xml:space="preserve">           4.14. </w:delText>
        </w:r>
      </w:del>
      <w:moveFromRangeStart w:id="1348" w:author="Русаков Владимир Михайлович" w:date="2018-02-20T15:10:00Z" w:name="move506902783"/>
      <w:moveFrom w:id="1349" w:author="Русаков Владимир Михайлович" w:date="2018-02-20T15:10:00Z">
        <w:del w:id="1350" w:author="Русаков Владимир Михайлович" w:date="2018-03-06T16:27:00Z">
          <w:r w:rsidRPr="009916D1" w:rsidDel="000C4810">
            <w:rPr>
              <w:sz w:val="24"/>
              <w:szCs w:val="24"/>
            </w:rPr>
            <w:delText>Право собственности на отходы,</w:delText>
          </w:r>
          <w:r w:rsidDel="000C4810">
            <w:rPr>
              <w:sz w:val="24"/>
              <w:szCs w:val="24"/>
            </w:rPr>
            <w:delText xml:space="preserve"> образующиеся при выполнении работ по настоящему Договору,</w:delText>
          </w:r>
          <w:r w:rsidRPr="009916D1" w:rsidDel="000C4810">
            <w:rPr>
              <w:sz w:val="24"/>
              <w:szCs w:val="24"/>
            </w:rPr>
            <w:delTex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delText>
          </w:r>
          <w:r w:rsidDel="000C4810">
            <w:rPr>
              <w:sz w:val="24"/>
              <w:szCs w:val="24"/>
            </w:rPr>
            <w:delText xml:space="preserve">после выполнения работ по Договору вторичное сырье </w:delText>
          </w:r>
          <w:r w:rsidRPr="009916D1" w:rsidDel="000C4810">
            <w:rPr>
              <w:sz w:val="24"/>
              <w:szCs w:val="24"/>
            </w:rPr>
            <w:delText xml:space="preserve">на основании Акта «приема – передачи отходов (вторичного сырья)», форма которого предусмотрена Приложением № </w:delText>
          </w:r>
          <w:r w:rsidDel="000C4810">
            <w:rPr>
              <w:sz w:val="24"/>
              <w:szCs w:val="24"/>
            </w:rPr>
            <w:delText>4</w:delText>
          </w:r>
          <w:r w:rsidRPr="009916D1" w:rsidDel="000C4810">
            <w:rPr>
              <w:sz w:val="24"/>
              <w:szCs w:val="24"/>
            </w:rPr>
            <w:delText xml:space="preserve"> к настоящему Договору и подписанного Сторонами.</w:delText>
          </w:r>
        </w:del>
      </w:moveFrom>
      <w:moveFromRangeEnd w:id="1348"/>
    </w:p>
    <w:p w:rsidR="00CD2C8F" w:rsidRPr="009916D1" w:rsidDel="00ED2D3B" w:rsidRDefault="00CD2C8F">
      <w:pPr>
        <w:widowControl w:val="0"/>
        <w:shd w:val="clear" w:color="auto" w:fill="FFFFFF"/>
        <w:jc w:val="both"/>
        <w:rPr>
          <w:del w:id="1351" w:author="Русаков Владимир Михайлович" w:date="2018-02-20T15:13:00Z"/>
          <w:sz w:val="24"/>
          <w:szCs w:val="24"/>
        </w:rPr>
      </w:pPr>
      <w:del w:id="1352" w:author="Русаков Владимир Михайлович" w:date="2018-02-20T15:13:00Z">
        <w:r w:rsidRPr="009916D1" w:rsidDel="00ED2D3B">
          <w:rPr>
            <w:sz w:val="24"/>
            <w:szCs w:val="24"/>
          </w:rPr>
          <w:delText xml:space="preserve">          4.15.  </w:delText>
        </w:r>
      </w:del>
      <w:moveFromRangeStart w:id="1353" w:author="Русаков Владимир Михайлович" w:date="2018-02-20T15:11:00Z" w:name="move506902825"/>
      <w:moveFrom w:id="1354" w:author="Русаков Владимир Михайлович" w:date="2018-02-20T15:11:00Z">
        <w:del w:id="1355" w:author="Русаков Владимир Михайлович" w:date="2018-02-20T15:13:00Z">
          <w:r w:rsidRPr="009916D1" w:rsidDel="00ED2D3B">
            <w:rPr>
              <w:iCs/>
              <w:sz w:val="24"/>
              <w:szCs w:val="24"/>
            </w:rPr>
            <w:delTex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delText>
          </w:r>
          <w:r w:rsidRPr="00DC0D09" w:rsidDel="00ED2D3B">
            <w:rPr>
              <w:i/>
              <w:sz w:val="24"/>
              <w:szCs w:val="24"/>
            </w:rPr>
            <w:delText>размещен</w:delText>
          </w:r>
          <w:r w:rsidDel="00ED2D3B">
            <w:rPr>
              <w:i/>
              <w:sz w:val="24"/>
              <w:szCs w:val="24"/>
            </w:rPr>
            <w:delText>а</w:delText>
          </w:r>
          <w:r w:rsidRPr="00DC0D09" w:rsidDel="00ED2D3B">
            <w:rPr>
              <w:i/>
              <w:sz w:val="24"/>
              <w:szCs w:val="24"/>
            </w:rPr>
            <w:delText xml:space="preserve"> на официальном сайте АО «Тюменьэнерго» по адресу: </w:delText>
          </w:r>
          <w:r w:rsidRPr="00DC0D09" w:rsidDel="00ED2D3B">
            <w:rPr>
              <w:i/>
              <w:sz w:val="24"/>
              <w:szCs w:val="24"/>
              <w:lang w:val="en-US"/>
            </w:rPr>
            <w:delText>http</w:delText>
          </w:r>
          <w:r w:rsidRPr="00DC0D09" w:rsidDel="00ED2D3B">
            <w:rPr>
              <w:i/>
              <w:sz w:val="24"/>
              <w:szCs w:val="24"/>
            </w:rPr>
            <w:delText>://</w:delText>
          </w:r>
          <w:r w:rsidRPr="00DC0D09" w:rsidDel="00ED2D3B">
            <w:rPr>
              <w:i/>
              <w:sz w:val="24"/>
              <w:szCs w:val="24"/>
              <w:lang w:val="en-US"/>
            </w:rPr>
            <w:delText>www</w:delText>
          </w:r>
          <w:r w:rsidRPr="00DC0D09" w:rsidDel="00ED2D3B">
            <w:rPr>
              <w:i/>
              <w:sz w:val="24"/>
              <w:szCs w:val="24"/>
            </w:rPr>
            <w:delText>.</w:delText>
          </w:r>
          <w:r w:rsidRPr="00DC0D09" w:rsidDel="00ED2D3B">
            <w:rPr>
              <w:i/>
              <w:sz w:val="24"/>
              <w:szCs w:val="24"/>
              <w:lang w:val="en-US"/>
            </w:rPr>
            <w:delText>te</w:delText>
          </w:r>
          <w:r w:rsidRPr="00DC0D09" w:rsidDel="00ED2D3B">
            <w:rPr>
              <w:i/>
              <w:sz w:val="24"/>
              <w:szCs w:val="24"/>
            </w:rPr>
            <w:delText>.</w:delText>
          </w:r>
          <w:r w:rsidRPr="00DC0D09" w:rsidDel="00ED2D3B">
            <w:rPr>
              <w:i/>
              <w:sz w:val="24"/>
              <w:szCs w:val="24"/>
              <w:lang w:val="en-US"/>
            </w:rPr>
            <w:delText>ru</w:delText>
          </w:r>
          <w:r w:rsidRPr="00DC0D09" w:rsidDel="00ED2D3B">
            <w:rPr>
              <w:i/>
              <w:sz w:val="24"/>
              <w:szCs w:val="24"/>
            </w:rPr>
            <w:delText>/поставщикам/взаимодействие с подрядными организациям</w:delText>
          </w:r>
          <w:r w:rsidDel="00ED2D3B">
            <w:rPr>
              <w:sz w:val="24"/>
              <w:szCs w:val="24"/>
            </w:rPr>
            <w:delText>/)</w:delText>
          </w:r>
        </w:del>
      </w:moveFrom>
      <w:moveFromRangeEnd w:id="1353"/>
    </w:p>
    <w:p w:rsidR="00CD2C8F" w:rsidRPr="009916D1" w:rsidDel="00ED2D3B" w:rsidRDefault="00CD2C8F" w:rsidP="00CD2C8F">
      <w:pPr>
        <w:widowControl w:val="0"/>
        <w:shd w:val="clear" w:color="auto" w:fill="FFFFFF"/>
        <w:jc w:val="both"/>
        <w:rPr>
          <w:del w:id="1356" w:author="Русаков Владимир Михайлович" w:date="2018-02-20T15:13:00Z"/>
          <w:iCs/>
          <w:sz w:val="24"/>
          <w:szCs w:val="24"/>
        </w:rPr>
      </w:pPr>
      <w:del w:id="1357" w:author="Русаков Владимир Михайлович" w:date="2018-02-20T15:13:00Z">
        <w:r w:rsidRPr="009916D1" w:rsidDel="00ED2D3B">
          <w:rPr>
            <w:sz w:val="24"/>
            <w:szCs w:val="24"/>
          </w:rPr>
          <w:delText xml:space="preserve">          4.16.   </w:delText>
        </w:r>
      </w:del>
      <w:del w:id="1358" w:author="Русаков Владимир Михайлович" w:date="2018-02-20T15:12:00Z">
        <w:r w:rsidDel="00ED2D3B">
          <w:rPr>
            <w:sz w:val="24"/>
            <w:szCs w:val="24"/>
          </w:rPr>
          <w:delText>При в</w:delText>
        </w:r>
      </w:del>
      <w:moveFromRangeStart w:id="1359" w:author="Русаков Владимир Михайлович" w:date="2018-02-20T15:12:00Z" w:name="move506902900"/>
      <w:moveFrom w:id="1360" w:author="Русаков Владимир Михайлович" w:date="2018-02-20T15:12:00Z">
        <w:del w:id="1361" w:author="Русаков Владимир Михайлович" w:date="2018-02-20T15:13:00Z">
          <w:r w:rsidDel="00ED2D3B">
            <w:rPr>
              <w:sz w:val="24"/>
              <w:szCs w:val="24"/>
            </w:rPr>
            <w:delText>ыполнении работ обеспечить соблюдение требований законодательства</w:delText>
          </w:r>
        </w:del>
      </w:moveFrom>
      <w:moveFromRangeEnd w:id="1359"/>
      <w:del w:id="1362" w:author="Русаков Владимир Михайлович" w:date="2018-02-20T15:13:00Z">
        <w:r w:rsidDel="00ED2D3B">
          <w:rPr>
            <w:sz w:val="24"/>
            <w:szCs w:val="24"/>
          </w:rPr>
          <w:delText xml:space="preserve"> </w:delText>
        </w:r>
      </w:del>
    </w:p>
    <w:p w:rsidR="005C7832" w:rsidDel="000C4810" w:rsidRDefault="00CD2C8F" w:rsidP="005C7832">
      <w:pPr>
        <w:widowControl w:val="0"/>
        <w:spacing w:before="14" w:after="14"/>
        <w:jc w:val="both"/>
        <w:rPr>
          <w:del w:id="1363" w:author="Русаков Владимир Михайлович" w:date="2018-03-06T16:27:00Z"/>
          <w:sz w:val="24"/>
          <w:szCs w:val="24"/>
        </w:rPr>
      </w:pPr>
      <w:del w:id="1364" w:author="Русаков Владимир Михайлович" w:date="2018-03-06T16:27:00Z">
        <w:r w:rsidRPr="009916D1" w:rsidDel="000C4810">
          <w:rPr>
            <w:iCs/>
            <w:sz w:val="24"/>
            <w:szCs w:val="24"/>
          </w:rPr>
          <w:delTex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delText>
        </w:r>
      </w:del>
    </w:p>
    <w:p w:rsidR="005C7832" w:rsidRPr="00674E59" w:rsidDel="000C4810" w:rsidRDefault="005C7832" w:rsidP="005C7832">
      <w:pPr>
        <w:widowControl w:val="0"/>
        <w:spacing w:before="14" w:after="14"/>
        <w:ind w:firstLine="720"/>
        <w:jc w:val="both"/>
        <w:rPr>
          <w:del w:id="1365" w:author="Русаков Владимир Михайлович" w:date="2018-03-06T16:27:00Z"/>
          <w:sz w:val="24"/>
          <w:szCs w:val="24"/>
        </w:rPr>
      </w:pPr>
      <w:del w:id="1366" w:author="Русаков Владимир Михайлович" w:date="2018-03-06T16:27:00Z">
        <w:r w:rsidRPr="00674E59" w:rsidDel="000C4810">
          <w:rPr>
            <w:sz w:val="24"/>
            <w:szCs w:val="24"/>
          </w:rPr>
          <w:delText>Подрядчик обязан соблюдать требования в области охраны окружающей среды и обращения с отходами, в том числе:</w:delText>
        </w:r>
      </w:del>
    </w:p>
    <w:p w:rsidR="005C7832" w:rsidRPr="00674E59" w:rsidDel="000C4810" w:rsidRDefault="005C7832" w:rsidP="005C7832">
      <w:pPr>
        <w:widowControl w:val="0"/>
        <w:spacing w:before="14" w:after="14"/>
        <w:ind w:firstLine="720"/>
        <w:jc w:val="both"/>
        <w:rPr>
          <w:del w:id="1367" w:author="Русаков Владимир Михайлович" w:date="2018-03-06T16:27:00Z"/>
          <w:sz w:val="24"/>
          <w:szCs w:val="24"/>
        </w:rPr>
      </w:pPr>
      <w:del w:id="1368" w:author="Русаков Владимир Михайлович" w:date="2018-03-06T16:27:00Z">
        <w:r w:rsidRPr="00674E59" w:rsidDel="000C4810">
          <w:rPr>
            <w:iCs/>
            <w:sz w:val="24"/>
            <w:szCs w:val="24"/>
          </w:rPr>
          <w:delTex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delText>
        </w:r>
        <w:r w:rsidRPr="00674E59" w:rsidDel="000C4810">
          <w:rPr>
            <w:sz w:val="24"/>
            <w:szCs w:val="24"/>
          </w:rPr>
          <w:delTex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delText>
        </w:r>
      </w:del>
    </w:p>
    <w:p w:rsidR="005C7832" w:rsidRPr="00674E59" w:rsidDel="000C4810" w:rsidRDefault="005C7832" w:rsidP="005C7832">
      <w:pPr>
        <w:widowControl w:val="0"/>
        <w:spacing w:before="14" w:after="14"/>
        <w:ind w:firstLine="720"/>
        <w:jc w:val="both"/>
        <w:rPr>
          <w:del w:id="1369" w:author="Русаков Владимир Михайлович" w:date="2018-03-06T16:27:00Z"/>
          <w:sz w:val="24"/>
          <w:szCs w:val="24"/>
        </w:rPr>
      </w:pPr>
      <w:del w:id="1370" w:author="Русаков Владимир Михайлович" w:date="2018-03-06T16:27:00Z">
        <w:r w:rsidRPr="00674E59" w:rsidDel="000C4810">
          <w:rPr>
            <w:sz w:val="24"/>
            <w:szCs w:val="24"/>
          </w:rPr>
          <w:delText>- соблюдать действующие экологические, санитарно–эпидемиологические и технологические нормы и правила;</w:delText>
        </w:r>
      </w:del>
    </w:p>
    <w:p w:rsidR="005C7832" w:rsidRPr="00674E59" w:rsidDel="000C4810" w:rsidRDefault="005C7832" w:rsidP="005C7832">
      <w:pPr>
        <w:widowControl w:val="0"/>
        <w:spacing w:before="14" w:after="14"/>
        <w:ind w:firstLine="720"/>
        <w:jc w:val="both"/>
        <w:rPr>
          <w:del w:id="1371" w:author="Русаков Владимир Михайлович" w:date="2018-03-06T16:27:00Z"/>
          <w:sz w:val="24"/>
          <w:szCs w:val="24"/>
        </w:rPr>
      </w:pPr>
      <w:del w:id="1372" w:author="Русаков Владимир Михайлович" w:date="2018-03-06T16:27:00Z">
        <w:r w:rsidRPr="00674E59" w:rsidDel="000C4810">
          <w:rPr>
            <w:sz w:val="24"/>
            <w:szCs w:val="24"/>
          </w:rPr>
          <w:delTex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delText>
        </w:r>
      </w:del>
    </w:p>
    <w:p w:rsidR="005C7832" w:rsidRPr="00674E59" w:rsidDel="000C4810" w:rsidRDefault="005C7832" w:rsidP="005C7832">
      <w:pPr>
        <w:widowControl w:val="0"/>
        <w:spacing w:before="14" w:after="14"/>
        <w:ind w:firstLine="720"/>
        <w:jc w:val="both"/>
        <w:rPr>
          <w:del w:id="1373" w:author="Русаков Владимир Михайлович" w:date="2018-03-06T16:27:00Z"/>
          <w:sz w:val="24"/>
          <w:szCs w:val="24"/>
        </w:rPr>
      </w:pPr>
      <w:del w:id="1374" w:author="Русаков Владимир Михайлович" w:date="2018-03-06T16:27:00Z">
        <w:r w:rsidRPr="00674E59" w:rsidDel="000C4810">
          <w:rPr>
            <w:sz w:val="24"/>
            <w:szCs w:val="24"/>
          </w:rPr>
          <w:delTex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delText>
        </w:r>
      </w:del>
    </w:p>
    <w:p w:rsidR="005C7832" w:rsidRPr="00674E59" w:rsidDel="000C4810" w:rsidRDefault="005C7832" w:rsidP="005C7832">
      <w:pPr>
        <w:widowControl w:val="0"/>
        <w:spacing w:before="14" w:after="14"/>
        <w:ind w:firstLine="720"/>
        <w:jc w:val="both"/>
        <w:rPr>
          <w:del w:id="1375" w:author="Русаков Владимир Михайлович" w:date="2018-03-06T16:27:00Z"/>
          <w:sz w:val="24"/>
          <w:szCs w:val="24"/>
        </w:rPr>
      </w:pPr>
      <w:del w:id="1376" w:author="Русаков Владимир Михайлович" w:date="2018-03-06T16:27:00Z">
        <w:r w:rsidRPr="00674E59" w:rsidDel="000C4810">
          <w:rPr>
            <w:sz w:val="24"/>
            <w:szCs w:val="24"/>
          </w:rPr>
          <w:delTex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delText>
        </w:r>
      </w:del>
    </w:p>
    <w:p w:rsidR="005C7832" w:rsidRPr="00674E59" w:rsidDel="000C4810" w:rsidRDefault="005C7832" w:rsidP="005C7832">
      <w:pPr>
        <w:widowControl w:val="0"/>
        <w:spacing w:before="14" w:after="14"/>
        <w:ind w:firstLine="720"/>
        <w:jc w:val="both"/>
        <w:rPr>
          <w:del w:id="1377" w:author="Русаков Владимир Михайлович" w:date="2018-03-06T16:27:00Z"/>
          <w:sz w:val="24"/>
          <w:szCs w:val="24"/>
        </w:rPr>
      </w:pPr>
      <w:del w:id="1378" w:author="Русаков Владимир Михайлович" w:date="2018-03-06T16:27:00Z">
        <w:r w:rsidRPr="00674E59" w:rsidDel="000C4810">
          <w:rPr>
            <w:sz w:val="24"/>
            <w:szCs w:val="24"/>
          </w:rPr>
          <w:delText>- самостоятельно осуществлять расчет, оплачивать сборы и иные платежи за негативное воздействие на окружающую среду в федеральный и иные бюджеты;</w:delText>
        </w:r>
      </w:del>
    </w:p>
    <w:p w:rsidR="005C7832" w:rsidRPr="00674E59" w:rsidDel="000C4810" w:rsidRDefault="005C7832" w:rsidP="005C7832">
      <w:pPr>
        <w:widowControl w:val="0"/>
        <w:spacing w:before="14" w:after="14"/>
        <w:ind w:firstLine="720"/>
        <w:jc w:val="both"/>
        <w:rPr>
          <w:del w:id="1379" w:author="Русаков Владимир Михайлович" w:date="2018-03-06T16:27:00Z"/>
          <w:sz w:val="24"/>
          <w:szCs w:val="24"/>
        </w:rPr>
      </w:pPr>
      <w:del w:id="1380" w:author="Русаков Владимир Михайлович" w:date="2018-03-06T16:27:00Z">
        <w:r w:rsidRPr="00674E59" w:rsidDel="000C4810">
          <w:rPr>
            <w:sz w:val="24"/>
            <w:szCs w:val="24"/>
          </w:rPr>
          <w:delTex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delText>
        </w:r>
      </w:del>
    </w:p>
    <w:p w:rsidR="005C7832" w:rsidRPr="00674E59" w:rsidDel="000C4810" w:rsidRDefault="005C7832" w:rsidP="005C7832">
      <w:pPr>
        <w:widowControl w:val="0"/>
        <w:spacing w:before="14" w:after="14"/>
        <w:ind w:firstLine="720"/>
        <w:jc w:val="both"/>
        <w:rPr>
          <w:del w:id="1381" w:author="Русаков Владимир Михайлович" w:date="2018-03-06T16:27:00Z"/>
          <w:iCs/>
          <w:sz w:val="24"/>
          <w:szCs w:val="24"/>
        </w:rPr>
      </w:pPr>
      <w:del w:id="1382" w:author="Русаков Владимир Михайлович" w:date="2018-03-06T16:27:00Z">
        <w:r w:rsidRPr="00674E59" w:rsidDel="000C4810">
          <w:rPr>
            <w:sz w:val="24"/>
            <w:szCs w:val="24"/>
          </w:rPr>
          <w:delText>-</w:delText>
        </w:r>
        <w:r w:rsidRPr="00674E59" w:rsidDel="000C4810">
          <w:rPr>
            <w:iCs/>
            <w:sz w:val="24"/>
            <w:szCs w:val="24"/>
          </w:rPr>
          <w:delTex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delText>
        </w:r>
      </w:del>
    </w:p>
    <w:p w:rsidR="00ED2D3B" w:rsidRPr="00ED2D3B" w:rsidDel="00ED2D3B" w:rsidRDefault="005C7832">
      <w:pPr>
        <w:pStyle w:val="afe"/>
        <w:numPr>
          <w:ilvl w:val="1"/>
          <w:numId w:val="3"/>
        </w:numPr>
        <w:tabs>
          <w:tab w:val="left" w:pos="1047"/>
        </w:tabs>
        <w:jc w:val="both"/>
        <w:rPr>
          <w:del w:id="1383" w:author="Русаков Владимир Михайлович" w:date="2018-02-20T15:14:00Z"/>
          <w:iCs/>
          <w:sz w:val="24"/>
          <w:szCs w:val="24"/>
          <w:rPrChange w:id="1384" w:author="Русаков Владимир Михайлович" w:date="2018-02-20T15:14:00Z">
            <w:rPr>
              <w:del w:id="1385" w:author="Русаков Владимир Михайлович" w:date="2018-02-20T15:14:00Z"/>
            </w:rPr>
          </w:rPrChange>
        </w:rPr>
        <w:pPrChange w:id="1386" w:author="Русаков Владимир Михайлович" w:date="2018-02-20T15:14:00Z">
          <w:pPr>
            <w:tabs>
              <w:tab w:val="left" w:pos="1047"/>
            </w:tabs>
            <w:jc w:val="both"/>
          </w:pPr>
        </w:pPrChange>
      </w:pPr>
      <w:del w:id="1387" w:author="Русаков Владимир Михайлович" w:date="2018-03-06T16:27:00Z">
        <w:r w:rsidRPr="00674E59" w:rsidDel="000C4810">
          <w:rPr>
            <w:iCs/>
            <w:sz w:val="24"/>
            <w:szCs w:val="24"/>
          </w:rPr>
          <w:delTex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delText>
        </w:r>
        <w:r w:rsidR="009C2F64" w:rsidDel="000C4810">
          <w:rPr>
            <w:iCs/>
            <w:sz w:val="24"/>
            <w:szCs w:val="24"/>
          </w:rPr>
          <w:delText>.</w:delText>
        </w:r>
      </w:del>
      <w:moveToRangeStart w:id="1388" w:author="Русаков Владимир Михайлович" w:date="2018-02-20T15:15:00Z" w:name="move506903033"/>
      <w:moveTo w:id="1389" w:author="Русаков Владимир Михайлович" w:date="2018-02-20T15:15:00Z">
        <w:del w:id="1390" w:author="Русаков Владимир Михайлович" w:date="2018-03-06T16:27:00Z">
          <w:r w:rsidR="00ED2D3B" w:rsidRPr="009916D1" w:rsidDel="000C4810">
            <w:rPr>
              <w:sz w:val="24"/>
              <w:szCs w:val="24"/>
            </w:rPr>
            <w:delTex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delText>
          </w:r>
          <w:moveToRangeStart w:id="1391" w:author="Русаков Владимир Михайлович" w:date="2018-02-20T15:15:00Z" w:name="move506903060"/>
          <w:moveToRangeEnd w:id="1388"/>
          <w:r w:rsidR="00ED2D3B" w:rsidRPr="009916D1" w:rsidDel="000C4810">
            <w:rPr>
              <w:sz w:val="24"/>
              <w:szCs w:val="24"/>
            </w:rPr>
            <w:delText>Обеспечить надлежащее содержание и уборку места производства работ и прилегающей непосредственно к ней территории.</w:delText>
          </w:r>
          <w:moveToRangeStart w:id="1392" w:author="Русаков Владимир Михайлович" w:date="2018-02-20T15:15:00Z" w:name="move506903084"/>
          <w:moveToRangeEnd w:id="1391"/>
          <w:r w:rsidR="00ED2D3B" w:rsidRPr="009C2F64" w:rsidDel="000C4810">
            <w:rPr>
              <w:sz w:val="24"/>
              <w:szCs w:val="24"/>
            </w:rPr>
            <w:delText>Обеспечить выполнение на строительной площадке необходимых мероприятий по обеспечению мониторинга (видеонаблюдения) Объекта строительства/</w:delText>
          </w:r>
          <w:r w:rsidR="00ED2D3B" w:rsidRPr="009C2F64" w:rsidDel="000C4810">
            <w:rPr>
              <w:i/>
              <w:sz w:val="24"/>
              <w:szCs w:val="24"/>
            </w:rPr>
            <w:delText>реконструкции/</w:delText>
          </w:r>
          <w:r w:rsidR="00ED2D3B" w:rsidRPr="009C2F64" w:rsidDel="000C4810">
            <w:rPr>
              <w:sz w:val="24"/>
              <w:szCs w:val="24"/>
            </w:rPr>
            <w:delText xml:space="preserve"> комплексного технического перевооружения с передачей информации Заказчику, </w:delText>
          </w:r>
          <w:r w:rsidR="00ED2D3B" w:rsidDel="000C4810">
            <w:rPr>
              <w:sz w:val="24"/>
              <w:szCs w:val="24"/>
            </w:rPr>
            <w:delText xml:space="preserve">мероприятий </w:delText>
          </w:r>
          <w:r w:rsidR="00ED2D3B" w:rsidRPr="009C2F64" w:rsidDel="000C4810">
            <w:rPr>
              <w:sz w:val="24"/>
              <w:szCs w:val="24"/>
            </w:rPr>
            <w:delText>по технике безопасности, охране окружающей среды, зеленых насаждений и земли во время</w:delText>
          </w:r>
          <w:r w:rsidR="00ED2D3B" w:rsidRPr="009916D1" w:rsidDel="000C4810">
            <w:rPr>
              <w:sz w:val="24"/>
              <w:szCs w:val="24"/>
            </w:rPr>
            <w:delText xml:space="preserve"> проведения работ.  </w:delText>
          </w:r>
        </w:del>
      </w:moveTo>
      <w:moveToRangeStart w:id="1393" w:author="Русаков Владимир Михайлович" w:date="2018-02-20T15:16:00Z" w:name="move506903115"/>
      <w:moveToRangeEnd w:id="1392"/>
      <w:moveTo w:id="1394" w:author="Русаков Владимир Михайлович" w:date="2018-02-20T15:16:00Z">
        <w:del w:id="1395" w:author="Русаков Владимир Михайлович" w:date="2018-03-06T16:27:00Z">
          <w:r w:rsidR="00ED2D3B" w:rsidRPr="009916D1" w:rsidDel="000C4810">
            <w:rPr>
              <w:sz w:val="24"/>
              <w:szCs w:val="24"/>
            </w:rPr>
            <w:delTex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delText>
          </w:r>
          <w:moveToRangeStart w:id="1396" w:author="Русаков Владимир Михайлович" w:date="2018-02-20T15:16:00Z" w:name="move506903127"/>
          <w:moveToRangeEnd w:id="1393"/>
          <w:r w:rsidR="00ED2D3B" w:rsidRPr="007245F7" w:rsidDel="000C4810">
            <w:rPr>
              <w:sz w:val="24"/>
              <w:szCs w:val="24"/>
            </w:rPr>
            <w:delText xml:space="preserve">Вывезти в недельный срок со дня </w:delText>
          </w:r>
          <w:r w:rsidR="00ED2D3B" w:rsidRPr="00DC0D09" w:rsidDel="000C4810">
            <w:rPr>
              <w:sz w:val="24"/>
              <w:szCs w:val="24"/>
            </w:rPr>
            <w:delText xml:space="preserve">подписания Акта приемки законченного строительством объекта приемочной комиссией </w:delText>
          </w:r>
          <w:r w:rsidR="00ED2D3B" w:rsidRPr="007245F7" w:rsidDel="000C4810">
            <w:rPr>
              <w:sz w:val="24"/>
              <w:szCs w:val="24"/>
            </w:rPr>
            <w:delText>за пределы строительной площадки свои машины, оборудование, материалы и другое имущество.</w:delText>
          </w:r>
          <w:moveToRangeStart w:id="1397" w:author="Русаков Владимир Михайлович" w:date="2018-02-20T15:16:00Z" w:name="move506903143"/>
          <w:moveToRangeEnd w:id="1396"/>
          <w:r w:rsidR="00ED2D3B" w:rsidRPr="007245F7" w:rsidDel="000C4810">
            <w:rPr>
              <w:sz w:val="24"/>
              <w:szCs w:val="24"/>
            </w:rPr>
            <w:delTex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delText>
          </w:r>
        </w:del>
      </w:moveTo>
      <w:moveToRangeStart w:id="1398" w:author="Русаков Владимир Михайлович" w:date="2018-02-20T15:17:00Z" w:name="move506903163"/>
      <w:moveToRangeEnd w:id="1397"/>
      <w:moveTo w:id="1399" w:author="Русаков Владимир Михайлович" w:date="2018-02-20T15:17:00Z">
        <w:del w:id="1400" w:author="Русаков Владимир Михайлович" w:date="2018-03-06T16:27:00Z">
          <w:r w:rsidR="00ED2D3B" w:rsidRPr="007245F7" w:rsidDel="000C4810">
            <w:rPr>
              <w:sz w:val="24"/>
              <w:szCs w:val="24"/>
            </w:rPr>
            <w:delText xml:space="preserve">Передать Заказчику вместе с результатом работы всю исполнительную документацию, в срок не позднее  __________ (дня </w:delText>
          </w:r>
          <w:r w:rsidR="00ED2D3B" w:rsidRPr="00DC0D09" w:rsidDel="000C4810">
            <w:rPr>
              <w:sz w:val="24"/>
              <w:szCs w:val="24"/>
            </w:rPr>
            <w:delText>подписания Акта приемки законченного строительством объекта приемочной комиссией</w:delText>
          </w:r>
          <w:r w:rsidR="00ED2D3B" w:rsidRPr="007245F7" w:rsidDel="000C4810">
            <w:rPr>
              <w:sz w:val="24"/>
              <w:szCs w:val="24"/>
            </w:rPr>
            <w:delText>) в</w:delText>
          </w:r>
          <w:r w:rsidR="00ED2D3B" w:rsidRPr="009916D1" w:rsidDel="000C4810">
            <w:rPr>
              <w:sz w:val="24"/>
              <w:szCs w:val="24"/>
            </w:rPr>
            <w:delTex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delText>
          </w:r>
        </w:del>
      </w:moveTo>
      <w:moveToRangeEnd w:id="1398"/>
    </w:p>
    <w:p w:rsidR="00CD2C8F" w:rsidRPr="009916D1" w:rsidDel="00ED2D3B" w:rsidRDefault="00CD2C8F" w:rsidP="00CD2C8F">
      <w:pPr>
        <w:widowControl w:val="0"/>
        <w:shd w:val="clear" w:color="auto" w:fill="FFFFFF"/>
        <w:jc w:val="both"/>
        <w:rPr>
          <w:del w:id="1401" w:author="Русаков Владимир Михайлович" w:date="2018-02-20T15:16:00Z"/>
          <w:sz w:val="24"/>
          <w:szCs w:val="24"/>
        </w:rPr>
      </w:pPr>
      <w:del w:id="1402" w:author="Русаков Владимир Михайлович" w:date="2018-02-20T15:16:00Z">
        <w:r w:rsidRPr="009916D1" w:rsidDel="00ED2D3B">
          <w:rPr>
            <w:iCs/>
            <w:sz w:val="24"/>
            <w:szCs w:val="24"/>
          </w:rPr>
          <w:delText xml:space="preserve">         4.17.   </w:delText>
        </w:r>
      </w:del>
      <w:moveFromRangeStart w:id="1403" w:author="Русаков Владимир Михайлович" w:date="2018-02-20T15:15:00Z" w:name="move506903033"/>
      <w:moveFrom w:id="1404" w:author="Русаков Владимир Михайлович" w:date="2018-02-20T15:15:00Z">
        <w:del w:id="1405" w:author="Русаков Владимир Михайлович" w:date="2018-02-20T15:16:00Z">
          <w:r w:rsidRPr="009916D1" w:rsidDel="00ED2D3B">
            <w:rPr>
              <w:sz w:val="24"/>
              <w:szCs w:val="24"/>
            </w:rPr>
            <w:delTex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delText>
          </w:r>
        </w:del>
      </w:moveFrom>
      <w:moveFromRangeEnd w:id="1403"/>
    </w:p>
    <w:p w:rsidR="00CD2C8F" w:rsidRPr="009916D1" w:rsidDel="00ED2D3B" w:rsidRDefault="00CD2C8F" w:rsidP="00CD2C8F">
      <w:pPr>
        <w:widowControl w:val="0"/>
        <w:shd w:val="clear" w:color="auto" w:fill="FFFFFF"/>
        <w:jc w:val="both"/>
        <w:rPr>
          <w:del w:id="1406" w:author="Русаков Владимир Михайлович" w:date="2018-02-20T15:16:00Z"/>
          <w:sz w:val="24"/>
          <w:szCs w:val="24"/>
        </w:rPr>
      </w:pPr>
      <w:del w:id="1407" w:author="Русаков Владимир Михайлович" w:date="2018-02-20T15:16:00Z">
        <w:r w:rsidRPr="009916D1" w:rsidDel="00ED2D3B">
          <w:rPr>
            <w:sz w:val="24"/>
            <w:szCs w:val="24"/>
          </w:rPr>
          <w:delText xml:space="preserve">         4.18. </w:delText>
        </w:r>
      </w:del>
      <w:moveFromRangeStart w:id="1408" w:author="Русаков Владимир Михайлович" w:date="2018-02-20T15:15:00Z" w:name="move506903060"/>
      <w:moveFrom w:id="1409" w:author="Русаков Владимир Михайлович" w:date="2018-02-20T15:15:00Z">
        <w:del w:id="1410" w:author="Русаков Владимир Михайлович" w:date="2018-02-20T15:16:00Z">
          <w:r w:rsidRPr="009916D1" w:rsidDel="00ED2D3B">
            <w:rPr>
              <w:sz w:val="24"/>
              <w:szCs w:val="24"/>
            </w:rPr>
            <w:delText>Обеспечить надлежащее содержание и уборку места производства работ и прилегающей непосредственно к ней территории.</w:delText>
          </w:r>
        </w:del>
      </w:moveFrom>
      <w:moveFromRangeEnd w:id="1408"/>
    </w:p>
    <w:p w:rsidR="00CD2C8F" w:rsidRPr="009916D1" w:rsidDel="00ED2D3B" w:rsidRDefault="00CD2C8F" w:rsidP="00C816FB">
      <w:pPr>
        <w:widowControl w:val="0"/>
        <w:shd w:val="clear" w:color="auto" w:fill="FFFFFF"/>
        <w:ind w:firstLine="567"/>
        <w:jc w:val="both"/>
        <w:rPr>
          <w:del w:id="1411" w:author="Русаков Владимир Михайлович" w:date="2018-02-20T15:16:00Z"/>
          <w:sz w:val="24"/>
          <w:szCs w:val="24"/>
        </w:rPr>
      </w:pPr>
      <w:del w:id="1412" w:author="Русаков Владимир Михайлович" w:date="2018-02-20T15:16:00Z">
        <w:r w:rsidRPr="009C2F64" w:rsidDel="00ED2D3B">
          <w:rPr>
            <w:sz w:val="24"/>
            <w:szCs w:val="24"/>
          </w:rPr>
          <w:delText xml:space="preserve">4.19. </w:delText>
        </w:r>
      </w:del>
      <w:moveFromRangeStart w:id="1413" w:author="Русаков Владимир Михайлович" w:date="2018-02-20T15:15:00Z" w:name="move506903084"/>
      <w:moveFrom w:id="1414" w:author="Русаков Владимир Михайлович" w:date="2018-02-20T15:15:00Z">
        <w:del w:id="1415" w:author="Русаков Владимир Михайлович" w:date="2018-02-20T15:16:00Z">
          <w:r w:rsidRPr="009C2F64" w:rsidDel="00ED2D3B">
            <w:rPr>
              <w:sz w:val="24"/>
              <w:szCs w:val="24"/>
            </w:rPr>
            <w:delText>Обеспечить выполнение на строительной площадке необходимых мероприятий по обеспечению мониторинга (видеонаблюдения) Объекта строительства/</w:delText>
          </w:r>
          <w:r w:rsidRPr="009C2F64" w:rsidDel="00ED2D3B">
            <w:rPr>
              <w:i/>
              <w:sz w:val="24"/>
              <w:szCs w:val="24"/>
            </w:rPr>
            <w:delText>реконструкции/</w:delText>
          </w:r>
          <w:r w:rsidRPr="009C2F64" w:rsidDel="00ED2D3B">
            <w:rPr>
              <w:sz w:val="24"/>
              <w:szCs w:val="24"/>
            </w:rPr>
            <w:delText xml:space="preserve"> комплексного технического перевооружения с передачей информации Заказчику, </w:delText>
          </w:r>
          <w:r w:rsidR="009C2F64" w:rsidDel="00ED2D3B">
            <w:rPr>
              <w:sz w:val="24"/>
              <w:szCs w:val="24"/>
            </w:rPr>
            <w:delText xml:space="preserve">мероприятий </w:delText>
          </w:r>
          <w:r w:rsidRPr="009C2F64" w:rsidDel="00ED2D3B">
            <w:rPr>
              <w:sz w:val="24"/>
              <w:szCs w:val="24"/>
            </w:rPr>
            <w:delText>по технике безопасности, охране окружающей среды, зеленых насаждений и земли во время</w:delText>
          </w:r>
          <w:r w:rsidRPr="009916D1" w:rsidDel="00ED2D3B">
            <w:rPr>
              <w:sz w:val="24"/>
              <w:szCs w:val="24"/>
            </w:rPr>
            <w:delText xml:space="preserve"> проведения работ.  </w:delText>
          </w:r>
        </w:del>
      </w:moveFrom>
      <w:moveFromRangeEnd w:id="1413"/>
    </w:p>
    <w:p w:rsidR="00CD2C8F" w:rsidRPr="009916D1" w:rsidDel="00ED2D3B" w:rsidRDefault="00CD2C8F" w:rsidP="00CD2C8F">
      <w:pPr>
        <w:widowControl w:val="0"/>
        <w:shd w:val="clear" w:color="auto" w:fill="FFFFFF"/>
        <w:jc w:val="both"/>
        <w:rPr>
          <w:del w:id="1416" w:author="Русаков Владимир Михайлович" w:date="2018-02-20T15:16:00Z"/>
          <w:sz w:val="24"/>
          <w:szCs w:val="24"/>
        </w:rPr>
      </w:pPr>
      <w:del w:id="1417" w:author="Русаков Владимир Михайлович" w:date="2018-02-20T15:16:00Z">
        <w:r w:rsidRPr="009916D1" w:rsidDel="00ED2D3B">
          <w:rPr>
            <w:sz w:val="24"/>
            <w:szCs w:val="24"/>
          </w:rPr>
          <w:delText xml:space="preserve">          4.20. </w:delText>
        </w:r>
      </w:del>
      <w:moveFromRangeStart w:id="1418" w:author="Русаков Владимир Михайлович" w:date="2018-02-20T15:16:00Z" w:name="move506903115"/>
      <w:moveFrom w:id="1419" w:author="Русаков Владимир Михайлович" w:date="2018-02-20T15:16:00Z">
        <w:del w:id="1420" w:author="Русаков Владимир Михайлович" w:date="2018-02-20T15:16:00Z">
          <w:r w:rsidRPr="009916D1" w:rsidDel="00ED2D3B">
            <w:rPr>
              <w:sz w:val="24"/>
              <w:szCs w:val="24"/>
            </w:rPr>
            <w:delTex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delText>
          </w:r>
        </w:del>
      </w:moveFrom>
      <w:moveFromRangeEnd w:id="1418"/>
    </w:p>
    <w:p w:rsidR="00CD2C8F" w:rsidRPr="007245F7" w:rsidDel="00ED2D3B" w:rsidRDefault="00CD2C8F" w:rsidP="00C816FB">
      <w:pPr>
        <w:widowControl w:val="0"/>
        <w:shd w:val="clear" w:color="auto" w:fill="FFFFFF"/>
        <w:ind w:firstLine="567"/>
        <w:jc w:val="both"/>
        <w:rPr>
          <w:del w:id="1421" w:author="Русаков Владимир Михайлович" w:date="2018-02-20T15:16:00Z"/>
          <w:sz w:val="24"/>
          <w:szCs w:val="24"/>
        </w:rPr>
      </w:pPr>
      <w:del w:id="1422" w:author="Русаков Владимир Михайлович" w:date="2018-02-20T15:16:00Z">
        <w:r w:rsidRPr="007245F7" w:rsidDel="00ED2D3B">
          <w:rPr>
            <w:sz w:val="24"/>
            <w:szCs w:val="24"/>
          </w:rPr>
          <w:delText xml:space="preserve">4.21. </w:delText>
        </w:r>
      </w:del>
      <w:moveFromRangeStart w:id="1423" w:author="Русаков Владимир Михайлович" w:date="2018-02-20T15:16:00Z" w:name="move506903127"/>
      <w:moveFrom w:id="1424" w:author="Русаков Владимир Михайлович" w:date="2018-02-20T15:16:00Z">
        <w:del w:id="1425" w:author="Русаков Владимир Михайлович" w:date="2018-02-20T15:16:00Z">
          <w:r w:rsidRPr="007245F7" w:rsidDel="00ED2D3B">
            <w:rPr>
              <w:sz w:val="24"/>
              <w:szCs w:val="24"/>
            </w:rPr>
            <w:delText xml:space="preserve">Вывезти в недельный срок со дня </w:delText>
          </w:r>
          <w:r w:rsidRPr="00DC0D09" w:rsidDel="00ED2D3B">
            <w:rPr>
              <w:sz w:val="24"/>
              <w:szCs w:val="24"/>
            </w:rPr>
            <w:delText xml:space="preserve">подписания Акта приемки законченного строительством объекта приемочной комиссией </w:delText>
          </w:r>
          <w:r w:rsidRPr="007245F7" w:rsidDel="00ED2D3B">
            <w:rPr>
              <w:sz w:val="24"/>
              <w:szCs w:val="24"/>
            </w:rPr>
            <w:delText>за пределы строительной площадки свои машины, оборудование, материалы и другое имущество.</w:delText>
          </w:r>
        </w:del>
      </w:moveFrom>
      <w:moveFromRangeEnd w:id="1423"/>
    </w:p>
    <w:p w:rsidR="00CD2C8F" w:rsidRPr="007245F7" w:rsidDel="00ED2D3B" w:rsidRDefault="00706ABF" w:rsidP="00CD2C8F">
      <w:pPr>
        <w:widowControl w:val="0"/>
        <w:shd w:val="clear" w:color="auto" w:fill="FFFFFF"/>
        <w:jc w:val="both"/>
        <w:rPr>
          <w:del w:id="1426" w:author="Русаков Владимир Михайлович" w:date="2018-02-20T15:17:00Z"/>
          <w:i/>
          <w:sz w:val="24"/>
          <w:szCs w:val="24"/>
        </w:rPr>
      </w:pPr>
      <w:moveToRangeStart w:id="1427" w:author="Русаков Владимир Михайлович" w:date="2018-02-20T15:17:00Z" w:name="move506903199"/>
      <w:moveTo w:id="1428" w:author="Русаков Владимир Михайлович" w:date="2018-02-20T15:17:00Z">
        <w:del w:id="1429" w:author="Русаков Владимир Михайлович" w:date="2018-02-20T15:17:00Z">
          <w:r w:rsidRPr="009916D1" w:rsidDel="00706ABF">
            <w:rPr>
              <w:sz w:val="24"/>
              <w:szCs w:val="24"/>
            </w:rPr>
            <w:delText>Незамедлительно известить Заказчика и до получения от него указаний приостановить работы при обнаружении:</w:delText>
          </w:r>
        </w:del>
      </w:moveTo>
      <w:moveToRangeEnd w:id="1427"/>
      <w:del w:id="1430" w:author="Русаков Владимир Михайлович" w:date="2018-02-20T15:17:00Z">
        <w:r w:rsidR="00CD2C8F" w:rsidRPr="007245F7" w:rsidDel="00ED2D3B">
          <w:rPr>
            <w:sz w:val="24"/>
            <w:szCs w:val="24"/>
          </w:rPr>
          <w:delText xml:space="preserve">          4.22. </w:delText>
        </w:r>
      </w:del>
      <w:moveFromRangeStart w:id="1431" w:author="Русаков Владимир Михайлович" w:date="2018-02-20T15:16:00Z" w:name="move506903143"/>
      <w:moveFrom w:id="1432" w:author="Русаков Владимир Михайлович" w:date="2018-02-20T15:16:00Z">
        <w:del w:id="1433" w:author="Русаков Владимир Михайлович" w:date="2018-02-20T15:17:00Z">
          <w:r w:rsidR="00CD2C8F" w:rsidRPr="007245F7" w:rsidDel="00ED2D3B">
            <w:rPr>
              <w:sz w:val="24"/>
              <w:szCs w:val="24"/>
            </w:rPr>
            <w:delTex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delText>
          </w:r>
        </w:del>
      </w:moveFrom>
      <w:moveFromRangeEnd w:id="1431"/>
    </w:p>
    <w:p w:rsidR="00CD2C8F" w:rsidRPr="009916D1" w:rsidDel="00ED2D3B" w:rsidRDefault="00CD2C8F" w:rsidP="00CD2C8F">
      <w:pPr>
        <w:widowControl w:val="0"/>
        <w:shd w:val="clear" w:color="auto" w:fill="FFFFFF"/>
        <w:jc w:val="both"/>
        <w:rPr>
          <w:del w:id="1434" w:author="Русаков Владимир Михайлович" w:date="2018-02-20T15:17:00Z"/>
          <w:sz w:val="24"/>
          <w:szCs w:val="24"/>
        </w:rPr>
      </w:pPr>
      <w:del w:id="1435" w:author="Русаков Владимир Михайлович" w:date="2018-02-20T15:17:00Z">
        <w:r w:rsidRPr="007245F7" w:rsidDel="00ED2D3B">
          <w:rPr>
            <w:sz w:val="24"/>
            <w:szCs w:val="24"/>
          </w:rPr>
          <w:delText xml:space="preserve">          4.23. </w:delText>
        </w:r>
      </w:del>
      <w:moveFromRangeStart w:id="1436" w:author="Русаков Владимир Михайлович" w:date="2018-02-20T15:17:00Z" w:name="move506903163"/>
      <w:moveFrom w:id="1437" w:author="Русаков Владимир Михайлович" w:date="2018-02-20T15:17:00Z">
        <w:del w:id="1438" w:author="Русаков Владимир Михайлович" w:date="2018-02-20T15:17:00Z">
          <w:r w:rsidRPr="007245F7" w:rsidDel="00ED2D3B">
            <w:rPr>
              <w:sz w:val="24"/>
              <w:szCs w:val="24"/>
            </w:rPr>
            <w:delText xml:space="preserve">Передать Заказчику вместе с результатом работы всю исполнительную документацию, в срок не позднее  __________ (дня </w:delText>
          </w:r>
          <w:r w:rsidRPr="00DC0D09" w:rsidDel="00ED2D3B">
            <w:rPr>
              <w:sz w:val="24"/>
              <w:szCs w:val="24"/>
            </w:rPr>
            <w:delText>подписания Акта приемки законченного строительством объекта приемочной комиссией</w:delText>
          </w:r>
          <w:r w:rsidRPr="007245F7" w:rsidDel="00ED2D3B">
            <w:rPr>
              <w:sz w:val="24"/>
              <w:szCs w:val="24"/>
            </w:rPr>
            <w:delText>) в</w:delText>
          </w:r>
          <w:r w:rsidRPr="009916D1" w:rsidDel="00ED2D3B">
            <w:rPr>
              <w:sz w:val="24"/>
              <w:szCs w:val="24"/>
            </w:rPr>
            <w:delTex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delText>
          </w:r>
        </w:del>
      </w:moveFrom>
      <w:moveFromRangeEnd w:id="1436"/>
    </w:p>
    <w:p w:rsidR="00CD2C8F" w:rsidDel="00ED2D3B" w:rsidRDefault="00CD2C8F" w:rsidP="00CD2C8F">
      <w:pPr>
        <w:widowControl w:val="0"/>
        <w:shd w:val="clear" w:color="auto" w:fill="FFFFFF"/>
        <w:jc w:val="both"/>
        <w:rPr>
          <w:del w:id="1439" w:author="Русаков Владимир Михайлович" w:date="2018-02-20T15:17:00Z"/>
          <w:bCs/>
          <w:iCs/>
          <w:sz w:val="24"/>
          <w:szCs w:val="24"/>
        </w:rPr>
      </w:pPr>
      <w:del w:id="1440" w:author="Русаков Владимир Михайлович" w:date="2018-02-20T15:17:00Z">
        <w:r w:rsidRPr="009916D1" w:rsidDel="00ED2D3B">
          <w:rPr>
            <w:sz w:val="24"/>
            <w:szCs w:val="24"/>
          </w:rPr>
          <w:delText xml:space="preserve">           4.24. </w:delText>
        </w:r>
        <w:r w:rsidDel="00ED2D3B">
          <w:rPr>
            <w:sz w:val="24"/>
            <w:szCs w:val="24"/>
          </w:rPr>
          <w:delText>В</w:delText>
        </w:r>
        <w:r w:rsidRPr="004B0E3C" w:rsidDel="00ED2D3B">
          <w:rPr>
            <w:bCs/>
            <w:iCs/>
            <w:sz w:val="24"/>
            <w:szCs w:val="24"/>
          </w:rPr>
          <w:delText xml:space="preserve"> течение 10 (десяти</w:delText>
        </w:r>
        <w:r w:rsidDel="00ED2D3B">
          <w:rPr>
            <w:bCs/>
            <w:iCs/>
            <w:sz w:val="24"/>
            <w:szCs w:val="24"/>
          </w:rPr>
          <w:delText>) рабочих дней с даты заключения настоящего Договора,</w:delText>
        </w:r>
        <w:r w:rsidRPr="004B0E3C" w:rsidDel="00ED2D3B">
          <w:rPr>
            <w:bCs/>
            <w:iCs/>
            <w:sz w:val="24"/>
            <w:szCs w:val="24"/>
          </w:rPr>
          <w:delText xml:space="preserve"> но в любом случае до фактического начала строительно-монта</w:delText>
        </w:r>
        <w:r w:rsidDel="00ED2D3B">
          <w:rPr>
            <w:bCs/>
            <w:iCs/>
            <w:sz w:val="24"/>
            <w:szCs w:val="24"/>
          </w:rPr>
          <w:delText xml:space="preserve">жных работ, заключить за счет собственных средств в соответствии с разделом 15 настоящего Договора и </w:delText>
        </w:r>
        <w:r w:rsidRPr="004B0E3C" w:rsidDel="00ED2D3B">
          <w:rPr>
            <w:bCs/>
            <w:iCs/>
            <w:sz w:val="24"/>
            <w:szCs w:val="24"/>
          </w:rPr>
          <w:delText xml:space="preserve">предоставить </w:delText>
        </w:r>
        <w:r w:rsidDel="00ED2D3B">
          <w:rPr>
            <w:bCs/>
            <w:iCs/>
            <w:sz w:val="24"/>
            <w:szCs w:val="24"/>
          </w:rPr>
          <w:delText>Заказчику</w:delText>
        </w:r>
        <w:r w:rsidRPr="004B0E3C" w:rsidDel="00ED2D3B">
          <w:rPr>
            <w:bCs/>
            <w:iCs/>
            <w:sz w:val="24"/>
            <w:szCs w:val="24"/>
          </w:rPr>
          <w:delText xml:space="preserve"> договор комбинированного страхования строительно-монтаж</w:delText>
        </w:r>
        <w:r w:rsidDel="00ED2D3B">
          <w:rPr>
            <w:bCs/>
            <w:iCs/>
            <w:sz w:val="24"/>
            <w:szCs w:val="24"/>
          </w:rPr>
          <w:delText>ных рисков со всеми приложениями к нему(подписываемый П</w:delText>
        </w:r>
        <w:r w:rsidRPr="004B0E3C" w:rsidDel="00ED2D3B">
          <w:rPr>
            <w:bCs/>
            <w:iCs/>
            <w:sz w:val="24"/>
            <w:szCs w:val="24"/>
          </w:rPr>
          <w:delText xml:space="preserve">одрядчиком и страховщиком в 3-х подлинных экземплярах, по одному для </w:delText>
        </w:r>
        <w:r w:rsidDel="00ED2D3B">
          <w:rPr>
            <w:bCs/>
            <w:iCs/>
            <w:sz w:val="24"/>
            <w:szCs w:val="24"/>
          </w:rPr>
          <w:delText>каждой из сторон и один – для З</w:delText>
        </w:r>
        <w:r w:rsidRPr="004B0E3C" w:rsidDel="00ED2D3B">
          <w:rPr>
            <w:bCs/>
            <w:iCs/>
            <w:sz w:val="24"/>
            <w:szCs w:val="24"/>
          </w:rPr>
          <w:delText>аказчика</w:delText>
        </w:r>
        <w:r w:rsidDel="00ED2D3B">
          <w:rPr>
            <w:bCs/>
            <w:iCs/>
            <w:sz w:val="24"/>
            <w:szCs w:val="24"/>
          </w:rPr>
          <w:delText>), а также заверенную П</w:delText>
        </w:r>
        <w:r w:rsidRPr="004B0E3C" w:rsidDel="00ED2D3B">
          <w:rPr>
            <w:bCs/>
            <w:iCs/>
            <w:sz w:val="24"/>
            <w:szCs w:val="24"/>
          </w:rPr>
          <w:delText>одрядчиком копию платежного поручения с</w:delText>
        </w:r>
        <w:r w:rsidDel="00ED2D3B">
          <w:rPr>
            <w:bCs/>
            <w:iCs/>
            <w:sz w:val="24"/>
            <w:szCs w:val="24"/>
          </w:rPr>
          <w:delText xml:space="preserve"> отметкой банка, подтверждающего</w:delText>
        </w:r>
        <w:r w:rsidRPr="004B0E3C" w:rsidDel="00ED2D3B">
          <w:rPr>
            <w:bCs/>
            <w:iCs/>
            <w:sz w:val="24"/>
            <w:szCs w:val="24"/>
          </w:rPr>
          <w:delText xml:space="preserve"> перечисление денежных средств в качестве уплаты страховой премии по договору страхования</w:delText>
        </w:r>
        <w:r w:rsidDel="00ED2D3B">
          <w:rPr>
            <w:bCs/>
            <w:iCs/>
            <w:sz w:val="24"/>
            <w:szCs w:val="24"/>
          </w:rPr>
          <w:delTex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ED2D3B">
          <w:rPr>
            <w:rStyle w:val="afd"/>
            <w:bCs/>
            <w:iCs/>
            <w:sz w:val="24"/>
            <w:szCs w:val="24"/>
          </w:rPr>
          <w:footnoteReference w:id="1"/>
        </w:r>
        <w:r w:rsidDel="00ED2D3B">
          <w:rPr>
            <w:bCs/>
            <w:iCs/>
            <w:sz w:val="24"/>
            <w:szCs w:val="24"/>
          </w:rPr>
          <w:delText>.</w:delText>
        </w:r>
      </w:del>
    </w:p>
    <w:p w:rsidR="00CD2C8F" w:rsidRPr="009916D1" w:rsidDel="000C4810" w:rsidRDefault="00CD2C8F" w:rsidP="00CD2C8F">
      <w:pPr>
        <w:widowControl w:val="0"/>
        <w:shd w:val="clear" w:color="auto" w:fill="FFFFFF"/>
        <w:jc w:val="both"/>
        <w:rPr>
          <w:del w:id="1443" w:author="Русаков Владимир Михайлович" w:date="2018-03-06T16:27:00Z"/>
          <w:sz w:val="24"/>
          <w:szCs w:val="24"/>
        </w:rPr>
      </w:pPr>
      <w:del w:id="1444" w:author="Русаков Владимир Михайлович" w:date="2018-02-20T15:17:00Z">
        <w:r w:rsidRPr="009916D1" w:rsidDel="00706ABF">
          <w:rPr>
            <w:sz w:val="24"/>
            <w:szCs w:val="24"/>
          </w:rPr>
          <w:delText xml:space="preserve">            4.</w:delText>
        </w:r>
      </w:del>
      <w:del w:id="1445" w:author="Русаков Владимир Михайлович" w:date="2018-02-20T15:18:00Z">
        <w:r w:rsidRPr="009916D1" w:rsidDel="00706ABF">
          <w:rPr>
            <w:sz w:val="24"/>
            <w:szCs w:val="24"/>
          </w:rPr>
          <w:delText xml:space="preserve">25. </w:delText>
        </w:r>
      </w:del>
      <w:moveFromRangeStart w:id="1446" w:author="Русаков Владимир Михайлович" w:date="2018-02-20T15:17:00Z" w:name="move506903199"/>
      <w:moveFrom w:id="1447" w:author="Русаков Владимир Михайлович" w:date="2018-02-20T15:17:00Z">
        <w:del w:id="1448" w:author="Русаков Владимир Михайлович" w:date="2018-03-06T16:27:00Z">
          <w:r w:rsidRPr="009916D1" w:rsidDel="000C4810">
            <w:rPr>
              <w:sz w:val="24"/>
              <w:szCs w:val="24"/>
            </w:rPr>
            <w:delText>Незамедлительно известить Заказчика и до получения от него указаний приостановить работы при обнаружении:</w:delText>
          </w:r>
        </w:del>
      </w:moveFrom>
      <w:moveFromRangeEnd w:id="1446"/>
    </w:p>
    <w:p w:rsidR="00CD2C8F" w:rsidRPr="009916D1" w:rsidDel="000C4810"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del w:id="1449" w:author="Русаков Владимир Михайлович" w:date="2018-03-06T16:27:00Z"/>
          <w:sz w:val="24"/>
          <w:szCs w:val="24"/>
        </w:rPr>
      </w:pPr>
      <w:del w:id="1450" w:author="Русаков Владимир Михайлович" w:date="2018-03-06T16:27:00Z">
        <w:r w:rsidRPr="009916D1" w:rsidDel="000C4810">
          <w:rPr>
            <w:sz w:val="24"/>
            <w:szCs w:val="24"/>
          </w:rPr>
          <w:delText>возможности неблагоприятных для Заказчика последствий выполнения его указаний о способе выполнения работы;</w:delText>
        </w:r>
      </w:del>
    </w:p>
    <w:p w:rsidR="00CD2C8F" w:rsidRPr="009916D1" w:rsidDel="000C4810"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del w:id="1451" w:author="Русаков Владимир Михайлович" w:date="2018-03-06T16:27:00Z"/>
          <w:sz w:val="24"/>
          <w:szCs w:val="24"/>
        </w:rPr>
      </w:pPr>
      <w:del w:id="1452" w:author="Русаков Владимир Михайлович" w:date="2018-03-06T16:27:00Z">
        <w:r w:rsidRPr="009916D1" w:rsidDel="000C4810">
          <w:rPr>
            <w:sz w:val="24"/>
            <w:szCs w:val="24"/>
          </w:rPr>
          <w:delText>иных, независящих от Подрядчика обстоятельств, угрожающих годности или прочности результатов выполняемой работы;</w:delText>
        </w:r>
      </w:del>
    </w:p>
    <w:p w:rsidR="00CD2C8F" w:rsidRPr="009916D1" w:rsidDel="000C4810"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del w:id="1453" w:author="Русаков Владимир Михайлович" w:date="2018-03-06T16:27:00Z"/>
          <w:sz w:val="24"/>
          <w:szCs w:val="24"/>
        </w:rPr>
      </w:pPr>
      <w:del w:id="1454" w:author="Русаков Владимир Михайлович" w:date="2018-03-06T16:27:00Z">
        <w:r w:rsidRPr="009916D1" w:rsidDel="000C4810">
          <w:rPr>
            <w:sz w:val="24"/>
            <w:szCs w:val="24"/>
          </w:rPr>
          <w:delText>иных обстоятельств, способных повлечь за собой изменение сроков или стоимости выполняемых работ.</w:delText>
        </w:r>
      </w:del>
    </w:p>
    <w:p w:rsidR="00CF7479" w:rsidRPr="00CF7479" w:rsidDel="000C4810" w:rsidRDefault="00CD2C8F">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del w:id="1455" w:author="Русаков Владимир Михайлович" w:date="2018-03-06T16:27:00Z"/>
          <w:sz w:val="24"/>
          <w:szCs w:val="24"/>
          <w:rPrChange w:id="1456" w:author="Русаков Владимир Михайлович" w:date="2018-02-20T15:18:00Z">
            <w:rPr>
              <w:del w:id="1457" w:author="Русаков Владимир Михайлович" w:date="2018-03-06T16:27:00Z"/>
            </w:rPr>
          </w:rPrChange>
        </w:rPr>
        <w:pPrChange w:id="1458" w:author="Русаков Владимир Михайлович" w:date="2018-02-20T15:18:00Z">
          <w:pPr>
            <w:widowControl w:val="0"/>
            <w:shd w:val="clear" w:color="auto" w:fill="FFFFFF"/>
            <w:autoSpaceDE w:val="0"/>
            <w:autoSpaceDN w:val="0"/>
            <w:adjustRightInd w:val="0"/>
            <w:ind w:firstLine="709"/>
            <w:jc w:val="both"/>
          </w:pPr>
        </w:pPrChange>
      </w:pPr>
      <w:del w:id="1459" w:author="Русаков Владимир Михайлович" w:date="2018-03-06T16:27:00Z">
        <w:r w:rsidRPr="009916D1" w:rsidDel="000C4810">
          <w:rPr>
            <w:sz w:val="24"/>
            <w:szCs w:val="24"/>
          </w:rPr>
          <w:delTex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delText>
        </w:r>
      </w:del>
      <w:moveToRangeStart w:id="1460" w:author="Русаков Владимир Михайлович" w:date="2018-02-20T15:19:00Z" w:name="move506903305"/>
      <w:moveTo w:id="1461" w:author="Русаков Владимир Михайлович" w:date="2018-02-20T15:19:00Z">
        <w:del w:id="1462" w:author="Русаков Владимир Михайлович" w:date="2018-03-06T16:27:00Z">
          <w:r w:rsidR="00CF7479" w:rsidRPr="009916D1" w:rsidDel="000C4810">
            <w:rPr>
              <w:sz w:val="24"/>
              <w:szCs w:val="24"/>
            </w:rPr>
            <w:delTex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delText>
          </w:r>
          <w:moveToRangeStart w:id="1463" w:author="Русаков Владимир Михайлович" w:date="2018-02-20T15:19:00Z" w:name="move506903326"/>
          <w:moveToRangeEnd w:id="1460"/>
          <w:r w:rsidR="00CF7479" w:rsidRPr="009916D1" w:rsidDel="000C4810">
            <w:rPr>
              <w:sz w:val="24"/>
              <w:szCs w:val="24"/>
            </w:rPr>
            <w:delTex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delText>
          </w:r>
        </w:del>
      </w:moveTo>
      <w:moveToRangeStart w:id="1464" w:author="Русаков Владимир Михайлович" w:date="2018-02-20T15:21:00Z" w:name="move506903435"/>
      <w:moveToRangeEnd w:id="1463"/>
      <w:moveTo w:id="1465" w:author="Русаков Владимир Михайлович" w:date="2018-02-20T15:21:00Z">
        <w:del w:id="1466" w:author="Русаков Владимир Михайлович" w:date="2018-03-06T16:27:00Z">
          <w:r w:rsidR="00CF7479" w:rsidRPr="009916D1" w:rsidDel="000C4810">
            <w:rPr>
              <w:iCs/>
              <w:sz w:val="24"/>
              <w:szCs w:val="24"/>
            </w:rPr>
            <w:delTex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delText>
          </w:r>
        </w:del>
      </w:moveTo>
      <w:moveToRangeStart w:id="1467" w:author="Русаков Владимир Михайлович" w:date="2018-02-20T15:22:00Z" w:name="move506903454"/>
      <w:moveToRangeEnd w:id="1464"/>
      <w:moveTo w:id="1468" w:author="Русаков Владимир Михайлович" w:date="2018-02-20T15:22:00Z">
        <w:del w:id="1469" w:author="Русаков Владимир Михайлович" w:date="2018-03-06T16:27:00Z">
          <w:r w:rsidR="00CF7479" w:rsidRPr="009916D1" w:rsidDel="000C4810">
            <w:rPr>
              <w:iCs/>
              <w:sz w:val="24"/>
              <w:szCs w:val="24"/>
            </w:rPr>
            <w:delTex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delText>
          </w:r>
          <w:moveToRangeStart w:id="1470" w:author="Русаков Владимир Михайлович" w:date="2018-02-20T15:22:00Z" w:name="move506903494"/>
          <w:moveToRangeEnd w:id="1467"/>
          <w:r w:rsidR="00CF7479" w:rsidRPr="009916D1" w:rsidDel="000C4810">
            <w:rPr>
              <w:sz w:val="24"/>
              <w:szCs w:val="24"/>
            </w:rPr>
            <w:delText>т.д.) с подписью субъекта персональных данных по форме, утвержденной Заказчиком.</w:delText>
          </w:r>
        </w:del>
      </w:moveTo>
      <w:moveToRangeEnd w:id="1470"/>
    </w:p>
    <w:p w:rsidR="00CD2C8F" w:rsidRPr="009916D1" w:rsidDel="00CF7479" w:rsidRDefault="00CD2C8F" w:rsidP="00CD2C8F">
      <w:pPr>
        <w:widowControl w:val="0"/>
        <w:shd w:val="clear" w:color="auto" w:fill="FFFFFF"/>
        <w:autoSpaceDE w:val="0"/>
        <w:autoSpaceDN w:val="0"/>
        <w:adjustRightInd w:val="0"/>
        <w:ind w:firstLine="709"/>
        <w:jc w:val="both"/>
        <w:rPr>
          <w:del w:id="1471" w:author="Русаков Владимир Михайлович" w:date="2018-02-20T15:19:00Z"/>
          <w:sz w:val="24"/>
          <w:szCs w:val="24"/>
        </w:rPr>
      </w:pPr>
      <w:del w:id="1472" w:author="Русаков Владимир Михайлович" w:date="2018-02-20T15:19:00Z">
        <w:r w:rsidRPr="009916D1" w:rsidDel="00CF7479">
          <w:rPr>
            <w:sz w:val="24"/>
            <w:szCs w:val="24"/>
          </w:rPr>
          <w:delText>4.26.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r w:rsidR="00C816FB" w:rsidDel="00CF7479">
          <w:rPr>
            <w:sz w:val="24"/>
            <w:szCs w:val="24"/>
          </w:rPr>
          <w:delText xml:space="preserve"> (*</w:delText>
        </w:r>
        <w:r w:rsidR="00C816FB" w:rsidRPr="00CF35C3" w:rsidDel="00CF7479">
          <w:rPr>
            <w:i/>
            <w:sz w:val="24"/>
            <w:szCs w:val="24"/>
          </w:rPr>
          <w:delText>данный пункт включается в договор при необходимости</w:delText>
        </w:r>
        <w:r w:rsidR="00C816FB" w:rsidDel="00CF7479">
          <w:rPr>
            <w:sz w:val="24"/>
            <w:szCs w:val="24"/>
          </w:rPr>
          <w:delText xml:space="preserve">). </w:delText>
        </w:r>
      </w:del>
    </w:p>
    <w:p w:rsidR="00CD2C8F" w:rsidRPr="009916D1" w:rsidDel="00CF7479" w:rsidRDefault="00CD2C8F" w:rsidP="00CD2C8F">
      <w:pPr>
        <w:widowControl w:val="0"/>
        <w:shd w:val="clear" w:color="auto" w:fill="FFFFFF"/>
        <w:autoSpaceDE w:val="0"/>
        <w:autoSpaceDN w:val="0"/>
        <w:adjustRightInd w:val="0"/>
        <w:ind w:firstLine="709"/>
        <w:jc w:val="both"/>
        <w:rPr>
          <w:del w:id="1473" w:author="Русаков Владимир Михайлович" w:date="2018-02-20T15:22:00Z"/>
          <w:sz w:val="24"/>
          <w:szCs w:val="24"/>
        </w:rPr>
      </w:pPr>
      <w:del w:id="1474" w:author="Русаков Владимир Михайлович" w:date="2018-02-20T15:22:00Z">
        <w:r w:rsidRPr="009916D1" w:rsidDel="00CF7479">
          <w:rPr>
            <w:sz w:val="24"/>
            <w:szCs w:val="24"/>
          </w:rPr>
          <w:delText xml:space="preserve">4.27. </w:delText>
        </w:r>
      </w:del>
      <w:moveFromRangeStart w:id="1475" w:author="Русаков Владимир Михайлович" w:date="2018-02-20T15:19:00Z" w:name="move506903305"/>
      <w:moveFrom w:id="1476" w:author="Русаков Владимир Михайлович" w:date="2018-02-20T15:19:00Z">
        <w:del w:id="1477" w:author="Русаков Владимир Михайлович" w:date="2018-02-20T15:22:00Z">
          <w:r w:rsidRPr="009916D1" w:rsidDel="00CF7479">
            <w:rPr>
              <w:sz w:val="24"/>
              <w:szCs w:val="24"/>
            </w:rPr>
            <w:delTex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delText>
          </w:r>
        </w:del>
      </w:moveFrom>
      <w:moveFromRangeEnd w:id="1475"/>
    </w:p>
    <w:p w:rsidR="00CD2C8F" w:rsidRPr="009916D1" w:rsidDel="00CF7479" w:rsidRDefault="00CD2C8F" w:rsidP="00CD2C8F">
      <w:pPr>
        <w:widowControl w:val="0"/>
        <w:shd w:val="clear" w:color="auto" w:fill="FFFFFF"/>
        <w:autoSpaceDE w:val="0"/>
        <w:autoSpaceDN w:val="0"/>
        <w:adjustRightInd w:val="0"/>
        <w:ind w:firstLine="709"/>
        <w:jc w:val="both"/>
        <w:rPr>
          <w:del w:id="1478" w:author="Русаков Владимир Михайлович" w:date="2018-02-20T15:22:00Z"/>
          <w:sz w:val="24"/>
          <w:szCs w:val="24"/>
        </w:rPr>
      </w:pPr>
      <w:del w:id="1479" w:author="Русаков Владимир Михайлович" w:date="2018-02-20T15:22:00Z">
        <w:r w:rsidRPr="009916D1" w:rsidDel="00CF7479">
          <w:rPr>
            <w:sz w:val="24"/>
            <w:szCs w:val="24"/>
          </w:rPr>
          <w:delText xml:space="preserve">4.28. </w:delText>
        </w:r>
      </w:del>
      <w:moveFromRangeStart w:id="1480" w:author="Русаков Владимир Михайлович" w:date="2018-02-20T15:19:00Z" w:name="move506903326"/>
      <w:moveFrom w:id="1481" w:author="Русаков Владимир Михайлович" w:date="2018-02-20T15:19:00Z">
        <w:del w:id="1482" w:author="Русаков Владимир Михайлович" w:date="2018-02-20T15:22:00Z">
          <w:r w:rsidRPr="009916D1" w:rsidDel="00CF7479">
            <w:rPr>
              <w:sz w:val="24"/>
              <w:szCs w:val="24"/>
            </w:rPr>
            <w:delTex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delText>
          </w:r>
        </w:del>
      </w:moveFrom>
      <w:moveFromRangeEnd w:id="1480"/>
    </w:p>
    <w:p w:rsidR="00CD2C8F" w:rsidRPr="009916D1" w:rsidDel="00CF7479" w:rsidRDefault="00CD2C8F" w:rsidP="00CD2C8F">
      <w:pPr>
        <w:ind w:firstLine="720"/>
        <w:jc w:val="both"/>
        <w:rPr>
          <w:del w:id="1483" w:author="Русаков Владимир Михайлович" w:date="2018-02-20T15:22:00Z"/>
          <w:iCs/>
          <w:sz w:val="24"/>
          <w:szCs w:val="24"/>
        </w:rPr>
      </w:pPr>
      <w:del w:id="1484" w:author="Русаков Владимир Михайлович" w:date="2018-02-20T15:22:00Z">
        <w:r w:rsidRPr="009916D1" w:rsidDel="00CF7479">
          <w:rPr>
            <w:iCs/>
            <w:sz w:val="24"/>
            <w:szCs w:val="24"/>
          </w:rPr>
          <w:delText xml:space="preserve">4.29. </w:delText>
        </w:r>
      </w:del>
      <w:moveFromRangeStart w:id="1485" w:author="Русаков Владимир Михайлович" w:date="2018-02-20T15:21:00Z" w:name="move506903435"/>
      <w:moveFrom w:id="1486" w:author="Русаков Владимир Михайлович" w:date="2018-02-20T15:21:00Z">
        <w:del w:id="1487" w:author="Русаков Владимир Михайлович" w:date="2018-02-20T15:22:00Z">
          <w:r w:rsidRPr="009916D1" w:rsidDel="00CF7479">
            <w:rPr>
              <w:iCs/>
              <w:sz w:val="24"/>
              <w:szCs w:val="24"/>
            </w:rPr>
            <w:delTex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delText>
          </w:r>
        </w:del>
      </w:moveFrom>
      <w:moveFromRangeEnd w:id="1485"/>
    </w:p>
    <w:p w:rsidR="00CD2C8F" w:rsidRPr="009916D1" w:rsidDel="00CF7479" w:rsidRDefault="00CD2C8F" w:rsidP="00CD2C8F">
      <w:pPr>
        <w:ind w:firstLine="720"/>
        <w:jc w:val="both"/>
        <w:rPr>
          <w:del w:id="1488" w:author="Русаков Владимир Михайлович" w:date="2018-02-20T15:22:00Z"/>
          <w:iCs/>
          <w:sz w:val="24"/>
          <w:szCs w:val="24"/>
        </w:rPr>
      </w:pPr>
      <w:del w:id="1489" w:author="Русаков Владимир Михайлович" w:date="2018-02-20T15:22:00Z">
        <w:r w:rsidRPr="009916D1" w:rsidDel="00CF7479">
          <w:rPr>
            <w:iCs/>
            <w:sz w:val="24"/>
            <w:szCs w:val="24"/>
          </w:rPr>
          <w:delText xml:space="preserve">4.30. </w:delText>
        </w:r>
      </w:del>
      <w:moveFromRangeStart w:id="1490" w:author="Русаков Владимир Михайлович" w:date="2018-02-20T15:22:00Z" w:name="move506903454"/>
      <w:moveFrom w:id="1491" w:author="Русаков Владимир Михайлович" w:date="2018-02-20T15:22:00Z">
        <w:del w:id="1492" w:author="Русаков Владимир Михайлович" w:date="2018-02-20T15:22:00Z">
          <w:r w:rsidRPr="009916D1" w:rsidDel="00CF7479">
            <w:rPr>
              <w:iCs/>
              <w:sz w:val="24"/>
              <w:szCs w:val="24"/>
            </w:rPr>
            <w:delTex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delText>
          </w:r>
        </w:del>
      </w:moveFrom>
      <w:moveFromRangeEnd w:id="1490"/>
    </w:p>
    <w:p w:rsidR="00CD2C8F" w:rsidDel="00CF7479" w:rsidRDefault="00CD2C8F" w:rsidP="0075139E">
      <w:pPr>
        <w:tabs>
          <w:tab w:val="left" w:pos="4628"/>
        </w:tabs>
        <w:autoSpaceDE w:val="0"/>
        <w:autoSpaceDN w:val="0"/>
        <w:adjustRightInd w:val="0"/>
        <w:ind w:left="20" w:firstLine="689"/>
        <w:jc w:val="both"/>
        <w:rPr>
          <w:del w:id="1493" w:author="Русаков Владимир Михайлович" w:date="2018-02-20T15:22:00Z"/>
          <w:sz w:val="24"/>
          <w:szCs w:val="24"/>
        </w:rPr>
      </w:pPr>
      <w:del w:id="1494" w:author="Русаков Владимир Михайлович" w:date="2018-02-20T15:22:00Z">
        <w:r w:rsidRPr="009916D1" w:rsidDel="00CF7479">
          <w:rPr>
            <w:iCs/>
            <w:sz w:val="24"/>
            <w:szCs w:val="24"/>
          </w:rPr>
          <w:delText xml:space="preserve">4.31. </w:delText>
        </w:r>
        <w:r w:rsidRPr="009916D1" w:rsidDel="00CF7479">
          <w:rPr>
            <w:rStyle w:val="aff0"/>
            <w:color w:val="auto"/>
            <w:sz w:val="24"/>
            <w:szCs w:val="24"/>
          </w:rPr>
          <w:delText>(при заключении договоров с юридическими лицами)</w:delText>
        </w:r>
        <w:r w:rsidRPr="009916D1" w:rsidDel="00CF7479">
          <w:rPr>
            <w:sz w:val="24"/>
            <w:szCs w:val="24"/>
          </w:rPr>
          <w:delTex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w:delText>
        </w:r>
      </w:del>
      <w:moveFromRangeStart w:id="1495" w:author="Русаков Владимир Михайлович" w:date="2018-02-20T15:22:00Z" w:name="move506903494"/>
      <w:moveFrom w:id="1496" w:author="Русаков Владимир Михайлович" w:date="2018-02-20T15:22:00Z">
        <w:del w:id="1497" w:author="Русаков Владимир Михайлович" w:date="2018-03-06T16:27:00Z">
          <w:r w:rsidRPr="009916D1" w:rsidDel="000C4810">
            <w:rPr>
              <w:sz w:val="24"/>
              <w:szCs w:val="24"/>
            </w:rPr>
            <w:delText>т.д.) с подписью субъекта персональных данных по форме, утвержденной Заказчиком.</w:delText>
          </w:r>
        </w:del>
      </w:moveFrom>
      <w:moveFromRangeEnd w:id="1495"/>
    </w:p>
    <w:p w:rsidR="00236732" w:rsidRPr="009C2F64" w:rsidDel="000C4810" w:rsidRDefault="00236732">
      <w:pPr>
        <w:tabs>
          <w:tab w:val="left" w:pos="4628"/>
        </w:tabs>
        <w:autoSpaceDE w:val="0"/>
        <w:autoSpaceDN w:val="0"/>
        <w:adjustRightInd w:val="0"/>
        <w:ind w:left="20" w:firstLine="689"/>
        <w:jc w:val="both"/>
        <w:rPr>
          <w:del w:id="1498" w:author="Русаков Владимир Михайлович" w:date="2018-03-06T16:27:00Z"/>
          <w:i/>
          <w:iCs/>
          <w:sz w:val="24"/>
          <w:szCs w:val="24"/>
        </w:rPr>
        <w:pPrChange w:id="1499" w:author="Русаков Владимир Михайлович" w:date="2018-02-20T15:22:00Z">
          <w:pPr>
            <w:widowControl w:val="0"/>
            <w:ind w:left="20" w:right="20" w:firstLine="740"/>
            <w:jc w:val="both"/>
          </w:pPr>
        </w:pPrChange>
      </w:pPr>
      <w:del w:id="1500" w:author="Русаков Владимир Михайлович" w:date="2018-03-06T16:27:00Z">
        <w:r w:rsidRPr="00C23ED3" w:rsidDel="000C4810">
          <w:rPr>
            <w:i/>
            <w:iCs/>
            <w:sz w:val="24"/>
            <w:szCs w:val="24"/>
          </w:rPr>
          <w:delText>(указанный пункт не подлежит включению в договоры, перечисленные в пунктах 1, 3-5,7,8 приложения №</w:delText>
        </w:r>
        <w:r w:rsidR="00DE6421" w:rsidDel="000C4810">
          <w:rPr>
            <w:i/>
            <w:iCs/>
            <w:sz w:val="24"/>
            <w:szCs w:val="24"/>
          </w:rPr>
          <w:delText>6</w:delText>
        </w:r>
        <w:r w:rsidR="00DE6421" w:rsidRPr="00C23ED3" w:rsidDel="000C4810">
          <w:rPr>
            <w:i/>
            <w:iCs/>
            <w:sz w:val="24"/>
            <w:szCs w:val="24"/>
          </w:rPr>
          <w:delText xml:space="preserve"> </w:delText>
        </w:r>
        <w:r w:rsidRPr="00C23ED3" w:rsidDel="000C4810">
          <w:rPr>
            <w:i/>
            <w:iCs/>
            <w:sz w:val="24"/>
            <w:szCs w:val="24"/>
          </w:rPr>
          <w:delText>«Допустимые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«Тюменьэнерго»)</w:delText>
        </w:r>
        <w:r w:rsidDel="000C4810">
          <w:rPr>
            <w:i/>
            <w:iCs/>
            <w:sz w:val="24"/>
            <w:szCs w:val="24"/>
          </w:rPr>
          <w:delText>.</w:delText>
        </w:r>
      </w:del>
    </w:p>
    <w:p w:rsidR="00CF7479" w:rsidRPr="009916D1" w:rsidDel="00CF7479" w:rsidRDefault="00CD2C8F">
      <w:pPr>
        <w:pStyle w:val="23"/>
        <w:numPr>
          <w:ilvl w:val="1"/>
          <w:numId w:val="3"/>
        </w:numPr>
        <w:tabs>
          <w:tab w:val="clear" w:pos="1260"/>
          <w:tab w:val="num" w:pos="567"/>
        </w:tabs>
        <w:spacing w:before="0" w:line="240" w:lineRule="auto"/>
        <w:ind w:left="0" w:right="20" w:firstLine="709"/>
        <w:rPr>
          <w:del w:id="1501" w:author="Русаков Владимир Михайлович" w:date="2018-02-20T15:24:00Z"/>
          <w:sz w:val="24"/>
          <w:szCs w:val="24"/>
        </w:rPr>
        <w:pPrChange w:id="1502" w:author="Русаков Владимир Михайлович" w:date="2018-02-20T15:24:00Z">
          <w:pPr>
            <w:pStyle w:val="23"/>
            <w:tabs>
              <w:tab w:val="left" w:pos="4628"/>
            </w:tabs>
            <w:spacing w:before="0" w:line="240" w:lineRule="auto"/>
            <w:ind w:left="20" w:right="20" w:firstLine="740"/>
          </w:pPr>
        </w:pPrChange>
      </w:pPr>
      <w:del w:id="1503" w:author="Русаков Владимир Михайлович" w:date="2018-03-06T16:27:00Z">
        <w:r w:rsidRPr="009916D1" w:rsidDel="000C4810">
          <w:rPr>
            <w:i/>
            <w:iCs/>
            <w:sz w:val="24"/>
            <w:szCs w:val="24"/>
          </w:rPr>
          <w:delText xml:space="preserve">(при заключении договоров с физическими лицами/индивидуальными предпринимателями) </w:delText>
        </w:r>
        <w:r w:rsidRPr="009916D1" w:rsidDel="000C4810">
          <w:rPr>
            <w:sz w:val="24"/>
            <w:szCs w:val="24"/>
          </w:rPr>
          <w:delTex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delText>
        </w:r>
      </w:del>
      <w:moveToRangeStart w:id="1504" w:author="Русаков Владимир Михайлович" w:date="2018-02-20T15:24:00Z" w:name="move506903576"/>
      <w:moveTo w:id="1505" w:author="Русаков Владимир Михайлович" w:date="2018-02-20T15:24:00Z">
        <w:del w:id="1506" w:author="Русаков Владимир Михайлович" w:date="2018-02-20T15:24:00Z">
          <w:r w:rsidR="00CF7479" w:rsidRPr="009916D1" w:rsidDel="00CF7479">
            <w:rPr>
              <w:sz w:val="24"/>
              <w:szCs w:val="24"/>
            </w:rPr>
            <w:delText>4.3</w:delText>
          </w:r>
          <w:r w:rsidR="00CF7479" w:rsidDel="00CF7479">
            <w:rPr>
              <w:sz w:val="24"/>
              <w:szCs w:val="24"/>
            </w:rPr>
            <w:delText>2</w:delText>
          </w:r>
          <w:r w:rsidR="00CF7479" w:rsidRPr="009916D1" w:rsidDel="00CF7479">
            <w:rPr>
              <w:sz w:val="24"/>
              <w:szCs w:val="24"/>
            </w:rPr>
            <w:delText xml:space="preserve">. </w:delText>
          </w:r>
        </w:del>
        <w:del w:id="1507" w:author="Русаков Владимир Михайлович" w:date="2018-03-06T16:27:00Z">
          <w:r w:rsidR="00CF7479" w:rsidRPr="009916D1" w:rsidDel="000C4810">
            <w:rPr>
              <w:sz w:val="24"/>
              <w:szCs w:val="24"/>
            </w:rPr>
            <w:delText>Выполнить в полном объеме все свои обязательства, предусмотренные в других разделах настоящего Договора.</w:delText>
          </w:r>
          <w:moveToRangeStart w:id="1508" w:author="Русаков Владимир Михайлович" w:date="2018-02-20T15:24:00Z" w:name="move506903614"/>
          <w:moveToRangeEnd w:id="1504"/>
          <w:r w:rsidR="00CF7479" w:rsidRPr="00CF7479" w:rsidDel="000C4810">
            <w:rPr>
              <w:sz w:val="24"/>
              <w:szCs w:val="24"/>
            </w:rPr>
            <w:delTex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delText>
          </w:r>
        </w:del>
      </w:moveTo>
      <w:moveToRangeEnd w:id="1508"/>
    </w:p>
    <w:p w:rsidR="00CD2C8F" w:rsidRPr="00CF7479" w:rsidDel="00CF7479" w:rsidRDefault="00CD2C8F">
      <w:pPr>
        <w:pStyle w:val="23"/>
        <w:numPr>
          <w:ilvl w:val="1"/>
          <w:numId w:val="3"/>
        </w:numPr>
        <w:tabs>
          <w:tab w:val="clear" w:pos="1260"/>
          <w:tab w:val="num" w:pos="567"/>
        </w:tabs>
        <w:autoSpaceDE w:val="0"/>
        <w:autoSpaceDN w:val="0"/>
        <w:adjustRightInd w:val="0"/>
        <w:spacing w:before="0" w:line="240" w:lineRule="auto"/>
        <w:ind w:left="0" w:right="20" w:firstLine="709"/>
        <w:rPr>
          <w:del w:id="1509" w:author="Русаков Владимир Михайлович" w:date="2018-02-20T15:24:00Z"/>
          <w:sz w:val="24"/>
          <w:szCs w:val="24"/>
        </w:rPr>
        <w:pPrChange w:id="1510" w:author="Русаков Владимир Михайлович" w:date="2018-02-20T15:24:00Z">
          <w:pPr>
            <w:jc w:val="both"/>
          </w:pPr>
        </w:pPrChange>
      </w:pPr>
      <w:del w:id="1511" w:author="Русаков Владимир Михайлович" w:date="2018-02-20T15:24:00Z">
        <w:r w:rsidRPr="00CF7479" w:rsidDel="00CF7479">
          <w:rPr>
            <w:iCs/>
            <w:sz w:val="24"/>
            <w:szCs w:val="24"/>
          </w:rPr>
          <w:tab/>
        </w:r>
      </w:del>
      <w:moveFromRangeStart w:id="1512" w:author="Русаков Владимир Михайлович" w:date="2018-02-20T15:24:00Z" w:name="move506903576"/>
      <w:moveFrom w:id="1513" w:author="Русаков Владимир Михайлович" w:date="2018-02-20T15:24:00Z">
        <w:del w:id="1514" w:author="Русаков Владимир Михайлович" w:date="2018-03-06T16:27:00Z">
          <w:r w:rsidRPr="00CF7479" w:rsidDel="000C4810">
            <w:rPr>
              <w:sz w:val="24"/>
              <w:szCs w:val="24"/>
            </w:rPr>
            <w:delText>4.32. Выполнить в полном объеме все свои обязательства, предусмотренные в других разделах настоящего Договора.</w:delText>
          </w:r>
        </w:del>
      </w:moveFrom>
      <w:moveFromRangeEnd w:id="1512"/>
    </w:p>
    <w:p w:rsidR="00CD2C8F" w:rsidRPr="00CF7479" w:rsidDel="000C4810" w:rsidRDefault="00CD2C8F">
      <w:pPr>
        <w:pStyle w:val="23"/>
        <w:numPr>
          <w:ilvl w:val="1"/>
          <w:numId w:val="3"/>
        </w:numPr>
        <w:tabs>
          <w:tab w:val="clear" w:pos="1260"/>
          <w:tab w:val="num" w:pos="567"/>
        </w:tabs>
        <w:autoSpaceDE w:val="0"/>
        <w:autoSpaceDN w:val="0"/>
        <w:adjustRightInd w:val="0"/>
        <w:spacing w:before="0" w:line="240" w:lineRule="auto"/>
        <w:ind w:left="0" w:right="20" w:firstLine="709"/>
        <w:rPr>
          <w:del w:id="1515" w:author="Русаков Владимир Михайлович" w:date="2018-03-06T16:27:00Z"/>
          <w:sz w:val="24"/>
          <w:szCs w:val="24"/>
        </w:rPr>
        <w:pPrChange w:id="1516" w:author="Русаков Владимир Михайлович" w:date="2018-02-20T15:24:00Z">
          <w:pPr>
            <w:autoSpaceDE w:val="0"/>
            <w:autoSpaceDN w:val="0"/>
            <w:adjustRightInd w:val="0"/>
            <w:jc w:val="both"/>
          </w:pPr>
        </w:pPrChange>
      </w:pPr>
      <w:del w:id="1517" w:author="Русаков Владимир Михайлович" w:date="2018-02-20T15:24:00Z">
        <w:r w:rsidRPr="00CF7479" w:rsidDel="00CF7479">
          <w:rPr>
            <w:sz w:val="24"/>
            <w:szCs w:val="24"/>
          </w:rPr>
          <w:delText xml:space="preserve">           4.33. </w:delText>
        </w:r>
      </w:del>
      <w:moveFromRangeStart w:id="1518" w:author="Русаков Владимир Михайлович" w:date="2018-02-20T15:24:00Z" w:name="move506903614"/>
      <w:moveFrom w:id="1519" w:author="Русаков Владимир Михайлович" w:date="2018-02-20T15:24:00Z">
        <w:del w:id="1520" w:author="Русаков Владимир Михайлович" w:date="2018-03-06T16:27:00Z">
          <w:r w:rsidRPr="00CF7479" w:rsidDel="000C4810">
            <w:rPr>
              <w:sz w:val="24"/>
              <w:szCs w:val="24"/>
            </w:rPr>
            <w:delTex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delText>
          </w:r>
        </w:del>
      </w:moveFrom>
      <w:moveFromRangeEnd w:id="1518"/>
    </w:p>
    <w:p w:rsidR="00CD2C8F" w:rsidRPr="009916D1" w:rsidDel="000C4810" w:rsidRDefault="00CD2C8F" w:rsidP="00CD2C8F">
      <w:pPr>
        <w:pStyle w:val="23"/>
        <w:shd w:val="clear" w:color="auto" w:fill="auto"/>
        <w:spacing w:before="0" w:line="240" w:lineRule="auto"/>
        <w:ind w:left="40" w:right="20" w:firstLine="720"/>
        <w:rPr>
          <w:del w:id="1521" w:author="Русаков Владимир Михайлович" w:date="2018-03-06T16:27:00Z"/>
          <w:sz w:val="24"/>
          <w:szCs w:val="24"/>
        </w:rPr>
      </w:pPr>
      <w:del w:id="1522" w:author="Русаков Владимир Михайлович" w:date="2018-03-06T16:27:00Z">
        <w:r w:rsidRPr="009916D1" w:rsidDel="000C4810">
          <w:rPr>
            <w:sz w:val="24"/>
            <w:szCs w:val="24"/>
          </w:rPr>
          <w:delTex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delText>
        </w:r>
      </w:del>
    </w:p>
    <w:p w:rsidR="00CF7479" w:rsidDel="000C4810" w:rsidRDefault="00CD2C8F">
      <w:pPr>
        <w:pStyle w:val="25"/>
        <w:numPr>
          <w:ilvl w:val="1"/>
          <w:numId w:val="3"/>
        </w:numPr>
        <w:shd w:val="clear" w:color="auto" w:fill="auto"/>
        <w:spacing w:after="0" w:line="240" w:lineRule="auto"/>
        <w:ind w:right="20"/>
        <w:jc w:val="both"/>
        <w:rPr>
          <w:del w:id="1523" w:author="Русаков Владимир Михайлович" w:date="2018-03-06T16:27:00Z"/>
          <w:sz w:val="24"/>
          <w:szCs w:val="24"/>
        </w:rPr>
        <w:pPrChange w:id="1524" w:author="Русаков Владимир Михайлович" w:date="2018-02-20T15:25:00Z">
          <w:pPr>
            <w:pStyle w:val="25"/>
            <w:shd w:val="clear" w:color="auto" w:fill="auto"/>
            <w:spacing w:after="0" w:line="240" w:lineRule="auto"/>
            <w:ind w:left="40" w:right="20" w:firstLine="720"/>
            <w:jc w:val="both"/>
          </w:pPr>
        </w:pPrChange>
      </w:pPr>
      <w:del w:id="1525" w:author="Русаков Владимир Михайлович" w:date="2018-03-06T16:27:00Z">
        <w:r w:rsidRPr="009916D1" w:rsidDel="000C4810">
          <w:rPr>
            <w:rStyle w:val="26"/>
            <w:color w:val="auto"/>
            <w:sz w:val="24"/>
            <w:szCs w:val="24"/>
          </w:rPr>
          <w:delTex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delText>
        </w:r>
        <w:r w:rsidRPr="009916D1" w:rsidDel="000C4810">
          <w:rPr>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delText>
        </w:r>
      </w:del>
    </w:p>
    <w:p w:rsidR="00CD2C8F" w:rsidRPr="00BF6D65" w:rsidDel="00CF7479" w:rsidRDefault="00CD2C8F" w:rsidP="00CD2C8F">
      <w:pPr>
        <w:widowControl w:val="0"/>
        <w:shd w:val="clear" w:color="auto" w:fill="FFFFFF"/>
        <w:jc w:val="both"/>
        <w:rPr>
          <w:del w:id="1526" w:author="Русаков Владимир Михайлович" w:date="2018-02-20T15:27:00Z"/>
          <w:sz w:val="24"/>
          <w:szCs w:val="24"/>
        </w:rPr>
      </w:pPr>
      <w:del w:id="1527" w:author="Русаков Владимир Михайлович" w:date="2018-02-20T15:25:00Z">
        <w:r w:rsidRPr="00BF6D65" w:rsidDel="00CF7479">
          <w:rPr>
            <w:rStyle w:val="26"/>
            <w:i w:val="0"/>
            <w:color w:val="auto"/>
            <w:sz w:val="24"/>
            <w:szCs w:val="24"/>
          </w:rPr>
          <w:delText xml:space="preserve">            4.3</w:delText>
        </w:r>
        <w:r w:rsidDel="00CF7479">
          <w:rPr>
            <w:rStyle w:val="26"/>
            <w:i w:val="0"/>
            <w:color w:val="auto"/>
            <w:sz w:val="24"/>
            <w:szCs w:val="24"/>
          </w:rPr>
          <w:delText>4</w:delText>
        </w:r>
        <w:r w:rsidRPr="00BF6D65" w:rsidDel="00CF7479">
          <w:rPr>
            <w:rStyle w:val="26"/>
            <w:i w:val="0"/>
            <w:color w:val="auto"/>
            <w:sz w:val="24"/>
            <w:szCs w:val="24"/>
          </w:rPr>
          <w:delText>.</w:delText>
        </w:r>
        <w:r w:rsidR="00D56383" w:rsidDel="00CF7479">
          <w:rPr>
            <w:rStyle w:val="26"/>
            <w:i w:val="0"/>
            <w:color w:val="auto"/>
            <w:sz w:val="24"/>
            <w:szCs w:val="24"/>
          </w:rPr>
          <w:delText xml:space="preserve"> </w:delText>
        </w:r>
        <w:r w:rsidRPr="007245F7" w:rsidDel="00CF7479">
          <w:rPr>
            <w:sz w:val="24"/>
            <w:szCs w:val="24"/>
          </w:rPr>
          <w:delText xml:space="preserve">В течение 10 </w:delText>
        </w:r>
        <w:r w:rsidRPr="00DC0D09" w:rsidDel="00CF7479">
          <w:rPr>
            <w:sz w:val="24"/>
            <w:szCs w:val="24"/>
          </w:rPr>
          <w:delText>календарных</w:delText>
        </w:r>
        <w:r w:rsidRPr="007245F7" w:rsidDel="00CF7479">
          <w:rPr>
            <w:sz w:val="24"/>
            <w:szCs w:val="24"/>
          </w:rPr>
          <w:delText xml:space="preserve"> дней после заключения Договора предоставить Заказчику</w:delText>
        </w:r>
        <w:r w:rsidR="007518C9" w:rsidDel="00CF7479">
          <w:rPr>
            <w:sz w:val="24"/>
            <w:szCs w:val="24"/>
          </w:rPr>
          <w:delText>,</w:delText>
        </w:r>
        <w:r w:rsidR="003F3D87" w:rsidDel="00CF7479">
          <w:rPr>
            <w:sz w:val="24"/>
            <w:szCs w:val="24"/>
          </w:rPr>
          <w:delText xml:space="preserve"> </w:delText>
        </w:r>
        <w:r w:rsidRPr="00DC0D09" w:rsidDel="00CF7479">
          <w:rPr>
            <w:sz w:val="24"/>
            <w:szCs w:val="24"/>
          </w:rPr>
          <w:delText>подписанный со своей Стороны</w:delText>
        </w:r>
        <w:r w:rsidR="003F3D87" w:rsidDel="00CF7479">
          <w:rPr>
            <w:sz w:val="24"/>
            <w:szCs w:val="24"/>
          </w:rPr>
          <w:delText xml:space="preserve"> </w:delText>
        </w:r>
        <w:r w:rsidRPr="00DC0D09" w:rsidDel="00CF7479">
          <w:rPr>
            <w:sz w:val="24"/>
            <w:szCs w:val="24"/>
          </w:rPr>
          <w:delText>месячно-суточный</w:delText>
        </w:r>
        <w:r w:rsidR="003F3D87" w:rsidDel="00CF7479">
          <w:rPr>
            <w:sz w:val="24"/>
            <w:szCs w:val="24"/>
          </w:rPr>
          <w:delText xml:space="preserve"> </w:delText>
        </w:r>
        <w:r w:rsidRPr="00DC0D09" w:rsidDel="00CF7479">
          <w:rPr>
            <w:sz w:val="24"/>
            <w:szCs w:val="24"/>
          </w:rPr>
          <w:delText xml:space="preserve">график на предстоящий месяц по форме, утверждённой Регламентом реализации инвестиционных проектов                     АО «Тюменьэнерго» в части выполнения </w:delText>
        </w:r>
        <w:r w:rsidR="003F3D87" w:rsidRPr="00DC0D09" w:rsidDel="00CF7479">
          <w:rPr>
            <w:sz w:val="24"/>
            <w:szCs w:val="24"/>
          </w:rPr>
          <w:delText>проекн</w:delText>
        </w:r>
        <w:r w:rsidR="003F3D87" w:rsidDel="00CF7479">
          <w:rPr>
            <w:sz w:val="24"/>
            <w:szCs w:val="24"/>
          </w:rPr>
          <w:delText xml:space="preserve">ых и </w:delText>
        </w:r>
        <w:r w:rsidRPr="00DC0D09" w:rsidDel="00CF7479">
          <w:rPr>
            <w:sz w:val="24"/>
            <w:szCs w:val="24"/>
          </w:rPr>
          <w:delText>-изыскательских работ, оформления исходно-разрешительной документации, производства строительно-монтажных работ    РЕ-ИА-10.2-6-9-13-2016 и являющ</w:delText>
        </w:r>
        <w:r w:rsidDel="00CF7479">
          <w:rPr>
            <w:sz w:val="24"/>
            <w:szCs w:val="24"/>
          </w:rPr>
          <w:delText>е</w:delText>
        </w:r>
        <w:r w:rsidRPr="00DC0D09" w:rsidDel="00CF7479">
          <w:rPr>
            <w:sz w:val="24"/>
            <w:szCs w:val="24"/>
          </w:rPr>
          <w:delText>йся приложением № 11 к настоящему Договору.</w:delText>
        </w:r>
        <w:r w:rsidRPr="00DC0D09" w:rsidDel="00CF7479">
          <w:rPr>
            <w:i/>
            <w:sz w:val="24"/>
            <w:szCs w:val="24"/>
          </w:rPr>
          <w:delText>(*данный пункт включается в договор для приоритетных инвестиционных проектов).</w:delText>
        </w:r>
      </w:del>
    </w:p>
    <w:p w:rsidR="00CD2C8F" w:rsidRPr="00BF6D65" w:rsidDel="00CF7479" w:rsidRDefault="00CD2C8F">
      <w:pPr>
        <w:widowControl w:val="0"/>
        <w:shd w:val="clear" w:color="auto" w:fill="FFFFFF"/>
        <w:jc w:val="both"/>
        <w:rPr>
          <w:del w:id="1528" w:author="Русаков Владимир Михайлович" w:date="2018-02-20T15:26:00Z"/>
          <w:sz w:val="24"/>
          <w:szCs w:val="24"/>
        </w:rPr>
      </w:pPr>
      <w:del w:id="1529" w:author="Русаков Владимир Михайлович" w:date="2018-02-20T15:25:00Z">
        <w:r w:rsidRPr="007245F7" w:rsidDel="00CF7479">
          <w:rPr>
            <w:sz w:val="24"/>
            <w:szCs w:val="24"/>
          </w:rPr>
          <w:delText xml:space="preserve">            4.3</w:delText>
        </w:r>
        <w:r w:rsidDel="00CF7479">
          <w:rPr>
            <w:sz w:val="24"/>
            <w:szCs w:val="24"/>
          </w:rPr>
          <w:delText>5</w:delText>
        </w:r>
        <w:r w:rsidRPr="007245F7" w:rsidDel="00CF7479">
          <w:rPr>
            <w:sz w:val="24"/>
            <w:szCs w:val="24"/>
          </w:rPr>
          <w:delText xml:space="preserve">. Обеспечить постоянное ведение месячно-суточных графиков с ежесуточным их заполнением согласно разделу 10.3  </w:delText>
        </w:r>
        <w:r w:rsidRPr="00DC0D09" w:rsidDel="00CF7479">
          <w:rPr>
            <w:sz w:val="24"/>
            <w:szCs w:val="24"/>
          </w:rPr>
          <w:delText xml:space="preserve"> Регламента реализации инвестиционных проектов                     АО «Тюменьэнерго» в части выполнения </w:delText>
        </w:r>
        <w:r w:rsidR="003F3D87" w:rsidRPr="00DC0D09" w:rsidDel="00CF7479">
          <w:rPr>
            <w:sz w:val="24"/>
            <w:szCs w:val="24"/>
          </w:rPr>
          <w:delText>проекн</w:delText>
        </w:r>
        <w:r w:rsidR="003F3D87" w:rsidDel="00CF7479">
          <w:rPr>
            <w:sz w:val="24"/>
            <w:szCs w:val="24"/>
          </w:rPr>
          <w:delText xml:space="preserve">ых и </w:delText>
        </w:r>
        <w:r w:rsidRPr="00DC0D09" w:rsidDel="00CF7479">
          <w:rPr>
            <w:sz w:val="24"/>
            <w:szCs w:val="24"/>
          </w:rPr>
          <w:delText>-изыскательских работ, оформления исходно-разрешительной документации, производства строительно-монтажных работ     РЕ-ИА-10.2-6-9-13-2016</w:delText>
        </w:r>
        <w:r w:rsidRPr="007245F7" w:rsidDel="00CF7479">
          <w:rPr>
            <w:sz w:val="24"/>
            <w:szCs w:val="24"/>
          </w:rPr>
          <w:delText xml:space="preserve"> Ежемесячно, в срок до 25 (двадцать пятого) числа текущего месяца, Подрядчик обязан разработать и согласовать с Заказчиком и представителем строительного контроля месячно-суточный график выполнения работ на следующий месяц, составленный по форме приложения №11 к настоящему Договору. </w:delText>
        </w:r>
        <w:r w:rsidRPr="00DC0D09" w:rsidDel="00CF7479">
          <w:rPr>
            <w:i/>
            <w:sz w:val="24"/>
            <w:szCs w:val="24"/>
          </w:rPr>
          <w:delText>(*данный пункт включается в договор для приоритетных инвестиционных проектов).</w:delText>
        </w:r>
      </w:del>
    </w:p>
    <w:p w:rsidR="00CD2C8F" w:rsidRPr="00BF6D65" w:rsidDel="00CF7479" w:rsidRDefault="00CD2C8F">
      <w:pPr>
        <w:widowControl w:val="0"/>
        <w:shd w:val="clear" w:color="auto" w:fill="FFFFFF"/>
        <w:jc w:val="both"/>
        <w:rPr>
          <w:del w:id="1530" w:author="Русаков Владимир Михайлович" w:date="2018-02-20T15:26:00Z"/>
          <w:sz w:val="24"/>
          <w:szCs w:val="24"/>
        </w:rPr>
      </w:pPr>
      <w:del w:id="1531" w:author="Русаков Владимир Михайлович" w:date="2018-02-20T15:25:00Z">
        <w:r w:rsidRPr="007245F7" w:rsidDel="00CF7479">
          <w:rPr>
            <w:sz w:val="24"/>
            <w:szCs w:val="24"/>
          </w:rPr>
          <w:delText xml:space="preserve">            4.3</w:delText>
        </w:r>
        <w:r w:rsidDel="00CF7479">
          <w:rPr>
            <w:sz w:val="24"/>
            <w:szCs w:val="24"/>
          </w:rPr>
          <w:delText>6</w:delText>
        </w:r>
        <w:r w:rsidRPr="007245F7" w:rsidDel="00CF7479">
          <w:rPr>
            <w:sz w:val="24"/>
            <w:szCs w:val="24"/>
          </w:rPr>
          <w:delText xml:space="preserve">. Предоставлять Заказчику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№11 к настоящему Договору, на бумажном носителе и в электронном виде. </w:delText>
        </w:r>
        <w:r w:rsidRPr="00DC0D09" w:rsidDel="00CF7479">
          <w:rPr>
            <w:i/>
            <w:sz w:val="24"/>
            <w:szCs w:val="24"/>
          </w:rPr>
          <w:delText>(*данный пункт включается в договор для приоритетных инвестиционных проектов).</w:delText>
        </w:r>
      </w:del>
    </w:p>
    <w:p w:rsidR="00CD2C8F" w:rsidDel="00CF7479" w:rsidRDefault="00CD2C8F">
      <w:pPr>
        <w:widowControl w:val="0"/>
        <w:shd w:val="clear" w:color="auto" w:fill="FFFFFF"/>
        <w:jc w:val="both"/>
        <w:rPr>
          <w:del w:id="1532" w:author="Русаков Владимир Михайлович" w:date="2018-02-20T15:26:00Z"/>
          <w:sz w:val="24"/>
          <w:szCs w:val="24"/>
        </w:rPr>
        <w:pPrChange w:id="1533" w:author="Русаков Владимир Михайлович" w:date="2018-02-20T15:26:00Z">
          <w:pPr>
            <w:pStyle w:val="25"/>
            <w:shd w:val="clear" w:color="auto" w:fill="auto"/>
            <w:spacing w:after="0" w:line="240" w:lineRule="auto"/>
            <w:ind w:left="40" w:right="20" w:firstLine="720"/>
            <w:jc w:val="both"/>
          </w:pPr>
        </w:pPrChange>
      </w:pPr>
      <w:del w:id="1534" w:author="Русаков Владимир Михайлович" w:date="2018-02-20T15:25:00Z">
        <w:r w:rsidRPr="009916D1" w:rsidDel="00CF7479">
          <w:rPr>
            <w:sz w:val="24"/>
            <w:szCs w:val="24"/>
          </w:rPr>
          <w:delText>4.3</w:delText>
        </w:r>
        <w:r w:rsidDel="00CF7479">
          <w:rPr>
            <w:sz w:val="24"/>
            <w:szCs w:val="24"/>
          </w:rPr>
          <w:delText>7</w:delText>
        </w:r>
        <w:r w:rsidRPr="009916D1" w:rsidDel="00CF7479">
          <w:rPr>
            <w:sz w:val="24"/>
            <w:szCs w:val="24"/>
          </w:rPr>
          <w:delText>. Осуществлять возврат Заказчику авансовых платежей в течение 5 (пяти) рабочих дней после получения соответствующего письменного уведомления Заказчика</w:delText>
        </w:r>
        <w:r w:rsidDel="00CF7479">
          <w:rPr>
            <w:sz w:val="24"/>
            <w:szCs w:val="24"/>
          </w:rPr>
          <w:delText xml:space="preserve"> *(данный пункт включается в текст Договора в случае авансирования работ).</w:delText>
        </w:r>
      </w:del>
    </w:p>
    <w:p w:rsidR="00CD2C8F" w:rsidRPr="00BF5503" w:rsidDel="00CF7479" w:rsidRDefault="00CD2C8F">
      <w:pPr>
        <w:widowControl w:val="0"/>
        <w:shd w:val="clear" w:color="auto" w:fill="FFFFFF"/>
        <w:jc w:val="both"/>
        <w:rPr>
          <w:del w:id="1535" w:author="Русаков Владимир Михайлович" w:date="2018-02-20T15:26:00Z"/>
          <w:i/>
          <w:color w:val="000000"/>
          <w:sz w:val="24"/>
          <w:szCs w:val="24"/>
        </w:rPr>
        <w:pPrChange w:id="1536" w:author="Русаков Владимир Михайлович" w:date="2018-02-20T15:26:00Z">
          <w:pPr>
            <w:ind w:firstLine="708"/>
            <w:jc w:val="both"/>
          </w:pPr>
        </w:pPrChange>
      </w:pPr>
      <w:del w:id="1537" w:author="Русаков Владимир Михайлович" w:date="2018-02-20T15:26:00Z">
        <w:r w:rsidRPr="00BF5503" w:rsidDel="00CF7479">
          <w:rPr>
            <w:color w:val="000000"/>
            <w:sz w:val="24"/>
            <w:szCs w:val="24"/>
          </w:rPr>
          <w:delText>4.38. Срок оплаты поставленных товаров (выполненных работ, оказанных услуг) по договору (отдельному этапу договора), заключенному Подрядчиком</w:delText>
        </w:r>
        <w:r w:rsidR="003F3D87" w:rsidDel="00CF7479">
          <w:rPr>
            <w:color w:val="000000"/>
            <w:sz w:val="24"/>
            <w:szCs w:val="24"/>
          </w:rPr>
          <w:delText xml:space="preserve"> </w:delText>
        </w:r>
        <w:r w:rsidRPr="00BF5503" w:rsidDel="00CF7479">
          <w:rPr>
            <w:color w:val="000000"/>
            <w:sz w:val="24"/>
            <w:szCs w:val="24"/>
          </w:rPr>
          <w:delText>с субподрядчиком (соисполнителем) из числа субъектов малого и среднего предпринимательства в целях исполнения настоящего Договора, должен составлять не более 30 календарных дней со дня подписания Заказчиком</w:delText>
        </w:r>
        <w:r w:rsidR="003F3D87" w:rsidDel="00CF7479">
          <w:rPr>
            <w:color w:val="000000"/>
            <w:sz w:val="24"/>
            <w:szCs w:val="24"/>
          </w:rPr>
          <w:delText xml:space="preserve"> </w:delText>
        </w:r>
        <w:r w:rsidRPr="00BF5503" w:rsidDel="00CF7479">
          <w:rPr>
            <w:color w:val="000000"/>
            <w:sz w:val="24"/>
            <w:szCs w:val="24"/>
          </w:rPr>
          <w:delText>документа о приемке товара (выполнении работы, оказании услуги) по договору (отдельному этапу договора).</w:delText>
        </w:r>
      </w:del>
    </w:p>
    <w:p w:rsidR="00CD2C8F" w:rsidDel="00CF7479" w:rsidRDefault="00CD2C8F">
      <w:pPr>
        <w:widowControl w:val="0"/>
        <w:shd w:val="clear" w:color="auto" w:fill="FFFFFF"/>
        <w:jc w:val="both"/>
        <w:rPr>
          <w:del w:id="1538" w:author="Русаков Владимир Михайлович" w:date="2018-02-20T15:26:00Z"/>
          <w:i/>
          <w:color w:val="000000"/>
          <w:sz w:val="24"/>
          <w:szCs w:val="24"/>
        </w:rPr>
        <w:pPrChange w:id="1539" w:author="Русаков Владимир Михайлович" w:date="2018-02-20T15:26:00Z">
          <w:pPr>
            <w:ind w:firstLine="708"/>
            <w:jc w:val="both"/>
          </w:pPr>
        </w:pPrChange>
      </w:pPr>
      <w:del w:id="1540" w:author="Русаков Владимир Михайлович" w:date="2018-02-20T15:26:00Z">
        <w:r w:rsidRPr="00BF5503" w:rsidDel="00CF7479">
          <w:rPr>
            <w:i/>
            <w:color w:val="000000"/>
            <w:sz w:val="24"/>
            <w:szCs w:val="24"/>
          </w:rPr>
          <w:delText>(</w:delText>
        </w:r>
        <w:r w:rsidRPr="00BF5503" w:rsidDel="00CF7479">
          <w:rPr>
            <w:i/>
            <w:sz w:val="24"/>
            <w:szCs w:val="24"/>
          </w:rPr>
          <w:delText xml:space="preserve">данный пункт включается в текст Договора </w:delText>
        </w:r>
        <w:r w:rsidRPr="00BF5503" w:rsidDel="00CF7479">
          <w:rPr>
            <w:i/>
            <w:color w:val="000000"/>
            <w:sz w:val="24"/>
            <w:szCs w:val="24"/>
          </w:rPr>
          <w:delText>при заключении Договора с контрагентом, не являющимся субъектом малого и среднего предпринимательства, но в отношении</w:delText>
        </w:r>
        <w:r w:rsidR="00D56383" w:rsidDel="00CF7479">
          <w:rPr>
            <w:i/>
            <w:color w:val="000000"/>
            <w:sz w:val="24"/>
            <w:szCs w:val="24"/>
          </w:rPr>
          <w:delText>,</w:delText>
        </w:r>
        <w:r w:rsidRPr="00BF5503" w:rsidDel="00CF7479">
          <w:rPr>
            <w:i/>
            <w:color w:val="000000"/>
            <w:sz w:val="24"/>
            <w:szCs w:val="24"/>
          </w:rPr>
          <w:delText xml:space="preserve"> которого Заказчиком установлены требования о привлечении к исполнению договора субподрядчиков (соисполнителей) из числа субъектов малого и среднего предпринимательства)</w:delText>
        </w:r>
        <w:r w:rsidR="00367136" w:rsidDel="00CF7479">
          <w:rPr>
            <w:i/>
            <w:color w:val="000000"/>
            <w:sz w:val="24"/>
            <w:szCs w:val="24"/>
          </w:rPr>
          <w:delText>.</w:delText>
        </w:r>
      </w:del>
    </w:p>
    <w:p w:rsidR="00367136" w:rsidRPr="00D10426" w:rsidDel="00CF7479" w:rsidRDefault="00991A1D">
      <w:pPr>
        <w:widowControl w:val="0"/>
        <w:shd w:val="clear" w:color="auto" w:fill="FFFFFF"/>
        <w:jc w:val="both"/>
        <w:rPr>
          <w:del w:id="1541" w:author="Русаков Владимир Михайлович" w:date="2018-02-20T15:26:00Z"/>
          <w:sz w:val="24"/>
          <w:szCs w:val="24"/>
        </w:rPr>
        <w:pPrChange w:id="1542" w:author="Русаков Владимир Михайлович" w:date="2018-02-20T15:26:00Z">
          <w:pPr>
            <w:autoSpaceDE w:val="0"/>
            <w:autoSpaceDN w:val="0"/>
            <w:adjustRightInd w:val="0"/>
            <w:ind w:firstLine="709"/>
            <w:jc w:val="both"/>
          </w:pPr>
        </w:pPrChange>
      </w:pPr>
      <w:del w:id="1543" w:author="Русаков Владимир Михайлович" w:date="2018-02-20T15:26:00Z">
        <w:r w:rsidRPr="00D10426" w:rsidDel="00CF7479">
          <w:rPr>
            <w:sz w:val="24"/>
            <w:szCs w:val="24"/>
          </w:rPr>
          <w:delText xml:space="preserve">4.39. </w:delText>
        </w:r>
        <w:r w:rsidR="000379EE" w:rsidRPr="00D10426" w:rsidDel="00CF7479">
          <w:rPr>
            <w:sz w:val="24"/>
            <w:szCs w:val="24"/>
          </w:rPr>
          <w:delText xml:space="preserve">Принять на хранение от </w:delText>
        </w:r>
        <w:r w:rsidRPr="00D10426" w:rsidDel="00CF7479">
          <w:rPr>
            <w:sz w:val="24"/>
            <w:szCs w:val="24"/>
          </w:rPr>
          <w:delText>Заказчика</w:delText>
        </w:r>
        <w:r w:rsidR="0004198B" w:rsidRPr="00D10426" w:rsidDel="00CF7479">
          <w:rPr>
            <w:sz w:val="24"/>
            <w:szCs w:val="24"/>
          </w:rPr>
          <w:delText xml:space="preserve"> </w:delText>
        </w:r>
        <w:r w:rsidRPr="00D10426" w:rsidDel="00CF7479">
          <w:rPr>
            <w:sz w:val="24"/>
            <w:szCs w:val="24"/>
          </w:rPr>
          <w:delText>о</w:delText>
        </w:r>
        <w:r w:rsidR="000379EE" w:rsidRPr="00D10426" w:rsidDel="00CF7479">
          <w:rPr>
            <w:sz w:val="24"/>
            <w:szCs w:val="24"/>
          </w:rPr>
          <w:delText>борудование, указанн</w:delText>
        </w:r>
        <w:r w:rsidR="003D69EE" w:rsidRPr="00D10426" w:rsidDel="00CF7479">
          <w:rPr>
            <w:sz w:val="24"/>
            <w:szCs w:val="24"/>
          </w:rPr>
          <w:delText>ое</w:delText>
        </w:r>
        <w:r w:rsidR="000379EE" w:rsidRPr="00D10426" w:rsidDel="00CF7479">
          <w:rPr>
            <w:sz w:val="24"/>
            <w:szCs w:val="24"/>
          </w:rPr>
          <w:delText xml:space="preserve"> в </w:delText>
        </w:r>
        <w:r w:rsidRPr="00D10426" w:rsidDel="00CF7479">
          <w:rPr>
            <w:sz w:val="24"/>
            <w:szCs w:val="24"/>
          </w:rPr>
          <w:delText xml:space="preserve">складской квитанции, оформленной </w:delText>
        </w:r>
        <w:r w:rsidR="00040640" w:rsidRPr="00D10426" w:rsidDel="00CF7479">
          <w:rPr>
            <w:sz w:val="24"/>
            <w:szCs w:val="24"/>
          </w:rPr>
          <w:delText xml:space="preserve">в установленном порядке </w:delText>
        </w:r>
        <w:r w:rsidRPr="00D10426" w:rsidDel="00CF7479">
          <w:rPr>
            <w:sz w:val="24"/>
            <w:szCs w:val="24"/>
          </w:rPr>
          <w:delText>по форме приложения № 12</w:delText>
        </w:r>
        <w:r w:rsidR="0004198B" w:rsidRPr="00D10426" w:rsidDel="00CF7479">
          <w:rPr>
            <w:sz w:val="24"/>
            <w:szCs w:val="24"/>
          </w:rPr>
          <w:delText xml:space="preserve"> </w:delText>
        </w:r>
        <w:r w:rsidR="000379EE" w:rsidRPr="00D10426" w:rsidDel="00CF7479">
          <w:rPr>
            <w:sz w:val="24"/>
            <w:szCs w:val="24"/>
          </w:rPr>
          <w:delText>настоящего Договора</w:delText>
        </w:r>
        <w:r w:rsidR="00367136" w:rsidRPr="00D10426" w:rsidDel="00CF7479">
          <w:rPr>
            <w:sz w:val="24"/>
            <w:szCs w:val="24"/>
          </w:rPr>
          <w:delText>.</w:delText>
        </w:r>
      </w:del>
    </w:p>
    <w:p w:rsidR="00991A1D" w:rsidRPr="00D10426" w:rsidDel="00CF7479" w:rsidRDefault="00991A1D">
      <w:pPr>
        <w:widowControl w:val="0"/>
        <w:shd w:val="clear" w:color="auto" w:fill="FFFFFF"/>
        <w:jc w:val="both"/>
        <w:rPr>
          <w:del w:id="1544" w:author="Русаков Владимир Михайлович" w:date="2018-02-20T15:26:00Z"/>
          <w:sz w:val="24"/>
          <w:szCs w:val="24"/>
        </w:rPr>
        <w:pPrChange w:id="1545" w:author="Русаков Владимир Михайлович" w:date="2018-02-20T15:26:00Z">
          <w:pPr>
            <w:autoSpaceDE w:val="0"/>
            <w:autoSpaceDN w:val="0"/>
            <w:adjustRightInd w:val="0"/>
            <w:ind w:firstLine="709"/>
            <w:jc w:val="both"/>
          </w:pPr>
        </w:pPrChange>
      </w:pPr>
      <w:del w:id="1546" w:author="Русаков Владимир Михайлович" w:date="2018-02-20T15:26:00Z">
        <w:r w:rsidRPr="00D10426" w:rsidDel="00CF7479">
          <w:rPr>
            <w:sz w:val="24"/>
            <w:szCs w:val="24"/>
          </w:rPr>
          <w:delText>4.40</w:delText>
        </w:r>
        <w:r w:rsidR="000379EE" w:rsidRPr="00D10426" w:rsidDel="00CF7479">
          <w:rPr>
            <w:sz w:val="24"/>
            <w:szCs w:val="24"/>
          </w:rPr>
          <w:delText>.</w:delText>
        </w:r>
        <w:r w:rsidR="0004198B" w:rsidRPr="00D10426" w:rsidDel="00CF7479">
          <w:rPr>
            <w:sz w:val="24"/>
            <w:szCs w:val="24"/>
          </w:rPr>
          <w:delText xml:space="preserve"> </w:delText>
        </w:r>
        <w:r w:rsidR="000379EE" w:rsidRPr="00D10426" w:rsidDel="00CF7479">
          <w:rPr>
            <w:sz w:val="24"/>
            <w:szCs w:val="24"/>
          </w:rPr>
          <w:delText xml:space="preserve">Хранить </w:delText>
        </w:r>
        <w:r w:rsidR="003D69EE" w:rsidRPr="00D10426" w:rsidDel="00CF7479">
          <w:rPr>
            <w:sz w:val="24"/>
            <w:szCs w:val="24"/>
          </w:rPr>
          <w:delText xml:space="preserve">переданное Заказчиком </w:delText>
        </w:r>
        <w:r w:rsidRPr="00D10426" w:rsidDel="00CF7479">
          <w:rPr>
            <w:sz w:val="24"/>
            <w:szCs w:val="24"/>
          </w:rPr>
          <w:delText>о</w:delText>
        </w:r>
        <w:r w:rsidR="000379EE" w:rsidRPr="00D10426" w:rsidDel="00CF7479">
          <w:rPr>
            <w:sz w:val="24"/>
            <w:szCs w:val="24"/>
          </w:rPr>
          <w:delText xml:space="preserve">борудование лично, до момента </w:delText>
        </w:r>
        <w:r w:rsidR="003D69EE" w:rsidRPr="00D10426" w:rsidDel="00CF7479">
          <w:rPr>
            <w:sz w:val="24"/>
            <w:szCs w:val="24"/>
          </w:rPr>
          <w:delText>его</w:delText>
        </w:r>
        <w:r w:rsidR="000379EE" w:rsidRPr="00D10426" w:rsidDel="00CF7479">
          <w:rPr>
            <w:sz w:val="24"/>
            <w:szCs w:val="24"/>
          </w:rPr>
          <w:delText xml:space="preserve"> востребования </w:delText>
        </w:r>
        <w:r w:rsidRPr="00D10426" w:rsidDel="00CF7479">
          <w:rPr>
            <w:sz w:val="24"/>
            <w:szCs w:val="24"/>
          </w:rPr>
          <w:delText>Заказчиком</w:delText>
        </w:r>
        <w:r w:rsidR="000379EE" w:rsidRPr="00D10426" w:rsidDel="00CF7479">
          <w:rPr>
            <w:sz w:val="24"/>
            <w:szCs w:val="24"/>
          </w:rPr>
          <w:delText>.</w:delText>
        </w:r>
      </w:del>
    </w:p>
    <w:p w:rsidR="00991A1D" w:rsidRPr="00D10426" w:rsidDel="00CF7479" w:rsidRDefault="00991A1D">
      <w:pPr>
        <w:widowControl w:val="0"/>
        <w:shd w:val="clear" w:color="auto" w:fill="FFFFFF"/>
        <w:jc w:val="both"/>
        <w:rPr>
          <w:del w:id="1547" w:author="Русаков Владимир Михайлович" w:date="2018-02-20T15:26:00Z"/>
          <w:sz w:val="24"/>
          <w:szCs w:val="24"/>
        </w:rPr>
        <w:pPrChange w:id="1548" w:author="Русаков Владимир Михайлович" w:date="2018-02-20T15:26:00Z">
          <w:pPr>
            <w:autoSpaceDE w:val="0"/>
            <w:autoSpaceDN w:val="0"/>
            <w:adjustRightInd w:val="0"/>
            <w:ind w:firstLine="709"/>
            <w:jc w:val="both"/>
          </w:pPr>
        </w:pPrChange>
      </w:pPr>
      <w:del w:id="1549" w:author="Русаков Владимир Михайлович" w:date="2018-02-20T15:26:00Z">
        <w:r w:rsidRPr="00D10426" w:rsidDel="00CF7479">
          <w:rPr>
            <w:sz w:val="24"/>
            <w:szCs w:val="24"/>
          </w:rPr>
          <w:delText>4</w:delText>
        </w:r>
        <w:r w:rsidR="000379EE" w:rsidRPr="00D10426" w:rsidDel="00CF7479">
          <w:rPr>
            <w:sz w:val="24"/>
            <w:szCs w:val="24"/>
          </w:rPr>
          <w:delText>.</w:delText>
        </w:r>
        <w:r w:rsidRPr="00D10426" w:rsidDel="00CF7479">
          <w:rPr>
            <w:sz w:val="24"/>
            <w:szCs w:val="24"/>
          </w:rPr>
          <w:delText>4</w:delText>
        </w:r>
        <w:r w:rsidR="000379EE" w:rsidRPr="00D10426" w:rsidDel="00CF7479">
          <w:rPr>
            <w:sz w:val="24"/>
            <w:szCs w:val="24"/>
          </w:rPr>
          <w:delText>1.</w:delText>
        </w:r>
        <w:r w:rsidR="0004198B" w:rsidRPr="00D10426" w:rsidDel="00CF7479">
          <w:rPr>
            <w:sz w:val="24"/>
            <w:szCs w:val="24"/>
          </w:rPr>
          <w:delText xml:space="preserve"> </w:delText>
        </w:r>
        <w:r w:rsidR="000379EE" w:rsidRPr="00D10426" w:rsidDel="00CF7479">
          <w:rPr>
            <w:sz w:val="24"/>
            <w:szCs w:val="24"/>
          </w:rPr>
          <w:delText>Принять для сохранности переданн</w:delText>
        </w:r>
        <w:r w:rsidR="003D69EE" w:rsidRPr="00D10426" w:rsidDel="00CF7479">
          <w:rPr>
            <w:sz w:val="24"/>
            <w:szCs w:val="24"/>
          </w:rPr>
          <w:delText>ого</w:delText>
        </w:r>
        <w:r w:rsidR="000379EE" w:rsidRPr="00D10426" w:rsidDel="00CF7479">
          <w:rPr>
            <w:sz w:val="24"/>
            <w:szCs w:val="24"/>
          </w:rPr>
          <w:delText xml:space="preserve"> ему </w:delText>
        </w:r>
        <w:r w:rsidRPr="00D10426" w:rsidDel="00CF7479">
          <w:rPr>
            <w:sz w:val="24"/>
            <w:szCs w:val="24"/>
          </w:rPr>
          <w:delText>о</w:delText>
        </w:r>
        <w:r w:rsidR="000379EE" w:rsidRPr="00D10426" w:rsidDel="00CF7479">
          <w:rPr>
            <w:sz w:val="24"/>
            <w:szCs w:val="24"/>
          </w:rPr>
          <w:delText>борудования</w:delText>
        </w:r>
        <w:r w:rsidR="0004198B" w:rsidRPr="00D10426" w:rsidDel="00CF7479">
          <w:rPr>
            <w:sz w:val="24"/>
            <w:szCs w:val="24"/>
          </w:rPr>
          <w:delText xml:space="preserve"> </w:delText>
        </w:r>
        <w:r w:rsidR="000379EE" w:rsidRPr="00D10426" w:rsidDel="00CF7479">
          <w:rPr>
            <w:sz w:val="24"/>
            <w:szCs w:val="24"/>
          </w:rPr>
          <w:delTex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delText>
        </w:r>
        <w:r w:rsidR="003D69EE" w:rsidRPr="00D10426" w:rsidDel="00CF7479">
          <w:rPr>
            <w:sz w:val="24"/>
            <w:szCs w:val="24"/>
          </w:rPr>
          <w:delText>ого</w:delText>
        </w:r>
        <w:r w:rsidR="000379EE" w:rsidRPr="00D10426" w:rsidDel="00CF7479">
          <w:rPr>
            <w:sz w:val="24"/>
            <w:szCs w:val="24"/>
          </w:rPr>
          <w:delText xml:space="preserve"> на хранение </w:delText>
        </w:r>
        <w:r w:rsidRPr="00D10426" w:rsidDel="00CF7479">
          <w:rPr>
            <w:sz w:val="24"/>
            <w:szCs w:val="24"/>
          </w:rPr>
          <w:delText>о</w:delText>
        </w:r>
        <w:r w:rsidR="000379EE" w:rsidRPr="00D10426" w:rsidDel="00CF7479">
          <w:rPr>
            <w:sz w:val="24"/>
            <w:szCs w:val="24"/>
          </w:rPr>
          <w:delText>борудования</w:delText>
        </w:r>
        <w:r w:rsidRPr="00D10426" w:rsidDel="00CF7479">
          <w:rPr>
            <w:sz w:val="24"/>
            <w:szCs w:val="24"/>
          </w:rPr>
          <w:delText>, а</w:delText>
        </w:r>
        <w:r w:rsidR="000379EE" w:rsidRPr="00D10426" w:rsidDel="00CF7479">
          <w:rPr>
            <w:sz w:val="24"/>
            <w:szCs w:val="24"/>
          </w:rPr>
          <w:delText xml:space="preserve"> также </w:delText>
        </w:r>
        <w:r w:rsidRPr="00D10426" w:rsidDel="00CF7479">
          <w:rPr>
            <w:sz w:val="24"/>
            <w:szCs w:val="24"/>
          </w:rPr>
          <w:delText>п</w:delText>
        </w:r>
        <w:r w:rsidR="000379EE" w:rsidRPr="00D10426" w:rsidDel="00CF7479">
          <w:rPr>
            <w:sz w:val="24"/>
            <w:szCs w:val="24"/>
          </w:rPr>
          <w:delText xml:space="preserve">ринять для сохранности </w:delText>
        </w:r>
        <w:r w:rsidRPr="00D10426" w:rsidDel="00CF7479">
          <w:rPr>
            <w:sz w:val="24"/>
            <w:szCs w:val="24"/>
          </w:rPr>
          <w:delText>о</w:delText>
        </w:r>
        <w:r w:rsidR="000379EE" w:rsidRPr="00D10426" w:rsidDel="00CF7479">
          <w:rPr>
            <w:sz w:val="24"/>
            <w:szCs w:val="24"/>
          </w:rPr>
          <w:delText>борудования</w:delText>
        </w:r>
        <w:r w:rsidR="00F57FCF" w:rsidDel="00CF7479">
          <w:rPr>
            <w:sz w:val="24"/>
            <w:szCs w:val="24"/>
          </w:rPr>
          <w:delText xml:space="preserve"> </w:delText>
        </w:r>
        <w:r w:rsidR="000379EE" w:rsidRPr="00D10426" w:rsidDel="00CF7479">
          <w:rPr>
            <w:sz w:val="24"/>
            <w:szCs w:val="24"/>
          </w:rPr>
          <w:delText>меры, соответствующие документации завода-изготовителя и свойствам переданн</w:delText>
        </w:r>
        <w:r w:rsidR="003D69EE" w:rsidRPr="00D10426" w:rsidDel="00CF7479">
          <w:rPr>
            <w:sz w:val="24"/>
            <w:szCs w:val="24"/>
          </w:rPr>
          <w:delText>ого</w:delText>
        </w:r>
        <w:r w:rsidR="0004198B" w:rsidRPr="00D10426" w:rsidDel="00CF7479">
          <w:rPr>
            <w:sz w:val="24"/>
            <w:szCs w:val="24"/>
          </w:rPr>
          <w:delText xml:space="preserve"> </w:delText>
        </w:r>
        <w:r w:rsidR="000379EE" w:rsidRPr="00D10426" w:rsidDel="00CF7479">
          <w:rPr>
            <w:sz w:val="24"/>
            <w:szCs w:val="24"/>
          </w:rPr>
          <w:delText xml:space="preserve">на хранение </w:delText>
        </w:r>
        <w:r w:rsidRPr="00D10426" w:rsidDel="00CF7479">
          <w:rPr>
            <w:sz w:val="24"/>
            <w:szCs w:val="24"/>
          </w:rPr>
          <w:delText>о</w:delText>
        </w:r>
        <w:r w:rsidR="000379EE" w:rsidRPr="00D10426" w:rsidDel="00CF7479">
          <w:rPr>
            <w:sz w:val="24"/>
            <w:szCs w:val="24"/>
          </w:rPr>
          <w:delText>борудования.</w:delText>
        </w:r>
      </w:del>
    </w:p>
    <w:p w:rsidR="00991A1D" w:rsidRPr="00D10426" w:rsidDel="00CF7479" w:rsidRDefault="000379EE">
      <w:pPr>
        <w:widowControl w:val="0"/>
        <w:shd w:val="clear" w:color="auto" w:fill="FFFFFF"/>
        <w:jc w:val="both"/>
        <w:rPr>
          <w:del w:id="1550" w:author="Русаков Владимир Михайлович" w:date="2018-02-20T15:26:00Z"/>
          <w:sz w:val="24"/>
          <w:szCs w:val="24"/>
        </w:rPr>
        <w:pPrChange w:id="1551" w:author="Русаков Владимир Михайлович" w:date="2018-02-20T15:26:00Z">
          <w:pPr>
            <w:autoSpaceDE w:val="0"/>
            <w:autoSpaceDN w:val="0"/>
            <w:adjustRightInd w:val="0"/>
            <w:ind w:firstLine="709"/>
            <w:jc w:val="both"/>
          </w:pPr>
        </w:pPrChange>
      </w:pPr>
      <w:del w:id="1552" w:author="Русаков Владимир Михайлович" w:date="2018-02-20T15:26:00Z">
        <w:r w:rsidRPr="00D10426" w:rsidDel="00CF7479">
          <w:rPr>
            <w:sz w:val="24"/>
            <w:szCs w:val="24"/>
          </w:rPr>
          <w:delText>4.</w:delText>
        </w:r>
        <w:r w:rsidR="00991A1D" w:rsidRPr="00D10426" w:rsidDel="00CF7479">
          <w:rPr>
            <w:sz w:val="24"/>
            <w:szCs w:val="24"/>
          </w:rPr>
          <w:delText>42.</w:delText>
        </w:r>
        <w:r w:rsidRPr="00D10426" w:rsidDel="00CF7479">
          <w:rPr>
            <w:sz w:val="24"/>
            <w:szCs w:val="24"/>
          </w:rPr>
          <w:delText xml:space="preserve"> Без </w:delText>
        </w:r>
        <w:r w:rsidR="001D6FC3" w:rsidDel="00CF7479">
          <w:fldChar w:fldCharType="begin"/>
        </w:r>
        <w:r w:rsidR="001D6FC3" w:rsidDel="00CF7479">
          <w:delInstrText xml:space="preserve"> HYPERLINK "consultantplus://offline/ref=0790A6B6F7AA33C7AD375EAB2457473F7D4681FDB5D5DEFDB3D7E22DR2gBF" </w:delInstrText>
        </w:r>
        <w:r w:rsidR="001D6FC3" w:rsidDel="00CF7479">
          <w:fldChar w:fldCharType="separate"/>
        </w:r>
        <w:r w:rsidRPr="00D10426" w:rsidDel="00CF7479">
          <w:rPr>
            <w:sz w:val="24"/>
            <w:szCs w:val="24"/>
          </w:rPr>
          <w:delText>согласия</w:delText>
        </w:r>
        <w:r w:rsidR="001D6FC3" w:rsidDel="00CF7479">
          <w:rPr>
            <w:sz w:val="24"/>
            <w:szCs w:val="24"/>
          </w:rPr>
          <w:fldChar w:fldCharType="end"/>
        </w:r>
        <w:r w:rsidR="0004198B" w:rsidRPr="00D10426" w:rsidDel="00CF7479">
          <w:rPr>
            <w:sz w:val="24"/>
            <w:szCs w:val="24"/>
          </w:rPr>
          <w:delText xml:space="preserve"> </w:delText>
        </w:r>
        <w:r w:rsidR="00991A1D" w:rsidRPr="00D10426" w:rsidDel="00CF7479">
          <w:rPr>
            <w:sz w:val="24"/>
            <w:szCs w:val="24"/>
          </w:rPr>
          <w:delText>Заказчика</w:delText>
        </w:r>
        <w:r w:rsidRPr="00D10426" w:rsidDel="00CF7479">
          <w:rPr>
            <w:sz w:val="24"/>
            <w:szCs w:val="24"/>
          </w:rPr>
          <w:delText xml:space="preserve"> не использовать переданн</w:delText>
        </w:r>
        <w:r w:rsidR="003D69EE" w:rsidRPr="00D10426" w:rsidDel="00CF7479">
          <w:rPr>
            <w:sz w:val="24"/>
            <w:szCs w:val="24"/>
          </w:rPr>
          <w:delText>о</w:delText>
        </w:r>
        <w:r w:rsidRPr="00D10426" w:rsidDel="00CF7479">
          <w:rPr>
            <w:sz w:val="24"/>
            <w:szCs w:val="24"/>
          </w:rPr>
          <w:delText>е на хранение оборудование</w:delText>
        </w:r>
        <w:r w:rsidR="003D69EE" w:rsidRPr="00D10426" w:rsidDel="00CF7479">
          <w:rPr>
            <w:sz w:val="24"/>
            <w:szCs w:val="24"/>
          </w:rPr>
          <w:delText>,</w:delText>
        </w:r>
        <w:r w:rsidR="0004198B" w:rsidRPr="00D10426" w:rsidDel="00CF7479">
          <w:rPr>
            <w:sz w:val="24"/>
            <w:szCs w:val="24"/>
          </w:rPr>
          <w:delText xml:space="preserve"> </w:delText>
        </w:r>
        <w:r w:rsidRPr="00D10426" w:rsidDel="00CF7479">
          <w:rPr>
            <w:sz w:val="24"/>
            <w:szCs w:val="24"/>
          </w:rPr>
          <w:delText>а равно не предоставлять возможность пользования им третьим лицам.</w:delText>
        </w:r>
      </w:del>
    </w:p>
    <w:p w:rsidR="00991A1D" w:rsidRPr="00D10426" w:rsidDel="00CF7479" w:rsidRDefault="00991A1D">
      <w:pPr>
        <w:widowControl w:val="0"/>
        <w:shd w:val="clear" w:color="auto" w:fill="FFFFFF"/>
        <w:jc w:val="both"/>
        <w:rPr>
          <w:del w:id="1553" w:author="Русаков Владимир Михайлович" w:date="2018-02-20T15:26:00Z"/>
          <w:sz w:val="24"/>
          <w:szCs w:val="24"/>
        </w:rPr>
        <w:pPrChange w:id="1554" w:author="Русаков Владимир Михайлович" w:date="2018-02-20T15:26:00Z">
          <w:pPr>
            <w:autoSpaceDE w:val="0"/>
            <w:autoSpaceDN w:val="0"/>
            <w:adjustRightInd w:val="0"/>
            <w:ind w:firstLine="709"/>
            <w:jc w:val="both"/>
          </w:pPr>
        </w:pPrChange>
      </w:pPr>
      <w:del w:id="1555" w:author="Русаков Владимир Михайлович" w:date="2018-02-20T15:26:00Z">
        <w:r w:rsidRPr="00D10426" w:rsidDel="00CF7479">
          <w:rPr>
            <w:sz w:val="24"/>
            <w:szCs w:val="24"/>
          </w:rPr>
          <w:delText>4.43</w:delText>
        </w:r>
        <w:r w:rsidR="000379EE" w:rsidRPr="00D10426" w:rsidDel="00CF7479">
          <w:rPr>
            <w:sz w:val="24"/>
            <w:szCs w:val="24"/>
          </w:rPr>
          <w:delText xml:space="preserve">. Незамедлительно уведомить </w:delText>
        </w:r>
        <w:r w:rsidRPr="00D10426" w:rsidDel="00CF7479">
          <w:rPr>
            <w:sz w:val="24"/>
            <w:szCs w:val="24"/>
          </w:rPr>
          <w:delText>Заказчика</w:delText>
        </w:r>
        <w:r w:rsidR="000379EE" w:rsidRPr="00D10426" w:rsidDel="00CF7479">
          <w:rPr>
            <w:sz w:val="24"/>
            <w:szCs w:val="24"/>
          </w:rPr>
          <w:delText xml:space="preserve"> о необходимости изменения условий хранения оборудования. До получения ответа </w:delText>
        </w:r>
        <w:r w:rsidRPr="00D10426" w:rsidDel="00CF7479">
          <w:rPr>
            <w:sz w:val="24"/>
            <w:szCs w:val="24"/>
          </w:rPr>
          <w:delText>Заказчика</w:delText>
        </w:r>
        <w:r w:rsidR="0004198B" w:rsidRPr="00D10426" w:rsidDel="00CF7479">
          <w:rPr>
            <w:sz w:val="24"/>
            <w:szCs w:val="24"/>
          </w:rPr>
          <w:delText xml:space="preserve"> </w:delText>
        </w:r>
        <w:r w:rsidRPr="00D10426" w:rsidDel="00CF7479">
          <w:rPr>
            <w:sz w:val="24"/>
            <w:szCs w:val="24"/>
          </w:rPr>
          <w:delText>Подрядчик</w:delText>
        </w:r>
        <w:r w:rsidR="000379EE" w:rsidRPr="00D10426" w:rsidDel="00CF7479">
          <w:rPr>
            <w:sz w:val="24"/>
            <w:szCs w:val="24"/>
          </w:rPr>
          <w:delText xml:space="preserve"> не вправе в одностороннем порядке изменять условия хранения имущества.</w:delText>
        </w:r>
      </w:del>
    </w:p>
    <w:p w:rsidR="00991A1D" w:rsidRPr="00D10426" w:rsidDel="00CF7479" w:rsidRDefault="000379EE">
      <w:pPr>
        <w:widowControl w:val="0"/>
        <w:shd w:val="clear" w:color="auto" w:fill="FFFFFF"/>
        <w:jc w:val="both"/>
        <w:rPr>
          <w:del w:id="1556" w:author="Русаков Владимир Михайлович" w:date="2018-02-20T15:26:00Z"/>
          <w:sz w:val="24"/>
          <w:szCs w:val="24"/>
        </w:rPr>
        <w:pPrChange w:id="1557" w:author="Русаков Владимир Михайлович" w:date="2018-02-20T15:26:00Z">
          <w:pPr>
            <w:autoSpaceDE w:val="0"/>
            <w:autoSpaceDN w:val="0"/>
            <w:adjustRightInd w:val="0"/>
            <w:ind w:firstLine="540"/>
            <w:jc w:val="both"/>
          </w:pPr>
        </w:pPrChange>
      </w:pPr>
      <w:del w:id="1558" w:author="Русаков Владимир Михайлович" w:date="2018-02-20T15:26:00Z">
        <w:r w:rsidRPr="00D10426" w:rsidDel="00CF7479">
          <w:rPr>
            <w:sz w:val="24"/>
            <w:szCs w:val="24"/>
          </w:rPr>
          <w:delText xml:space="preserve"> Если изменение условий хранения необходимо для устранения опасности утраты, недостачи или повреждения </w:delText>
        </w:r>
        <w:r w:rsidR="003D69EE" w:rsidRPr="00D10426" w:rsidDel="00CF7479">
          <w:rPr>
            <w:sz w:val="24"/>
            <w:szCs w:val="24"/>
          </w:rPr>
          <w:delText xml:space="preserve">переданного </w:delText>
        </w:r>
        <w:r w:rsidRPr="00D10426" w:rsidDel="00CF7479">
          <w:rPr>
            <w:sz w:val="24"/>
            <w:szCs w:val="24"/>
          </w:rPr>
          <w:delText xml:space="preserve">оборудования </w:delText>
        </w:r>
        <w:r w:rsidR="00991A1D" w:rsidRPr="00D10426" w:rsidDel="00CF7479">
          <w:rPr>
            <w:sz w:val="24"/>
            <w:szCs w:val="24"/>
          </w:rPr>
          <w:delText>Подрядчик</w:delText>
        </w:r>
        <w:r w:rsidRPr="00D10426" w:rsidDel="00CF7479">
          <w:rPr>
            <w:sz w:val="24"/>
            <w:szCs w:val="24"/>
          </w:rPr>
          <w:delText xml:space="preserve"> вправе изменить способ, место и иные условия хранения, не дожидаясь ответа </w:delText>
        </w:r>
        <w:r w:rsidR="0075139E" w:rsidRPr="00D10426" w:rsidDel="00CF7479">
          <w:rPr>
            <w:sz w:val="24"/>
            <w:szCs w:val="24"/>
          </w:rPr>
          <w:delText>Заказчика</w:delText>
        </w:r>
        <w:r w:rsidRPr="00D10426" w:rsidDel="00CF7479">
          <w:rPr>
            <w:sz w:val="24"/>
            <w:szCs w:val="24"/>
          </w:rPr>
          <w:delText>.</w:delText>
        </w:r>
      </w:del>
    </w:p>
    <w:p w:rsidR="00DC3233" w:rsidRPr="00D10426" w:rsidDel="00CF7479" w:rsidRDefault="0075139E">
      <w:pPr>
        <w:widowControl w:val="0"/>
        <w:shd w:val="clear" w:color="auto" w:fill="FFFFFF"/>
        <w:jc w:val="both"/>
        <w:rPr>
          <w:del w:id="1559" w:author="Русаков Владимир Михайлович" w:date="2018-02-20T15:27:00Z"/>
          <w:sz w:val="24"/>
          <w:szCs w:val="24"/>
        </w:rPr>
        <w:pPrChange w:id="1560" w:author="Русаков Владимир Михайлович" w:date="2018-02-20T15:26:00Z">
          <w:pPr>
            <w:autoSpaceDE w:val="0"/>
            <w:autoSpaceDN w:val="0"/>
            <w:adjustRightInd w:val="0"/>
            <w:ind w:firstLine="567"/>
            <w:jc w:val="both"/>
          </w:pPr>
        </w:pPrChange>
      </w:pPr>
      <w:del w:id="1561" w:author="Русаков Владимир Михайлович" w:date="2018-02-20T15:26:00Z">
        <w:r w:rsidRPr="00D10426" w:rsidDel="00CF7479">
          <w:rPr>
            <w:sz w:val="24"/>
            <w:szCs w:val="24"/>
          </w:rPr>
          <w:delText>4.44. Подрядчик</w:delText>
        </w:r>
        <w:r w:rsidR="000379EE" w:rsidRPr="00D10426" w:rsidDel="00CF7479">
          <w:rPr>
            <w:sz w:val="24"/>
            <w:szCs w:val="24"/>
          </w:rPr>
          <w:delText xml:space="preserve"> несет полную материальную ответственность за сохранность оборудования</w:delText>
        </w:r>
        <w:r w:rsidR="0004198B" w:rsidRPr="00D10426" w:rsidDel="00CF7479">
          <w:rPr>
            <w:sz w:val="24"/>
            <w:szCs w:val="24"/>
          </w:rPr>
          <w:delText xml:space="preserve"> </w:delText>
        </w:r>
        <w:r w:rsidR="000379EE" w:rsidRPr="00D10426" w:rsidDel="00CF7479">
          <w:rPr>
            <w:sz w:val="24"/>
            <w:szCs w:val="24"/>
          </w:rPr>
          <w:delText>в течение срока хранения</w:delText>
        </w:r>
        <w:r w:rsidR="0004198B" w:rsidRPr="00D10426" w:rsidDel="00CF7479">
          <w:rPr>
            <w:sz w:val="24"/>
            <w:szCs w:val="24"/>
          </w:rPr>
          <w:delText xml:space="preserve"> </w:delText>
        </w:r>
        <w:r w:rsidR="000379EE" w:rsidRPr="00D10426" w:rsidDel="00CF7479">
          <w:rPr>
            <w:sz w:val="24"/>
            <w:szCs w:val="24"/>
          </w:rPr>
          <w:delText xml:space="preserve">(до передачи оборудования в монтаж по форме </w:delText>
        </w:r>
        <w:r w:rsidR="00D10426" w:rsidDel="00CF7479">
          <w:rPr>
            <w:sz w:val="24"/>
            <w:szCs w:val="24"/>
          </w:rPr>
          <w:delText xml:space="preserve">       </w:delText>
        </w:r>
        <w:r w:rsidR="000379EE" w:rsidRPr="00D10426" w:rsidDel="00CF7479">
          <w:rPr>
            <w:sz w:val="24"/>
            <w:szCs w:val="24"/>
          </w:rPr>
          <w:delText>№ ОС-15).</w:delText>
        </w:r>
        <w:r w:rsidR="008D50F5" w:rsidRPr="00D10426" w:rsidDel="00CF7479">
          <w:rPr>
            <w:sz w:val="24"/>
            <w:szCs w:val="24"/>
          </w:rPr>
          <w:delText xml:space="preserve"> </w:delText>
        </w:r>
        <w:r w:rsidR="008D50F5" w:rsidRPr="00D10426" w:rsidDel="00CF7479">
          <w:rPr>
            <w:i/>
            <w:sz w:val="24"/>
            <w:szCs w:val="24"/>
          </w:rPr>
          <w:delText>(*пункты 4.39 -4.44 включаются в договор при необходимости).</w:delText>
        </w:r>
      </w:del>
    </w:p>
    <w:p w:rsidR="00CD2C8F" w:rsidRPr="009916D1" w:rsidDel="000C4810" w:rsidRDefault="00CD2C8F">
      <w:pPr>
        <w:widowControl w:val="0"/>
        <w:shd w:val="clear" w:color="auto" w:fill="FFFFFF"/>
        <w:jc w:val="both"/>
        <w:rPr>
          <w:del w:id="1562" w:author="Русаков Владимир Михайлович" w:date="2018-03-06T16:27:00Z"/>
          <w:iCs/>
          <w:sz w:val="24"/>
          <w:szCs w:val="24"/>
          <w:u w:val="single"/>
        </w:rPr>
        <w:pPrChange w:id="1563" w:author="Русаков Владимир Михайлович" w:date="2018-02-20T15:27:00Z">
          <w:pPr>
            <w:autoSpaceDE w:val="0"/>
            <w:autoSpaceDN w:val="0"/>
            <w:adjustRightInd w:val="0"/>
            <w:jc w:val="both"/>
          </w:pPr>
        </w:pPrChange>
      </w:pPr>
      <w:del w:id="1564" w:author="Русаков Владимир Михайлович" w:date="2018-03-06T16:27:00Z">
        <w:r w:rsidRPr="009916D1" w:rsidDel="000C4810">
          <w:rPr>
            <w:iCs/>
            <w:sz w:val="24"/>
            <w:szCs w:val="24"/>
            <w:u w:val="single"/>
          </w:rPr>
          <w:delText>Подрядчик вправе:</w:delText>
        </w:r>
      </w:del>
    </w:p>
    <w:p w:rsidR="00CD2C8F" w:rsidRPr="00CF7479" w:rsidDel="000C4810" w:rsidRDefault="00CD2C8F">
      <w:pPr>
        <w:pStyle w:val="afe"/>
        <w:numPr>
          <w:ilvl w:val="1"/>
          <w:numId w:val="3"/>
        </w:numPr>
        <w:tabs>
          <w:tab w:val="clear" w:pos="1260"/>
          <w:tab w:val="num" w:pos="567"/>
        </w:tabs>
        <w:autoSpaceDE w:val="0"/>
        <w:autoSpaceDN w:val="0"/>
        <w:adjustRightInd w:val="0"/>
        <w:ind w:left="0" w:firstLine="709"/>
        <w:jc w:val="both"/>
        <w:rPr>
          <w:del w:id="1565" w:author="Русаков Владимир Михайлович" w:date="2018-03-06T16:27:00Z"/>
          <w:iCs/>
          <w:sz w:val="24"/>
          <w:szCs w:val="24"/>
          <w:rPrChange w:id="1566" w:author="Русаков Владимир Михайлович" w:date="2018-02-20T15:27:00Z">
            <w:rPr>
              <w:del w:id="1567" w:author="Русаков Владимир Михайлович" w:date="2018-03-06T16:27:00Z"/>
            </w:rPr>
          </w:rPrChange>
        </w:rPr>
        <w:pPrChange w:id="1568" w:author="Русаков Владимир Михайлович" w:date="2018-02-20T15:27:00Z">
          <w:pPr>
            <w:autoSpaceDE w:val="0"/>
            <w:autoSpaceDN w:val="0"/>
            <w:adjustRightInd w:val="0"/>
            <w:jc w:val="both"/>
          </w:pPr>
        </w:pPrChange>
      </w:pPr>
      <w:del w:id="1569" w:author="Русаков Владимир Михайлович" w:date="2018-02-20T15:27:00Z">
        <w:r w:rsidRPr="00CF7479" w:rsidDel="00CF7479">
          <w:rPr>
            <w:iCs/>
            <w:sz w:val="24"/>
            <w:szCs w:val="24"/>
            <w:rPrChange w:id="1570" w:author="Русаков Владимир Михайлович" w:date="2018-02-20T15:27:00Z">
              <w:rPr/>
            </w:rPrChange>
          </w:rPr>
          <w:delText xml:space="preserve">           4.</w:delText>
        </w:r>
        <w:r w:rsidR="00D32587" w:rsidRPr="00CF7479" w:rsidDel="00CF7479">
          <w:rPr>
            <w:iCs/>
            <w:sz w:val="24"/>
            <w:szCs w:val="24"/>
            <w:rPrChange w:id="1571" w:author="Русаков Владимир Михайлович" w:date="2018-02-20T15:27:00Z">
              <w:rPr/>
            </w:rPrChange>
          </w:rPr>
          <w:delText>45</w:delText>
        </w:r>
        <w:r w:rsidRPr="00CF7479" w:rsidDel="00CF7479">
          <w:rPr>
            <w:iCs/>
            <w:sz w:val="24"/>
            <w:szCs w:val="24"/>
            <w:rPrChange w:id="1572" w:author="Русаков Владимир Михайлович" w:date="2018-02-20T15:27:00Z">
              <w:rPr/>
            </w:rPrChange>
          </w:rPr>
          <w:delText>.</w:delText>
        </w:r>
      </w:del>
      <w:del w:id="1573" w:author="Русаков Владимир Михайлович" w:date="2018-03-06T16:27:00Z">
        <w:r w:rsidRPr="00CF7479" w:rsidDel="000C4810">
          <w:rPr>
            <w:iCs/>
            <w:sz w:val="24"/>
            <w:szCs w:val="24"/>
            <w:rPrChange w:id="1574" w:author="Русаков Владимир Михайлович" w:date="2018-02-20T15:27:00Z">
              <w:rPr/>
            </w:rPrChange>
          </w:rPr>
          <w:delText xml:space="preserve">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delText>
        </w:r>
      </w:del>
    </w:p>
    <w:p w:rsidR="00CD2C8F" w:rsidDel="000C4810" w:rsidRDefault="00CD2C8F" w:rsidP="00CD2C8F">
      <w:pPr>
        <w:widowControl w:val="0"/>
        <w:shd w:val="clear" w:color="auto" w:fill="FFFFFF"/>
        <w:autoSpaceDE w:val="0"/>
        <w:autoSpaceDN w:val="0"/>
        <w:adjustRightInd w:val="0"/>
        <w:jc w:val="both"/>
        <w:rPr>
          <w:del w:id="1575" w:author="Русаков Владимир Михайлович" w:date="2018-03-06T16:27:00Z"/>
          <w:i/>
          <w:sz w:val="24"/>
          <w:szCs w:val="24"/>
        </w:rPr>
      </w:pPr>
    </w:p>
    <w:p w:rsidR="00CD2C8F" w:rsidRPr="009916D1" w:rsidDel="000C4810" w:rsidRDefault="00CD2C8F" w:rsidP="00CD2C8F">
      <w:pPr>
        <w:widowControl w:val="0"/>
        <w:shd w:val="clear" w:color="auto" w:fill="FFFFFF"/>
        <w:autoSpaceDE w:val="0"/>
        <w:autoSpaceDN w:val="0"/>
        <w:adjustRightInd w:val="0"/>
        <w:jc w:val="both"/>
        <w:rPr>
          <w:del w:id="1576" w:author="Русаков Владимир Михайлович" w:date="2018-03-06T16:27:00Z"/>
          <w:i/>
          <w:sz w:val="24"/>
          <w:szCs w:val="24"/>
        </w:rPr>
      </w:pPr>
    </w:p>
    <w:p w:rsidR="00CD2C8F" w:rsidRPr="009916D1" w:rsidDel="000C4810" w:rsidRDefault="00CD2C8F" w:rsidP="00CD2C8F">
      <w:pPr>
        <w:shd w:val="clear" w:color="auto" w:fill="FFFFFF"/>
        <w:jc w:val="center"/>
        <w:rPr>
          <w:del w:id="1577" w:author="Русаков Владимир Михайлович" w:date="2018-03-06T16:27:00Z"/>
          <w:b/>
          <w:sz w:val="24"/>
          <w:szCs w:val="24"/>
        </w:rPr>
      </w:pPr>
      <w:del w:id="1578" w:author="Русаков Владимир Михайлович" w:date="2018-03-06T16:27:00Z">
        <w:r w:rsidRPr="009916D1" w:rsidDel="000C4810">
          <w:rPr>
            <w:b/>
            <w:sz w:val="24"/>
            <w:szCs w:val="24"/>
          </w:rPr>
          <w:delText>5. Права и обязанности Заказчика</w:delText>
        </w:r>
      </w:del>
    </w:p>
    <w:p w:rsidR="00CD2C8F" w:rsidRPr="009916D1" w:rsidDel="000C4810" w:rsidRDefault="00CD2C8F" w:rsidP="00CD2C8F">
      <w:pPr>
        <w:widowControl w:val="0"/>
        <w:shd w:val="clear" w:color="auto" w:fill="FFFFFF"/>
        <w:ind w:firstLine="709"/>
        <w:jc w:val="both"/>
        <w:rPr>
          <w:del w:id="1579" w:author="Русаков Владимир Михайлович" w:date="2018-03-06T16:27:00Z"/>
          <w:spacing w:val="-6"/>
          <w:sz w:val="24"/>
          <w:szCs w:val="24"/>
          <w:u w:val="single"/>
        </w:rPr>
      </w:pPr>
      <w:del w:id="1580" w:author="Русаков Владимир Михайлович" w:date="2018-03-06T16:27:00Z">
        <w:r w:rsidRPr="009916D1" w:rsidDel="000C4810">
          <w:rPr>
            <w:spacing w:val="-6"/>
            <w:sz w:val="24"/>
            <w:szCs w:val="24"/>
            <w:u w:val="single"/>
          </w:rPr>
          <w:delText>Заказчик обязан:</w:delText>
        </w:r>
      </w:del>
    </w:p>
    <w:p w:rsidR="00CD2C8F" w:rsidRPr="009916D1" w:rsidDel="000C4810" w:rsidRDefault="00CD2C8F" w:rsidP="00CD2C8F">
      <w:pPr>
        <w:widowControl w:val="0"/>
        <w:shd w:val="clear" w:color="auto" w:fill="FFFFFF"/>
        <w:ind w:firstLine="709"/>
        <w:jc w:val="both"/>
        <w:rPr>
          <w:del w:id="1581" w:author="Русаков Владимир Михайлович" w:date="2018-03-06T16:27:00Z"/>
          <w:sz w:val="24"/>
          <w:szCs w:val="24"/>
        </w:rPr>
      </w:pPr>
      <w:del w:id="1582" w:author="Русаков Владимир Михайлович" w:date="2018-03-06T16:27:00Z">
        <w:r w:rsidRPr="009916D1" w:rsidDel="000C4810">
          <w:rPr>
            <w:sz w:val="24"/>
            <w:szCs w:val="24"/>
          </w:rPr>
          <w:delText xml:space="preserve">5.1. Представить Подрядчику </w:delText>
        </w:r>
      </w:del>
      <w:del w:id="1583" w:author="Русаков Владимир Михайлович" w:date="2018-02-20T15:28:00Z">
        <w:r w:rsidRPr="009916D1" w:rsidDel="00E373ED">
          <w:rPr>
            <w:sz w:val="24"/>
            <w:szCs w:val="24"/>
          </w:rPr>
          <w:delText>проектн</w:delText>
        </w:r>
        <w:r w:rsidR="00AE40D6" w:rsidDel="00E373ED">
          <w:rPr>
            <w:sz w:val="24"/>
            <w:szCs w:val="24"/>
          </w:rPr>
          <w:delText>ую и рабочую</w:delText>
        </w:r>
        <w:r w:rsidRPr="009916D1" w:rsidDel="00E373ED">
          <w:rPr>
            <w:sz w:val="24"/>
            <w:szCs w:val="24"/>
          </w:rPr>
          <w:delText xml:space="preserve"> документацию</w:delText>
        </w:r>
      </w:del>
      <w:del w:id="1584" w:author="Русаков Владимир Михайлович" w:date="2018-03-06T16:27:00Z">
        <w:r w:rsidRPr="009916D1" w:rsidDel="000C4810">
          <w:rPr>
            <w:sz w:val="24"/>
            <w:szCs w:val="24"/>
          </w:rPr>
          <w:delText xml:space="preserve"> </w:delText>
        </w:r>
      </w:del>
      <w:del w:id="1585" w:author="Русаков Владимир Михайлович" w:date="2018-02-20T15:29:00Z">
        <w:r w:rsidRPr="009916D1" w:rsidDel="00E373ED">
          <w:rPr>
            <w:sz w:val="24"/>
            <w:szCs w:val="24"/>
          </w:rPr>
          <w:delText xml:space="preserve">по объекту           </w:delText>
        </w:r>
      </w:del>
      <w:del w:id="1586" w:author="Русаков Владимир Михайлович" w:date="2018-03-06T16:27:00Z">
        <w:r w:rsidRPr="009916D1" w:rsidDel="000C4810">
          <w:rPr>
            <w:sz w:val="24"/>
            <w:szCs w:val="24"/>
          </w:rPr>
          <w:delText>«</w:delText>
        </w:r>
      </w:del>
      <w:del w:id="1587" w:author="Русаков Владимир Михайлович" w:date="2018-02-20T15:29:00Z">
        <w:r w:rsidRPr="009916D1" w:rsidDel="00E373ED">
          <w:rPr>
            <w:sz w:val="24"/>
            <w:szCs w:val="24"/>
          </w:rPr>
          <w:delText>___________________</w:delText>
        </w:r>
      </w:del>
      <w:del w:id="1588" w:author="Русаков Владимир Михайлович" w:date="2018-03-06T16:27:00Z">
        <w:r w:rsidRPr="009916D1" w:rsidDel="000C4810">
          <w:rPr>
            <w:sz w:val="24"/>
            <w:szCs w:val="24"/>
          </w:rPr>
          <w:delText>»  в согласованный Сторонами срок.</w:delText>
        </w:r>
      </w:del>
    </w:p>
    <w:p w:rsidR="00E373ED" w:rsidRPr="009916D1" w:rsidDel="000C4810" w:rsidRDefault="00CD2C8F" w:rsidP="00E373ED">
      <w:pPr>
        <w:numPr>
          <w:ilvl w:val="1"/>
          <w:numId w:val="8"/>
        </w:numPr>
        <w:shd w:val="clear" w:color="auto" w:fill="FFFFFF"/>
        <w:tabs>
          <w:tab w:val="clear" w:pos="720"/>
          <w:tab w:val="num" w:pos="0"/>
        </w:tabs>
        <w:ind w:left="0" w:firstLine="709"/>
        <w:jc w:val="both"/>
        <w:rPr>
          <w:del w:id="1589" w:author="Русаков Владимир Михайлович" w:date="2018-03-06T16:27:00Z"/>
          <w:sz w:val="24"/>
          <w:szCs w:val="24"/>
        </w:rPr>
      </w:pPr>
      <w:del w:id="1590" w:author="Русаков Владимир Михайлович" w:date="2018-03-06T16:27:00Z">
        <w:r w:rsidRPr="009916D1" w:rsidDel="000C4810">
          <w:rPr>
            <w:sz w:val="24"/>
            <w:szCs w:val="24"/>
          </w:rPr>
          <w:delTex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delText>
        </w:r>
      </w:del>
      <w:moveToRangeStart w:id="1591" w:author="Русаков Владимир Михайлович" w:date="2018-02-20T15:30:00Z" w:name="move506903946"/>
      <w:moveTo w:id="1592" w:author="Русаков Владимир Михайлович" w:date="2018-02-20T15:30:00Z">
        <w:del w:id="1593" w:author="Русаков Владимир Михайлович" w:date="2018-03-06T16:27:00Z">
          <w:r w:rsidR="00E373ED" w:rsidRPr="009916D1" w:rsidDel="000C4810">
            <w:rPr>
              <w:sz w:val="24"/>
              <w:szCs w:val="24"/>
            </w:rPr>
            <w:delText>Производить приемку и оплату работ, выполненных Подрядчиком, по Договору в порядке, предусмотренном в разделах 7, 11 настоящего Договора.</w:delText>
          </w:r>
        </w:del>
      </w:moveTo>
      <w:moveToRangeEnd w:id="1591"/>
    </w:p>
    <w:p w:rsidR="00CD2C8F" w:rsidRPr="009916D1" w:rsidDel="00E373ED" w:rsidRDefault="00CD2C8F" w:rsidP="00DC0FE1">
      <w:pPr>
        <w:numPr>
          <w:ilvl w:val="1"/>
          <w:numId w:val="8"/>
        </w:numPr>
        <w:shd w:val="clear" w:color="auto" w:fill="FFFFFF"/>
        <w:ind w:left="0" w:firstLine="709"/>
        <w:jc w:val="both"/>
        <w:rPr>
          <w:del w:id="1594" w:author="Русаков Владимир Михайлович" w:date="2018-02-20T15:30:00Z"/>
          <w:i/>
          <w:sz w:val="24"/>
          <w:szCs w:val="24"/>
        </w:rPr>
      </w:pPr>
      <w:del w:id="1595" w:author="Русаков Владимир Михайлович" w:date="2018-02-20T15:30:00Z">
        <w:r w:rsidRPr="009916D1" w:rsidDel="00E373ED">
          <w:rPr>
            <w:sz w:val="24"/>
            <w:szCs w:val="24"/>
          </w:rPr>
          <w:delTex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delText>
        </w:r>
        <w:r w:rsidRPr="009916D1" w:rsidDel="00E373ED">
          <w:rPr>
            <w:i/>
            <w:sz w:val="24"/>
            <w:szCs w:val="24"/>
          </w:rPr>
          <w:delText>указывается в случае, если данная обязанность не возложена на Подрядчика).</w:delText>
        </w:r>
      </w:del>
    </w:p>
    <w:p w:rsidR="00CD2C8F" w:rsidRPr="009916D1" w:rsidDel="00E373ED" w:rsidRDefault="00CD2C8F">
      <w:pPr>
        <w:shd w:val="clear" w:color="auto" w:fill="FFFFFF"/>
        <w:jc w:val="both"/>
        <w:rPr>
          <w:del w:id="1596" w:author="Русаков Владимир Михайлович" w:date="2018-02-20T15:31:00Z"/>
          <w:sz w:val="24"/>
          <w:szCs w:val="24"/>
        </w:rPr>
        <w:pPrChange w:id="1597" w:author="Русаков Владимир Михайлович" w:date="2018-02-20T15:31:00Z">
          <w:pPr>
            <w:shd w:val="clear" w:color="auto" w:fill="FFFFFF"/>
            <w:ind w:firstLine="709"/>
            <w:jc w:val="both"/>
          </w:pPr>
        </w:pPrChange>
      </w:pPr>
      <w:del w:id="1598" w:author="Русаков Владимир Михайлович" w:date="2018-02-20T15:31:00Z">
        <w:r w:rsidRPr="009916D1" w:rsidDel="00E373ED">
          <w:rPr>
            <w:sz w:val="24"/>
            <w:szCs w:val="24"/>
          </w:rPr>
          <w:delText xml:space="preserve">5.4. </w:delText>
        </w:r>
      </w:del>
      <w:moveFromRangeStart w:id="1599" w:author="Русаков Владимир Михайлович" w:date="2018-02-20T15:30:00Z" w:name="move506903946"/>
      <w:moveFrom w:id="1600" w:author="Русаков Владимир Михайлович" w:date="2018-02-20T15:30:00Z">
        <w:del w:id="1601" w:author="Русаков Владимир Михайлович" w:date="2018-03-06T16:27:00Z">
          <w:r w:rsidRPr="009916D1" w:rsidDel="000C4810">
            <w:rPr>
              <w:sz w:val="24"/>
              <w:szCs w:val="24"/>
            </w:rPr>
            <w:delText>Производить приемку и оплату работ, выполненных Подрядчиком, по Договору в порядке, предусмотренном в разделах 7, 11 настоящего Договора.</w:delText>
          </w:r>
        </w:del>
      </w:moveFrom>
      <w:moveFromRangeEnd w:id="1599"/>
    </w:p>
    <w:p w:rsidR="00CD2C8F" w:rsidRPr="009916D1" w:rsidDel="00E373ED" w:rsidRDefault="00CD2C8F">
      <w:pPr>
        <w:shd w:val="clear" w:color="auto" w:fill="FFFFFF"/>
        <w:jc w:val="both"/>
        <w:rPr>
          <w:del w:id="1602" w:author="Русаков Владимир Михайлович" w:date="2018-02-20T15:31:00Z"/>
          <w:sz w:val="24"/>
          <w:szCs w:val="24"/>
        </w:rPr>
        <w:pPrChange w:id="1603" w:author="Русаков Владимир Михайлович" w:date="2018-02-20T15:31:00Z">
          <w:pPr>
            <w:shd w:val="clear" w:color="auto" w:fill="FFFFFF"/>
            <w:ind w:firstLine="709"/>
            <w:jc w:val="both"/>
          </w:pPr>
        </w:pPrChange>
      </w:pPr>
      <w:del w:id="1604" w:author="Русаков Владимир Михайлович" w:date="2018-02-20T15:31:00Z">
        <w:r w:rsidRPr="009916D1" w:rsidDel="00E373ED">
          <w:rPr>
            <w:sz w:val="24"/>
            <w:szCs w:val="24"/>
          </w:rPr>
          <w:delText xml:space="preserve">5.5. Осуществлять технический надзор за выполнением работ по настоящему Договору инженерно – техническим персоналом филиала  ______________ АО «Тюменьэнерго». </w:delText>
        </w:r>
      </w:del>
    </w:p>
    <w:p w:rsidR="00CD2C8F" w:rsidRPr="009916D1" w:rsidDel="000C4810" w:rsidRDefault="00CD2C8F">
      <w:pPr>
        <w:shd w:val="clear" w:color="auto" w:fill="FFFFFF"/>
        <w:ind w:firstLine="708"/>
        <w:jc w:val="both"/>
        <w:rPr>
          <w:del w:id="1605" w:author="Русаков Владимир Михайлович" w:date="2018-03-06T16:27:00Z"/>
          <w:sz w:val="24"/>
          <w:szCs w:val="24"/>
        </w:rPr>
        <w:pPrChange w:id="1606" w:author="Русаков Владимир Михайлович" w:date="2018-02-20T15:31:00Z">
          <w:pPr>
            <w:shd w:val="clear" w:color="auto" w:fill="FFFFFF"/>
            <w:tabs>
              <w:tab w:val="left" w:pos="709"/>
            </w:tabs>
            <w:ind w:firstLine="709"/>
            <w:jc w:val="both"/>
          </w:pPr>
        </w:pPrChange>
      </w:pPr>
      <w:del w:id="1607" w:author="Русаков Владимир Михайлович" w:date="2018-03-06T16:27:00Z">
        <w:r w:rsidRPr="009916D1" w:rsidDel="000C4810">
          <w:rPr>
            <w:sz w:val="24"/>
            <w:szCs w:val="24"/>
          </w:rPr>
          <w:delTex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delText>
        </w:r>
      </w:del>
    </w:p>
    <w:p w:rsidR="00CD2C8F" w:rsidRPr="00E373ED" w:rsidDel="00E373ED" w:rsidRDefault="00CD2C8F">
      <w:pPr>
        <w:pStyle w:val="afe"/>
        <w:numPr>
          <w:ilvl w:val="1"/>
          <w:numId w:val="41"/>
        </w:numPr>
        <w:ind w:left="0" w:firstLine="709"/>
        <w:rPr>
          <w:del w:id="1608" w:author="Русаков Владимир Михайлович" w:date="2018-02-20T15:32:00Z"/>
          <w:i/>
          <w:sz w:val="24"/>
          <w:szCs w:val="24"/>
          <w:rPrChange w:id="1609" w:author="Русаков Владимир Михайлович" w:date="2018-02-20T15:32:00Z">
            <w:rPr>
              <w:del w:id="1610" w:author="Русаков Владимир Михайлович" w:date="2018-02-20T15:32:00Z"/>
              <w:i/>
            </w:rPr>
          </w:rPrChange>
        </w:rPr>
        <w:pPrChange w:id="1611" w:author="Русаков Владимир Михайлович" w:date="2018-02-20T15:32:00Z">
          <w:pPr>
            <w:shd w:val="clear" w:color="auto" w:fill="FFFFFF"/>
            <w:tabs>
              <w:tab w:val="left" w:pos="709"/>
            </w:tabs>
            <w:ind w:firstLine="709"/>
            <w:jc w:val="both"/>
          </w:pPr>
        </w:pPrChange>
      </w:pPr>
      <w:del w:id="1612" w:author="Русаков Владимир Михайлович" w:date="2018-02-20T15:32:00Z">
        <w:r w:rsidRPr="00E373ED" w:rsidDel="00E373ED">
          <w:rPr>
            <w:sz w:val="24"/>
            <w:szCs w:val="24"/>
            <w:rPrChange w:id="1613" w:author="Русаков Владимир Михайлович" w:date="2018-02-20T15:32:00Z">
              <w:rPr/>
            </w:rPrChange>
          </w:rPr>
          <w:delText>5.6.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9,10 настоящего Договора (</w:delText>
        </w:r>
        <w:r w:rsidRPr="00E373ED" w:rsidDel="00E373ED">
          <w:rPr>
            <w:i/>
            <w:sz w:val="24"/>
            <w:szCs w:val="24"/>
            <w:rPrChange w:id="1614" w:author="Русаков Владимир Михайлович" w:date="2018-02-20T15:32:00Z">
              <w:rPr>
                <w:i/>
              </w:rPr>
            </w:rPrChange>
          </w:rPr>
          <w:delText>указывается в случаях, когда на Заказчика возлагаются обязанности по поставке материалов и оборудования).</w:delText>
        </w:r>
      </w:del>
    </w:p>
    <w:p w:rsidR="00E373ED" w:rsidRPr="00E373ED" w:rsidDel="00E373ED" w:rsidRDefault="00CD2C8F">
      <w:pPr>
        <w:pStyle w:val="afe"/>
        <w:ind w:left="709"/>
        <w:jc w:val="both"/>
        <w:rPr>
          <w:del w:id="1615" w:author="Русаков Владимир Михайлович" w:date="2018-02-20T15:34:00Z"/>
          <w:sz w:val="24"/>
          <w:szCs w:val="24"/>
          <w:rPrChange w:id="1616" w:author="Русаков Владимир Михайлович" w:date="2018-02-20T15:32:00Z">
            <w:rPr>
              <w:del w:id="1617" w:author="Русаков Владимир Михайлович" w:date="2018-02-20T15:34:00Z"/>
            </w:rPr>
          </w:rPrChange>
        </w:rPr>
        <w:pPrChange w:id="1618" w:author="Русаков Владимир Михайлович" w:date="2018-02-20T15:34:00Z">
          <w:pPr>
            <w:shd w:val="clear" w:color="auto" w:fill="FFFFFF"/>
            <w:ind w:firstLine="709"/>
            <w:jc w:val="both"/>
          </w:pPr>
        </w:pPrChange>
      </w:pPr>
      <w:del w:id="1619" w:author="Русаков Владимир Михайлович" w:date="2018-02-20T15:32:00Z">
        <w:r w:rsidRPr="00E373ED" w:rsidDel="00E373ED">
          <w:rPr>
            <w:sz w:val="24"/>
            <w:szCs w:val="24"/>
            <w:rPrChange w:id="1620" w:author="Русаков Владимир Михайлович" w:date="2018-02-20T15:32:00Z">
              <w:rPr/>
            </w:rPrChange>
          </w:rPr>
          <w:delText xml:space="preserve">5.7. </w:delText>
        </w:r>
      </w:del>
      <w:del w:id="1621" w:author="Русаков Владимир Михайлович" w:date="2018-03-06T16:27:00Z">
        <w:r w:rsidRPr="00E373ED" w:rsidDel="000C4810">
          <w:rPr>
            <w:sz w:val="24"/>
            <w:szCs w:val="24"/>
            <w:rPrChange w:id="1622" w:author="Русаков Владимир Михайлович" w:date="2018-02-20T15:32:00Z">
              <w:rPr/>
            </w:rPrChange>
          </w:rPr>
          <w:delText>Выполнить в полном объеме все свои обязательства, предусмотренные в других разделах настоящего Договора.</w:delText>
        </w:r>
      </w:del>
      <w:moveToRangeStart w:id="1623" w:author="Русаков Владимир Михайлович" w:date="2018-02-20T15:33:00Z" w:name="move506904127"/>
      <w:moveTo w:id="1624" w:author="Русаков Владимир Михайлович" w:date="2018-02-20T15:33:00Z">
        <w:del w:id="1625" w:author="Русаков Владимир Михайлович" w:date="2018-02-20T15:38:00Z">
          <w:r w:rsidR="00E373ED" w:rsidRPr="009916D1" w:rsidDel="00F57FFE">
            <w:rPr>
              <w:sz w:val="24"/>
              <w:szCs w:val="24"/>
            </w:rPr>
            <w:delText xml:space="preserve">Обеспечить </w:delText>
          </w:r>
        </w:del>
        <w:del w:id="1626" w:author="Русаков Владимир Михайлович" w:date="2018-02-20T15:39:00Z">
          <w:r w:rsidR="00E373ED" w:rsidRPr="009916D1" w:rsidDel="00F57FFE">
            <w:rPr>
              <w:sz w:val="24"/>
              <w:szCs w:val="24"/>
            </w:rPr>
            <w:delText>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delText>
          </w:r>
        </w:del>
      </w:moveTo>
      <w:moveToRangeStart w:id="1627" w:author="Русаков Владимир Михайлович" w:date="2018-02-20T15:40:00Z" w:name="move506904537"/>
      <w:moveToRangeEnd w:id="1623"/>
      <w:moveTo w:id="1628" w:author="Русаков Владимир Михайлович" w:date="2018-02-20T15:40:00Z">
        <w:del w:id="1629" w:author="Русаков Владимир Михайлович" w:date="2018-03-06T16:27:00Z">
          <w:r w:rsidR="00F57FFE" w:rsidRPr="009916D1" w:rsidDel="000C4810">
            <w:rPr>
              <w:sz w:val="24"/>
              <w:szCs w:val="24"/>
            </w:rPr>
            <w:delTex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delText>
          </w:r>
        </w:del>
      </w:moveTo>
      <w:moveToRangeStart w:id="1630" w:author="Русаков Владимир Михайлович" w:date="2018-02-20T15:42:00Z" w:name="move506904654"/>
      <w:moveToRangeEnd w:id="1627"/>
      <w:moveTo w:id="1631" w:author="Русаков Владимир Михайлович" w:date="2018-02-20T15:42:00Z">
        <w:del w:id="1632" w:author="Русаков Владимир Михайлович" w:date="2018-03-06T16:27:00Z">
          <w:r w:rsidR="00F57FFE" w:rsidRPr="009916D1" w:rsidDel="000C4810">
            <w:rPr>
              <w:sz w:val="24"/>
              <w:szCs w:val="24"/>
            </w:rPr>
            <w:delText>Осуществлять контроль соблюдения требований охраны окружающей среды Подрядчиком в рамках производственного экологического контроля Заказчика.</w:delText>
          </w:r>
        </w:del>
      </w:moveTo>
      <w:moveToRangeEnd w:id="1630"/>
    </w:p>
    <w:p w:rsidR="00CD2C8F" w:rsidDel="00E373ED" w:rsidRDefault="00CD2C8F" w:rsidP="00CD2C8F">
      <w:pPr>
        <w:shd w:val="clear" w:color="auto" w:fill="FFFFFF"/>
        <w:ind w:firstLine="709"/>
        <w:jc w:val="both"/>
        <w:rPr>
          <w:del w:id="1633" w:author="Русаков Владимир Михайлович" w:date="2018-02-20T15:34:00Z"/>
          <w:sz w:val="24"/>
          <w:szCs w:val="24"/>
        </w:rPr>
      </w:pPr>
      <w:del w:id="1634" w:author="Русаков Владимир Михайлович" w:date="2018-02-20T15:34:00Z">
        <w:r w:rsidRPr="009916D1" w:rsidDel="00E373ED">
          <w:rPr>
            <w:sz w:val="24"/>
            <w:szCs w:val="24"/>
          </w:rPr>
          <w:delText xml:space="preserve">5.8. </w:delText>
        </w:r>
      </w:del>
      <w:moveFromRangeStart w:id="1635" w:author="Русаков Владимир Михайлович" w:date="2018-02-20T15:33:00Z" w:name="move506904127"/>
      <w:moveFrom w:id="1636" w:author="Русаков Владимир Михайлович" w:date="2018-02-20T15:33:00Z">
        <w:del w:id="1637" w:author="Русаков Владимир Михайлович" w:date="2018-03-06T16:27:00Z">
          <w:r w:rsidRPr="009916D1" w:rsidDel="000C4810">
            <w:rPr>
              <w:sz w:val="24"/>
              <w:szCs w:val="24"/>
            </w:rPr>
            <w:delTex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delText>
          </w:r>
        </w:del>
      </w:moveFrom>
      <w:moveFromRangeEnd w:id="1635"/>
    </w:p>
    <w:p w:rsidR="00980D01" w:rsidRPr="00D10426" w:rsidDel="00E373ED" w:rsidRDefault="000379EE">
      <w:pPr>
        <w:shd w:val="clear" w:color="auto" w:fill="FFFFFF"/>
        <w:ind w:firstLine="709"/>
        <w:jc w:val="both"/>
        <w:rPr>
          <w:del w:id="1638" w:author="Русаков Владимир Михайлович" w:date="2018-02-20T15:34:00Z"/>
          <w:i/>
          <w:sz w:val="24"/>
          <w:szCs w:val="24"/>
        </w:rPr>
        <w:pPrChange w:id="1639" w:author="Русаков Владимир Михайлович" w:date="2018-02-20T15:34:00Z">
          <w:pPr>
            <w:autoSpaceDE w:val="0"/>
            <w:autoSpaceDN w:val="0"/>
            <w:adjustRightInd w:val="0"/>
            <w:ind w:firstLine="709"/>
            <w:jc w:val="both"/>
          </w:pPr>
        </w:pPrChange>
      </w:pPr>
      <w:del w:id="1640" w:author="Русаков Владимир Михайлович" w:date="2018-02-20T15:34:00Z">
        <w:r w:rsidRPr="00D10426" w:rsidDel="00E373ED">
          <w:rPr>
            <w:sz w:val="24"/>
            <w:szCs w:val="24"/>
          </w:rPr>
          <w:delText>5.9. Передать Подрядчику с</w:delText>
        </w:r>
        <w:r w:rsidR="00A94AE3" w:rsidRPr="00D10426" w:rsidDel="00E373ED">
          <w:rPr>
            <w:sz w:val="24"/>
            <w:szCs w:val="24"/>
          </w:rPr>
          <w:delText>о</w:delText>
        </w:r>
        <w:r w:rsidRPr="00D10426" w:rsidDel="00E373ED">
          <w:rPr>
            <w:sz w:val="24"/>
            <w:szCs w:val="24"/>
          </w:rPr>
          <w:delText xml:space="preserve"> склада (склад расположен _____________</w:delText>
        </w:r>
        <w:r w:rsidR="00F57FCF" w:rsidDel="00E373ED">
          <w:rPr>
            <w:sz w:val="24"/>
            <w:szCs w:val="24"/>
          </w:rPr>
          <w:delText xml:space="preserve"> </w:delText>
        </w:r>
        <w:r w:rsidRPr="00D10426" w:rsidDel="00E373ED">
          <w:rPr>
            <w:sz w:val="24"/>
            <w:szCs w:val="24"/>
          </w:rPr>
          <w:delText>(</w:delText>
        </w:r>
        <w:r w:rsidRPr="00D10426" w:rsidDel="00E373ED">
          <w:rPr>
            <w:i/>
            <w:sz w:val="24"/>
            <w:szCs w:val="24"/>
          </w:rPr>
          <w:delText>указать точное местонахождение</w:delText>
        </w:r>
        <w:r w:rsidRPr="00D10426" w:rsidDel="00E373ED">
          <w:rPr>
            <w:sz w:val="24"/>
            <w:szCs w:val="24"/>
          </w:rPr>
          <w:delText>) оборудование на ответственное хранение</w:delText>
        </w:r>
        <w:r w:rsidR="00F02500" w:rsidDel="00E373ED">
          <w:rPr>
            <w:sz w:val="24"/>
            <w:szCs w:val="24"/>
          </w:rPr>
          <w:delText xml:space="preserve"> </w:delText>
        </w:r>
        <w:r w:rsidRPr="00D10426" w:rsidDel="00E373ED">
          <w:rPr>
            <w:sz w:val="24"/>
            <w:szCs w:val="24"/>
          </w:rPr>
          <w:delText>(до передачи оборудования в монтаж по форме № ОС-15).</w:delText>
        </w:r>
        <w:r w:rsidR="008D50F5" w:rsidRPr="00D10426" w:rsidDel="00E373ED">
          <w:rPr>
            <w:sz w:val="24"/>
            <w:szCs w:val="24"/>
          </w:rPr>
          <w:delText xml:space="preserve"> </w:delText>
        </w:r>
        <w:r w:rsidR="008D50F5" w:rsidRPr="00D10426" w:rsidDel="00E373ED">
          <w:rPr>
            <w:i/>
            <w:sz w:val="24"/>
            <w:szCs w:val="24"/>
          </w:rPr>
          <w:delText>(*данный пункт включается в договор при необходимости).</w:delText>
        </w:r>
      </w:del>
    </w:p>
    <w:p w:rsidR="00CD2C8F" w:rsidRPr="009916D1" w:rsidDel="00F57FFE" w:rsidRDefault="00CD2C8F" w:rsidP="00CD2C8F">
      <w:pPr>
        <w:shd w:val="clear" w:color="auto" w:fill="FFFFFF"/>
        <w:ind w:firstLine="709"/>
        <w:jc w:val="both"/>
        <w:rPr>
          <w:del w:id="1641" w:author="Русаков Владимир Михайлович" w:date="2018-02-20T15:38:00Z"/>
          <w:sz w:val="24"/>
          <w:szCs w:val="24"/>
          <w:u w:val="single"/>
        </w:rPr>
      </w:pPr>
      <w:del w:id="1642" w:author="Русаков Владимир Михайлович" w:date="2018-02-20T15:38:00Z">
        <w:r w:rsidRPr="009916D1" w:rsidDel="00F57FFE">
          <w:rPr>
            <w:sz w:val="24"/>
            <w:szCs w:val="24"/>
            <w:u w:val="single"/>
          </w:rPr>
          <w:delText>Заказчик вправе:</w:delText>
        </w:r>
      </w:del>
    </w:p>
    <w:p w:rsidR="00CD2C8F" w:rsidRPr="00E373ED" w:rsidDel="00F57FFE" w:rsidRDefault="00CD2C8F">
      <w:pPr>
        <w:autoSpaceDE w:val="0"/>
        <w:autoSpaceDN w:val="0"/>
        <w:adjustRightInd w:val="0"/>
        <w:jc w:val="both"/>
        <w:rPr>
          <w:del w:id="1643" w:author="Русаков Владимир Михайлович" w:date="2018-02-20T15:40:00Z"/>
          <w:sz w:val="24"/>
          <w:szCs w:val="24"/>
          <w:rPrChange w:id="1644" w:author="Русаков Владимир Михайлович" w:date="2018-02-20T15:37:00Z">
            <w:rPr>
              <w:del w:id="1645" w:author="Русаков Владимир Михайлович" w:date="2018-02-20T15:40:00Z"/>
            </w:rPr>
          </w:rPrChange>
        </w:rPr>
      </w:pPr>
      <w:del w:id="1646" w:author="Русаков Владимир Михайлович" w:date="2018-02-20T15:34:00Z">
        <w:r w:rsidRPr="00E373ED" w:rsidDel="00E373ED">
          <w:rPr>
            <w:sz w:val="24"/>
            <w:szCs w:val="24"/>
            <w:rPrChange w:id="1647" w:author="Русаков Владимир Михайлович" w:date="2018-02-20T15:37:00Z">
              <w:rPr/>
            </w:rPrChange>
          </w:rPr>
          <w:delText xml:space="preserve">           </w:delText>
        </w:r>
      </w:del>
      <w:del w:id="1648" w:author="Русаков Владимир Михайлович" w:date="2018-02-20T15:36:00Z">
        <w:r w:rsidRPr="00E373ED" w:rsidDel="00E373ED">
          <w:rPr>
            <w:sz w:val="24"/>
            <w:szCs w:val="24"/>
            <w:rPrChange w:id="1649" w:author="Русаков Владимир Михайлович" w:date="2018-02-20T15:37:00Z">
              <w:rPr/>
            </w:rPrChange>
          </w:rPr>
          <w:delText xml:space="preserve">5.10. </w:delText>
        </w:r>
      </w:del>
      <w:del w:id="1650" w:author="Русаков Владимир Михайлович" w:date="2018-02-20T15:40:00Z">
        <w:r w:rsidRPr="00E373ED" w:rsidDel="00F57FFE">
          <w:rPr>
            <w:sz w:val="24"/>
            <w:szCs w:val="24"/>
            <w:rPrChange w:id="1651" w:author="Русаков Владимир Михайлович" w:date="2018-02-20T15:37:00Z">
              <w:rPr/>
            </w:rPrChange>
          </w:rPr>
          <w:delTex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delText>
        </w:r>
      </w:del>
    </w:p>
    <w:p w:rsidR="00CD2C8F" w:rsidRPr="009916D1" w:rsidDel="00F57FFE" w:rsidRDefault="00CD2C8F" w:rsidP="00CD2C8F">
      <w:pPr>
        <w:pStyle w:val="11"/>
        <w:tabs>
          <w:tab w:val="left" w:pos="912"/>
        </w:tabs>
        <w:spacing w:before="0" w:after="0"/>
        <w:ind w:firstLine="0"/>
        <w:rPr>
          <w:del w:id="1652" w:author="Русаков Владимир Михайлович" w:date="2018-02-20T15:42:00Z"/>
          <w:sz w:val="24"/>
          <w:szCs w:val="24"/>
        </w:rPr>
      </w:pPr>
      <w:del w:id="1653" w:author="Русаков Владимир Михайлович" w:date="2018-02-20T15:42:00Z">
        <w:r w:rsidRPr="009916D1" w:rsidDel="00F57FFE">
          <w:rPr>
            <w:sz w:val="24"/>
            <w:szCs w:val="24"/>
          </w:rPr>
          <w:delText xml:space="preserve">           5.11. </w:delText>
        </w:r>
      </w:del>
      <w:moveFromRangeStart w:id="1654" w:author="Русаков Владимир Михайлович" w:date="2018-02-20T15:40:00Z" w:name="move506904537"/>
      <w:moveFrom w:id="1655" w:author="Русаков Владимир Михайлович" w:date="2018-02-20T15:40:00Z">
        <w:del w:id="1656" w:author="Русаков Владимир Михайлович" w:date="2018-02-20T15:42:00Z">
          <w:r w:rsidRPr="009916D1" w:rsidDel="00F57FFE">
            <w:rPr>
              <w:sz w:val="24"/>
              <w:szCs w:val="24"/>
            </w:rPr>
            <w:delTex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delText>
          </w:r>
        </w:del>
      </w:moveFrom>
      <w:moveFromRangeEnd w:id="1654"/>
    </w:p>
    <w:p w:rsidR="00CD2C8F" w:rsidRPr="009916D1" w:rsidDel="00F57FFE" w:rsidRDefault="00CD2C8F" w:rsidP="00CD2C8F">
      <w:pPr>
        <w:pStyle w:val="11"/>
        <w:tabs>
          <w:tab w:val="left" w:pos="912"/>
        </w:tabs>
        <w:spacing w:before="0" w:after="0"/>
        <w:ind w:firstLine="0"/>
        <w:rPr>
          <w:del w:id="1657" w:author="Русаков Владимир Михайлович" w:date="2018-02-20T15:42:00Z"/>
          <w:sz w:val="24"/>
          <w:szCs w:val="24"/>
        </w:rPr>
      </w:pPr>
      <w:del w:id="1658" w:author="Русаков Владимир Михайлович" w:date="2018-02-20T15:42:00Z">
        <w:r w:rsidRPr="009916D1" w:rsidDel="00F57FFE">
          <w:rPr>
            <w:sz w:val="24"/>
            <w:szCs w:val="24"/>
          </w:rPr>
          <w:delText xml:space="preserve">           5.12. </w:delText>
        </w:r>
      </w:del>
      <w:moveFromRangeStart w:id="1659" w:author="Русаков Владимир Михайлович" w:date="2018-02-20T15:42:00Z" w:name="move506904654"/>
      <w:moveFrom w:id="1660" w:author="Русаков Владимир Михайлович" w:date="2018-02-20T15:42:00Z">
        <w:del w:id="1661" w:author="Русаков Владимир Михайлович" w:date="2018-02-20T15:42:00Z">
          <w:r w:rsidRPr="009916D1" w:rsidDel="00F57FFE">
            <w:rPr>
              <w:sz w:val="24"/>
              <w:szCs w:val="24"/>
            </w:rPr>
            <w:delText>Осуществлять контроль соблюдения требований охраны окружающей среды Подрядчиком в рамках производственного экологического контроля Заказчика.</w:delText>
          </w:r>
        </w:del>
      </w:moveFrom>
      <w:moveFromRangeEnd w:id="1659"/>
    </w:p>
    <w:p w:rsidR="00CD2C8F" w:rsidRPr="00E119DC" w:rsidDel="00F57FFE" w:rsidRDefault="00CD2C8F" w:rsidP="00CD2C8F">
      <w:pPr>
        <w:pStyle w:val="11"/>
        <w:tabs>
          <w:tab w:val="left" w:pos="912"/>
        </w:tabs>
        <w:spacing w:before="0" w:after="0"/>
        <w:ind w:firstLine="708"/>
        <w:rPr>
          <w:del w:id="1662" w:author="Русаков Владимир Михайлович" w:date="2018-02-20T15:42:00Z"/>
          <w:sz w:val="24"/>
          <w:szCs w:val="24"/>
        </w:rPr>
      </w:pPr>
      <w:del w:id="1663" w:author="Русаков Владимир Михайлович" w:date="2018-02-20T15:42:00Z">
        <w:r w:rsidRPr="00E119DC" w:rsidDel="00F57FFE">
          <w:rPr>
            <w:sz w:val="24"/>
            <w:szCs w:val="24"/>
          </w:rPr>
          <w:delText>5.13. Без расторжения Договора предъявить Подрядчику требование о возврате авансовых платежей в следующих случаях:</w:delText>
        </w:r>
      </w:del>
    </w:p>
    <w:p w:rsidR="00CD2C8F" w:rsidRPr="00E119DC" w:rsidDel="00F57FFE" w:rsidRDefault="00CD2C8F" w:rsidP="00CD2C8F">
      <w:pPr>
        <w:pStyle w:val="11"/>
        <w:tabs>
          <w:tab w:val="left" w:pos="912"/>
        </w:tabs>
        <w:spacing w:before="0" w:after="0"/>
        <w:ind w:firstLine="708"/>
        <w:rPr>
          <w:del w:id="1664" w:author="Русаков Владимир Михайлович" w:date="2018-02-20T15:42:00Z"/>
          <w:sz w:val="24"/>
          <w:szCs w:val="24"/>
        </w:rPr>
      </w:pPr>
      <w:del w:id="1665" w:author="Русаков Владимир Михайлович" w:date="2018-02-20T15:42:00Z">
        <w:r w:rsidRPr="00E119DC" w:rsidDel="00F57FFE">
          <w:rPr>
            <w:sz w:val="24"/>
            <w:szCs w:val="24"/>
          </w:rPr>
          <w:delText>- нецелевого использования Подрядчиком авансовых платежей, выплаченных по Договору;</w:delText>
        </w:r>
      </w:del>
    </w:p>
    <w:p w:rsidR="00CD2C8F" w:rsidRPr="00E119DC" w:rsidDel="00F57FFE" w:rsidRDefault="00CD2C8F" w:rsidP="00CD2C8F">
      <w:pPr>
        <w:pStyle w:val="11"/>
        <w:tabs>
          <w:tab w:val="left" w:pos="912"/>
        </w:tabs>
        <w:spacing w:before="0" w:after="0"/>
        <w:ind w:firstLine="708"/>
        <w:rPr>
          <w:del w:id="1666" w:author="Русаков Владимир Михайлович" w:date="2018-02-20T15:42:00Z"/>
          <w:sz w:val="24"/>
          <w:szCs w:val="24"/>
        </w:rPr>
      </w:pPr>
      <w:del w:id="1667" w:author="Русаков Владимир Михайлович" w:date="2018-02-20T15:42:00Z">
        <w:r w:rsidRPr="00E119DC" w:rsidDel="00F57FFE">
          <w:rPr>
            <w:sz w:val="24"/>
            <w:szCs w:val="24"/>
          </w:rPr>
          <w:delTex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delText>
        </w:r>
      </w:del>
    </w:p>
    <w:p w:rsidR="00CD2C8F" w:rsidRPr="00DC0D09" w:rsidDel="00F57FFE" w:rsidRDefault="00CD2C8F" w:rsidP="00CD2C8F">
      <w:pPr>
        <w:pStyle w:val="11"/>
        <w:tabs>
          <w:tab w:val="left" w:pos="912"/>
        </w:tabs>
        <w:spacing w:before="0" w:after="0"/>
        <w:ind w:firstLine="708"/>
        <w:rPr>
          <w:del w:id="1668" w:author="Русаков Владимир Михайлович" w:date="2018-02-20T15:42:00Z"/>
          <w:i/>
          <w:sz w:val="24"/>
          <w:szCs w:val="24"/>
        </w:rPr>
      </w:pPr>
      <w:del w:id="1669" w:author="Русаков Владимир Михайлович" w:date="2018-02-20T15:42:00Z">
        <w:r w:rsidRPr="00E119DC" w:rsidDel="00F57FFE">
          <w:rPr>
            <w:sz w:val="24"/>
            <w:szCs w:val="24"/>
          </w:rPr>
          <w:delText>Для возврата авансовых платежей Заказчик направляет Подрядчику письменное уведомление</w:delText>
        </w:r>
        <w:r w:rsidDel="00F57FFE">
          <w:rPr>
            <w:sz w:val="24"/>
            <w:szCs w:val="24"/>
          </w:rPr>
          <w:delText>*</w:delText>
        </w:r>
        <w:r w:rsidR="00842D11" w:rsidDel="00F57FFE">
          <w:rPr>
            <w:sz w:val="24"/>
            <w:szCs w:val="24"/>
          </w:rPr>
          <w:delText xml:space="preserve"> </w:delText>
        </w:r>
        <w:r w:rsidDel="00F57FFE">
          <w:rPr>
            <w:sz w:val="24"/>
            <w:szCs w:val="24"/>
          </w:rPr>
          <w:delText>(</w:delText>
        </w:r>
        <w:r w:rsidRPr="00DC0D09" w:rsidDel="00F57FFE">
          <w:rPr>
            <w:i/>
            <w:sz w:val="24"/>
            <w:szCs w:val="24"/>
          </w:rPr>
          <w:delText>данный пункт включается в текст Договора в случае авансирования работ</w:delText>
        </w:r>
        <w:r w:rsidDel="00F57FFE">
          <w:rPr>
            <w:sz w:val="24"/>
            <w:szCs w:val="24"/>
          </w:rPr>
          <w:delText>).</w:delText>
        </w:r>
      </w:del>
    </w:p>
    <w:p w:rsidR="00CD2C8F" w:rsidRPr="009916D1" w:rsidDel="00F57FFE" w:rsidRDefault="00CD2C8F" w:rsidP="00CD2C8F">
      <w:pPr>
        <w:pStyle w:val="11"/>
        <w:tabs>
          <w:tab w:val="left" w:pos="912"/>
        </w:tabs>
        <w:spacing w:before="0" w:after="0"/>
        <w:ind w:firstLine="0"/>
        <w:rPr>
          <w:del w:id="1670" w:author="Русаков Владимир Михайлович" w:date="2018-02-20T15:42:00Z"/>
          <w:i/>
          <w:sz w:val="24"/>
          <w:szCs w:val="24"/>
        </w:rPr>
      </w:pPr>
    </w:p>
    <w:p w:rsidR="00CD2C8F" w:rsidRPr="009916D1" w:rsidDel="000C4810" w:rsidRDefault="00CD2C8F" w:rsidP="00CD2C8F">
      <w:pPr>
        <w:shd w:val="clear" w:color="auto" w:fill="FFFFFF"/>
        <w:tabs>
          <w:tab w:val="left" w:pos="425"/>
        </w:tabs>
        <w:jc w:val="center"/>
        <w:rPr>
          <w:del w:id="1671" w:author="Русаков Владимир Михайлович" w:date="2018-03-06T16:27:00Z"/>
          <w:b/>
          <w:sz w:val="24"/>
          <w:szCs w:val="24"/>
        </w:rPr>
      </w:pPr>
      <w:del w:id="1672" w:author="Русаков Владимир Михайлович" w:date="2018-03-06T16:27:00Z">
        <w:r w:rsidRPr="009916D1" w:rsidDel="000C4810">
          <w:rPr>
            <w:b/>
            <w:sz w:val="24"/>
            <w:szCs w:val="24"/>
          </w:rPr>
          <w:delText>6. Цена Договора</w:delText>
        </w:r>
      </w:del>
    </w:p>
    <w:p w:rsidR="00CD2C8F" w:rsidRPr="009916D1" w:rsidDel="000C4810" w:rsidRDefault="00CD2C8F" w:rsidP="00CD2C8F">
      <w:pPr>
        <w:shd w:val="clear" w:color="auto" w:fill="FFFFFF"/>
        <w:tabs>
          <w:tab w:val="left" w:pos="1080"/>
          <w:tab w:val="left" w:leader="underscore" w:pos="9370"/>
        </w:tabs>
        <w:ind w:firstLine="709"/>
        <w:jc w:val="both"/>
        <w:rPr>
          <w:del w:id="1673" w:author="Русаков Владимир Михайлович" w:date="2018-03-06T16:27:00Z"/>
          <w:sz w:val="24"/>
          <w:szCs w:val="24"/>
        </w:rPr>
      </w:pPr>
      <w:del w:id="1674" w:author="Русаков Владимир Михайлович" w:date="2018-03-06T16:27:00Z">
        <w:r w:rsidRPr="009916D1" w:rsidDel="000C4810">
          <w:rPr>
            <w:sz w:val="24"/>
            <w:szCs w:val="24"/>
          </w:rPr>
          <w:delTex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delText>
        </w:r>
        <w:r w:rsidDel="000C4810">
          <w:rPr>
            <w:sz w:val="24"/>
            <w:szCs w:val="24"/>
          </w:rPr>
          <w:delText>Д</w:delText>
        </w:r>
        <w:r w:rsidRPr="009916D1" w:rsidDel="000C4810">
          <w:rPr>
            <w:sz w:val="24"/>
            <w:szCs w:val="24"/>
          </w:rPr>
          <w:delText xml:space="preserve">оговору) составляет …………. (………….) </w:delText>
        </w:r>
        <w:r w:rsidR="00F57FCF" w:rsidRPr="009916D1" w:rsidDel="000C4810">
          <w:rPr>
            <w:sz w:val="24"/>
            <w:szCs w:val="24"/>
          </w:rPr>
          <w:delText>рубл</w:delText>
        </w:r>
        <w:r w:rsidR="00F57FCF" w:rsidDel="000C4810">
          <w:rPr>
            <w:sz w:val="24"/>
            <w:szCs w:val="24"/>
          </w:rPr>
          <w:delText xml:space="preserve">ей </w:delText>
        </w:r>
        <w:r w:rsidR="00867CDF" w:rsidDel="000C4810">
          <w:rPr>
            <w:sz w:val="24"/>
            <w:szCs w:val="24"/>
          </w:rPr>
          <w:delText>____</w:delText>
        </w:r>
        <w:r w:rsidR="00F57FCF" w:rsidDel="000C4810">
          <w:rPr>
            <w:sz w:val="24"/>
            <w:szCs w:val="24"/>
          </w:rPr>
          <w:delText>копеек</w:delText>
        </w:r>
        <w:r w:rsidRPr="009916D1" w:rsidDel="000C4810">
          <w:rPr>
            <w:sz w:val="24"/>
            <w:szCs w:val="24"/>
          </w:rPr>
          <w:delText>, кроме того НДС 18 % составляет  ……………. (…………………) рублей</w:delText>
        </w:r>
        <w:r w:rsidR="00F57FCF" w:rsidDel="000C4810">
          <w:rPr>
            <w:sz w:val="24"/>
            <w:szCs w:val="24"/>
          </w:rPr>
          <w:delText xml:space="preserve"> ___копеек</w:delText>
        </w:r>
      </w:del>
    </w:p>
    <w:p w:rsidR="00CD2C8F" w:rsidRPr="009916D1" w:rsidDel="000C4810" w:rsidRDefault="00CD2C8F" w:rsidP="00CD2C8F">
      <w:pPr>
        <w:shd w:val="clear" w:color="auto" w:fill="FFFFFF"/>
        <w:tabs>
          <w:tab w:val="left" w:pos="1056"/>
          <w:tab w:val="left" w:pos="5712"/>
          <w:tab w:val="left" w:leader="underscore" w:pos="9370"/>
        </w:tabs>
        <w:ind w:firstLine="709"/>
        <w:jc w:val="both"/>
        <w:rPr>
          <w:del w:id="1675" w:author="Русаков Владимир Михайлович" w:date="2018-03-06T16:27:00Z"/>
          <w:b/>
          <w:sz w:val="24"/>
          <w:szCs w:val="24"/>
        </w:rPr>
      </w:pPr>
      <w:del w:id="1676" w:author="Русаков Владимир Михайлович" w:date="2018-03-06T16:27:00Z">
        <w:r w:rsidRPr="009916D1" w:rsidDel="000C4810">
          <w:rPr>
            <w:b/>
            <w:sz w:val="24"/>
            <w:szCs w:val="24"/>
          </w:rPr>
          <w:delText>Всего с НДС 18 % стоимость работ по Договору составляет ………………. (……………..) рублей</w:delText>
        </w:r>
        <w:r w:rsidR="00867CDF" w:rsidDel="000C4810">
          <w:rPr>
            <w:b/>
            <w:sz w:val="24"/>
            <w:szCs w:val="24"/>
          </w:rPr>
          <w:delText xml:space="preserve"> ___копеек</w:delText>
        </w:r>
        <w:r w:rsidRPr="009916D1" w:rsidDel="000C4810">
          <w:rPr>
            <w:b/>
            <w:sz w:val="24"/>
            <w:szCs w:val="24"/>
          </w:rPr>
          <w:delText>.</w:delText>
        </w:r>
      </w:del>
    </w:p>
    <w:p w:rsidR="00CD2C8F" w:rsidRPr="009916D1" w:rsidDel="000C4810" w:rsidRDefault="00CD2C8F" w:rsidP="00CD2C8F">
      <w:pPr>
        <w:widowControl w:val="0"/>
        <w:autoSpaceDE w:val="0"/>
        <w:autoSpaceDN w:val="0"/>
        <w:adjustRightInd w:val="0"/>
        <w:ind w:firstLine="709"/>
        <w:jc w:val="both"/>
        <w:rPr>
          <w:del w:id="1677" w:author="Русаков Владимир Михайлович" w:date="2018-03-06T16:27:00Z"/>
          <w:sz w:val="24"/>
          <w:szCs w:val="24"/>
        </w:rPr>
      </w:pPr>
      <w:del w:id="1678" w:author="Русаков Владимир Михайлович" w:date="2018-03-06T16:27:00Z">
        <w:r w:rsidRPr="009916D1" w:rsidDel="000C4810">
          <w:rPr>
            <w:sz w:val="24"/>
            <w:szCs w:val="24"/>
          </w:rPr>
          <w:delTex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delText>
        </w:r>
      </w:del>
    </w:p>
    <w:p w:rsidR="00CD2C8F" w:rsidRPr="000E3E35" w:rsidDel="000C4810" w:rsidRDefault="00CD2C8F" w:rsidP="00CD2C8F">
      <w:pPr>
        <w:widowControl w:val="0"/>
        <w:autoSpaceDE w:val="0"/>
        <w:autoSpaceDN w:val="0"/>
        <w:adjustRightInd w:val="0"/>
        <w:ind w:firstLine="709"/>
        <w:jc w:val="both"/>
        <w:rPr>
          <w:del w:id="1679" w:author="Русаков Владимир Михайлович" w:date="2018-03-06T16:27:00Z"/>
          <w:sz w:val="24"/>
          <w:szCs w:val="24"/>
        </w:rPr>
      </w:pPr>
      <w:del w:id="1680" w:author="Русаков Владимир Михайлович" w:date="2018-03-06T16:27:00Z">
        <w:r w:rsidRPr="000E3E35" w:rsidDel="000C4810">
          <w:rPr>
            <w:sz w:val="24"/>
            <w:szCs w:val="24"/>
          </w:rPr>
          <w:delText>6.3. Сметная документация на выполняемые работы составляется в базисном уровне цен 2001 года по действующей сметно</w:delText>
        </w:r>
        <w:r w:rsidR="000E3E35" w:rsidDel="000C4810">
          <w:rPr>
            <w:sz w:val="24"/>
            <w:szCs w:val="24"/>
          </w:rPr>
          <w:delText>-</w:delText>
        </w:r>
        <w:r w:rsidRPr="000E3E35" w:rsidDel="000C4810">
          <w:rPr>
            <w:sz w:val="24"/>
            <w:szCs w:val="24"/>
          </w:rPr>
          <w:delText>нормативной базе на момент выдачи проектно</w:delText>
        </w:r>
        <w:r w:rsidR="00361766" w:rsidRPr="000E3E35" w:rsidDel="000C4810">
          <w:rPr>
            <w:sz w:val="24"/>
            <w:szCs w:val="24"/>
          </w:rPr>
          <w:delText>й и рабочей</w:delText>
        </w:r>
        <w:r w:rsidRPr="000E3E35" w:rsidDel="000C4810">
          <w:rPr>
            <w:sz w:val="24"/>
            <w:szCs w:val="24"/>
          </w:rPr>
          <w:delText xml:space="preserve"> документации.</w:delText>
        </w:r>
      </w:del>
    </w:p>
    <w:p w:rsidR="00CD2C8F" w:rsidRPr="009916D1" w:rsidDel="000C4810" w:rsidRDefault="00CD2C8F" w:rsidP="00CD2C8F">
      <w:pPr>
        <w:ind w:firstLine="709"/>
        <w:jc w:val="both"/>
        <w:rPr>
          <w:del w:id="1681" w:author="Русаков Владимир Михайлович" w:date="2018-03-06T16:27:00Z"/>
          <w:sz w:val="24"/>
          <w:szCs w:val="24"/>
        </w:rPr>
      </w:pPr>
      <w:del w:id="1682" w:author="Русаков Владимир Михайлович" w:date="2018-03-06T16:27:00Z">
        <w:r w:rsidRPr="000E3E35" w:rsidDel="000C4810">
          <w:rPr>
            <w:sz w:val="24"/>
            <w:szCs w:val="24"/>
          </w:rPr>
          <w:delTex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delText>
        </w:r>
        <w:r w:rsidR="007518C9" w:rsidRPr="000E3E35" w:rsidDel="000C4810">
          <w:rPr>
            <w:sz w:val="24"/>
            <w:szCs w:val="24"/>
          </w:rPr>
          <w:delText>Министерством строительства и жилищно-коммунального хозяйства</w:delText>
        </w:r>
        <w:r w:rsidRPr="000E3E35" w:rsidDel="000C4810">
          <w:rPr>
            <w:sz w:val="24"/>
            <w:szCs w:val="24"/>
          </w:rPr>
          <w:delText xml:space="preserve"> Российской Федерации на момент заключения договора.</w:delText>
        </w:r>
      </w:del>
    </w:p>
    <w:p w:rsidR="00CD2C8F" w:rsidRPr="009916D1" w:rsidDel="000C4810" w:rsidRDefault="00CD2C8F" w:rsidP="00CD2C8F">
      <w:pPr>
        <w:pStyle w:val="a8"/>
        <w:rPr>
          <w:del w:id="1683" w:author="Русаков Владимир Михайлович" w:date="2018-03-06T16:27:00Z"/>
          <w:szCs w:val="24"/>
        </w:rPr>
      </w:pPr>
      <w:del w:id="1684" w:author="Русаков Владимир Михайлович" w:date="2018-03-06T16:27:00Z">
        <w:r w:rsidRPr="009916D1" w:rsidDel="000C4810">
          <w:rPr>
            <w:szCs w:val="24"/>
          </w:rPr>
          <w:delTex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delText>
        </w:r>
      </w:del>
    </w:p>
    <w:p w:rsidR="00CD2C8F" w:rsidRPr="009916D1" w:rsidDel="000C4810" w:rsidRDefault="00CD2C8F" w:rsidP="00CD2C8F">
      <w:pPr>
        <w:pStyle w:val="a8"/>
        <w:rPr>
          <w:del w:id="1685" w:author="Русаков Владимир Михайлович" w:date="2018-03-06T16:27:00Z"/>
          <w:szCs w:val="24"/>
        </w:rPr>
      </w:pPr>
      <w:del w:id="1686" w:author="Русаков Владимир Михайлович" w:date="2018-03-06T16:27:00Z">
        <w:r w:rsidRPr="009916D1" w:rsidDel="000C4810">
          <w:rPr>
            <w:szCs w:val="24"/>
          </w:rPr>
          <w:delTex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delText>
        </w:r>
      </w:del>
    </w:p>
    <w:p w:rsidR="00CD2C8F" w:rsidRPr="009916D1" w:rsidDel="000C4810" w:rsidRDefault="00CD2C8F" w:rsidP="00CD2C8F">
      <w:pPr>
        <w:ind w:firstLine="540"/>
        <w:jc w:val="both"/>
        <w:rPr>
          <w:del w:id="1687" w:author="Русаков Владимир Михайлович" w:date="2018-03-06T16:27:00Z"/>
          <w:sz w:val="24"/>
          <w:szCs w:val="24"/>
        </w:rPr>
      </w:pPr>
      <w:del w:id="1688" w:author="Русаков Владимир Михайлович" w:date="2018-03-06T16:27:00Z">
        <w:r w:rsidRPr="009916D1" w:rsidDel="000C4810">
          <w:rPr>
            <w:sz w:val="24"/>
            <w:szCs w:val="24"/>
          </w:rPr>
          <w:delText xml:space="preserve"> 6.7. Резерв средств на непредвиденные работы и затраты предусматривается Сводной таблицей стоимости работ (Приложение № 1 к настоящему договору). </w:delText>
        </w:r>
      </w:del>
    </w:p>
    <w:p w:rsidR="00CD2C8F" w:rsidRPr="009916D1" w:rsidDel="000C4810" w:rsidRDefault="00CD2C8F" w:rsidP="00CD2C8F">
      <w:pPr>
        <w:ind w:firstLine="900"/>
        <w:jc w:val="both"/>
        <w:rPr>
          <w:del w:id="1689" w:author="Русаков Владимир Михайлович" w:date="2018-03-06T16:27:00Z"/>
          <w:sz w:val="24"/>
          <w:szCs w:val="24"/>
        </w:rPr>
      </w:pPr>
      <w:del w:id="1690" w:author="Русаков Владимир Михайлович" w:date="2018-03-06T16:27:00Z">
        <w:r w:rsidRPr="009916D1" w:rsidDel="000C4810">
          <w:rPr>
            <w:sz w:val="24"/>
            <w:szCs w:val="24"/>
          </w:rPr>
          <w:delText xml:space="preserve">При производстве расчётов между Заказчиком и Подрядчиком за фактически выполненные объёмы работ в соответствии с </w:delText>
        </w:r>
      </w:del>
      <w:del w:id="1691" w:author="Русаков Владимир Михайлович" w:date="2018-02-20T15:43:00Z">
        <w:r w:rsidRPr="009916D1" w:rsidDel="00F57FFE">
          <w:rPr>
            <w:sz w:val="24"/>
            <w:szCs w:val="24"/>
          </w:rPr>
          <w:delText>ПСД,</w:delText>
        </w:r>
      </w:del>
      <w:del w:id="1692" w:author="Русаков Владимир Михайлович" w:date="2018-03-06T16:27:00Z">
        <w:r w:rsidRPr="009916D1" w:rsidDel="000C4810">
          <w:rPr>
            <w:sz w:val="24"/>
            <w:szCs w:val="24"/>
          </w:rPr>
          <w:delText xml:space="preserve">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delText>
        </w:r>
      </w:del>
      <w:del w:id="1693" w:author="Русаков Владимир Михайлович" w:date="2018-02-20T15:43:00Z">
        <w:r w:rsidRPr="009916D1" w:rsidDel="00F57FFE">
          <w:rPr>
            <w:sz w:val="24"/>
            <w:szCs w:val="24"/>
          </w:rPr>
          <w:softHyphen/>
        </w:r>
      </w:del>
      <w:del w:id="1694" w:author="Русаков Владимир Михайлович" w:date="2018-03-06T16:27:00Z">
        <w:r w:rsidRPr="009916D1" w:rsidDel="000C4810">
          <w:rPr>
            <w:sz w:val="24"/>
            <w:szCs w:val="24"/>
          </w:rPr>
          <w:delText xml:space="preserve">ной Заказчиком сметной документации. </w:delText>
        </w:r>
      </w:del>
    </w:p>
    <w:p w:rsidR="00CD2C8F" w:rsidDel="000C4810" w:rsidRDefault="00CD2C8F" w:rsidP="00CD2C8F">
      <w:pPr>
        <w:ind w:firstLine="567"/>
        <w:jc w:val="both"/>
        <w:rPr>
          <w:del w:id="1695" w:author="Русаков Владимир Михайлович" w:date="2018-03-06T16:27:00Z"/>
          <w:sz w:val="24"/>
          <w:szCs w:val="24"/>
        </w:rPr>
      </w:pPr>
      <w:del w:id="1696" w:author="Русаков Владимир Михайлович" w:date="2018-03-06T16:27:00Z">
        <w:r w:rsidRPr="009916D1" w:rsidDel="000C4810">
          <w:rPr>
            <w:sz w:val="24"/>
            <w:szCs w:val="24"/>
          </w:rPr>
          <w:delTex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delText>
        </w:r>
      </w:del>
    </w:p>
    <w:p w:rsidR="00AF1944" w:rsidRPr="00CF35C3" w:rsidDel="000C4810" w:rsidRDefault="00AF1944" w:rsidP="00842D11">
      <w:pPr>
        <w:ind w:right="284" w:firstLine="567"/>
        <w:jc w:val="both"/>
        <w:rPr>
          <w:del w:id="1697" w:author="Русаков Владимир Михайлович" w:date="2018-03-06T16:27:00Z"/>
          <w:sz w:val="24"/>
          <w:szCs w:val="24"/>
        </w:rPr>
      </w:pPr>
      <w:del w:id="1698" w:author="Русаков Владимир Михайлович" w:date="2018-03-06T16:27:00Z">
        <w:r w:rsidRPr="00CF35C3" w:rsidDel="000C4810">
          <w:rPr>
            <w:sz w:val="24"/>
            <w:szCs w:val="24"/>
          </w:rPr>
          <w:delTex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delText>
        </w:r>
      </w:del>
    </w:p>
    <w:p w:rsidR="00AF1944" w:rsidRPr="00CF35C3" w:rsidDel="000C4810" w:rsidRDefault="00AF1944" w:rsidP="00AF1944">
      <w:pPr>
        <w:autoSpaceDE w:val="0"/>
        <w:autoSpaceDN w:val="0"/>
        <w:adjustRightInd w:val="0"/>
        <w:ind w:right="284" w:firstLine="540"/>
        <w:jc w:val="both"/>
        <w:rPr>
          <w:del w:id="1699" w:author="Русаков Владимир Михайлович" w:date="2018-03-06T16:27:00Z"/>
          <w:sz w:val="24"/>
          <w:szCs w:val="24"/>
        </w:rPr>
      </w:pPr>
      <w:del w:id="1700" w:author="Русаков Владимир Михайлович" w:date="2018-03-06T16:27:00Z">
        <w:r w:rsidRPr="00CF35C3" w:rsidDel="000C4810">
          <w:rPr>
            <w:sz w:val="24"/>
            <w:szCs w:val="24"/>
          </w:rPr>
          <w:delText>Разница между расходами, учтенными при определении стоимости работ по настоящему Договору, и фактическим</w:delText>
        </w:r>
        <w:r w:rsidR="00842D11" w:rsidRPr="00CF35C3" w:rsidDel="000C4810">
          <w:rPr>
            <w:sz w:val="24"/>
            <w:szCs w:val="24"/>
          </w:rPr>
          <w:delText>и</w:delText>
        </w:r>
        <w:r w:rsidRPr="00CF35C3" w:rsidDel="000C4810">
          <w:rPr>
            <w:sz w:val="24"/>
            <w:szCs w:val="24"/>
          </w:rPr>
          <w:delTex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delText>
        </w:r>
      </w:del>
    </w:p>
    <w:p w:rsidR="00AF1944" w:rsidRPr="00CF35C3" w:rsidDel="000C4810" w:rsidRDefault="00AF1944" w:rsidP="00AF1944">
      <w:pPr>
        <w:autoSpaceDE w:val="0"/>
        <w:autoSpaceDN w:val="0"/>
        <w:adjustRightInd w:val="0"/>
        <w:ind w:right="284" w:firstLine="539"/>
        <w:jc w:val="both"/>
        <w:rPr>
          <w:del w:id="1701" w:author="Русаков Владимир Михайлович" w:date="2018-03-06T16:27:00Z"/>
          <w:sz w:val="24"/>
          <w:szCs w:val="24"/>
        </w:rPr>
      </w:pPr>
      <w:del w:id="1702" w:author="Русаков Владимир Михайлович" w:date="2018-03-06T16:27:00Z">
        <w:r w:rsidRPr="00CF35C3" w:rsidDel="000C4810">
          <w:rPr>
            <w:sz w:val="24"/>
            <w:szCs w:val="24"/>
          </w:rPr>
          <w:delText>- наименование документа;</w:delText>
        </w:r>
      </w:del>
    </w:p>
    <w:p w:rsidR="00AF1944" w:rsidRPr="00CF35C3" w:rsidDel="000C4810" w:rsidRDefault="00AF1944" w:rsidP="00AF1944">
      <w:pPr>
        <w:autoSpaceDE w:val="0"/>
        <w:autoSpaceDN w:val="0"/>
        <w:adjustRightInd w:val="0"/>
        <w:ind w:right="284" w:firstLine="539"/>
        <w:jc w:val="both"/>
        <w:rPr>
          <w:del w:id="1703" w:author="Русаков Владимир Михайлович" w:date="2018-03-06T16:27:00Z"/>
          <w:sz w:val="24"/>
          <w:szCs w:val="24"/>
        </w:rPr>
      </w:pPr>
      <w:del w:id="1704" w:author="Русаков Владимир Михайлович" w:date="2018-03-06T16:27:00Z">
        <w:r w:rsidRPr="00CF35C3" w:rsidDel="000C4810">
          <w:rPr>
            <w:sz w:val="24"/>
            <w:szCs w:val="24"/>
          </w:rPr>
          <w:delText>- дата составления документа;</w:delText>
        </w:r>
      </w:del>
    </w:p>
    <w:p w:rsidR="00AF1944" w:rsidRPr="00CF35C3" w:rsidDel="000C4810" w:rsidRDefault="00AF1944" w:rsidP="00AF1944">
      <w:pPr>
        <w:autoSpaceDE w:val="0"/>
        <w:autoSpaceDN w:val="0"/>
        <w:adjustRightInd w:val="0"/>
        <w:ind w:right="284" w:firstLine="539"/>
        <w:jc w:val="both"/>
        <w:rPr>
          <w:del w:id="1705" w:author="Русаков Владимир Михайлович" w:date="2018-03-06T16:27:00Z"/>
          <w:sz w:val="24"/>
          <w:szCs w:val="24"/>
        </w:rPr>
      </w:pPr>
      <w:del w:id="1706" w:author="Русаков Владимир Михайлович" w:date="2018-03-06T16:27:00Z">
        <w:r w:rsidRPr="00CF35C3" w:rsidDel="000C4810">
          <w:rPr>
            <w:sz w:val="24"/>
            <w:szCs w:val="24"/>
          </w:rPr>
          <w:delText>- наименование экономического субъекта, составившего документ;</w:delText>
        </w:r>
      </w:del>
    </w:p>
    <w:p w:rsidR="00AF1944" w:rsidRPr="00CF35C3" w:rsidDel="000C4810" w:rsidRDefault="00AF1944" w:rsidP="00AF1944">
      <w:pPr>
        <w:autoSpaceDE w:val="0"/>
        <w:autoSpaceDN w:val="0"/>
        <w:adjustRightInd w:val="0"/>
        <w:ind w:right="284" w:firstLine="539"/>
        <w:jc w:val="both"/>
        <w:rPr>
          <w:del w:id="1707" w:author="Русаков Владимир Михайлович" w:date="2018-03-06T16:27:00Z"/>
          <w:sz w:val="24"/>
          <w:szCs w:val="24"/>
        </w:rPr>
      </w:pPr>
      <w:del w:id="1708" w:author="Русаков Владимир Михайлович" w:date="2018-03-06T16:27:00Z">
        <w:r w:rsidRPr="00CF35C3" w:rsidDel="000C4810">
          <w:rPr>
            <w:sz w:val="24"/>
            <w:szCs w:val="24"/>
          </w:rPr>
          <w:delText>- содержание факта хозяйственной жизни;</w:delText>
        </w:r>
      </w:del>
    </w:p>
    <w:p w:rsidR="00AF1944" w:rsidRPr="00CF35C3" w:rsidDel="000C4810" w:rsidRDefault="00AF1944" w:rsidP="00AF1944">
      <w:pPr>
        <w:autoSpaceDE w:val="0"/>
        <w:autoSpaceDN w:val="0"/>
        <w:adjustRightInd w:val="0"/>
        <w:ind w:right="284" w:firstLine="539"/>
        <w:jc w:val="both"/>
        <w:rPr>
          <w:del w:id="1709" w:author="Русаков Владимир Михайлович" w:date="2018-03-06T16:27:00Z"/>
          <w:sz w:val="24"/>
          <w:szCs w:val="24"/>
        </w:rPr>
      </w:pPr>
      <w:del w:id="1710" w:author="Русаков Владимир Михайлович" w:date="2018-03-06T16:27:00Z">
        <w:r w:rsidRPr="00CF35C3" w:rsidDel="000C4810">
          <w:rPr>
            <w:sz w:val="24"/>
            <w:szCs w:val="24"/>
          </w:rPr>
          <w:delText xml:space="preserve">- </w:delText>
        </w:r>
        <w:r w:rsidRPr="00CF35C3" w:rsidDel="000C4810">
          <w:rPr>
            <w:bCs/>
            <w:sz w:val="24"/>
            <w:szCs w:val="24"/>
          </w:rPr>
          <w:delText>величина натурального и (или) денежного измерения факта хозяйственной жизни с указанием единиц измерения</w:delText>
        </w:r>
        <w:r w:rsidRPr="00CF35C3" w:rsidDel="000C4810">
          <w:rPr>
            <w:sz w:val="24"/>
            <w:szCs w:val="24"/>
          </w:rPr>
          <w:delText>;</w:delText>
        </w:r>
      </w:del>
    </w:p>
    <w:p w:rsidR="00AF1944" w:rsidRPr="00CF35C3" w:rsidDel="000C4810" w:rsidRDefault="00AF1944" w:rsidP="00AF1944">
      <w:pPr>
        <w:autoSpaceDE w:val="0"/>
        <w:autoSpaceDN w:val="0"/>
        <w:adjustRightInd w:val="0"/>
        <w:ind w:right="284" w:firstLine="539"/>
        <w:jc w:val="both"/>
        <w:rPr>
          <w:del w:id="1711" w:author="Русаков Владимир Михайлович" w:date="2018-03-06T16:27:00Z"/>
          <w:sz w:val="24"/>
          <w:szCs w:val="24"/>
        </w:rPr>
      </w:pPr>
      <w:del w:id="1712" w:author="Русаков Владимир Михайлович" w:date="2018-03-06T16:27:00Z">
        <w:r w:rsidRPr="00CF35C3" w:rsidDel="000C4810">
          <w:rPr>
            <w:sz w:val="24"/>
            <w:szCs w:val="24"/>
          </w:rPr>
          <w:delTex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delText>
        </w:r>
      </w:del>
    </w:p>
    <w:p w:rsidR="00AF1944" w:rsidRPr="00CF35C3" w:rsidDel="000C4810" w:rsidRDefault="00AF1944" w:rsidP="00AF1944">
      <w:pPr>
        <w:autoSpaceDE w:val="0"/>
        <w:autoSpaceDN w:val="0"/>
        <w:adjustRightInd w:val="0"/>
        <w:ind w:right="284" w:firstLine="539"/>
        <w:jc w:val="both"/>
        <w:rPr>
          <w:del w:id="1713" w:author="Русаков Владимир Михайлович" w:date="2018-03-06T16:27:00Z"/>
          <w:sz w:val="24"/>
          <w:szCs w:val="24"/>
        </w:rPr>
      </w:pPr>
      <w:del w:id="1714" w:author="Русаков Владимир Михайлович" w:date="2018-03-06T16:27:00Z">
        <w:r w:rsidRPr="00CF35C3" w:rsidDel="000C4810">
          <w:rPr>
            <w:sz w:val="24"/>
            <w:szCs w:val="24"/>
          </w:rPr>
          <w:delText>- подписи лиц с указанием их фамилий и инициалов либо иных реквизитов, необходимых для идентификации этих лиц.</w:delText>
        </w:r>
      </w:del>
    </w:p>
    <w:p w:rsidR="00AF1944" w:rsidRPr="00CF35C3" w:rsidDel="000C4810" w:rsidRDefault="00AF1944" w:rsidP="00AF1944">
      <w:pPr>
        <w:autoSpaceDE w:val="0"/>
        <w:autoSpaceDN w:val="0"/>
        <w:adjustRightInd w:val="0"/>
        <w:ind w:right="284" w:firstLine="539"/>
        <w:jc w:val="both"/>
        <w:rPr>
          <w:del w:id="1715" w:author="Русаков Владимир Михайлович" w:date="2018-03-06T16:27:00Z"/>
          <w:sz w:val="24"/>
          <w:szCs w:val="24"/>
        </w:rPr>
      </w:pPr>
      <w:del w:id="1716" w:author="Русаков Владимир Михайлович" w:date="2018-03-06T16:27:00Z">
        <w:r w:rsidRPr="00CF35C3" w:rsidDel="000C4810">
          <w:rPr>
            <w:sz w:val="24"/>
            <w:szCs w:val="24"/>
          </w:rPr>
          <w:delTex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delText>
        </w:r>
      </w:del>
    </w:p>
    <w:p w:rsidR="00AF1944" w:rsidRPr="00CF35C3" w:rsidDel="000C4810" w:rsidRDefault="00AF1944" w:rsidP="00AF1944">
      <w:pPr>
        <w:autoSpaceDE w:val="0"/>
        <w:autoSpaceDN w:val="0"/>
        <w:adjustRightInd w:val="0"/>
        <w:ind w:firstLine="540"/>
        <w:jc w:val="both"/>
        <w:rPr>
          <w:del w:id="1717" w:author="Русаков Владимир Михайлович" w:date="2018-03-06T16:27:00Z"/>
          <w:sz w:val="24"/>
          <w:szCs w:val="24"/>
        </w:rPr>
      </w:pPr>
      <w:del w:id="1718" w:author="Русаков Владимир Михайлович" w:date="2018-03-06T16:27:00Z">
        <w:r w:rsidRPr="00CF35C3" w:rsidDel="000C4810">
          <w:rPr>
            <w:sz w:val="24"/>
            <w:szCs w:val="24"/>
          </w:rPr>
          <w:delText>При этом не требуется заключение дополнительного соглашения о снижении стоимости работ по настоящему Договору.</w:delText>
        </w:r>
      </w:del>
    </w:p>
    <w:p w:rsidR="00AF1944" w:rsidDel="000C4810" w:rsidRDefault="00AF1944" w:rsidP="00CD2C8F">
      <w:pPr>
        <w:ind w:firstLine="567"/>
        <w:jc w:val="both"/>
        <w:rPr>
          <w:del w:id="1719" w:author="Русаков Владимир Михайлович" w:date="2018-03-06T16:27:00Z"/>
          <w:sz w:val="24"/>
          <w:szCs w:val="24"/>
        </w:rPr>
      </w:pPr>
    </w:p>
    <w:p w:rsidR="00CD2C8F" w:rsidRPr="009916D1" w:rsidDel="000C4810" w:rsidRDefault="00CD2C8F" w:rsidP="00CD2C8F">
      <w:pPr>
        <w:widowControl w:val="0"/>
        <w:shd w:val="clear" w:color="auto" w:fill="FFFFFF"/>
        <w:tabs>
          <w:tab w:val="left" w:pos="1056"/>
          <w:tab w:val="left" w:pos="5712"/>
          <w:tab w:val="left" w:leader="underscore" w:pos="9370"/>
        </w:tabs>
        <w:jc w:val="both"/>
        <w:rPr>
          <w:del w:id="1720" w:author="Русаков Владимир Михайлович" w:date="2018-03-06T16:27:00Z"/>
          <w:sz w:val="24"/>
          <w:szCs w:val="24"/>
        </w:rPr>
      </w:pPr>
    </w:p>
    <w:p w:rsidR="00CD2C8F" w:rsidDel="000C4810" w:rsidRDefault="00CD2C8F" w:rsidP="00DC0FE1">
      <w:pPr>
        <w:widowControl w:val="0"/>
        <w:numPr>
          <w:ilvl w:val="0"/>
          <w:numId w:val="5"/>
        </w:numPr>
        <w:shd w:val="clear" w:color="auto" w:fill="FFFFFF"/>
        <w:ind w:left="0" w:firstLine="0"/>
        <w:jc w:val="center"/>
        <w:rPr>
          <w:del w:id="1721" w:author="Русаков Владимир Михайлович" w:date="2018-03-06T16:27:00Z"/>
          <w:b/>
          <w:sz w:val="24"/>
          <w:szCs w:val="24"/>
        </w:rPr>
      </w:pPr>
      <w:del w:id="1722" w:author="Русаков Владимир Михайлович" w:date="2018-03-06T16:27:00Z">
        <w:r w:rsidRPr="009916D1" w:rsidDel="000C4810">
          <w:rPr>
            <w:b/>
            <w:sz w:val="24"/>
            <w:szCs w:val="24"/>
          </w:rPr>
          <w:delText>Оплата работ и взаиморасчеты</w:delText>
        </w:r>
      </w:del>
    </w:p>
    <w:p w:rsidR="00CD2C8F" w:rsidDel="000C4810" w:rsidRDefault="00CD2C8F" w:rsidP="00CD2C8F">
      <w:pPr>
        <w:widowControl w:val="0"/>
        <w:shd w:val="clear" w:color="auto" w:fill="FFFFFF"/>
        <w:rPr>
          <w:del w:id="1723" w:author="Русаков Владимир Михайлович" w:date="2018-03-06T16:27:00Z"/>
          <w:b/>
          <w:sz w:val="24"/>
          <w:szCs w:val="24"/>
        </w:rPr>
      </w:pPr>
    </w:p>
    <w:p w:rsidR="00CD2C8F" w:rsidRPr="00304D83" w:rsidDel="00F57FFE" w:rsidRDefault="00CD2C8F" w:rsidP="00CD2C8F">
      <w:pPr>
        <w:pStyle w:val="afe"/>
        <w:ind w:left="420"/>
        <w:jc w:val="center"/>
        <w:rPr>
          <w:del w:id="1724" w:author="Русаков Владимир Михайлович" w:date="2018-02-20T15:46:00Z"/>
          <w:rFonts w:eastAsia="Calibri"/>
          <w:b/>
        </w:rPr>
      </w:pPr>
      <w:del w:id="1725" w:author="Русаков Владимир Михайлович" w:date="2018-02-20T15:46:00Z">
        <w:r w:rsidRPr="00304D83" w:rsidDel="00F57FFE">
          <w:rPr>
            <w:rFonts w:eastAsia="Calibri"/>
            <w:b/>
          </w:rPr>
          <w:delText>Условия об оплате, включаемые в проект договора,</w:delText>
        </w:r>
      </w:del>
    </w:p>
    <w:p w:rsidR="00CD2C8F" w:rsidRPr="006842D1" w:rsidDel="00F57FFE" w:rsidRDefault="00CD2C8F" w:rsidP="00CD2C8F">
      <w:pPr>
        <w:pStyle w:val="afe"/>
        <w:ind w:left="420"/>
        <w:jc w:val="center"/>
        <w:rPr>
          <w:del w:id="1726" w:author="Русаков Владимир Михайлович" w:date="2018-02-20T15:46:00Z"/>
          <w:rFonts w:eastAsia="Calibri"/>
          <w:b/>
        </w:rPr>
      </w:pPr>
      <w:del w:id="1727" w:author="Русаков Владимир Михайлович" w:date="2018-02-20T15:46:00Z">
        <w:r w:rsidRPr="00304D83" w:rsidDel="00F57FFE">
          <w:rPr>
            <w:rFonts w:eastAsia="Calibri"/>
            <w:b/>
          </w:rPr>
          <w:delText>если Подрядчик НЕ является субъектом малого и среднего предпринимательства</w:delText>
        </w:r>
      </w:del>
    </w:p>
    <w:p w:rsidR="00CD2C8F" w:rsidRPr="006842D1" w:rsidDel="00F57FFE" w:rsidRDefault="00CD2C8F" w:rsidP="00CD2C8F">
      <w:pPr>
        <w:widowControl w:val="0"/>
        <w:shd w:val="clear" w:color="auto" w:fill="FFFFFF"/>
        <w:rPr>
          <w:del w:id="1728" w:author="Русаков Владимир Михайлович" w:date="2018-02-20T15:46:00Z"/>
          <w:b/>
          <w:sz w:val="24"/>
          <w:szCs w:val="24"/>
        </w:rPr>
      </w:pPr>
    </w:p>
    <w:p w:rsidR="00CD2C8F" w:rsidRPr="006F40D3" w:rsidDel="00F57FFE" w:rsidRDefault="00CD2C8F" w:rsidP="00CD2C8F">
      <w:pPr>
        <w:widowControl w:val="0"/>
        <w:shd w:val="clear" w:color="auto" w:fill="FFFFFF"/>
        <w:ind w:firstLine="567"/>
        <w:jc w:val="both"/>
        <w:rPr>
          <w:del w:id="1729" w:author="Русаков Владимир Михайлович" w:date="2018-02-20T15:46:00Z"/>
          <w:sz w:val="24"/>
          <w:szCs w:val="24"/>
        </w:rPr>
      </w:pPr>
      <w:del w:id="1730" w:author="Русаков Владимир Михайлович" w:date="2018-02-20T15:46:00Z">
        <w:r w:rsidRPr="009916D1" w:rsidDel="00F57FFE">
          <w:rPr>
            <w:sz w:val="24"/>
            <w:szCs w:val="24"/>
          </w:rPr>
          <w:delText xml:space="preserve">7.1.  Заказчик на основании выставляемого Подрядчиком счета, после предоставления </w:delText>
        </w:r>
        <w:r w:rsidDel="00F57FFE">
          <w:rPr>
            <w:sz w:val="24"/>
            <w:szCs w:val="24"/>
          </w:rPr>
          <w:delText xml:space="preserve">оригинала </w:delText>
        </w:r>
        <w:r w:rsidRPr="009916D1" w:rsidDel="00F57FFE">
          <w:rPr>
            <w:sz w:val="24"/>
            <w:szCs w:val="24"/>
          </w:rPr>
          <w:delText>договора страхования</w:delText>
        </w:r>
        <w:r w:rsidDel="00F57FFE">
          <w:rPr>
            <w:sz w:val="24"/>
            <w:szCs w:val="24"/>
          </w:rPr>
          <w:delText xml:space="preserve"> со всеми приложениями к нему</w:delText>
        </w:r>
        <w:r w:rsidRPr="009916D1" w:rsidDel="00F57FFE">
          <w:rPr>
            <w:sz w:val="24"/>
            <w:szCs w:val="24"/>
          </w:rPr>
          <w:delText>, соответствующего требованиям</w:delText>
        </w:r>
        <w:r w:rsidDel="00F57FFE">
          <w:rPr>
            <w:sz w:val="24"/>
            <w:szCs w:val="24"/>
          </w:rPr>
          <w:delText xml:space="preserve"> раздела 15</w:delText>
        </w:r>
        <w:r w:rsidRPr="009916D1" w:rsidDel="00F57FFE">
          <w:rPr>
            <w:sz w:val="24"/>
            <w:szCs w:val="24"/>
          </w:rPr>
          <w:delText xml:space="preserve"> настоящего Договора, заверенной Подрядчиком копи</w:delText>
        </w:r>
        <w:r w:rsidDel="00F57FFE">
          <w:rPr>
            <w:sz w:val="24"/>
            <w:szCs w:val="24"/>
          </w:rPr>
          <w:delText>и</w:delText>
        </w:r>
        <w:r w:rsidRPr="009916D1" w:rsidDel="00F57FFE">
          <w:rPr>
            <w:sz w:val="24"/>
            <w:szCs w:val="24"/>
          </w:rPr>
          <w:delText xml:space="preserve"> платежного поручения с отметкой банка, подтверждающе</w:delText>
        </w:r>
        <w:r w:rsidDel="00F57FFE">
          <w:rPr>
            <w:sz w:val="24"/>
            <w:szCs w:val="24"/>
          </w:rPr>
          <w:delText>го</w:delText>
        </w:r>
        <w:r w:rsidRPr="009916D1" w:rsidDel="00F57FFE">
          <w:rPr>
            <w:sz w:val="24"/>
            <w:szCs w:val="24"/>
          </w:rPr>
          <w:delText xml:space="preserve"> перечисление денежных средств в качестве уплаты страховой премии по договору страхования</w:delText>
        </w:r>
        <w:r w:rsidDel="00F57FFE">
          <w:rPr>
            <w:sz w:val="24"/>
            <w:szCs w:val="24"/>
          </w:rPr>
          <w:delText xml:space="preserve"> в полном объеме, </w:delText>
        </w:r>
        <w:r w:rsidRPr="00FE5846"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F57FFE">
          <w:rPr>
            <w:rStyle w:val="afd"/>
            <w:bCs/>
            <w:iCs/>
            <w:sz w:val="24"/>
            <w:szCs w:val="24"/>
          </w:rPr>
          <w:footnoteReference w:id="2"/>
        </w:r>
        <w:r w:rsidRPr="009916D1" w:rsidDel="00F57FFE">
          <w:rPr>
            <w:sz w:val="24"/>
            <w:szCs w:val="24"/>
          </w:rPr>
          <w:delText xml:space="preserve">, </w:delText>
        </w:r>
        <w:r w:rsidRPr="004271C0" w:rsidDel="00F57FFE">
          <w:rPr>
            <w:i/>
            <w:sz w:val="24"/>
            <w:szCs w:val="24"/>
          </w:rPr>
          <w:delText>а также</w:delText>
        </w:r>
        <w:r w:rsidDel="00F57FFE">
          <w:rPr>
            <w:i/>
            <w:sz w:val="24"/>
            <w:szCs w:val="24"/>
          </w:rPr>
          <w:delText xml:space="preserve"> оригинала</w:delText>
        </w:r>
        <w:r w:rsidRPr="004271C0" w:rsidDel="00F57FFE">
          <w:rPr>
            <w:i/>
            <w:sz w:val="24"/>
            <w:szCs w:val="24"/>
          </w:rPr>
          <w:delText xml:space="preserve"> безотзывной безусловной банковской гарантии, соответствующей требованиям настоящего Договора</w:delText>
        </w:r>
        <w:r w:rsidDel="00F57FFE">
          <w:rPr>
            <w:i/>
            <w:sz w:val="24"/>
            <w:szCs w:val="24"/>
          </w:rPr>
          <w:delText xml:space="preserve"> (указывается в случае, если в обеспечение исполнения обязательств Подрядчиком </w:delText>
        </w:r>
        <w:r w:rsidRPr="006F40D3" w:rsidDel="00F57FFE">
          <w:rPr>
            <w:i/>
            <w:sz w:val="24"/>
            <w:szCs w:val="24"/>
          </w:rPr>
          <w:delText>предоставляется банковская гарантия)</w:delText>
        </w:r>
        <w:r w:rsidRPr="006F40D3" w:rsidDel="00F57FFE">
          <w:rPr>
            <w:sz w:val="24"/>
            <w:szCs w:val="24"/>
          </w:rPr>
          <w:delText xml:space="preserve">, уплачивает Подрядчику в течение </w:delText>
        </w:r>
        <w:r w:rsidR="00D57108" w:rsidRPr="006F40D3" w:rsidDel="00F57FFE">
          <w:rPr>
            <w:sz w:val="24"/>
            <w:szCs w:val="24"/>
          </w:rPr>
          <w:delText xml:space="preserve">25 </w:delText>
        </w:r>
        <w:r w:rsidRPr="006F40D3" w:rsidDel="00F57FFE">
          <w:rPr>
            <w:sz w:val="24"/>
            <w:szCs w:val="24"/>
          </w:rPr>
          <w:delText>(</w:delText>
        </w:r>
        <w:r w:rsidR="00D57108" w:rsidRPr="006F40D3" w:rsidDel="00F57FFE">
          <w:rPr>
            <w:sz w:val="24"/>
            <w:szCs w:val="24"/>
          </w:rPr>
          <w:delText>двадцати пяти</w:delText>
        </w:r>
        <w:r w:rsidRPr="006F40D3" w:rsidDel="00F57FFE">
          <w:rPr>
            <w:sz w:val="24"/>
            <w:szCs w:val="24"/>
          </w:rPr>
          <w:delText xml:space="preserve">) </w:delText>
        </w:r>
        <w:r w:rsidR="00D57108" w:rsidRPr="006F40D3" w:rsidDel="00F57FFE">
          <w:rPr>
            <w:sz w:val="24"/>
            <w:szCs w:val="24"/>
          </w:rPr>
          <w:delText>календарных</w:delText>
        </w:r>
        <w:r w:rsidRPr="006F40D3" w:rsidDel="00F57FFE">
          <w:rPr>
            <w:sz w:val="24"/>
            <w:szCs w:val="24"/>
          </w:rPr>
          <w:delText xml:space="preserve"> дней аванс в размере 15% от стоимости строительно-монтажных работ, пуско-наладочных работ.</w:delText>
        </w:r>
      </w:del>
    </w:p>
    <w:p w:rsidR="00CD2C8F" w:rsidRPr="006F40D3" w:rsidDel="00F57FFE" w:rsidRDefault="00CD2C8F" w:rsidP="00CD2C8F">
      <w:pPr>
        <w:widowControl w:val="0"/>
        <w:shd w:val="clear" w:color="auto" w:fill="FFFFFF"/>
        <w:tabs>
          <w:tab w:val="left" w:pos="567"/>
        </w:tabs>
        <w:jc w:val="both"/>
        <w:rPr>
          <w:del w:id="1733" w:author="Русаков Владимир Михайлович" w:date="2018-02-20T15:46:00Z"/>
          <w:sz w:val="24"/>
          <w:szCs w:val="24"/>
        </w:rPr>
      </w:pPr>
      <w:del w:id="1734" w:author="Русаков Владимир Михайлович" w:date="2018-02-20T15:46:00Z">
        <w:r w:rsidRPr="006F40D3" w:rsidDel="00F57FFE">
          <w:rPr>
            <w:sz w:val="24"/>
            <w:szCs w:val="24"/>
          </w:rPr>
          <w:delText xml:space="preserve">           Текущие платежи выплачиваются Заказчиком в размере 80% от стоимости строительно-монтажных работ, пусконаладочных работ в течение </w:delText>
        </w:r>
        <w:r w:rsidR="00D57108" w:rsidRPr="006F40D3" w:rsidDel="00F57FFE">
          <w:rPr>
            <w:sz w:val="24"/>
            <w:szCs w:val="24"/>
          </w:rPr>
          <w:delText xml:space="preserve">25 </w:delText>
        </w:r>
        <w:r w:rsidRPr="006F40D3" w:rsidDel="00F57FFE">
          <w:rPr>
            <w:sz w:val="24"/>
            <w:szCs w:val="24"/>
          </w:rPr>
          <w:delText>(</w:delText>
        </w:r>
        <w:r w:rsidR="00D57108" w:rsidRPr="006F40D3" w:rsidDel="00F57FFE">
          <w:rPr>
            <w:sz w:val="24"/>
            <w:szCs w:val="24"/>
          </w:rPr>
          <w:delText>двадцати пяти</w:delText>
        </w:r>
        <w:r w:rsidRPr="006F40D3" w:rsidDel="00F57FFE">
          <w:rPr>
            <w:sz w:val="24"/>
            <w:szCs w:val="24"/>
          </w:rPr>
          <w:delText xml:space="preserve">) </w:delText>
        </w:r>
        <w:r w:rsidR="00D57108" w:rsidRPr="006F40D3" w:rsidDel="00F57FFE">
          <w:rPr>
            <w:sz w:val="24"/>
            <w:szCs w:val="24"/>
          </w:rPr>
          <w:delText xml:space="preserve">календарных </w:delText>
        </w:r>
        <w:r w:rsidRPr="006F40D3" w:rsidDel="00F57FFE">
          <w:rPr>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F57FFE">
          <w:rPr>
            <w:sz w:val="24"/>
            <w:szCs w:val="24"/>
          </w:rPr>
          <w:delText xml:space="preserve"> и затрат</w:delText>
        </w:r>
        <w:r w:rsidRPr="006F40D3" w:rsidDel="00F57FFE">
          <w:rPr>
            <w:sz w:val="24"/>
            <w:szCs w:val="24"/>
          </w:rPr>
          <w:delText xml:space="preserve"> формы № КС-3 и получения счетов-фактур от Подрядчика.</w:delText>
        </w:r>
      </w:del>
    </w:p>
    <w:p w:rsidR="00CD2C8F" w:rsidRPr="006F40D3" w:rsidDel="00F57FFE" w:rsidRDefault="00CD2C8F" w:rsidP="00CD2C8F">
      <w:pPr>
        <w:pStyle w:val="ae"/>
        <w:widowControl w:val="0"/>
        <w:tabs>
          <w:tab w:val="left" w:pos="8280"/>
        </w:tabs>
        <w:spacing w:before="0" w:after="0" w:line="240" w:lineRule="auto"/>
        <w:ind w:firstLine="0"/>
        <w:rPr>
          <w:del w:id="1735" w:author="Русаков Владимир Михайлович" w:date="2018-02-20T15:46:00Z"/>
          <w:rFonts w:ascii="Times New Roman" w:hAnsi="Times New Roman" w:cs="Times New Roman"/>
        </w:rPr>
      </w:pPr>
      <w:del w:id="1736" w:author="Русаков Владимир Михайлович" w:date="2018-02-20T15:46:00Z">
        <w:r w:rsidRPr="006F40D3" w:rsidDel="00F57FFE">
          <w:rPr>
            <w:rFonts w:ascii="Times New Roman" w:hAnsi="Times New Roman" w:cs="Times New Roman"/>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D57108"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D57108"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D57108"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со дня подписания Акта приемки законченного строительством объекта приемочной комиссией по форме №КС-14. При этом Подрядчик направляет реестр счетов – 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6F40D3" w:rsidDel="00F57FFE" w:rsidRDefault="00CD2C8F" w:rsidP="00CD2C8F">
      <w:pPr>
        <w:pStyle w:val="ae"/>
        <w:widowControl w:val="0"/>
        <w:tabs>
          <w:tab w:val="left" w:pos="8280"/>
        </w:tabs>
        <w:spacing w:before="0" w:after="0" w:line="240" w:lineRule="auto"/>
        <w:ind w:firstLine="567"/>
        <w:rPr>
          <w:del w:id="1737" w:author="Русаков Владимир Михайлович" w:date="2018-02-20T15:46:00Z"/>
          <w:rFonts w:ascii="Times New Roman" w:hAnsi="Times New Roman" w:cs="Times New Roman"/>
        </w:rPr>
      </w:pPr>
      <w:del w:id="1738" w:author="Русаков Владимир Михайлович" w:date="2018-02-20T15:46:00Z">
        <w:r w:rsidRPr="006F40D3" w:rsidDel="00F57FFE">
          <w:rPr>
            <w:rFonts w:ascii="Times New Roman" w:hAnsi="Times New Roman" w:cs="Times New Roman"/>
          </w:rPr>
          <w:delText xml:space="preserve">7.2. Заказчик, на основании выставляемых Подрядчиком счетов,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F57FFE">
          <w:rPr>
            <w:rFonts w:ascii="Times New Roman" w:hAnsi="Times New Roman" w:cs="Times New Roman"/>
            <w:bCs/>
            <w:iCs/>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F57FFE">
          <w:rPr>
            <w:rStyle w:val="afd"/>
            <w:rFonts w:ascii="Times New Roman" w:hAnsi="Times New Roman"/>
            <w:bCs/>
            <w:iCs/>
          </w:rPr>
          <w:footnoteReference w:id="3"/>
        </w:r>
        <w:r w:rsidRPr="006F40D3" w:rsidDel="00F57FFE">
          <w:rPr>
            <w:rFonts w:ascii="Times New Roman" w:hAnsi="Times New Roman" w:cs="Times New Roman"/>
          </w:rPr>
          <w:delText xml:space="preserve">, </w:delText>
        </w:r>
        <w:r w:rsidRPr="006F40D3" w:rsidDel="00F57FFE">
          <w:rPr>
            <w:rFonts w:ascii="Times New Roman" w:hAnsi="Times New Roman" w:cs="Times New Roman"/>
            <w:i/>
          </w:rPr>
          <w:delText>а также оригинала безотзывной безусловной банковской гарантии, соответствующей требованиям настоящего Договора (указывается в случае, если в обеспечение исполнения обязательств Подрядчиком предоставляется банковская гарантия)</w:delText>
        </w:r>
        <w:r w:rsidRPr="006F40D3" w:rsidDel="00F57FFE">
          <w:rPr>
            <w:rFonts w:ascii="Times New Roman" w:hAnsi="Times New Roman" w:cs="Times New Roman"/>
          </w:rPr>
          <w:delText xml:space="preserve">, уплачивает Подрядчику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 xml:space="preserve">дней авансы для закупки им оборудования в размере 30% от стоимости данного оборудования. </w:delText>
        </w:r>
      </w:del>
    </w:p>
    <w:p w:rsidR="00CD2C8F" w:rsidRPr="006F40D3" w:rsidDel="00F57FFE" w:rsidRDefault="00CD2C8F" w:rsidP="00CD2C8F">
      <w:pPr>
        <w:pStyle w:val="ae"/>
        <w:widowControl w:val="0"/>
        <w:tabs>
          <w:tab w:val="left" w:pos="8280"/>
        </w:tabs>
        <w:spacing w:before="0" w:after="0" w:line="240" w:lineRule="auto"/>
        <w:ind w:firstLine="709"/>
        <w:rPr>
          <w:del w:id="1741" w:author="Русаков Владимир Михайлович" w:date="2018-02-20T15:46:00Z"/>
          <w:rFonts w:ascii="Times New Roman" w:hAnsi="Times New Roman" w:cs="Times New Roman"/>
        </w:rPr>
      </w:pPr>
      <w:del w:id="1742" w:author="Русаков Владимир Михайлович" w:date="2018-02-20T15:46:00Z">
        <w:r w:rsidRPr="006F40D3" w:rsidDel="00F57FFE">
          <w:rPr>
            <w:rFonts w:ascii="Times New Roman" w:hAnsi="Times New Roman" w:cs="Times New Roman"/>
          </w:rPr>
          <w:delText xml:space="preserve">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со дня доставки оборудования,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формы ОС-14.</w:delText>
        </w:r>
      </w:del>
    </w:p>
    <w:p w:rsidR="00CD2C8F" w:rsidDel="00F57FFE" w:rsidRDefault="00CD2C8F" w:rsidP="00CD2C8F">
      <w:pPr>
        <w:pStyle w:val="ae"/>
        <w:widowControl w:val="0"/>
        <w:tabs>
          <w:tab w:val="left" w:pos="8280"/>
        </w:tabs>
        <w:spacing w:before="0" w:after="0" w:line="240" w:lineRule="auto"/>
        <w:ind w:firstLine="709"/>
        <w:rPr>
          <w:del w:id="1743" w:author="Русаков Владимир Михайлович" w:date="2018-02-20T15:46:00Z"/>
          <w:rFonts w:ascii="Times New Roman" w:hAnsi="Times New Roman" w:cs="Times New Roman"/>
        </w:rPr>
      </w:pPr>
      <w:del w:id="1744" w:author="Русаков Владимир Михайлович" w:date="2018-02-20T15:46:00Z">
        <w:r w:rsidRPr="006F40D3" w:rsidDel="00F57FFE">
          <w:rPr>
            <w:rFonts w:ascii="Times New Roman" w:hAnsi="Times New Roman" w:cs="Times New Roman"/>
          </w:rPr>
          <w:delText xml:space="preserve">Заказчик уплачивает Подрядчику платежи в размере 5% от стоимости смонтированного оборудования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после завершения пуско-наладочных работ. При этом Подрядчик направляет реестр счетов</w:delText>
        </w:r>
        <w:r w:rsidRPr="009916D1" w:rsidDel="00F57FFE">
          <w:rPr>
            <w:rFonts w:ascii="Times New Roman" w:hAnsi="Times New Roman" w:cs="Times New Roman"/>
          </w:rPr>
          <w:delText>-фактур на оплату 5% стоимости смонтированного оборудования, по которым необходимо произвести окончательный расчёт.</w:delText>
        </w:r>
      </w:del>
    </w:p>
    <w:p w:rsidR="00CD2C8F" w:rsidRPr="00450DAB" w:rsidDel="00F57FFE" w:rsidRDefault="00CD2C8F" w:rsidP="00CD2C8F">
      <w:pPr>
        <w:pStyle w:val="ae"/>
        <w:widowControl w:val="0"/>
        <w:tabs>
          <w:tab w:val="left" w:pos="8280"/>
        </w:tabs>
        <w:spacing w:before="0" w:after="0" w:line="240" w:lineRule="auto"/>
        <w:ind w:firstLine="709"/>
        <w:rPr>
          <w:del w:id="1745" w:author="Русаков Владимир Михайлович" w:date="2018-02-20T15:46:00Z"/>
          <w:rFonts w:ascii="Times New Roman" w:hAnsi="Times New Roman" w:cs="Times New Roman"/>
        </w:rPr>
      </w:pPr>
      <w:del w:id="1746" w:author="Русаков Владимир Михайлович" w:date="2018-02-20T15:46:00Z">
        <w:r w:rsidRPr="006F40D3" w:rsidDel="00F57FFE">
          <w:rPr>
            <w:rFonts w:ascii="Times New Roman" w:hAnsi="Times New Roman" w:cs="Times New Roman"/>
          </w:rPr>
          <w:delText xml:space="preserve">7.3. Заказчик производит оплату стоимости прочих работ и затрат по Договору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календарных</w:delText>
        </w:r>
        <w:r w:rsidRPr="006F40D3" w:rsidDel="00F57FFE">
          <w:rPr>
            <w:rFonts w:ascii="Times New Roman" w:hAnsi="Times New Roman" w:cs="Times New Roman"/>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F57FFE">
          <w:rPr>
            <w:rFonts w:ascii="Times New Roman" w:hAnsi="Times New Roman" w:cs="Times New Roman"/>
          </w:rPr>
          <w:delText xml:space="preserve"> и затрат</w:delText>
        </w:r>
        <w:r w:rsidRPr="006F40D3" w:rsidDel="00F57FFE">
          <w:rPr>
            <w:rFonts w:ascii="Times New Roman" w:hAnsi="Times New Roman" w:cs="Times New Roman"/>
          </w:rPr>
          <w:delText xml:space="preserve"> по форме </w:delText>
        </w:r>
        <w:r w:rsidRPr="00DC0D09" w:rsidDel="00F57FFE">
          <w:rPr>
            <w:rFonts w:ascii="Times New Roman" w:hAnsi="Times New Roman" w:cs="Times New Roman"/>
          </w:rPr>
          <w:delText>КС-3 и получения счетов-фактур от Подрядчика</w:delText>
        </w:r>
        <w:r w:rsidRPr="00B61DB6" w:rsidDel="00F57FFE">
          <w:rPr>
            <w:rFonts w:ascii="Times New Roman" w:hAnsi="Times New Roman" w:cs="Times New Roman"/>
          </w:rPr>
          <w:delText>.</w:delText>
        </w:r>
      </w:del>
    </w:p>
    <w:p w:rsidR="00CD2C8F" w:rsidRPr="00DC0D09" w:rsidDel="00F57FFE" w:rsidRDefault="00CD2C8F" w:rsidP="00CD2C8F">
      <w:pPr>
        <w:pStyle w:val="11"/>
        <w:tabs>
          <w:tab w:val="left" w:pos="912"/>
        </w:tabs>
        <w:spacing w:before="0" w:after="0"/>
        <w:ind w:firstLine="708"/>
        <w:rPr>
          <w:del w:id="1747" w:author="Русаков Владимир Михайлович" w:date="2018-02-20T15:46:00Z"/>
          <w:i/>
        </w:rPr>
      </w:pPr>
      <w:del w:id="1748" w:author="Русаков Владимир Михайлович" w:date="2018-02-20T15:46:00Z">
        <w:r w:rsidRPr="00CD366F" w:rsidDel="00F57FFE">
          <w:rPr>
            <w:sz w:val="24"/>
            <w:szCs w:val="24"/>
          </w:rPr>
          <w:delText xml:space="preserve">7.4.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CD366F"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CD366F" w:rsidDel="00F57FFE">
          <w:rPr>
            <w:sz w:val="24"/>
            <w:szCs w:val="24"/>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 </w:delText>
        </w:r>
        <w:r w:rsidRPr="00304D83" w:rsidDel="00F57FFE">
          <w:rPr>
            <w:sz w:val="24"/>
            <w:szCs w:val="24"/>
          </w:rPr>
          <w:delText>В случаях, указанных в настоящем пункте Договора, Подрядчик обязан возвратить Заказчику по его письменному требованию произведенные авансовые платежи</w:delText>
        </w:r>
        <w:r w:rsidRPr="00304D83" w:rsidDel="00F57FFE">
          <w:rPr>
            <w:rStyle w:val="afd"/>
            <w:sz w:val="24"/>
            <w:szCs w:val="24"/>
          </w:rPr>
          <w:footnoteReference w:id="4"/>
        </w:r>
        <w:r w:rsidRPr="00304D83" w:rsidDel="00F57FFE">
          <w:rPr>
            <w:sz w:val="24"/>
            <w:szCs w:val="24"/>
          </w:rPr>
          <w:delText>. *(</w:delText>
        </w:r>
        <w:r w:rsidRPr="00304D83" w:rsidDel="00F57FFE">
          <w:rPr>
            <w:i/>
            <w:sz w:val="24"/>
            <w:szCs w:val="24"/>
          </w:rPr>
          <w:delText>данный пункт включается в текст Договора в случае авансирования работ</w:delText>
        </w:r>
        <w:r w:rsidRPr="00304D83" w:rsidDel="00F57FFE">
          <w:rPr>
            <w:sz w:val="24"/>
            <w:szCs w:val="24"/>
          </w:rPr>
          <w:delText>).</w:delText>
        </w:r>
      </w:del>
    </w:p>
    <w:p w:rsidR="00CD2C8F" w:rsidRPr="009916D1" w:rsidDel="00F57FFE" w:rsidRDefault="00CD2C8F" w:rsidP="00CD2C8F">
      <w:pPr>
        <w:pStyle w:val="ae"/>
        <w:widowControl w:val="0"/>
        <w:tabs>
          <w:tab w:val="left" w:pos="8280"/>
        </w:tabs>
        <w:spacing w:before="0" w:after="0" w:line="240" w:lineRule="auto"/>
        <w:ind w:firstLine="0"/>
        <w:rPr>
          <w:del w:id="1751" w:author="Русаков Владимир Михайлович" w:date="2018-02-20T15:46:00Z"/>
          <w:rFonts w:ascii="Times New Roman" w:hAnsi="Times New Roman" w:cs="Times New Roman"/>
        </w:rPr>
      </w:pPr>
      <w:del w:id="1752"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5</w:delText>
        </w:r>
        <w:r w:rsidRPr="009916D1" w:rsidDel="00F57FFE">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F57FFE" w:rsidRDefault="00CD2C8F" w:rsidP="00CD2C8F">
      <w:pPr>
        <w:pStyle w:val="ae"/>
        <w:widowControl w:val="0"/>
        <w:tabs>
          <w:tab w:val="left" w:pos="8280"/>
        </w:tabs>
        <w:spacing w:before="0" w:after="0" w:line="240" w:lineRule="auto"/>
        <w:ind w:firstLine="0"/>
        <w:rPr>
          <w:del w:id="1753" w:author="Русаков Владимир Михайлович" w:date="2018-02-20T15:46:00Z"/>
          <w:rFonts w:ascii="Times New Roman" w:hAnsi="Times New Roman" w:cs="Times New Roman"/>
        </w:rPr>
      </w:pPr>
      <w:del w:id="1754" w:author="Русаков Владимир Михайлович" w:date="2018-02-20T15:46:00Z">
        <w:r w:rsidRPr="009916D1" w:rsidDel="00F57FFE">
          <w:rPr>
            <w:rFonts w:ascii="Times New Roman" w:hAnsi="Times New Roman" w:cs="Times New Roman"/>
          </w:rPr>
          <w:delText xml:space="preserve">          Погашение аванса, выданного на строительно-монтажные,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F57FFE" w:rsidRDefault="00CD2C8F" w:rsidP="00CD2C8F">
      <w:pPr>
        <w:pStyle w:val="ae"/>
        <w:widowControl w:val="0"/>
        <w:tabs>
          <w:tab w:val="left" w:pos="8280"/>
        </w:tabs>
        <w:spacing w:before="0" w:after="0" w:line="240" w:lineRule="auto"/>
        <w:ind w:firstLine="0"/>
        <w:rPr>
          <w:del w:id="1755" w:author="Русаков Владимир Михайлович" w:date="2018-02-20T15:46:00Z"/>
          <w:rFonts w:ascii="Times New Roman" w:hAnsi="Times New Roman" w:cs="Times New Roman"/>
        </w:rPr>
      </w:pPr>
    </w:p>
    <w:p w:rsidR="00CD2C8F" w:rsidRPr="009916D1" w:rsidDel="00F57FFE" w:rsidRDefault="00CD2C8F" w:rsidP="00CD2C8F">
      <w:pPr>
        <w:pStyle w:val="ae"/>
        <w:widowControl w:val="0"/>
        <w:tabs>
          <w:tab w:val="left" w:pos="8280"/>
        </w:tabs>
        <w:spacing w:before="0" w:after="0" w:line="240" w:lineRule="auto"/>
        <w:ind w:firstLine="709"/>
        <w:rPr>
          <w:del w:id="1756" w:author="Русаков Владимир Михайлович" w:date="2018-02-20T15:46:00Z"/>
          <w:rFonts w:ascii="Times New Roman" w:hAnsi="Times New Roman" w:cs="Times New Roman"/>
          <w:i/>
        </w:rPr>
      </w:pPr>
      <w:del w:id="1757" w:author="Русаков Владимир Михайлович" w:date="2018-02-20T15:46:00Z">
        <w:r w:rsidRPr="009916D1" w:rsidDel="00F57FFE">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F57FFE" w:rsidRDefault="00CD2C8F" w:rsidP="00CD2C8F">
      <w:pPr>
        <w:pStyle w:val="ae"/>
        <w:widowControl w:val="0"/>
        <w:tabs>
          <w:tab w:val="left" w:pos="8280"/>
        </w:tabs>
        <w:spacing w:before="0" w:after="0" w:line="240" w:lineRule="auto"/>
        <w:ind w:firstLine="709"/>
        <w:rPr>
          <w:del w:id="1758" w:author="Русаков Владимир Михайлович" w:date="2018-02-20T15:46:00Z"/>
          <w:rFonts w:ascii="Times New Roman" w:hAnsi="Times New Roman" w:cs="Times New Roman"/>
          <w:i/>
        </w:rPr>
      </w:pPr>
      <w:del w:id="1759" w:author="Русаков Владимир Михайлович" w:date="2018-02-20T15:46:00Z">
        <w:r w:rsidRPr="009916D1" w:rsidDel="00F57FFE">
          <w:rPr>
            <w:rFonts w:ascii="Times New Roman" w:hAnsi="Times New Roman" w:cs="Times New Roman"/>
            <w:i/>
          </w:rPr>
          <w:delText>В случае оплаты работ по договору без включения условий об авансировании пункты 7.1 и 7.2 включаются в текст договора в редакции, предлагаемой ниже</w:delText>
        </w:r>
        <w:r w:rsidR="00D10426" w:rsidDel="00F57FFE">
          <w:rPr>
            <w:rFonts w:ascii="Times New Roman" w:hAnsi="Times New Roman" w:cs="Times New Roman"/>
            <w:i/>
          </w:rPr>
          <w:delText>:</w:delText>
        </w:r>
      </w:del>
    </w:p>
    <w:p w:rsidR="00CD2C8F" w:rsidRPr="006F40D3" w:rsidDel="00F57FFE" w:rsidRDefault="00CD2C8F" w:rsidP="00CD2C8F">
      <w:pPr>
        <w:widowControl w:val="0"/>
        <w:shd w:val="clear" w:color="auto" w:fill="FFFFFF"/>
        <w:tabs>
          <w:tab w:val="left" w:pos="567"/>
        </w:tabs>
        <w:ind w:firstLine="709"/>
        <w:jc w:val="both"/>
        <w:rPr>
          <w:del w:id="1760" w:author="Русаков Владимир Михайлович" w:date="2018-02-20T15:46:00Z"/>
          <w:i/>
          <w:sz w:val="24"/>
          <w:szCs w:val="24"/>
        </w:rPr>
      </w:pPr>
      <w:del w:id="1761" w:author="Русаков Владимир Михайлович" w:date="2018-02-20T15:46:00Z">
        <w:r w:rsidRPr="006F40D3" w:rsidDel="00F57FFE">
          <w:rPr>
            <w:i/>
            <w:sz w:val="24"/>
            <w:szCs w:val="24"/>
          </w:rPr>
          <w:delText xml:space="preserve">7.1. Текущие платежи выплачиваются Заказчиком в размере 95% от стоимости строительно-монтажных работ, пусконаладочных работ в течение </w:delText>
        </w:r>
        <w:r w:rsidR="0049176E" w:rsidRPr="006F40D3" w:rsidDel="00F57FFE">
          <w:rPr>
            <w:i/>
            <w:sz w:val="24"/>
            <w:szCs w:val="24"/>
          </w:rPr>
          <w:delText xml:space="preserve">25 </w:delText>
        </w:r>
        <w:r w:rsidRPr="006F40D3" w:rsidDel="00F57FFE">
          <w:rPr>
            <w:i/>
            <w:sz w:val="24"/>
            <w:szCs w:val="24"/>
          </w:rPr>
          <w:delText>(</w:delText>
        </w:r>
        <w:r w:rsidR="0049176E" w:rsidRPr="006F40D3" w:rsidDel="00F57FFE">
          <w:rPr>
            <w:i/>
            <w:sz w:val="24"/>
            <w:szCs w:val="24"/>
          </w:rPr>
          <w:delText>двадцати пяти</w:delText>
        </w:r>
        <w:r w:rsidRPr="006F40D3" w:rsidDel="00F57FFE">
          <w:rPr>
            <w:i/>
            <w:sz w:val="24"/>
            <w:szCs w:val="24"/>
          </w:rPr>
          <w:delText xml:space="preserve">) </w:delText>
        </w:r>
        <w:r w:rsidR="0049176E" w:rsidRPr="006F40D3" w:rsidDel="00F57FFE">
          <w:rPr>
            <w:i/>
            <w:sz w:val="24"/>
            <w:szCs w:val="24"/>
          </w:rPr>
          <w:delText xml:space="preserve">календарных </w:delText>
        </w:r>
        <w:r w:rsidRPr="006F40D3" w:rsidDel="00F57FFE">
          <w:rPr>
            <w:i/>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F57FFE">
          <w:rPr>
            <w:i/>
            <w:sz w:val="24"/>
            <w:szCs w:val="24"/>
          </w:rPr>
          <w:delText xml:space="preserve"> и затрат</w:delText>
        </w:r>
        <w:r w:rsidRPr="006F40D3" w:rsidDel="00F57FFE">
          <w:rPr>
            <w:i/>
            <w:sz w:val="24"/>
            <w:szCs w:val="24"/>
          </w:rPr>
          <w:delText xml:space="preserve"> формы № КС-3 и получения счетов-фактур от Подрядчика.</w:delText>
        </w:r>
      </w:del>
    </w:p>
    <w:p w:rsidR="00CD2C8F" w:rsidRPr="006F40D3" w:rsidDel="00F57FFE" w:rsidRDefault="00CD2C8F" w:rsidP="00CD2C8F">
      <w:pPr>
        <w:pStyle w:val="ae"/>
        <w:widowControl w:val="0"/>
        <w:tabs>
          <w:tab w:val="left" w:pos="8280"/>
        </w:tabs>
        <w:spacing w:before="0" w:after="0" w:line="240" w:lineRule="auto"/>
        <w:ind w:firstLine="0"/>
        <w:rPr>
          <w:del w:id="1762" w:author="Русаков Владимир Михайлович" w:date="2018-02-20T15:46:00Z"/>
          <w:rFonts w:ascii="Times New Roman" w:hAnsi="Times New Roman" w:cs="Times New Roman"/>
          <w:i/>
        </w:rPr>
      </w:pPr>
      <w:del w:id="1763" w:author="Русаков Владимир Михайлович" w:date="2018-02-20T15:46:00Z">
        <w:r w:rsidRPr="006F40D3" w:rsidDel="00F57FFE">
          <w:rPr>
            <w:rFonts w:ascii="Times New Roman" w:hAnsi="Times New Roman" w:cs="Times New Roman"/>
            <w:i/>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49176E"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49176E"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49176E"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со дня подписания Акта приемки законченного строительством объекта приемочной комиссией по форме №КС-14. При этом Подрядчик направляет реестр счетов-фактур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9916D1" w:rsidDel="00F57FFE" w:rsidRDefault="00CD2C8F" w:rsidP="00CD2C8F">
      <w:pPr>
        <w:pStyle w:val="ae"/>
        <w:widowControl w:val="0"/>
        <w:tabs>
          <w:tab w:val="left" w:pos="8280"/>
        </w:tabs>
        <w:spacing w:before="0" w:after="0" w:line="240" w:lineRule="auto"/>
        <w:ind w:firstLine="709"/>
        <w:rPr>
          <w:del w:id="1764" w:author="Русаков Владимир Михайлович" w:date="2018-02-20T15:46:00Z"/>
          <w:rFonts w:ascii="Times New Roman" w:hAnsi="Times New Roman" w:cs="Times New Roman"/>
          <w:i/>
        </w:rPr>
      </w:pPr>
      <w:del w:id="1765" w:author="Русаков Владимир Михайлович" w:date="2018-02-20T15:46:00Z">
        <w:r w:rsidRPr="006F40D3" w:rsidDel="00F57FFE">
          <w:rPr>
            <w:rFonts w:ascii="Times New Roman" w:hAnsi="Times New Roman" w:cs="Times New Roman"/>
            <w:i/>
          </w:rPr>
          <w:delText xml:space="preserve">7.2. 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со дня доставки оборудования, на основании предоставленных Подрядчиком документов: счета-</w:delText>
        </w:r>
        <w:r w:rsidRPr="009916D1" w:rsidDel="00F57FFE">
          <w:rPr>
            <w:rFonts w:ascii="Times New Roman" w:hAnsi="Times New Roman" w:cs="Times New Roman"/>
            <w:i/>
          </w:rPr>
          <w:delText>фактуры, товарной накладной по форме ТОРГ-12,</w:delText>
        </w:r>
        <w:r w:rsidR="006E489D" w:rsidDel="00F57FFE">
          <w:rPr>
            <w:rFonts w:ascii="Times New Roman" w:hAnsi="Times New Roman" w:cs="Times New Roman"/>
            <w:i/>
          </w:rPr>
          <w:delText xml:space="preserve"> </w:delText>
        </w:r>
        <w:r w:rsidRPr="00DC0D09" w:rsidDel="00F57FFE">
          <w:rPr>
            <w:rFonts w:ascii="Times New Roman" w:hAnsi="Times New Roman" w:cs="Times New Roman"/>
            <w:i/>
          </w:rPr>
          <w:delText>копии товарно-транспортной накладной по форме 1-Т</w:delText>
        </w:r>
        <w:r w:rsidDel="00F57FFE">
          <w:rPr>
            <w:rFonts w:ascii="Times New Roman" w:hAnsi="Times New Roman" w:cs="Times New Roman"/>
            <w:i/>
          </w:rPr>
          <w:delText>,</w:delText>
        </w:r>
        <w:r w:rsidRPr="009916D1" w:rsidDel="00F57FFE">
          <w:rPr>
            <w:rFonts w:ascii="Times New Roman" w:hAnsi="Times New Roman" w:cs="Times New Roman"/>
            <w:i/>
          </w:rPr>
          <w:delText xml:space="preserve"> актов формы ОС-14.</w:delText>
        </w:r>
      </w:del>
    </w:p>
    <w:p w:rsidR="00CD2C8F" w:rsidRPr="006F40D3" w:rsidDel="00F57FFE" w:rsidRDefault="00CD2C8F" w:rsidP="00CD2C8F">
      <w:pPr>
        <w:pStyle w:val="ae"/>
        <w:widowControl w:val="0"/>
        <w:tabs>
          <w:tab w:val="left" w:pos="8280"/>
        </w:tabs>
        <w:spacing w:before="0" w:after="0" w:line="240" w:lineRule="auto"/>
        <w:ind w:firstLine="709"/>
        <w:rPr>
          <w:del w:id="1766" w:author="Русаков Владимир Михайлович" w:date="2018-02-20T15:46:00Z"/>
          <w:rFonts w:ascii="Times New Roman" w:hAnsi="Times New Roman" w:cs="Times New Roman"/>
          <w:i/>
        </w:rPr>
      </w:pPr>
      <w:del w:id="1767" w:author="Русаков Владимир Михайлович" w:date="2018-02-20T15:46:00Z">
        <w:r w:rsidRPr="006F40D3" w:rsidDel="00F57FFE">
          <w:rPr>
            <w:rFonts w:ascii="Times New Roman" w:hAnsi="Times New Roman" w:cs="Times New Roman"/>
            <w:i/>
          </w:rPr>
          <w:delText xml:space="preserve">Заказчик уплачивает Подрядчику платежи в размере 5% от стоимости смонтированного оборудования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delText>
        </w:r>
      </w:del>
    </w:p>
    <w:p w:rsidR="00CD2C8F" w:rsidRPr="006F40D3" w:rsidDel="00F57FFE" w:rsidRDefault="00CD2C8F" w:rsidP="00CD2C8F">
      <w:pPr>
        <w:pStyle w:val="ae"/>
        <w:widowControl w:val="0"/>
        <w:tabs>
          <w:tab w:val="left" w:pos="8280"/>
        </w:tabs>
        <w:spacing w:before="0" w:after="0" w:line="240" w:lineRule="auto"/>
        <w:ind w:firstLine="567"/>
        <w:rPr>
          <w:del w:id="1768" w:author="Русаков Владимир Михайлович" w:date="2018-02-20T15:46:00Z"/>
          <w:rFonts w:ascii="Times New Roman" w:hAnsi="Times New Roman" w:cs="Times New Roman"/>
          <w:i/>
        </w:rPr>
      </w:pPr>
      <w:del w:id="1769" w:author="Русаков Владимир Михайлович" w:date="2018-02-20T15:46:00Z">
        <w:r w:rsidRPr="006F40D3" w:rsidDel="00F57FFE">
          <w:rPr>
            <w:rFonts w:ascii="Times New Roman" w:hAnsi="Times New Roman" w:cs="Times New Roman"/>
            <w:i/>
          </w:rPr>
          <w:delText xml:space="preserve">7.3. Заказчик производит оплату стоимости прочих работ и затрат по Договору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календарных</w:delText>
        </w:r>
        <w:r w:rsidRPr="006F40D3" w:rsidDel="00F57FFE">
          <w:rPr>
            <w:rFonts w:ascii="Times New Roman" w:hAnsi="Times New Roman" w:cs="Times New Roman"/>
            <w:i/>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F57FFE">
          <w:rPr>
            <w:rFonts w:ascii="Times New Roman" w:hAnsi="Times New Roman" w:cs="Times New Roman"/>
            <w:i/>
          </w:rPr>
          <w:delText xml:space="preserve"> и затрат</w:delText>
        </w:r>
        <w:r w:rsidRPr="006F40D3" w:rsidDel="00F57FFE">
          <w:rPr>
            <w:rFonts w:ascii="Times New Roman" w:hAnsi="Times New Roman" w:cs="Times New Roman"/>
            <w:i/>
          </w:rPr>
          <w:delText xml:space="preserve"> по форме КС-3 и получения счетов-фактур от Подрядчика.</w:delText>
        </w:r>
      </w:del>
    </w:p>
    <w:p w:rsidR="00CD2C8F" w:rsidRPr="009916D1" w:rsidDel="00F57FFE" w:rsidRDefault="00CD2C8F" w:rsidP="00D10426">
      <w:pPr>
        <w:pStyle w:val="23"/>
        <w:spacing w:before="0" w:line="240" w:lineRule="auto"/>
        <w:ind w:right="20" w:firstLine="567"/>
        <w:rPr>
          <w:del w:id="1770" w:author="Русаков Владимир Михайлович" w:date="2018-02-20T15:46:00Z"/>
          <w:sz w:val="24"/>
          <w:szCs w:val="24"/>
        </w:rPr>
      </w:pPr>
      <w:del w:id="1771" w:author="Русаков Владимир Михайлович" w:date="2018-02-20T15:46:00Z">
        <w:r w:rsidDel="00F57FFE">
          <w:rPr>
            <w:sz w:val="24"/>
            <w:szCs w:val="24"/>
          </w:rPr>
          <w:delText>7.6. (</w:delText>
        </w:r>
        <w:r w:rsidRPr="009916D1" w:rsidDel="00F57FFE">
          <w:rPr>
            <w:sz w:val="24"/>
            <w:szCs w:val="24"/>
          </w:rPr>
          <w:delText>7.</w:delText>
        </w:r>
        <w:r w:rsidDel="00F57FFE">
          <w:rPr>
            <w:sz w:val="24"/>
            <w:szCs w:val="24"/>
          </w:rPr>
          <w:delText>4</w:delText>
        </w:r>
        <w:r w:rsidRPr="009916D1" w:rsidDel="00F57FFE">
          <w:rPr>
            <w:sz w:val="24"/>
            <w:szCs w:val="24"/>
          </w:rPr>
          <w:delText>.</w:delText>
        </w:r>
        <w:r w:rsidDel="00F57FFE">
          <w:rPr>
            <w:sz w:val="24"/>
            <w:szCs w:val="24"/>
          </w:rPr>
          <w:delText>)</w:delText>
        </w:r>
        <w:r w:rsidRPr="009916D1" w:rsidDel="00F57FFE">
          <w:rPr>
            <w:sz w:val="24"/>
            <w:szCs w:val="24"/>
          </w:rPr>
          <w:delTex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delText>
        </w:r>
        <w:r w:rsidRPr="009916D1" w:rsidDel="00F57FFE">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F57FFE">
          <w:rPr>
            <w:sz w:val="24"/>
            <w:szCs w:val="24"/>
          </w:rPr>
          <w:delText xml:space="preserve">- </w:delText>
        </w:r>
        <w:r w:rsidRPr="009916D1" w:rsidDel="00F57FFE">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r w:rsidRPr="009916D1" w:rsidDel="00F57FFE">
          <w:rPr>
            <w:sz w:val="24"/>
            <w:szCs w:val="24"/>
          </w:rPr>
          <w:delTex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delText>
        </w:r>
      </w:del>
    </w:p>
    <w:p w:rsidR="00CD2C8F" w:rsidRPr="009916D1" w:rsidDel="00F57FFE" w:rsidRDefault="00CD2C8F" w:rsidP="00CD2C8F">
      <w:pPr>
        <w:pStyle w:val="ae"/>
        <w:widowControl w:val="0"/>
        <w:tabs>
          <w:tab w:val="left" w:pos="8280"/>
        </w:tabs>
        <w:spacing w:before="0" w:after="0" w:line="240" w:lineRule="auto"/>
        <w:ind w:firstLine="0"/>
        <w:rPr>
          <w:del w:id="1772" w:author="Русаков Владимир Михайлович" w:date="2018-02-20T15:46:00Z"/>
          <w:rFonts w:ascii="Times New Roman" w:hAnsi="Times New Roman" w:cs="Times New Roman"/>
        </w:rPr>
      </w:pPr>
      <w:del w:id="1773"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7</w:delText>
        </w:r>
        <w:r w:rsidRPr="009916D1" w:rsidDel="00F57FFE">
          <w:rPr>
            <w:rFonts w:ascii="Times New Roman" w:hAnsi="Times New Roman" w:cs="Times New Roman"/>
          </w:rPr>
          <w:delText>.</w:delText>
        </w:r>
        <w:r w:rsidDel="00F57FFE">
          <w:rPr>
            <w:rFonts w:ascii="Times New Roman" w:hAnsi="Times New Roman" w:cs="Times New Roman"/>
          </w:rPr>
          <w:delText xml:space="preserve"> (7.5.)</w:delText>
        </w:r>
        <w:r w:rsidRPr="009916D1" w:rsidDel="00F57FFE">
          <w:rPr>
            <w:rFonts w:ascii="Times New Roman" w:hAnsi="Times New Roman" w:cs="Times New Roman"/>
          </w:rPr>
          <w:delTex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delText>
        </w:r>
      </w:del>
    </w:p>
    <w:p w:rsidR="00CD2C8F" w:rsidRPr="009916D1" w:rsidDel="00F57FFE" w:rsidRDefault="00CD2C8F" w:rsidP="00CD2C8F">
      <w:pPr>
        <w:pStyle w:val="ae"/>
        <w:widowControl w:val="0"/>
        <w:spacing w:before="0" w:after="0" w:line="240" w:lineRule="auto"/>
        <w:ind w:firstLine="0"/>
        <w:rPr>
          <w:del w:id="1774" w:author="Русаков Владимир Михайлович" w:date="2018-02-20T15:46:00Z"/>
          <w:rFonts w:ascii="Times New Roman" w:hAnsi="Times New Roman" w:cs="Times New Roman"/>
        </w:rPr>
      </w:pPr>
      <w:del w:id="1775"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8</w:delText>
        </w:r>
        <w:r w:rsidRPr="009916D1" w:rsidDel="00F57FFE">
          <w:rPr>
            <w:rFonts w:ascii="Times New Roman" w:hAnsi="Times New Roman" w:cs="Times New Roman"/>
          </w:rPr>
          <w:delText xml:space="preserve">. </w:delText>
        </w:r>
        <w:r w:rsidDel="00F57FFE">
          <w:rPr>
            <w:rFonts w:ascii="Times New Roman" w:hAnsi="Times New Roman" w:cs="Times New Roman"/>
          </w:rPr>
          <w:delText xml:space="preserve">(7.6.) </w:delText>
        </w:r>
        <w:r w:rsidRPr="009916D1" w:rsidDel="00F57FFE">
          <w:rPr>
            <w:rFonts w:ascii="Times New Roman" w:hAnsi="Times New Roman" w:cs="Times New Roman"/>
          </w:rPr>
          <w:delTex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delText>
        </w:r>
      </w:del>
    </w:p>
    <w:p w:rsidR="00CD2C8F" w:rsidRPr="009916D1" w:rsidDel="00F57FFE" w:rsidRDefault="00CD2C8F" w:rsidP="00CD2C8F">
      <w:pPr>
        <w:pStyle w:val="23"/>
        <w:spacing w:before="0" w:line="240" w:lineRule="auto"/>
        <w:ind w:left="20" w:right="20" w:firstLine="720"/>
        <w:rPr>
          <w:del w:id="1776" w:author="Русаков Владимир Михайлович" w:date="2018-02-20T15:46:00Z"/>
          <w:sz w:val="24"/>
          <w:szCs w:val="24"/>
        </w:rPr>
      </w:pPr>
      <w:del w:id="1777" w:author="Русаков Владимир Михайлович" w:date="2018-02-20T15:46:00Z">
        <w:r w:rsidRPr="009916D1" w:rsidDel="00F57FFE">
          <w:rPr>
            <w:sz w:val="24"/>
            <w:szCs w:val="24"/>
          </w:rPr>
          <w:delText>7.</w:delText>
        </w:r>
        <w:r w:rsidDel="00F57FFE">
          <w:rPr>
            <w:sz w:val="24"/>
            <w:szCs w:val="24"/>
          </w:rPr>
          <w:delText>9</w:delText>
        </w:r>
        <w:r w:rsidRPr="009916D1" w:rsidDel="00F57FFE">
          <w:rPr>
            <w:sz w:val="24"/>
            <w:szCs w:val="24"/>
          </w:rPr>
          <w:delText xml:space="preserve">. </w:delText>
        </w:r>
        <w:r w:rsidDel="00F57FFE">
          <w:rPr>
            <w:sz w:val="24"/>
            <w:szCs w:val="24"/>
          </w:rPr>
          <w:delText>(7.7.)</w:delText>
        </w:r>
        <w:r w:rsidR="006E489D" w:rsidDel="00F57FFE">
          <w:rPr>
            <w:sz w:val="24"/>
            <w:szCs w:val="24"/>
          </w:rPr>
          <w:delText xml:space="preserve"> </w:delText>
        </w:r>
        <w:r w:rsidRPr="009916D1" w:rsidDel="00F57FFE">
          <w:rPr>
            <w:sz w:val="24"/>
            <w:szCs w:val="24"/>
          </w:rPr>
          <w:delTex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delText>
        </w:r>
      </w:del>
    </w:p>
    <w:p w:rsidR="00CD2C8F" w:rsidRPr="00B141A0" w:rsidDel="00F57FFE" w:rsidRDefault="00CD2C8F" w:rsidP="00CD2C8F">
      <w:pPr>
        <w:pStyle w:val="23"/>
        <w:spacing w:before="0" w:line="240" w:lineRule="auto"/>
        <w:ind w:left="20" w:right="20" w:firstLine="720"/>
        <w:rPr>
          <w:del w:id="1778" w:author="Русаков Владимир Михайлович" w:date="2018-02-20T15:46:00Z"/>
          <w:sz w:val="24"/>
          <w:szCs w:val="24"/>
        </w:rPr>
      </w:pPr>
      <w:del w:id="1779" w:author="Русаков Владимир Михайлович" w:date="2018-02-20T15:46:00Z">
        <w:r w:rsidRPr="00B141A0" w:rsidDel="00F57FFE">
          <w:rPr>
            <w:sz w:val="24"/>
            <w:szCs w:val="24"/>
          </w:rPr>
          <w:delText>7.10</w:delText>
        </w:r>
        <w:r w:rsidRPr="00DC0D09" w:rsidDel="00F57FFE">
          <w:rPr>
            <w:i/>
            <w:sz w:val="24"/>
            <w:szCs w:val="24"/>
          </w:rPr>
          <w:delText xml:space="preserve">. </w:delText>
        </w:r>
        <w:r w:rsidRPr="00B141A0" w:rsidDel="00F57FFE">
          <w:rPr>
            <w:sz w:val="24"/>
            <w:szCs w:val="24"/>
          </w:rPr>
          <w:delText>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w:delText>
        </w:r>
        <w:r w:rsidRPr="00DC0D09" w:rsidDel="00F57FFE">
          <w:rPr>
            <w:sz w:val="24"/>
            <w:szCs w:val="24"/>
          </w:rPr>
          <w:delText>и</w:delText>
        </w:r>
        <w:r w:rsidRPr="00B141A0" w:rsidDel="00F57FFE">
          <w:rPr>
            <w:sz w:val="24"/>
            <w:szCs w:val="24"/>
          </w:rPr>
          <w:delText xml:space="preserve"> с его целевым назначением, в том числе:</w:delText>
        </w:r>
      </w:del>
    </w:p>
    <w:p w:rsidR="00CD2C8F" w:rsidRPr="00B141A0" w:rsidDel="00F57FFE" w:rsidRDefault="00CD2C8F" w:rsidP="00CD2C8F">
      <w:pPr>
        <w:pStyle w:val="23"/>
        <w:spacing w:before="0" w:line="240" w:lineRule="auto"/>
        <w:ind w:left="20" w:right="20" w:firstLine="720"/>
        <w:rPr>
          <w:del w:id="1780" w:author="Русаков Владимир Михайлович" w:date="2018-02-20T15:46:00Z"/>
          <w:sz w:val="24"/>
          <w:szCs w:val="24"/>
        </w:rPr>
      </w:pPr>
      <w:del w:id="1781" w:author="Русаков Владимир Михайлович" w:date="2018-02-20T15:46:00Z">
        <w:r w:rsidRPr="00B141A0" w:rsidDel="00F57FFE">
          <w:rPr>
            <w:sz w:val="24"/>
            <w:szCs w:val="24"/>
          </w:rPr>
          <w:delText>-договоров, заключенных между Подрядчиком и поставщиками, на поставку материалов, машин и оборудования;</w:delText>
        </w:r>
      </w:del>
    </w:p>
    <w:p w:rsidR="00CD2C8F" w:rsidRPr="00B141A0" w:rsidDel="00F57FFE" w:rsidRDefault="00CD2C8F" w:rsidP="00CD2C8F">
      <w:pPr>
        <w:pStyle w:val="23"/>
        <w:spacing w:before="0" w:line="240" w:lineRule="auto"/>
        <w:ind w:left="20" w:right="20" w:firstLine="720"/>
        <w:rPr>
          <w:del w:id="1782" w:author="Русаков Владимир Михайлович" w:date="2018-02-20T15:46:00Z"/>
          <w:sz w:val="24"/>
          <w:szCs w:val="24"/>
        </w:rPr>
      </w:pPr>
      <w:del w:id="1783" w:author="Русаков Владимир Михайлович" w:date="2018-02-20T15:46:00Z">
        <w:r w:rsidRPr="00B141A0" w:rsidDel="00F57FFE">
          <w:rPr>
            <w:sz w:val="24"/>
            <w:szCs w:val="24"/>
          </w:rPr>
          <w:delText>- счетов на оплату материалов и оборудования, выставленных Подрядчику поставщиками;</w:delText>
        </w:r>
      </w:del>
    </w:p>
    <w:p w:rsidR="00CD2C8F" w:rsidRPr="00B141A0" w:rsidDel="00F57FFE" w:rsidRDefault="00CD2C8F" w:rsidP="00CD2C8F">
      <w:pPr>
        <w:pStyle w:val="23"/>
        <w:spacing w:before="0" w:line="240" w:lineRule="auto"/>
        <w:ind w:left="20" w:right="20" w:firstLine="720"/>
        <w:rPr>
          <w:del w:id="1784" w:author="Русаков Владимир Михайлович" w:date="2018-02-20T15:46:00Z"/>
          <w:sz w:val="24"/>
          <w:szCs w:val="24"/>
        </w:rPr>
      </w:pPr>
      <w:del w:id="1785" w:author="Русаков Владимир Михайлович" w:date="2018-02-20T15:46:00Z">
        <w:r w:rsidRPr="00B141A0" w:rsidDel="00F57FFE">
          <w:rPr>
            <w:sz w:val="24"/>
            <w:szCs w:val="24"/>
          </w:rPr>
          <w:delText>- платежных поручений на оплату материалов и оборудования;</w:delText>
        </w:r>
      </w:del>
    </w:p>
    <w:p w:rsidR="00CD2C8F" w:rsidRPr="00B141A0" w:rsidDel="00F57FFE" w:rsidRDefault="00CD2C8F" w:rsidP="00CD2C8F">
      <w:pPr>
        <w:pStyle w:val="23"/>
        <w:spacing w:before="0" w:line="240" w:lineRule="auto"/>
        <w:ind w:left="20" w:right="20" w:firstLine="720"/>
        <w:rPr>
          <w:del w:id="1786" w:author="Русаков Владимир Михайлович" w:date="2018-02-20T15:46:00Z"/>
          <w:sz w:val="24"/>
          <w:szCs w:val="24"/>
        </w:rPr>
      </w:pPr>
      <w:del w:id="1787" w:author="Русаков Владимир Михайлович" w:date="2018-02-20T15:46:00Z">
        <w:r w:rsidRPr="00B141A0" w:rsidDel="00F57FFE">
          <w:rPr>
            <w:sz w:val="24"/>
            <w:szCs w:val="24"/>
          </w:rPr>
          <w:delText>- товарно – транспортных накладных, подтверждающих получение материалов и оборудования;</w:delText>
        </w:r>
      </w:del>
    </w:p>
    <w:p w:rsidR="00CD2C8F" w:rsidRPr="00B141A0" w:rsidDel="00F57FFE" w:rsidRDefault="00CD2C8F" w:rsidP="00CD2C8F">
      <w:pPr>
        <w:pStyle w:val="23"/>
        <w:spacing w:before="0" w:line="240" w:lineRule="auto"/>
        <w:ind w:left="20" w:right="20" w:firstLine="720"/>
        <w:rPr>
          <w:del w:id="1788" w:author="Русаков Владимир Михайлович" w:date="2018-02-20T15:46:00Z"/>
          <w:sz w:val="24"/>
          <w:szCs w:val="24"/>
        </w:rPr>
      </w:pPr>
      <w:del w:id="1789" w:author="Русаков Владимир Михайлович" w:date="2018-02-20T15:46:00Z">
        <w:r w:rsidRPr="00B141A0" w:rsidDel="00F57FFE">
          <w:rPr>
            <w:sz w:val="24"/>
            <w:szCs w:val="24"/>
          </w:rPr>
          <w:delText>- перечня материалов и оборудования длительного изготовления;</w:delText>
        </w:r>
      </w:del>
    </w:p>
    <w:p w:rsidR="00CD2C8F" w:rsidRPr="00DC0D09" w:rsidDel="00F57FFE" w:rsidRDefault="00CD2C8F" w:rsidP="00CD2C8F">
      <w:pPr>
        <w:pStyle w:val="11"/>
        <w:tabs>
          <w:tab w:val="left" w:pos="912"/>
        </w:tabs>
        <w:spacing w:before="0" w:after="0"/>
        <w:ind w:firstLine="708"/>
        <w:rPr>
          <w:del w:id="1790" w:author="Русаков Владимир Михайлович" w:date="2018-02-20T15:46:00Z"/>
          <w:i/>
          <w:sz w:val="24"/>
          <w:szCs w:val="24"/>
        </w:rPr>
      </w:pPr>
      <w:del w:id="1791" w:author="Русаков Владимир Михайлович" w:date="2018-02-20T15:46:00Z">
        <w:r w:rsidRPr="00B141A0" w:rsidDel="00F57FFE">
          <w:rPr>
            <w:sz w:val="24"/>
            <w:szCs w:val="24"/>
          </w:rPr>
          <w:delText>- коммерческих предложений поставщиков</w:delText>
        </w:r>
        <w:r w:rsidRPr="00DC0D09" w:rsidDel="00F57FFE">
          <w:rPr>
            <w:i/>
            <w:sz w:val="24"/>
            <w:szCs w:val="24"/>
          </w:rPr>
          <w:delText>.</w:delText>
        </w:r>
        <w:r w:rsidR="006E489D" w:rsidDel="00F57FFE">
          <w:rPr>
            <w:i/>
            <w:sz w:val="24"/>
            <w:szCs w:val="24"/>
          </w:rPr>
          <w:delText xml:space="preserve"> </w:delText>
        </w:r>
        <w:r w:rsidDel="00F57FFE">
          <w:rPr>
            <w:sz w:val="24"/>
            <w:szCs w:val="24"/>
          </w:rPr>
          <w:delText>*(</w:delText>
        </w:r>
        <w:r w:rsidRPr="007D58EC" w:rsidDel="00F57FFE">
          <w:rPr>
            <w:i/>
            <w:sz w:val="24"/>
            <w:szCs w:val="24"/>
          </w:rPr>
          <w:delText>данный пункт включается в текст Договора в случае авансирования работ</w:delText>
        </w:r>
        <w:r w:rsidDel="00F57FFE">
          <w:rPr>
            <w:sz w:val="24"/>
            <w:szCs w:val="24"/>
          </w:rPr>
          <w:delText>).</w:delText>
        </w:r>
      </w:del>
    </w:p>
    <w:p w:rsidR="00CD2C8F" w:rsidDel="00F57FFE" w:rsidRDefault="00CD2C8F" w:rsidP="00CD2C8F">
      <w:pPr>
        <w:pStyle w:val="23"/>
        <w:spacing w:before="0" w:line="240" w:lineRule="auto"/>
        <w:ind w:left="20" w:right="20" w:firstLine="720"/>
        <w:rPr>
          <w:del w:id="1792" w:author="Русаков Владимир Михайлович" w:date="2018-02-20T15:46:00Z"/>
          <w:sz w:val="24"/>
          <w:szCs w:val="24"/>
        </w:rPr>
      </w:pPr>
      <w:del w:id="1793" w:author="Русаков Владимир Михайлович" w:date="2018-02-20T15:46:00Z">
        <w:r w:rsidRPr="00392868" w:rsidDel="00F57FFE">
          <w:rPr>
            <w:sz w:val="24"/>
            <w:szCs w:val="24"/>
          </w:rPr>
          <w:delText>7.1</w:delText>
        </w:r>
        <w:r w:rsidDel="00F57FFE">
          <w:rPr>
            <w:sz w:val="24"/>
            <w:szCs w:val="24"/>
          </w:rPr>
          <w:delText>1</w:delText>
        </w:r>
        <w:r w:rsidRPr="00392868" w:rsidDel="00F57FFE">
          <w:rPr>
            <w:sz w:val="24"/>
            <w:szCs w:val="24"/>
          </w:rPr>
          <w:delText xml:space="preserve">. </w:delText>
        </w:r>
        <w:r w:rsidDel="00F57FFE">
          <w:rPr>
            <w:sz w:val="24"/>
            <w:szCs w:val="24"/>
          </w:rPr>
          <w:delText xml:space="preserve">(7.8.) </w:delText>
        </w:r>
        <w:r w:rsidRPr="00392868" w:rsidDel="00F57FFE">
          <w:rPr>
            <w:sz w:val="24"/>
            <w:szCs w:val="24"/>
          </w:rPr>
          <w:delText>Срок осуществления платежей, указанный в п.п. 7.1, 7.2</w:delText>
        </w:r>
        <w:r w:rsidDel="00F57FFE">
          <w:rPr>
            <w:sz w:val="24"/>
            <w:szCs w:val="24"/>
          </w:rPr>
          <w:delText>, 7.3</w:delText>
        </w:r>
        <w:r w:rsidRPr="00392868" w:rsidDel="00F57FFE">
          <w:rPr>
            <w:sz w:val="24"/>
            <w:szCs w:val="24"/>
          </w:rPr>
          <w:delText xml:space="preserve"> настоящего Договора, может быть изменен Заказчиком в одностороннем порядке до 30 (тридцати) </w:delText>
        </w:r>
        <w:r w:rsidDel="00F57FFE">
          <w:rPr>
            <w:sz w:val="24"/>
            <w:szCs w:val="24"/>
          </w:rPr>
          <w:delText xml:space="preserve">рабочих </w:delText>
        </w:r>
        <w:r w:rsidRPr="00392868" w:rsidDel="00F57FFE">
          <w:rPr>
            <w:sz w:val="24"/>
            <w:szCs w:val="24"/>
          </w:rPr>
          <w:delTex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delText>
        </w:r>
      </w:del>
    </w:p>
    <w:p w:rsidR="002C3D0B" w:rsidRPr="006F40D3" w:rsidDel="00F57FFE" w:rsidRDefault="002C3D0B" w:rsidP="00CF35C3">
      <w:pPr>
        <w:ind w:firstLine="567"/>
        <w:jc w:val="both"/>
        <w:rPr>
          <w:del w:id="1794" w:author="Русаков Владимир Михайлович" w:date="2018-02-20T15:46:00Z"/>
          <w:sz w:val="24"/>
          <w:szCs w:val="24"/>
        </w:rPr>
      </w:pPr>
      <w:del w:id="1795" w:author="Русаков Владимир Михайлович" w:date="2018-02-20T15:46:00Z">
        <w:r w:rsidRPr="006F40D3" w:rsidDel="00F57FFE">
          <w:rPr>
            <w:sz w:val="24"/>
            <w:szCs w:val="24"/>
          </w:rPr>
          <w:delText xml:space="preserve">7.12. (7.9)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delText>
        </w:r>
        <w:r w:rsidR="00AB4F6C" w:rsidRPr="006F40D3" w:rsidDel="00F57FFE">
          <w:rPr>
            <w:sz w:val="24"/>
            <w:szCs w:val="24"/>
          </w:rPr>
          <w:delText xml:space="preserve">статьей 15 </w:delText>
        </w:r>
        <w:r w:rsidR="005B4415" w:rsidDel="00F57FFE">
          <w:rPr>
            <w:sz w:val="24"/>
            <w:szCs w:val="24"/>
          </w:rPr>
          <w:delText>«</w:delText>
        </w:r>
        <w:r w:rsidR="00AB4F6C" w:rsidRPr="006F40D3" w:rsidDel="00F57FFE">
          <w:rPr>
            <w:sz w:val="24"/>
            <w:szCs w:val="24"/>
          </w:rPr>
          <w:delText>Страхование</w:delText>
        </w:r>
        <w:r w:rsidR="005B4415" w:rsidDel="00F57FFE">
          <w:rPr>
            <w:sz w:val="24"/>
            <w:szCs w:val="24"/>
          </w:rPr>
          <w:delText>»</w:delText>
        </w:r>
        <w:r w:rsidRPr="006F40D3" w:rsidDel="00F57FFE">
          <w:rPr>
            <w:sz w:val="24"/>
            <w:szCs w:val="24"/>
          </w:rPr>
          <w:delText xml:space="preserve"> и статьей 20</w:delText>
        </w:r>
        <w:r w:rsidR="00AB4F6C" w:rsidRPr="006F40D3" w:rsidDel="00F57FFE">
          <w:rPr>
            <w:sz w:val="24"/>
            <w:szCs w:val="24"/>
          </w:rPr>
          <w:delText xml:space="preserve"> </w:delText>
        </w:r>
        <w:r w:rsidR="005B4415" w:rsidDel="00F57FFE">
          <w:rPr>
            <w:sz w:val="24"/>
            <w:szCs w:val="24"/>
          </w:rPr>
          <w:delText>«</w:delText>
        </w:r>
        <w:r w:rsidR="00AB4F6C" w:rsidRPr="006F40D3" w:rsidDel="00F57FFE">
          <w:rPr>
            <w:sz w:val="24"/>
            <w:szCs w:val="24"/>
          </w:rPr>
          <w:delText>Обеспечение обязательств Подрядчика</w:delText>
        </w:r>
        <w:r w:rsidR="005B4415" w:rsidDel="00F57FFE">
          <w:rPr>
            <w:sz w:val="24"/>
            <w:szCs w:val="24"/>
          </w:rPr>
          <w:delText>»</w:delText>
        </w:r>
        <w:r w:rsidRPr="006F40D3" w:rsidDel="00F57FFE">
          <w:rPr>
            <w:sz w:val="24"/>
            <w:szCs w:val="24"/>
          </w:rPr>
          <w:delText xml:space="preserve"> настоящего Договора.</w:delText>
        </w:r>
      </w:del>
    </w:p>
    <w:p w:rsidR="002C3D0B" w:rsidDel="00F57FFE" w:rsidRDefault="002C3D0B" w:rsidP="00CD2C8F">
      <w:pPr>
        <w:pStyle w:val="23"/>
        <w:spacing w:before="0" w:line="240" w:lineRule="auto"/>
        <w:ind w:left="20" w:right="20" w:firstLine="720"/>
        <w:rPr>
          <w:del w:id="1796" w:author="Русаков Владимир Михайлович" w:date="2018-02-20T15:46:00Z"/>
          <w:sz w:val="24"/>
          <w:szCs w:val="24"/>
        </w:rPr>
      </w:pPr>
    </w:p>
    <w:p w:rsidR="00CD2C8F" w:rsidDel="00F57FFE" w:rsidRDefault="00CD2C8F" w:rsidP="00CD2C8F">
      <w:pPr>
        <w:pStyle w:val="23"/>
        <w:spacing w:before="0" w:line="240" w:lineRule="auto"/>
        <w:ind w:left="20" w:right="20" w:firstLine="720"/>
        <w:rPr>
          <w:del w:id="1797" w:author="Русаков Владимир Михайлович" w:date="2018-02-20T15:47:00Z"/>
          <w:sz w:val="24"/>
          <w:szCs w:val="24"/>
        </w:rPr>
      </w:pPr>
    </w:p>
    <w:p w:rsidR="00CD2C8F" w:rsidRPr="00304D83" w:rsidDel="00F57FFE" w:rsidRDefault="00CD2C8F" w:rsidP="00CD2C8F">
      <w:pPr>
        <w:pStyle w:val="afe"/>
        <w:ind w:left="420"/>
        <w:jc w:val="center"/>
        <w:rPr>
          <w:del w:id="1798" w:author="Русаков Владимир Михайлович" w:date="2018-02-20T15:47:00Z"/>
          <w:rFonts w:eastAsia="Calibri"/>
          <w:b/>
        </w:rPr>
      </w:pPr>
      <w:del w:id="1799" w:author="Русаков Владимир Михайлович" w:date="2018-02-20T15:47:00Z">
        <w:r w:rsidRPr="00304D83" w:rsidDel="00F57FFE">
          <w:rPr>
            <w:rFonts w:eastAsia="Calibri"/>
            <w:b/>
          </w:rPr>
          <w:delText>Условия об оплате, включаемые в проект договора,</w:delText>
        </w:r>
      </w:del>
    </w:p>
    <w:p w:rsidR="00CD2C8F" w:rsidRPr="006842D1" w:rsidDel="00F57FFE" w:rsidRDefault="00CD2C8F" w:rsidP="00CD2C8F">
      <w:pPr>
        <w:pStyle w:val="afe"/>
        <w:ind w:left="420"/>
        <w:jc w:val="center"/>
        <w:rPr>
          <w:del w:id="1800" w:author="Русаков Владимир Михайлович" w:date="2018-02-20T15:47:00Z"/>
          <w:rFonts w:eastAsia="Calibri"/>
          <w:b/>
        </w:rPr>
      </w:pPr>
      <w:del w:id="1801" w:author="Русаков Владимир Михайлович" w:date="2018-02-20T15:47:00Z">
        <w:r w:rsidRPr="00304D83" w:rsidDel="00F57FFE">
          <w:rPr>
            <w:rFonts w:eastAsia="Calibri"/>
            <w:b/>
          </w:rPr>
          <w:delText>если Подрядчик является субъектом малого и среднего предпринимательства</w:delText>
        </w:r>
      </w:del>
    </w:p>
    <w:p w:rsidR="00CD2C8F" w:rsidDel="00F57FFE" w:rsidRDefault="00CD2C8F" w:rsidP="00CD2C8F">
      <w:pPr>
        <w:pStyle w:val="afe"/>
        <w:ind w:left="420"/>
        <w:jc w:val="center"/>
        <w:rPr>
          <w:del w:id="1802" w:author="Русаков Владимир Михайлович" w:date="2018-02-20T15:47:00Z"/>
          <w:rFonts w:eastAsia="Calibri"/>
          <w:b/>
        </w:rPr>
      </w:pPr>
    </w:p>
    <w:p w:rsidR="00CD2C8F" w:rsidRPr="006842D1" w:rsidDel="00F57FFE" w:rsidRDefault="00CD2C8F" w:rsidP="00CD2C8F">
      <w:pPr>
        <w:pStyle w:val="afe"/>
        <w:ind w:left="420"/>
        <w:jc w:val="center"/>
        <w:rPr>
          <w:del w:id="1803" w:author="Русаков Владимир Михайлович" w:date="2018-02-20T15:47:00Z"/>
          <w:rFonts w:eastAsia="Calibri"/>
          <w:b/>
        </w:rPr>
      </w:pPr>
    </w:p>
    <w:p w:rsidR="00CD2C8F" w:rsidRPr="006F40D3" w:rsidDel="00F57FFE" w:rsidRDefault="00CD2C8F" w:rsidP="00CD2C8F">
      <w:pPr>
        <w:widowControl w:val="0"/>
        <w:shd w:val="clear" w:color="auto" w:fill="FFFFFF"/>
        <w:ind w:firstLine="567"/>
        <w:jc w:val="both"/>
        <w:rPr>
          <w:del w:id="1804" w:author="Русаков Владимир Михайлович" w:date="2018-02-20T15:47:00Z"/>
          <w:sz w:val="24"/>
          <w:szCs w:val="24"/>
        </w:rPr>
      </w:pPr>
      <w:del w:id="1805" w:author="Русаков Владимир Михайлович" w:date="2018-02-20T15:47:00Z">
        <w:r w:rsidRPr="006F40D3" w:rsidDel="00F57FFE">
          <w:rPr>
            <w:sz w:val="24"/>
            <w:szCs w:val="24"/>
          </w:rPr>
          <w:delTex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F57FFE">
          <w:rPr>
            <w:rStyle w:val="afd"/>
            <w:bCs/>
            <w:iCs/>
            <w:sz w:val="24"/>
            <w:szCs w:val="24"/>
          </w:rPr>
          <w:footnoteReference w:id="5"/>
        </w:r>
        <w:r w:rsidRPr="006F40D3" w:rsidDel="00F57FFE">
          <w:rPr>
            <w:sz w:val="24"/>
            <w:szCs w:val="24"/>
          </w:rPr>
          <w:delText xml:space="preserve">, а также после выполнения условий обеспечения обязательств Подрядчика, изложенных в </w:delText>
        </w:r>
        <w:r w:rsidR="00DE7C64" w:rsidRPr="006F40D3" w:rsidDel="00F57FFE">
          <w:rPr>
            <w:sz w:val="24"/>
            <w:szCs w:val="24"/>
          </w:rPr>
          <w:delText>статье 20 настоящего Договора</w:delText>
        </w:r>
        <w:r w:rsidRPr="006F40D3" w:rsidDel="00F57FFE">
          <w:rPr>
            <w:sz w:val="24"/>
            <w:szCs w:val="24"/>
          </w:rPr>
          <w:delText>,</w:delText>
        </w:r>
        <w:r w:rsidR="006E489D" w:rsidRPr="006F40D3" w:rsidDel="00F57FFE">
          <w:rPr>
            <w:sz w:val="24"/>
            <w:szCs w:val="24"/>
          </w:rPr>
          <w:delText xml:space="preserve"> </w:delText>
        </w:r>
        <w:r w:rsidRPr="006F40D3" w:rsidDel="00F57FFE">
          <w:rPr>
            <w:sz w:val="24"/>
            <w:szCs w:val="24"/>
          </w:rPr>
          <w:delText xml:space="preserve">уплачивает Подрядчику в течение </w:delText>
        </w:r>
        <w:r w:rsidR="00526173" w:rsidRPr="006F40D3" w:rsidDel="00F57FFE">
          <w:rPr>
            <w:sz w:val="24"/>
            <w:szCs w:val="24"/>
          </w:rPr>
          <w:delText xml:space="preserve">25 </w:delText>
        </w:r>
        <w:r w:rsidRPr="006F40D3" w:rsidDel="00F57FFE">
          <w:rPr>
            <w:sz w:val="24"/>
            <w:szCs w:val="24"/>
          </w:rPr>
          <w:delText>(</w:delText>
        </w:r>
        <w:r w:rsidR="00526173" w:rsidRPr="006F40D3" w:rsidDel="00F57FFE">
          <w:rPr>
            <w:sz w:val="24"/>
            <w:szCs w:val="24"/>
          </w:rPr>
          <w:delText>двадцати пяти</w:delText>
        </w:r>
        <w:r w:rsidRPr="006F40D3" w:rsidDel="00F57FFE">
          <w:rPr>
            <w:sz w:val="24"/>
            <w:szCs w:val="24"/>
          </w:rPr>
          <w:delText xml:space="preserve">) </w:delText>
        </w:r>
        <w:r w:rsidR="00526173" w:rsidRPr="006F40D3" w:rsidDel="00F57FFE">
          <w:rPr>
            <w:sz w:val="24"/>
            <w:szCs w:val="24"/>
          </w:rPr>
          <w:delText xml:space="preserve">календарных </w:delText>
        </w:r>
        <w:r w:rsidRPr="006F40D3" w:rsidDel="00F57FFE">
          <w:rPr>
            <w:sz w:val="24"/>
            <w:szCs w:val="24"/>
          </w:rPr>
          <w:delText xml:space="preserve">дней аванс в размере </w:delText>
        </w:r>
        <w:r w:rsidR="00526173" w:rsidRPr="006F40D3" w:rsidDel="00F57FFE">
          <w:rPr>
            <w:sz w:val="24"/>
            <w:szCs w:val="24"/>
          </w:rPr>
          <w:delText>не менее 30 % от цены договора.</w:delText>
        </w:r>
      </w:del>
    </w:p>
    <w:p w:rsidR="00CD2C8F" w:rsidRPr="006F40D3" w:rsidDel="00F57FFE" w:rsidRDefault="00CD2C8F" w:rsidP="00DA39E5">
      <w:pPr>
        <w:widowControl w:val="0"/>
        <w:shd w:val="clear" w:color="auto" w:fill="FFFFFF"/>
        <w:tabs>
          <w:tab w:val="left" w:pos="567"/>
        </w:tabs>
        <w:ind w:firstLine="567"/>
        <w:jc w:val="both"/>
        <w:rPr>
          <w:del w:id="1808" w:author="Русаков Владимир Михайлович" w:date="2018-02-20T15:47:00Z"/>
        </w:rPr>
      </w:pPr>
      <w:del w:id="1809" w:author="Русаков Владимир Михайлович" w:date="2018-02-20T15:47:00Z">
        <w:r w:rsidRPr="006F40D3" w:rsidDel="00F57FFE">
          <w:rPr>
            <w:sz w:val="24"/>
            <w:szCs w:val="24"/>
          </w:rPr>
          <w:delText xml:space="preserve">Строительно-монтажные </w:delText>
        </w:r>
        <w:r w:rsidR="0057736C" w:rsidRPr="006F40D3" w:rsidDel="00F57FFE">
          <w:rPr>
            <w:sz w:val="24"/>
            <w:szCs w:val="24"/>
          </w:rPr>
          <w:delText>работы,</w:delText>
        </w:r>
        <w:r w:rsidRPr="006F40D3" w:rsidDel="00F57FFE">
          <w:rPr>
            <w:sz w:val="24"/>
            <w:szCs w:val="24"/>
          </w:rPr>
          <w:delText xml:space="preserve"> пусконаладочные работы оплачиваются Заказчиком в течение </w:delText>
        </w:r>
        <w:r w:rsidR="00EF18D1" w:rsidRPr="006F40D3" w:rsidDel="00F57FFE">
          <w:rPr>
            <w:sz w:val="24"/>
            <w:szCs w:val="24"/>
          </w:rPr>
          <w:delText xml:space="preserve">25 </w:delText>
        </w:r>
        <w:r w:rsidRPr="006F40D3" w:rsidDel="00F57FFE">
          <w:rPr>
            <w:sz w:val="24"/>
            <w:szCs w:val="24"/>
          </w:rPr>
          <w:delText>(</w:delText>
        </w:r>
        <w:r w:rsidR="00EF18D1" w:rsidRPr="006F40D3" w:rsidDel="00F57FFE">
          <w:rPr>
            <w:sz w:val="24"/>
            <w:szCs w:val="24"/>
          </w:rPr>
          <w:delText>двадцати пяти</w:delText>
        </w:r>
        <w:r w:rsidRPr="006F40D3" w:rsidDel="00F57FFE">
          <w:rPr>
            <w:sz w:val="24"/>
            <w:szCs w:val="24"/>
          </w:rPr>
          <w:delText xml:space="preserve">) </w:delText>
        </w:r>
        <w:r w:rsidR="00EF18D1" w:rsidRPr="006F40D3" w:rsidDel="00F57FFE">
          <w:rPr>
            <w:sz w:val="24"/>
            <w:szCs w:val="24"/>
          </w:rPr>
          <w:delText xml:space="preserve">календарных </w:delText>
        </w:r>
        <w:r w:rsidRPr="006F40D3" w:rsidDel="00F57FFE">
          <w:rPr>
            <w:sz w:val="24"/>
            <w:szCs w:val="24"/>
          </w:rPr>
          <w:delText>дней с даты подписания Заказчиком Актов о приемке выполненных работ формы №КС-2.</w:delText>
        </w:r>
      </w:del>
    </w:p>
    <w:p w:rsidR="00CD2C8F" w:rsidRPr="006F40D3" w:rsidDel="00F57FFE" w:rsidRDefault="00CD2C8F" w:rsidP="00CD2C8F">
      <w:pPr>
        <w:widowControl w:val="0"/>
        <w:shd w:val="clear" w:color="auto" w:fill="FFFFFF"/>
        <w:tabs>
          <w:tab w:val="left" w:pos="567"/>
        </w:tabs>
        <w:jc w:val="both"/>
        <w:rPr>
          <w:del w:id="1810" w:author="Русаков Владимир Михайлович" w:date="2018-02-20T15:47:00Z"/>
        </w:rPr>
      </w:pPr>
      <w:del w:id="1811" w:author="Русаков Владимир Михайлович" w:date="2018-02-20T15:47:00Z">
        <w:r w:rsidRPr="006F40D3" w:rsidDel="00F57FFE">
          <w:rPr>
            <w:sz w:val="24"/>
            <w:szCs w:val="24"/>
          </w:rPr>
          <w:tab/>
          <w:delText>Одновременно с Актами о приемке выполненных работ формы №КС-2 Подрядчик предоставляет Заказчику Справку о стоимости выполненных работ</w:delText>
        </w:r>
        <w:r w:rsidR="00781580" w:rsidRPr="006F40D3" w:rsidDel="00F57FFE">
          <w:rPr>
            <w:sz w:val="24"/>
            <w:szCs w:val="24"/>
          </w:rPr>
          <w:delText xml:space="preserve"> и затрат</w:delText>
        </w:r>
        <w:r w:rsidRPr="006F40D3" w:rsidDel="00F57FFE">
          <w:rPr>
            <w:sz w:val="24"/>
            <w:szCs w:val="24"/>
          </w:rPr>
          <w:delText xml:space="preserve"> формы №КС-3 и счета-фактуры. </w:delText>
        </w:r>
      </w:del>
    </w:p>
    <w:p w:rsidR="00CD2C8F" w:rsidRPr="006F40D3" w:rsidDel="00F57FFE" w:rsidRDefault="00CD2C8F" w:rsidP="00CD2C8F">
      <w:pPr>
        <w:pStyle w:val="ae"/>
        <w:widowControl w:val="0"/>
        <w:spacing w:before="0" w:after="0" w:line="240" w:lineRule="auto"/>
        <w:ind w:firstLine="567"/>
        <w:rPr>
          <w:del w:id="1812" w:author="Русаков Владимир Михайлович" w:date="2018-02-20T15:47:00Z"/>
          <w:rFonts w:ascii="Times New Roman" w:hAnsi="Times New Roman" w:cs="Times New Roman"/>
        </w:rPr>
      </w:pPr>
      <w:del w:id="1813" w:author="Русаков Владимир Михайлович" w:date="2018-02-20T15:47:00Z">
        <w:r w:rsidRPr="006F40D3" w:rsidDel="00F57FFE">
          <w:rPr>
            <w:rFonts w:ascii="Times New Roman" w:hAnsi="Times New Roman" w:cs="Times New Roman"/>
          </w:rPr>
          <w:delText>Доставленное</w:delText>
        </w:r>
        <w:r w:rsidR="006E489D" w:rsidRPr="006F40D3" w:rsidDel="00F57FFE">
          <w:rPr>
            <w:rFonts w:ascii="Times New Roman" w:hAnsi="Times New Roman" w:cs="Times New Roman"/>
          </w:rPr>
          <w:delText xml:space="preserve"> </w:delText>
        </w:r>
        <w:r w:rsidRPr="006F40D3" w:rsidDel="00F57FFE">
          <w:rPr>
            <w:rFonts w:ascii="Times New Roman" w:hAnsi="Times New Roman" w:cs="Times New Roman"/>
          </w:rPr>
          <w:delTex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delText>
        </w:r>
        <w:r w:rsidR="00EF18D1"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F18D1"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F18D1"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 xml:space="preserve">дней со дня подписания Заказчиком товарной накладной по форме ТОРГ-12.  </w:delText>
        </w:r>
      </w:del>
    </w:p>
    <w:p w:rsidR="00CD2C8F" w:rsidRPr="006F40D3" w:rsidDel="00F57FFE" w:rsidRDefault="00CD2C8F" w:rsidP="00CD2C8F">
      <w:pPr>
        <w:pStyle w:val="ae"/>
        <w:widowControl w:val="0"/>
        <w:spacing w:before="0" w:after="0" w:line="240" w:lineRule="auto"/>
        <w:ind w:firstLine="567"/>
        <w:rPr>
          <w:del w:id="1814" w:author="Русаков Владимир Михайлович" w:date="2018-02-20T15:47:00Z"/>
          <w:rFonts w:ascii="Times New Roman" w:hAnsi="Times New Roman" w:cs="Times New Roman"/>
        </w:rPr>
      </w:pPr>
      <w:del w:id="1815" w:author="Русаков Владимир Михайлович" w:date="2018-02-20T15:47:00Z">
        <w:r w:rsidRPr="006F40D3" w:rsidDel="00F57FFE">
          <w:rPr>
            <w:rFonts w:ascii="Times New Roman" w:hAnsi="Times New Roman" w:cs="Times New Roman"/>
          </w:rPr>
          <w:delTex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delText>
        </w:r>
      </w:del>
    </w:p>
    <w:p w:rsidR="00CD2C8F" w:rsidRPr="006F40D3" w:rsidDel="00F57FFE" w:rsidRDefault="00EF18D1" w:rsidP="00CD2C8F">
      <w:pPr>
        <w:pStyle w:val="ae"/>
        <w:widowControl w:val="0"/>
        <w:tabs>
          <w:tab w:val="left" w:pos="8280"/>
        </w:tabs>
        <w:spacing w:before="0" w:after="0" w:line="240" w:lineRule="auto"/>
        <w:ind w:firstLine="709"/>
        <w:rPr>
          <w:del w:id="1816" w:author="Русаков Владимир Михайлович" w:date="2018-02-20T15:47:00Z"/>
          <w:rFonts w:ascii="Times New Roman" w:hAnsi="Times New Roman" w:cs="Times New Roman"/>
        </w:rPr>
      </w:pPr>
      <w:del w:id="1817" w:author="Русаков Владимир Михайлович" w:date="2018-02-20T15:47:00Z">
        <w:r w:rsidRPr="006F40D3" w:rsidDel="00F57FFE">
          <w:rPr>
            <w:rFonts w:ascii="Times New Roman" w:hAnsi="Times New Roman" w:cs="Times New Roman"/>
          </w:rPr>
          <w:delText>П</w:delText>
        </w:r>
        <w:r w:rsidR="00CD2C8F" w:rsidRPr="006F40D3" w:rsidDel="00F57FFE">
          <w:rPr>
            <w:rFonts w:ascii="Times New Roman" w:hAnsi="Times New Roman" w:cs="Times New Roman"/>
          </w:rPr>
          <w:delText>рочи</w:delText>
        </w:r>
        <w:r w:rsidRPr="006F40D3" w:rsidDel="00F57FFE">
          <w:rPr>
            <w:rFonts w:ascii="Times New Roman" w:hAnsi="Times New Roman" w:cs="Times New Roman"/>
          </w:rPr>
          <w:delText>е</w:delText>
        </w:r>
        <w:r w:rsidR="00CD2C8F" w:rsidRPr="006F40D3" w:rsidDel="00F57FFE">
          <w:rPr>
            <w:rFonts w:ascii="Times New Roman" w:hAnsi="Times New Roman" w:cs="Times New Roman"/>
          </w:rPr>
          <w:delText xml:space="preserve"> работ</w:delText>
        </w:r>
        <w:r w:rsidRPr="006F40D3" w:rsidDel="00F57FFE">
          <w:rPr>
            <w:rFonts w:ascii="Times New Roman" w:hAnsi="Times New Roman" w:cs="Times New Roman"/>
          </w:rPr>
          <w:delText>ы</w:delText>
        </w:r>
        <w:r w:rsidR="00CD2C8F" w:rsidRPr="006F40D3" w:rsidDel="00F57FFE">
          <w:rPr>
            <w:rFonts w:ascii="Times New Roman" w:hAnsi="Times New Roman" w:cs="Times New Roman"/>
          </w:rPr>
          <w:delText xml:space="preserve"> и затрат</w:delText>
        </w:r>
        <w:r w:rsidRPr="006F40D3" w:rsidDel="00F57FFE">
          <w:rPr>
            <w:rFonts w:ascii="Times New Roman" w:hAnsi="Times New Roman" w:cs="Times New Roman"/>
          </w:rPr>
          <w:delText>ы</w:delText>
        </w:r>
        <w:r w:rsidR="00CD2C8F" w:rsidRPr="006F40D3" w:rsidDel="00F57FFE">
          <w:rPr>
            <w:rFonts w:ascii="Times New Roman" w:hAnsi="Times New Roman" w:cs="Times New Roman"/>
          </w:rPr>
          <w:delText xml:space="preserve"> по Договору </w:delText>
        </w:r>
        <w:r w:rsidRPr="006F40D3" w:rsidDel="00F57FFE">
          <w:rPr>
            <w:rFonts w:ascii="Times New Roman" w:hAnsi="Times New Roman" w:cs="Times New Roman"/>
          </w:rPr>
          <w:delText xml:space="preserve">оплачиваются Заказчиком </w:delText>
        </w:r>
        <w:r w:rsidR="00CD2C8F" w:rsidRPr="006F40D3" w:rsidDel="00F57FFE">
          <w:rPr>
            <w:rFonts w:ascii="Times New Roman" w:hAnsi="Times New Roman" w:cs="Times New Roman"/>
          </w:rPr>
          <w:delText xml:space="preserve">в течение </w:delText>
        </w:r>
        <w:r w:rsidRPr="006F40D3" w:rsidDel="00F57FFE">
          <w:rPr>
            <w:rFonts w:ascii="Times New Roman" w:hAnsi="Times New Roman" w:cs="Times New Roman"/>
          </w:rPr>
          <w:delText xml:space="preserve">25 </w:delText>
        </w:r>
        <w:r w:rsidR="00CD2C8F" w:rsidRPr="006F40D3" w:rsidDel="00F57FFE">
          <w:rPr>
            <w:rFonts w:ascii="Times New Roman" w:hAnsi="Times New Roman" w:cs="Times New Roman"/>
          </w:rPr>
          <w:delText>(</w:delText>
        </w:r>
        <w:r w:rsidRPr="006F40D3" w:rsidDel="00F57FFE">
          <w:rPr>
            <w:rFonts w:ascii="Times New Roman" w:hAnsi="Times New Roman" w:cs="Times New Roman"/>
          </w:rPr>
          <w:delText>двадцати пяти</w:delText>
        </w:r>
        <w:r w:rsidR="00CD2C8F" w:rsidRPr="006F40D3" w:rsidDel="00F57FFE">
          <w:rPr>
            <w:rFonts w:ascii="Times New Roman" w:hAnsi="Times New Roman" w:cs="Times New Roman"/>
          </w:rPr>
          <w:delText xml:space="preserve">) </w:delText>
        </w:r>
        <w:r w:rsidRPr="006F40D3" w:rsidDel="00F57FFE">
          <w:rPr>
            <w:rFonts w:ascii="Times New Roman" w:hAnsi="Times New Roman" w:cs="Times New Roman"/>
          </w:rPr>
          <w:delText>календарных</w:delText>
        </w:r>
        <w:r w:rsidR="00CD2C8F" w:rsidRPr="006F40D3" w:rsidDel="00F57FFE">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Del="00F57FFE" w:rsidRDefault="00CD2C8F" w:rsidP="00CD2C8F">
      <w:pPr>
        <w:pStyle w:val="ae"/>
        <w:widowControl w:val="0"/>
        <w:spacing w:before="0" w:after="0" w:line="240" w:lineRule="auto"/>
        <w:ind w:firstLine="567"/>
        <w:rPr>
          <w:del w:id="1818" w:author="Русаков Владимир Михайлович" w:date="2018-02-20T15:47:00Z"/>
          <w:rFonts w:ascii="Times New Roman" w:hAnsi="Times New Roman" w:cs="Times New Roman"/>
        </w:rPr>
      </w:pPr>
      <w:del w:id="1819" w:author="Русаков Владимир Михайлович" w:date="2018-02-20T15:47:00Z">
        <w:r w:rsidRPr="00304D83" w:rsidDel="00F57FFE">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304D83" w:rsidDel="00F57FFE">
          <w:rPr>
            <w:rFonts w:ascii="Times New Roman" w:hAnsi="Times New Roman" w:cs="Times New Roman"/>
          </w:rPr>
          <w:delText xml:space="preserve"> и затрат</w:delText>
        </w:r>
        <w:r w:rsidRPr="00304D83" w:rsidDel="00F57FFE">
          <w:rPr>
            <w:rFonts w:ascii="Times New Roman" w:hAnsi="Times New Roman" w:cs="Times New Roman"/>
          </w:rPr>
          <w:delText xml:space="preserve"> по форме КС-3 и счета-фактуры.   </w:delText>
        </w:r>
      </w:del>
    </w:p>
    <w:p w:rsidR="00CD2C8F" w:rsidRPr="00DC0D09" w:rsidDel="00F57FFE" w:rsidRDefault="00CD2C8F" w:rsidP="00CD2C8F">
      <w:pPr>
        <w:pStyle w:val="ae"/>
        <w:widowControl w:val="0"/>
        <w:tabs>
          <w:tab w:val="left" w:pos="8280"/>
        </w:tabs>
        <w:spacing w:before="0" w:after="0" w:line="240" w:lineRule="auto"/>
        <w:ind w:firstLine="709"/>
        <w:rPr>
          <w:del w:id="1820" w:author="Русаков Владимир Михайлович" w:date="2018-02-20T15:47:00Z"/>
          <w:rFonts w:ascii="Times New Roman" w:hAnsi="Times New Roman" w:cs="Times New Roman"/>
          <w:i/>
        </w:rPr>
      </w:pPr>
      <w:del w:id="1821" w:author="Русаков Владимир Михайлович" w:date="2018-02-20T15:47:00Z">
        <w:r w:rsidRPr="009916D1" w:rsidDel="00F57FFE">
          <w:rPr>
            <w:rFonts w:ascii="Times New Roman" w:hAnsi="Times New Roman" w:cs="Times New Roman"/>
          </w:rPr>
          <w:delText>7.</w:delText>
        </w:r>
        <w:r w:rsidR="0007461B" w:rsidDel="00F57FFE">
          <w:rPr>
            <w:rFonts w:ascii="Times New Roman" w:hAnsi="Times New Roman" w:cs="Times New Roman"/>
          </w:rPr>
          <w:delText>2</w:delText>
        </w:r>
        <w:r w:rsidRPr="009916D1" w:rsidDel="00F57FFE">
          <w:rPr>
            <w:rFonts w:ascii="Times New Roman" w:hAnsi="Times New Roman" w:cs="Times New Roman"/>
          </w:rPr>
          <w:delTex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delText>
        </w:r>
        <w:r w:rsidDel="00F57FFE">
          <w:rPr>
            <w:rFonts w:ascii="Times New Roman" w:hAnsi="Times New Roman" w:cs="Times New Roman"/>
          </w:rPr>
          <w:delText xml:space="preserve">оригинала </w:delText>
        </w:r>
        <w:r w:rsidRPr="009916D1" w:rsidDel="00F57FFE">
          <w:rPr>
            <w:rFonts w:ascii="Times New Roman" w:hAnsi="Times New Roman" w:cs="Times New Roman"/>
          </w:rPr>
          <w:delText>договора страхования</w:delText>
        </w:r>
        <w:r w:rsidRPr="00803EC1" w:rsidDel="00F57FFE">
          <w:rPr>
            <w:rFonts w:ascii="Times New Roman" w:hAnsi="Times New Roman" w:cs="Times New Roman"/>
          </w:rPr>
          <w:delText xml:space="preserve"> со всеми приложениями к нему</w:delText>
        </w:r>
        <w:r w:rsidRPr="009916D1" w:rsidDel="00F57FFE">
          <w:rPr>
            <w:rFonts w:ascii="Times New Roman" w:hAnsi="Times New Roman" w:cs="Times New Roman"/>
          </w:rPr>
          <w:delText>, соответствующего требованиям</w:delText>
        </w:r>
        <w:r w:rsidDel="00F57FFE">
          <w:rPr>
            <w:rFonts w:ascii="Times New Roman" w:hAnsi="Times New Roman" w:cs="Times New Roman"/>
          </w:rPr>
          <w:delText xml:space="preserve"> раздела 15</w:delText>
        </w:r>
        <w:r w:rsidRPr="009916D1" w:rsidDel="00F57FFE">
          <w:rPr>
            <w:rFonts w:ascii="Times New Roman" w:hAnsi="Times New Roman" w:cs="Times New Roman"/>
          </w:rPr>
          <w:delText xml:space="preserve"> настоящего Договора, заверенной Подрядчиком копии платежного поручения с отметкой банка, подтверждающе</w:delText>
        </w:r>
        <w:r w:rsidDel="00F57FFE">
          <w:rPr>
            <w:rFonts w:ascii="Times New Roman" w:hAnsi="Times New Roman" w:cs="Times New Roman"/>
          </w:rPr>
          <w:delText>го</w:delText>
        </w:r>
        <w:r w:rsidRPr="009916D1" w:rsidDel="00F57FFE">
          <w:rPr>
            <w:rFonts w:ascii="Times New Roman" w:hAnsi="Times New Roman" w:cs="Times New Roman"/>
          </w:rPr>
          <w:delText xml:space="preserve"> перечисление денежных средств в качестве уплаты страховой премии по договору страхования</w:delText>
        </w:r>
        <w:r w:rsidDel="00F57FFE">
          <w:rPr>
            <w:rFonts w:ascii="Times New Roman" w:hAnsi="Times New Roman" w:cs="Times New Roman"/>
          </w:rPr>
          <w:delText xml:space="preserve"> в полном объеме</w:delText>
        </w:r>
        <w:r w:rsidRPr="009916D1" w:rsidDel="00F57FFE">
          <w:rPr>
            <w:rFonts w:ascii="Times New Roman" w:hAnsi="Times New Roman" w:cs="Times New Roman"/>
          </w:rPr>
          <w:delText>,</w:delText>
        </w:r>
        <w:r w:rsidR="006E489D" w:rsidDel="00F57FFE">
          <w:rPr>
            <w:rFonts w:ascii="Times New Roman" w:hAnsi="Times New Roman" w:cs="Times New Roman"/>
          </w:rPr>
          <w:delText xml:space="preserve"> </w:delText>
        </w:r>
        <w:r w:rsidDel="00F57FFE">
          <w:rPr>
            <w:rFonts w:ascii="Times New Roman" w:hAnsi="Times New Roman" w:cs="Times New Roman"/>
            <w:bCs/>
            <w:iCs/>
          </w:rPr>
          <w:delText>оригиналов</w:delText>
        </w:r>
        <w:r w:rsidRPr="0062414A" w:rsidDel="00F57FFE">
          <w:rPr>
            <w:rFonts w:ascii="Times New Roman" w:hAnsi="Times New Roman" w:cs="Times New Roman"/>
            <w:bCs/>
            <w:iCs/>
          </w:rPr>
          <w:delText xml:space="preserve"> либо нотариальн</w:delText>
        </w:r>
        <w:r w:rsidDel="00F57FFE">
          <w:rPr>
            <w:rFonts w:ascii="Times New Roman" w:hAnsi="Times New Roman" w:cs="Times New Roman"/>
            <w:bCs/>
            <w:iCs/>
          </w:rPr>
          <w:delText>о удостоверенных копий</w:delText>
        </w:r>
        <w:r w:rsidRPr="0062414A" w:rsidDel="00F57FFE">
          <w:rPr>
            <w:rFonts w:ascii="Times New Roman" w:hAnsi="Times New Roman" w:cs="Times New Roman"/>
            <w:bCs/>
            <w:iCs/>
          </w:rPr>
          <w:delText xml:space="preserve"> доверенностей на п</w:delText>
        </w:r>
        <w:r w:rsidDel="00F57FFE">
          <w:rPr>
            <w:rFonts w:ascii="Times New Roman" w:hAnsi="Times New Roman" w:cs="Times New Roman"/>
            <w:bCs/>
            <w:iCs/>
          </w:rPr>
          <w:delText>раво заключения</w:delText>
        </w:r>
        <w:r w:rsidRPr="0062414A" w:rsidDel="00F57FFE">
          <w:rPr>
            <w:rFonts w:ascii="Times New Roman" w:hAnsi="Times New Roman" w:cs="Times New Roman"/>
            <w:bCs/>
            <w:iCs/>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F57FFE">
          <w:rPr>
            <w:rFonts w:ascii="Times New Roman" w:hAnsi="Times New Roman" w:cs="Times New Roman"/>
            <w:bCs/>
            <w:iCs/>
          </w:rPr>
          <w:delText>,</w:delText>
        </w:r>
        <w:r w:rsidRPr="009916D1" w:rsidDel="00F57FFE">
          <w:rPr>
            <w:rFonts w:ascii="Times New Roman" w:hAnsi="Times New Roman" w:cs="Times New Roman"/>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delText>
        </w:r>
        <w:r w:rsidDel="00F57FFE">
          <w:rPr>
            <w:rFonts w:ascii="Times New Roman" w:hAnsi="Times New Roman" w:cs="Times New Roman"/>
          </w:rPr>
          <w:delText>.</w:delText>
        </w:r>
        <w:r w:rsidR="006E489D" w:rsidDel="00F57FFE">
          <w:rPr>
            <w:rFonts w:ascii="Times New Roman" w:hAnsi="Times New Roman" w:cs="Times New Roman"/>
          </w:rPr>
          <w:delText xml:space="preserve"> </w:delText>
        </w:r>
        <w:r w:rsidRPr="00304D83" w:rsidDel="00F57FFE">
          <w:rPr>
            <w:rFonts w:ascii="Times New Roman" w:hAnsi="Times New Roman" w:cs="Times New Roman"/>
          </w:rPr>
          <w:delTex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delText>
        </w:r>
        <w:r w:rsidRPr="009916D1" w:rsidDel="00F57FFE">
          <w:rPr>
            <w:rFonts w:ascii="Times New Roman" w:hAnsi="Times New Roman" w:cs="Times New Roman"/>
          </w:rPr>
          <w:delText>Подрядчик обязан возвратить Заказчику по его письменному требованию произведенные авансовые платежи</w:delText>
        </w:r>
        <w:r w:rsidDel="00F57FFE">
          <w:rPr>
            <w:rStyle w:val="afd"/>
            <w:rFonts w:ascii="Times New Roman" w:hAnsi="Times New Roman"/>
          </w:rPr>
          <w:footnoteReference w:id="6"/>
        </w:r>
        <w:r w:rsidRPr="009916D1" w:rsidDel="00F57FFE">
          <w:rPr>
            <w:rFonts w:ascii="Times New Roman" w:hAnsi="Times New Roman" w:cs="Times New Roman"/>
          </w:rPr>
          <w:delText>.</w:delText>
        </w:r>
        <w:r w:rsidDel="00F57FFE">
          <w:rPr>
            <w:rFonts w:ascii="Times New Roman" w:hAnsi="Times New Roman" w:cs="Times New Roman"/>
          </w:rPr>
          <w:delText xml:space="preserve"> (*</w:delText>
        </w:r>
        <w:r w:rsidRPr="00DC0D09" w:rsidDel="00F57FFE">
          <w:rPr>
            <w:rFonts w:ascii="Times New Roman" w:hAnsi="Times New Roman" w:cs="Times New Roman"/>
            <w:i/>
          </w:rPr>
          <w:delText>данный пункт включается в договор при условии авансирования)</w:delText>
        </w:r>
        <w:r w:rsidDel="00F57FFE">
          <w:rPr>
            <w:rFonts w:ascii="Times New Roman" w:hAnsi="Times New Roman" w:cs="Times New Roman"/>
            <w:i/>
          </w:rPr>
          <w:delText>.</w:delText>
        </w:r>
      </w:del>
    </w:p>
    <w:p w:rsidR="00CD2C8F" w:rsidRPr="009916D1" w:rsidDel="00F57FFE" w:rsidRDefault="00CD2C8F" w:rsidP="00CD2C8F">
      <w:pPr>
        <w:pStyle w:val="ae"/>
        <w:widowControl w:val="0"/>
        <w:tabs>
          <w:tab w:val="left" w:pos="8280"/>
        </w:tabs>
        <w:spacing w:before="0" w:after="0" w:line="240" w:lineRule="auto"/>
        <w:ind w:firstLine="0"/>
        <w:rPr>
          <w:del w:id="1824" w:author="Русаков Владимир Михайлович" w:date="2018-02-20T15:47:00Z"/>
          <w:rFonts w:ascii="Times New Roman" w:hAnsi="Times New Roman" w:cs="Times New Roman"/>
        </w:rPr>
      </w:pPr>
      <w:del w:id="1825" w:author="Русаков Владимир Михайлович" w:date="2018-02-20T15:47:00Z">
        <w:r w:rsidRPr="009916D1" w:rsidDel="00F57FFE">
          <w:rPr>
            <w:rFonts w:ascii="Times New Roman" w:hAnsi="Times New Roman" w:cs="Times New Roman"/>
          </w:rPr>
          <w:delText xml:space="preserve">           7.</w:delText>
        </w:r>
        <w:r w:rsidR="0007461B" w:rsidDel="00F57FFE">
          <w:rPr>
            <w:rFonts w:ascii="Times New Roman" w:hAnsi="Times New Roman" w:cs="Times New Roman"/>
          </w:rPr>
          <w:delText>3</w:delText>
        </w:r>
        <w:r w:rsidRPr="009916D1" w:rsidDel="00F57FFE">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Del="00F57FFE" w:rsidRDefault="00CD2C8F" w:rsidP="00CD2C8F">
      <w:pPr>
        <w:pStyle w:val="ae"/>
        <w:widowControl w:val="0"/>
        <w:tabs>
          <w:tab w:val="left" w:pos="8280"/>
        </w:tabs>
        <w:spacing w:before="0" w:after="0" w:line="240" w:lineRule="auto"/>
        <w:ind w:firstLine="0"/>
        <w:rPr>
          <w:del w:id="1826" w:author="Русаков Владимир Михайлович" w:date="2018-02-20T15:47:00Z"/>
          <w:rFonts w:ascii="Times New Roman" w:hAnsi="Times New Roman" w:cs="Times New Roman"/>
        </w:rPr>
      </w:pPr>
      <w:del w:id="1827" w:author="Русаков Владимир Михайлович" w:date="2018-02-20T15:47:00Z">
        <w:r w:rsidRPr="009916D1" w:rsidDel="00F57FFE">
          <w:rPr>
            <w:rFonts w:ascii="Times New Roman" w:hAnsi="Times New Roman" w:cs="Times New Roman"/>
          </w:rPr>
          <w:delText xml:space="preserve">          Погашение аванса, выданного на строительно-монтажные</w:delText>
        </w:r>
        <w:r w:rsidR="00781580" w:rsidDel="00F57FFE">
          <w:rPr>
            <w:rFonts w:ascii="Times New Roman" w:hAnsi="Times New Roman" w:cs="Times New Roman"/>
          </w:rPr>
          <w:delText xml:space="preserve"> работы</w:delText>
        </w:r>
        <w:r w:rsidRPr="009916D1" w:rsidDel="00F57FFE">
          <w:rPr>
            <w:rFonts w:ascii="Times New Roman" w:hAnsi="Times New Roman" w:cs="Times New Roman"/>
          </w:rPr>
          <w:delTex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w:delText>
        </w:r>
        <w:r w:rsidR="0007461B" w:rsidRPr="009916D1" w:rsidDel="00F57FFE">
          <w:rPr>
            <w:rFonts w:ascii="Times New Roman" w:hAnsi="Times New Roman" w:cs="Times New Roman"/>
          </w:rPr>
          <w:delText>строительству</w:delText>
        </w:r>
        <w:r w:rsidR="0007461B" w:rsidDel="00F57FFE">
          <w:rPr>
            <w:rFonts w:ascii="Times New Roman" w:hAnsi="Times New Roman" w:cs="Times New Roman"/>
          </w:rPr>
          <w:delText>/</w:delText>
        </w:r>
        <w:r w:rsidRPr="009916D1" w:rsidDel="00F57FFE">
          <w:rPr>
            <w:rFonts w:ascii="Times New Roman" w:hAnsi="Times New Roman" w:cs="Times New Roman"/>
          </w:rPr>
          <w:delText>реконструкции объекта (приложение №2 к настоящему Договору).</w:delText>
        </w:r>
      </w:del>
    </w:p>
    <w:p w:rsidR="0007461B" w:rsidRPr="006F40D3" w:rsidDel="00F57FFE" w:rsidRDefault="0007461B" w:rsidP="0007461B">
      <w:pPr>
        <w:pStyle w:val="ae"/>
        <w:widowControl w:val="0"/>
        <w:tabs>
          <w:tab w:val="left" w:pos="8280"/>
        </w:tabs>
        <w:spacing w:before="0" w:after="0" w:line="240" w:lineRule="auto"/>
        <w:ind w:firstLine="567"/>
        <w:rPr>
          <w:del w:id="1828" w:author="Русаков Владимир Михайлович" w:date="2018-02-20T15:47:00Z"/>
          <w:rFonts w:ascii="Times New Roman" w:hAnsi="Times New Roman" w:cs="Times New Roman"/>
        </w:rPr>
      </w:pPr>
      <w:del w:id="1829" w:author="Русаков Владимир Михайлович" w:date="2018-02-20T15:47:00Z">
        <w:r w:rsidRPr="006F40D3" w:rsidDel="00F57FFE">
          <w:rPr>
            <w:rFonts w:ascii="Times New Roman" w:hAnsi="Times New Roman" w:cs="Times New Roman"/>
          </w:rPr>
          <w:delText>Погашение аванса, выданного на прочие работы и затраты, производится путем 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строительству/реконструкции объекта (приложение №2 к настоящему Договору).</w:delText>
        </w:r>
      </w:del>
    </w:p>
    <w:p w:rsidR="00CD2C8F" w:rsidRPr="00DC0D09" w:rsidDel="00F57FFE" w:rsidRDefault="00CD2C8F" w:rsidP="00D10426">
      <w:pPr>
        <w:pStyle w:val="23"/>
        <w:spacing w:before="0" w:line="240" w:lineRule="auto"/>
        <w:ind w:right="20" w:firstLine="567"/>
        <w:rPr>
          <w:del w:id="1830" w:author="Русаков Владимир Михайлович" w:date="2018-02-20T15:47:00Z"/>
          <w:sz w:val="24"/>
          <w:szCs w:val="24"/>
        </w:rPr>
      </w:pPr>
      <w:del w:id="1831" w:author="Русаков Владимир Михайлович" w:date="2018-02-20T15:47:00Z">
        <w:r w:rsidRPr="00DC0D09" w:rsidDel="00F57FFE">
          <w:rPr>
            <w:sz w:val="24"/>
            <w:szCs w:val="24"/>
          </w:rPr>
          <w:delText>7.</w:delText>
        </w:r>
        <w:r w:rsidR="003D4FC9" w:rsidDel="00F57FFE">
          <w:rPr>
            <w:sz w:val="24"/>
            <w:szCs w:val="24"/>
          </w:rPr>
          <w:delText>4</w:delText>
        </w:r>
        <w:r w:rsidRPr="00DC0D09" w:rsidDel="00F57FFE">
          <w:rPr>
            <w:sz w:val="24"/>
            <w:szCs w:val="24"/>
          </w:rPr>
          <w:delTex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delText>
        </w:r>
      </w:del>
    </w:p>
    <w:p w:rsidR="00CD2C8F" w:rsidRPr="00DC0D09" w:rsidDel="00F57FFE" w:rsidRDefault="00CD2C8F" w:rsidP="00CD2C8F">
      <w:pPr>
        <w:pStyle w:val="23"/>
        <w:spacing w:before="0" w:line="240" w:lineRule="auto"/>
        <w:ind w:left="20" w:right="20" w:firstLine="720"/>
        <w:rPr>
          <w:del w:id="1832" w:author="Русаков Владимир Михайлович" w:date="2018-02-20T15:47:00Z"/>
          <w:sz w:val="24"/>
          <w:szCs w:val="24"/>
        </w:rPr>
      </w:pPr>
      <w:del w:id="1833" w:author="Русаков Владимир Михайлович" w:date="2018-02-20T15:47:00Z">
        <w:r w:rsidRPr="00DC0D09" w:rsidDel="00F57FFE">
          <w:rPr>
            <w:sz w:val="24"/>
            <w:szCs w:val="24"/>
          </w:rPr>
          <w:delText>-договоров, заключенных между Подрядчиком и поставщиками, на поставку материалов, машин и оборудования;</w:delText>
        </w:r>
      </w:del>
    </w:p>
    <w:p w:rsidR="00CD2C8F" w:rsidRPr="00DC0D09" w:rsidDel="00F57FFE" w:rsidRDefault="00CD2C8F" w:rsidP="00CD2C8F">
      <w:pPr>
        <w:pStyle w:val="23"/>
        <w:spacing w:before="0" w:line="240" w:lineRule="auto"/>
        <w:ind w:left="20" w:right="20" w:firstLine="720"/>
        <w:rPr>
          <w:del w:id="1834" w:author="Русаков Владимир Михайлович" w:date="2018-02-20T15:47:00Z"/>
          <w:sz w:val="24"/>
          <w:szCs w:val="24"/>
        </w:rPr>
      </w:pPr>
      <w:del w:id="1835" w:author="Русаков Владимир Михайлович" w:date="2018-02-20T15:47:00Z">
        <w:r w:rsidRPr="00DC0D09" w:rsidDel="00F57FFE">
          <w:rPr>
            <w:sz w:val="24"/>
            <w:szCs w:val="24"/>
          </w:rPr>
          <w:delText>- счетов на оплату материалов и оборудования, выставленных Подрядчику поставщиками;</w:delText>
        </w:r>
      </w:del>
    </w:p>
    <w:p w:rsidR="00CD2C8F" w:rsidRPr="00DC0D09" w:rsidDel="00F57FFE" w:rsidRDefault="00CD2C8F" w:rsidP="00CD2C8F">
      <w:pPr>
        <w:pStyle w:val="23"/>
        <w:spacing w:before="0" w:line="240" w:lineRule="auto"/>
        <w:ind w:left="20" w:right="20" w:firstLine="720"/>
        <w:rPr>
          <w:del w:id="1836" w:author="Русаков Владимир Михайлович" w:date="2018-02-20T15:47:00Z"/>
          <w:sz w:val="24"/>
          <w:szCs w:val="24"/>
        </w:rPr>
      </w:pPr>
      <w:del w:id="1837" w:author="Русаков Владимир Михайлович" w:date="2018-02-20T15:47:00Z">
        <w:r w:rsidRPr="00DC0D09" w:rsidDel="00F57FFE">
          <w:rPr>
            <w:sz w:val="24"/>
            <w:szCs w:val="24"/>
          </w:rPr>
          <w:delText>- платежных поручений на оплату материалов и оборудования;</w:delText>
        </w:r>
      </w:del>
    </w:p>
    <w:p w:rsidR="00CD2C8F" w:rsidRPr="00DC0D09" w:rsidDel="00F57FFE" w:rsidRDefault="00CD2C8F" w:rsidP="00CD2C8F">
      <w:pPr>
        <w:pStyle w:val="23"/>
        <w:spacing w:before="0" w:line="240" w:lineRule="auto"/>
        <w:ind w:left="20" w:right="20" w:firstLine="720"/>
        <w:rPr>
          <w:del w:id="1838" w:author="Русаков Владимир Михайлович" w:date="2018-02-20T15:47:00Z"/>
          <w:sz w:val="24"/>
          <w:szCs w:val="24"/>
        </w:rPr>
      </w:pPr>
      <w:del w:id="1839" w:author="Русаков Владимир Михайлович" w:date="2018-02-20T15:47:00Z">
        <w:r w:rsidRPr="00DC0D09" w:rsidDel="00F57FFE">
          <w:rPr>
            <w:sz w:val="24"/>
            <w:szCs w:val="24"/>
          </w:rPr>
          <w:delText>- товарно – транспортных накладных, подтверждающих получение материалов и оборудования;</w:delText>
        </w:r>
      </w:del>
    </w:p>
    <w:p w:rsidR="00CD2C8F" w:rsidRPr="00DC0D09" w:rsidDel="00F57FFE" w:rsidRDefault="00CD2C8F" w:rsidP="00CD2C8F">
      <w:pPr>
        <w:pStyle w:val="23"/>
        <w:spacing w:before="0" w:line="240" w:lineRule="auto"/>
        <w:ind w:left="20" w:right="20" w:firstLine="720"/>
        <w:rPr>
          <w:del w:id="1840" w:author="Русаков Владимир Михайлович" w:date="2018-02-20T15:47:00Z"/>
          <w:sz w:val="24"/>
          <w:szCs w:val="24"/>
        </w:rPr>
      </w:pPr>
      <w:del w:id="1841" w:author="Русаков Владимир Михайлович" w:date="2018-02-20T15:47:00Z">
        <w:r w:rsidRPr="00DC0D09" w:rsidDel="00F57FFE">
          <w:rPr>
            <w:sz w:val="24"/>
            <w:szCs w:val="24"/>
          </w:rPr>
          <w:delText>- перечня материалов и оборудования длительного изготовления;</w:delText>
        </w:r>
      </w:del>
    </w:p>
    <w:p w:rsidR="00CD2C8F" w:rsidRPr="00DC0D09" w:rsidDel="00F57FFE" w:rsidRDefault="00CD2C8F" w:rsidP="00CD2C8F">
      <w:pPr>
        <w:pStyle w:val="11"/>
        <w:tabs>
          <w:tab w:val="left" w:pos="912"/>
        </w:tabs>
        <w:spacing w:before="0" w:after="0"/>
        <w:ind w:firstLine="708"/>
        <w:rPr>
          <w:del w:id="1842" w:author="Русаков Владимир Михайлович" w:date="2018-02-20T15:47:00Z"/>
          <w:i/>
        </w:rPr>
      </w:pPr>
      <w:del w:id="1843" w:author="Русаков Владимир Михайлович" w:date="2018-02-20T15:47:00Z">
        <w:r w:rsidRPr="00DC0D09" w:rsidDel="00F57FFE">
          <w:rPr>
            <w:sz w:val="24"/>
            <w:szCs w:val="24"/>
          </w:rPr>
          <w:delText>- коммерческих предложений поставщиков. *(</w:delText>
        </w:r>
        <w:r w:rsidRPr="00DC0D09" w:rsidDel="00F57FFE">
          <w:rPr>
            <w:i/>
            <w:sz w:val="24"/>
            <w:szCs w:val="24"/>
          </w:rPr>
          <w:delText>данный пункт включается в текст Договора в случае авансирования работ).</w:delText>
        </w:r>
      </w:del>
    </w:p>
    <w:p w:rsidR="00CD2C8F" w:rsidRPr="00450DAB" w:rsidDel="00F57FFE" w:rsidRDefault="00CD2C8F" w:rsidP="00CD2C8F">
      <w:pPr>
        <w:pStyle w:val="ae"/>
        <w:widowControl w:val="0"/>
        <w:tabs>
          <w:tab w:val="left" w:pos="8280"/>
        </w:tabs>
        <w:spacing w:before="0" w:after="0" w:line="240" w:lineRule="auto"/>
        <w:ind w:firstLine="709"/>
        <w:rPr>
          <w:del w:id="1844" w:author="Русаков Владимир Михайлович" w:date="2018-02-20T15:47:00Z"/>
          <w:rFonts w:ascii="Times New Roman" w:hAnsi="Times New Roman" w:cs="Times New Roman"/>
        </w:rPr>
      </w:pPr>
    </w:p>
    <w:p w:rsidR="00CD2C8F" w:rsidRPr="009916D1" w:rsidDel="00F57FFE" w:rsidRDefault="00CD2C8F" w:rsidP="00CD2C8F">
      <w:pPr>
        <w:pStyle w:val="ae"/>
        <w:widowControl w:val="0"/>
        <w:tabs>
          <w:tab w:val="left" w:pos="8280"/>
        </w:tabs>
        <w:spacing w:before="0" w:after="0" w:line="240" w:lineRule="auto"/>
        <w:ind w:firstLine="709"/>
        <w:rPr>
          <w:del w:id="1845" w:author="Русаков Владимир Михайлович" w:date="2018-02-20T15:47:00Z"/>
          <w:rFonts w:ascii="Times New Roman" w:hAnsi="Times New Roman" w:cs="Times New Roman"/>
          <w:i/>
        </w:rPr>
      </w:pPr>
      <w:del w:id="1846" w:author="Русаков Владимир Михайлович" w:date="2018-02-20T15:47:00Z">
        <w:r w:rsidRPr="009916D1" w:rsidDel="00F57FFE">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F57FFE" w:rsidRDefault="00CD2C8F" w:rsidP="00CD2C8F">
      <w:pPr>
        <w:pStyle w:val="ae"/>
        <w:widowControl w:val="0"/>
        <w:tabs>
          <w:tab w:val="left" w:pos="8280"/>
        </w:tabs>
        <w:spacing w:before="0" w:after="0" w:line="240" w:lineRule="auto"/>
        <w:ind w:firstLine="709"/>
        <w:rPr>
          <w:del w:id="1847" w:author="Русаков Владимир Михайлович" w:date="2018-02-20T15:47:00Z"/>
          <w:rFonts w:ascii="Times New Roman" w:hAnsi="Times New Roman" w:cs="Times New Roman"/>
          <w:i/>
        </w:rPr>
      </w:pPr>
      <w:del w:id="1848" w:author="Русаков Владимир Михайлович" w:date="2018-02-20T15:47:00Z">
        <w:r w:rsidRPr="009916D1" w:rsidDel="00F57FFE">
          <w:rPr>
            <w:rFonts w:ascii="Times New Roman" w:hAnsi="Times New Roman" w:cs="Times New Roman"/>
            <w:i/>
          </w:rPr>
          <w:delText>В случае оплаты работ по договору без включения условий об авансировании пункты 7.1</w:delText>
        </w:r>
        <w:r w:rsidR="00D10426" w:rsidDel="00F57FFE">
          <w:rPr>
            <w:rFonts w:ascii="Times New Roman" w:hAnsi="Times New Roman" w:cs="Times New Roman"/>
            <w:i/>
          </w:rPr>
          <w:delText>,7.2,7.3</w:delText>
        </w:r>
        <w:r w:rsidRPr="009916D1" w:rsidDel="00F57FFE">
          <w:rPr>
            <w:rFonts w:ascii="Times New Roman" w:hAnsi="Times New Roman" w:cs="Times New Roman"/>
            <w:i/>
          </w:rPr>
          <w:delText xml:space="preserve"> включаются в текст договора в редакции, предлагаемой ниже</w:delText>
        </w:r>
        <w:r w:rsidR="00D10426" w:rsidDel="00F57FFE">
          <w:rPr>
            <w:rFonts w:ascii="Times New Roman" w:hAnsi="Times New Roman" w:cs="Times New Roman"/>
            <w:i/>
          </w:rPr>
          <w:delText>:</w:delText>
        </w:r>
      </w:del>
    </w:p>
    <w:p w:rsidR="00CD2C8F" w:rsidRPr="006F40D3" w:rsidDel="000C4810" w:rsidRDefault="00CD2C8F" w:rsidP="00CD2C8F">
      <w:pPr>
        <w:widowControl w:val="0"/>
        <w:shd w:val="clear" w:color="auto" w:fill="FFFFFF"/>
        <w:tabs>
          <w:tab w:val="left" w:pos="567"/>
        </w:tabs>
        <w:ind w:firstLine="567"/>
        <w:jc w:val="both"/>
        <w:rPr>
          <w:del w:id="1849" w:author="Русаков Владимир Михайлович" w:date="2018-03-06T16:27:00Z"/>
          <w:sz w:val="24"/>
          <w:szCs w:val="24"/>
        </w:rPr>
      </w:pPr>
      <w:del w:id="1850" w:author="Русаков Владимир Михайлович" w:date="2018-03-06T16:27:00Z">
        <w:r w:rsidRPr="006F40D3" w:rsidDel="000C4810">
          <w:rPr>
            <w:sz w:val="24"/>
            <w:szCs w:val="24"/>
          </w:rPr>
          <w:delText>7.1</w:delText>
        </w:r>
        <w:r w:rsidR="006E489D" w:rsidRPr="006F40D3" w:rsidDel="000C4810">
          <w:rPr>
            <w:sz w:val="24"/>
            <w:szCs w:val="24"/>
          </w:rPr>
          <w:delText xml:space="preserve">. </w:delText>
        </w:r>
        <w:r w:rsidRPr="006F40D3" w:rsidDel="000C4810">
          <w:rPr>
            <w:sz w:val="24"/>
            <w:szCs w:val="24"/>
          </w:rPr>
          <w:delText xml:space="preserve">Строительно-монтажные работы, </w:delText>
        </w:r>
      </w:del>
      <w:del w:id="1851" w:author="Русаков Владимир Михайлович" w:date="2018-02-20T15:47:00Z">
        <w:r w:rsidRPr="006F40D3" w:rsidDel="00F57FFE">
          <w:rPr>
            <w:sz w:val="24"/>
            <w:szCs w:val="24"/>
          </w:rPr>
          <w:delText>пусконаладочные работы</w:delText>
        </w:r>
      </w:del>
      <w:del w:id="1852" w:author="Русаков Владимир Михайлович" w:date="2018-03-06T16:27:00Z">
        <w:r w:rsidRPr="006F40D3" w:rsidDel="000C4810">
          <w:rPr>
            <w:sz w:val="24"/>
            <w:szCs w:val="24"/>
          </w:rPr>
          <w:delText xml:space="preserve"> оплачиваются Заказчиком в течение </w:delText>
        </w:r>
        <w:r w:rsidR="003D4FC9" w:rsidRPr="006F40D3" w:rsidDel="000C4810">
          <w:rPr>
            <w:sz w:val="24"/>
            <w:szCs w:val="24"/>
          </w:rPr>
          <w:delText xml:space="preserve">25 </w:delText>
        </w:r>
        <w:r w:rsidRPr="006F40D3" w:rsidDel="000C4810">
          <w:rPr>
            <w:sz w:val="24"/>
            <w:szCs w:val="24"/>
          </w:rPr>
          <w:delText>(</w:delText>
        </w:r>
        <w:r w:rsidR="003D4FC9" w:rsidRPr="006F40D3" w:rsidDel="000C4810">
          <w:rPr>
            <w:sz w:val="24"/>
            <w:szCs w:val="24"/>
          </w:rPr>
          <w:delText>двадцати пяти</w:delText>
        </w:r>
        <w:r w:rsidRPr="006F40D3" w:rsidDel="000C4810">
          <w:rPr>
            <w:sz w:val="24"/>
            <w:szCs w:val="24"/>
          </w:rPr>
          <w:delText xml:space="preserve">) </w:delText>
        </w:r>
        <w:r w:rsidR="003D4FC9" w:rsidRPr="006F40D3" w:rsidDel="000C4810">
          <w:rPr>
            <w:sz w:val="24"/>
            <w:szCs w:val="24"/>
          </w:rPr>
          <w:delText>календарных</w:delText>
        </w:r>
        <w:r w:rsidRPr="006F40D3" w:rsidDel="000C4810">
          <w:rPr>
            <w:sz w:val="24"/>
            <w:szCs w:val="24"/>
          </w:rPr>
          <w:delText xml:space="preserve"> дней с даты подписания Заказчиком Актов о приемке выполненных работ формы №КС-2.</w:delText>
        </w:r>
      </w:del>
    </w:p>
    <w:p w:rsidR="00CD2C8F" w:rsidRPr="006F40D3" w:rsidDel="000C4810" w:rsidRDefault="00CD2C8F" w:rsidP="00CD2C8F">
      <w:pPr>
        <w:widowControl w:val="0"/>
        <w:shd w:val="clear" w:color="auto" w:fill="FFFFFF"/>
        <w:tabs>
          <w:tab w:val="left" w:pos="567"/>
        </w:tabs>
        <w:ind w:firstLine="567"/>
        <w:jc w:val="both"/>
        <w:rPr>
          <w:del w:id="1853" w:author="Русаков Владимир Михайлович" w:date="2018-03-06T16:27:00Z"/>
        </w:rPr>
      </w:pPr>
      <w:del w:id="1854" w:author="Русаков Владимир Михайлович" w:date="2018-03-06T16:27:00Z">
        <w:r w:rsidRPr="006F40D3" w:rsidDel="000C4810">
          <w:rPr>
            <w:sz w:val="24"/>
            <w:szCs w:val="24"/>
          </w:rPr>
          <w:delText>Одновременно с Актами о приемке выполненных работ формы №КС-2 Подрядчик предоставляет Заказчику Справку о стоимости выполненных работ</w:delText>
        </w:r>
        <w:r w:rsidR="00781580" w:rsidRPr="006F40D3" w:rsidDel="000C4810">
          <w:rPr>
            <w:sz w:val="24"/>
            <w:szCs w:val="24"/>
          </w:rPr>
          <w:delText xml:space="preserve"> и затрат</w:delText>
        </w:r>
        <w:r w:rsidRPr="006F40D3" w:rsidDel="000C4810">
          <w:rPr>
            <w:sz w:val="24"/>
            <w:szCs w:val="24"/>
          </w:rPr>
          <w:delText xml:space="preserve"> формы №КС-3 и счета - фактуры.</w:delText>
        </w:r>
      </w:del>
    </w:p>
    <w:p w:rsidR="00CD2C8F" w:rsidRPr="006F40D3" w:rsidDel="00E153FA" w:rsidRDefault="00CD2C8F">
      <w:pPr>
        <w:pStyle w:val="ae"/>
        <w:widowControl w:val="0"/>
        <w:spacing w:before="0" w:after="0" w:line="240" w:lineRule="auto"/>
        <w:ind w:firstLine="709"/>
        <w:rPr>
          <w:del w:id="1855" w:author="Русаков Владимир Михайлович" w:date="2018-02-20T15:48:00Z"/>
          <w:rFonts w:ascii="Times New Roman" w:hAnsi="Times New Roman" w:cs="Times New Roman"/>
          <w:bCs/>
          <w:iCs/>
        </w:rPr>
        <w:pPrChange w:id="1856" w:author="Русаков Владимир Михайлович" w:date="2018-02-20T15:48:00Z">
          <w:pPr>
            <w:pStyle w:val="ae"/>
            <w:widowControl w:val="0"/>
            <w:spacing w:before="0" w:after="0" w:line="240" w:lineRule="auto"/>
            <w:ind w:firstLine="567"/>
          </w:pPr>
        </w:pPrChange>
      </w:pPr>
      <w:del w:id="1857" w:author="Русаков Владимир Михайлович" w:date="2018-02-20T15:49:00Z">
        <w:r w:rsidRPr="006F40D3" w:rsidDel="00E153FA">
          <w:rPr>
            <w:rFonts w:ascii="Times New Roman" w:hAnsi="Times New Roman" w:cs="Times New Roman"/>
          </w:rPr>
          <w:delText xml:space="preserve">7.2. </w:delText>
        </w:r>
      </w:del>
      <w:del w:id="1858" w:author="Русаков Владимир Михайлович" w:date="2018-02-20T15:48:00Z">
        <w:r w:rsidRPr="006F40D3" w:rsidDel="00E153FA">
          <w:rPr>
            <w:rFonts w:ascii="Times New Roman" w:hAnsi="Times New Roman" w:cs="Times New Roman"/>
            <w:bCs/>
            <w:iCs/>
          </w:rPr>
          <w:delText>Доставленное</w:delText>
        </w:r>
        <w:r w:rsidRPr="006F40D3" w:rsidDel="00E153FA">
          <w:rPr>
            <w:rFonts w:ascii="Times New Roman" w:hAnsi="Times New Roman" w:cs="Times New Roman"/>
          </w:rPr>
          <w:delTex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delText>
        </w:r>
        <w:r w:rsidR="003D4FC9" w:rsidRPr="006F40D3" w:rsidDel="00E153FA">
          <w:rPr>
            <w:rFonts w:ascii="Times New Roman" w:hAnsi="Times New Roman" w:cs="Times New Roman"/>
          </w:rPr>
          <w:delText xml:space="preserve">25 </w:delText>
        </w:r>
        <w:r w:rsidRPr="006F40D3" w:rsidDel="00E153FA">
          <w:rPr>
            <w:rFonts w:ascii="Times New Roman" w:hAnsi="Times New Roman" w:cs="Times New Roman"/>
          </w:rPr>
          <w:delText>(</w:delText>
        </w:r>
        <w:r w:rsidR="003D4FC9" w:rsidRPr="006F40D3" w:rsidDel="00E153FA">
          <w:rPr>
            <w:rFonts w:ascii="Times New Roman" w:hAnsi="Times New Roman" w:cs="Times New Roman"/>
          </w:rPr>
          <w:delText>двадцати пяти</w:delText>
        </w:r>
        <w:r w:rsidRPr="006F40D3" w:rsidDel="00E153FA">
          <w:rPr>
            <w:rFonts w:ascii="Times New Roman" w:hAnsi="Times New Roman" w:cs="Times New Roman"/>
          </w:rPr>
          <w:delText xml:space="preserve">) </w:delText>
        </w:r>
        <w:r w:rsidR="003D4FC9" w:rsidRPr="006F40D3" w:rsidDel="00E153FA">
          <w:rPr>
            <w:rFonts w:ascii="Times New Roman" w:hAnsi="Times New Roman" w:cs="Times New Roman"/>
          </w:rPr>
          <w:delText xml:space="preserve">календарных </w:delText>
        </w:r>
        <w:r w:rsidRPr="006F40D3" w:rsidDel="00E153FA">
          <w:rPr>
            <w:rFonts w:ascii="Times New Roman" w:hAnsi="Times New Roman" w:cs="Times New Roman"/>
          </w:rPr>
          <w:delText xml:space="preserve">дней со дня подписания Заказчиком товарной накладной по форме ТОРГ-12.  </w:delText>
        </w:r>
      </w:del>
    </w:p>
    <w:p w:rsidR="00CD2C8F" w:rsidRPr="006F40D3" w:rsidDel="00E153FA" w:rsidRDefault="00CD2C8F">
      <w:pPr>
        <w:pStyle w:val="ae"/>
        <w:widowControl w:val="0"/>
        <w:spacing w:before="0" w:after="0" w:line="240" w:lineRule="auto"/>
        <w:ind w:firstLine="709"/>
        <w:rPr>
          <w:del w:id="1859" w:author="Русаков Владимир Михайлович" w:date="2018-02-20T15:48:00Z"/>
          <w:rFonts w:ascii="Times New Roman" w:hAnsi="Times New Roman" w:cs="Times New Roman"/>
        </w:rPr>
        <w:pPrChange w:id="1860" w:author="Русаков Владимир Михайлович" w:date="2018-02-20T15:48:00Z">
          <w:pPr>
            <w:pStyle w:val="ae"/>
            <w:widowControl w:val="0"/>
            <w:spacing w:before="0" w:after="0" w:line="240" w:lineRule="auto"/>
            <w:ind w:firstLine="567"/>
          </w:pPr>
        </w:pPrChange>
      </w:pPr>
      <w:del w:id="1861" w:author="Русаков Владимир Михайлович" w:date="2018-02-20T15:48:00Z">
        <w:r w:rsidRPr="006F40D3" w:rsidDel="00E153FA">
          <w:rPr>
            <w:rFonts w:ascii="Times New Roman" w:hAnsi="Times New Roman" w:cs="Times New Roman"/>
          </w:rPr>
          <w:delTex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delText>
        </w:r>
      </w:del>
    </w:p>
    <w:p w:rsidR="00CD2C8F" w:rsidRPr="006F40D3" w:rsidDel="00E153FA" w:rsidRDefault="00CD2C8F">
      <w:pPr>
        <w:pStyle w:val="ae"/>
        <w:widowControl w:val="0"/>
        <w:spacing w:before="0" w:after="0" w:line="240" w:lineRule="auto"/>
        <w:ind w:firstLine="709"/>
        <w:rPr>
          <w:del w:id="1862" w:author="Русаков Владимир Михайлович" w:date="2018-02-20T15:48:00Z"/>
          <w:rFonts w:ascii="Times New Roman" w:hAnsi="Times New Roman" w:cs="Times New Roman"/>
        </w:rPr>
        <w:pPrChange w:id="1863" w:author="Русаков Владимир Михайлович" w:date="2018-02-20T15:48:00Z">
          <w:pPr>
            <w:pStyle w:val="ae"/>
            <w:widowControl w:val="0"/>
            <w:tabs>
              <w:tab w:val="left" w:pos="8280"/>
            </w:tabs>
            <w:spacing w:before="0" w:after="0" w:line="240" w:lineRule="auto"/>
            <w:ind w:firstLine="0"/>
          </w:pPr>
        </w:pPrChange>
      </w:pPr>
      <w:del w:id="1864" w:author="Русаков Владимир Михайлович" w:date="2018-02-20T15:48:00Z">
        <w:r w:rsidRPr="006F40D3" w:rsidDel="00E153FA">
          <w:rPr>
            <w:rFonts w:ascii="Times New Roman" w:hAnsi="Times New Roman" w:cs="Times New Roman"/>
          </w:rPr>
          <w:delText xml:space="preserve">         7.3. </w:delText>
        </w:r>
        <w:r w:rsidR="003D4FC9" w:rsidRPr="006F40D3" w:rsidDel="00E153FA">
          <w:rPr>
            <w:rFonts w:ascii="Times New Roman" w:hAnsi="Times New Roman" w:cs="Times New Roman"/>
          </w:rPr>
          <w:delText>П</w:delText>
        </w:r>
        <w:r w:rsidRPr="006F40D3" w:rsidDel="00E153FA">
          <w:rPr>
            <w:rFonts w:ascii="Times New Roman" w:hAnsi="Times New Roman" w:cs="Times New Roman"/>
          </w:rPr>
          <w:delText>рочи</w:delText>
        </w:r>
        <w:r w:rsidR="003D4FC9" w:rsidRPr="006F40D3" w:rsidDel="00E153FA">
          <w:rPr>
            <w:rFonts w:ascii="Times New Roman" w:hAnsi="Times New Roman" w:cs="Times New Roman"/>
          </w:rPr>
          <w:delText>е</w:delText>
        </w:r>
        <w:r w:rsidRPr="006F40D3" w:rsidDel="00E153FA">
          <w:rPr>
            <w:rFonts w:ascii="Times New Roman" w:hAnsi="Times New Roman" w:cs="Times New Roman"/>
          </w:rPr>
          <w:delText xml:space="preserve"> работ</w:delText>
        </w:r>
        <w:r w:rsidR="003D4FC9" w:rsidRPr="006F40D3" w:rsidDel="00E153FA">
          <w:rPr>
            <w:rFonts w:ascii="Times New Roman" w:hAnsi="Times New Roman" w:cs="Times New Roman"/>
          </w:rPr>
          <w:delText>ы</w:delText>
        </w:r>
        <w:r w:rsidRPr="006F40D3" w:rsidDel="00E153FA">
          <w:rPr>
            <w:rFonts w:ascii="Times New Roman" w:hAnsi="Times New Roman" w:cs="Times New Roman"/>
          </w:rPr>
          <w:delText xml:space="preserve"> и затрат по Договору </w:delText>
        </w:r>
        <w:r w:rsidR="003D4FC9" w:rsidRPr="006F40D3" w:rsidDel="00E153FA">
          <w:rPr>
            <w:rFonts w:ascii="Times New Roman" w:hAnsi="Times New Roman" w:cs="Times New Roman"/>
          </w:rPr>
          <w:delText xml:space="preserve">оплачиваются Заказчиком </w:delText>
        </w:r>
        <w:r w:rsidRPr="006F40D3" w:rsidDel="00E153FA">
          <w:rPr>
            <w:rFonts w:ascii="Times New Roman" w:hAnsi="Times New Roman" w:cs="Times New Roman"/>
          </w:rPr>
          <w:delText xml:space="preserve">в течение </w:delText>
        </w:r>
        <w:r w:rsidR="003D4FC9" w:rsidRPr="006F40D3" w:rsidDel="00E153FA">
          <w:rPr>
            <w:rFonts w:ascii="Times New Roman" w:hAnsi="Times New Roman" w:cs="Times New Roman"/>
          </w:rPr>
          <w:delText xml:space="preserve">25 </w:delText>
        </w:r>
        <w:r w:rsidRPr="006F40D3" w:rsidDel="00E153FA">
          <w:rPr>
            <w:rFonts w:ascii="Times New Roman" w:hAnsi="Times New Roman" w:cs="Times New Roman"/>
          </w:rPr>
          <w:delText>(</w:delText>
        </w:r>
        <w:r w:rsidR="003D4FC9" w:rsidRPr="006F40D3" w:rsidDel="00E153FA">
          <w:rPr>
            <w:rFonts w:ascii="Times New Roman" w:hAnsi="Times New Roman" w:cs="Times New Roman"/>
          </w:rPr>
          <w:delText>двадцати пяти</w:delText>
        </w:r>
        <w:r w:rsidRPr="006F40D3" w:rsidDel="00E153FA">
          <w:rPr>
            <w:rFonts w:ascii="Times New Roman" w:hAnsi="Times New Roman" w:cs="Times New Roman"/>
          </w:rPr>
          <w:delText xml:space="preserve">) </w:delText>
        </w:r>
        <w:r w:rsidR="003D4FC9" w:rsidRPr="006F40D3" w:rsidDel="00E153FA">
          <w:rPr>
            <w:rFonts w:ascii="Times New Roman" w:hAnsi="Times New Roman" w:cs="Times New Roman"/>
          </w:rPr>
          <w:delText>календарных</w:delText>
        </w:r>
        <w:r w:rsidRPr="006F40D3" w:rsidDel="00E153FA">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RPr="006F40D3" w:rsidDel="00E153FA" w:rsidRDefault="00CD2C8F">
      <w:pPr>
        <w:pStyle w:val="ae"/>
        <w:widowControl w:val="0"/>
        <w:tabs>
          <w:tab w:val="left" w:pos="8280"/>
        </w:tabs>
        <w:spacing w:before="0" w:after="0" w:line="240" w:lineRule="auto"/>
        <w:ind w:firstLine="709"/>
        <w:rPr>
          <w:del w:id="1865" w:author="Русаков Владимир Михайлович" w:date="2018-02-20T15:48:00Z"/>
          <w:rFonts w:ascii="Times New Roman" w:hAnsi="Times New Roman" w:cs="Times New Roman"/>
        </w:rPr>
        <w:pPrChange w:id="1866" w:author="Русаков Владимир Михайлович" w:date="2018-02-20T15:48:00Z">
          <w:pPr>
            <w:pStyle w:val="ae"/>
            <w:widowControl w:val="0"/>
            <w:spacing w:before="0" w:after="0" w:line="240" w:lineRule="auto"/>
            <w:ind w:firstLine="567"/>
          </w:pPr>
        </w:pPrChange>
      </w:pPr>
      <w:del w:id="1867" w:author="Русаков Владимир Михайлович" w:date="2018-02-20T15:48:00Z">
        <w:r w:rsidRPr="006F40D3" w:rsidDel="00E153FA">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6F40D3" w:rsidDel="00E153FA">
          <w:rPr>
            <w:rFonts w:ascii="Times New Roman" w:hAnsi="Times New Roman" w:cs="Times New Roman"/>
          </w:rPr>
          <w:delText xml:space="preserve"> и затрат</w:delText>
        </w:r>
        <w:r w:rsidRPr="006F40D3" w:rsidDel="00E153FA">
          <w:rPr>
            <w:rFonts w:ascii="Times New Roman" w:hAnsi="Times New Roman" w:cs="Times New Roman"/>
          </w:rPr>
          <w:delText xml:space="preserve"> по форме КС-3 и счета-фактуры.   </w:delText>
        </w:r>
      </w:del>
    </w:p>
    <w:p w:rsidR="00CD2C8F" w:rsidDel="00E153FA" w:rsidRDefault="00CD2C8F">
      <w:pPr>
        <w:pStyle w:val="ae"/>
        <w:widowControl w:val="0"/>
        <w:tabs>
          <w:tab w:val="left" w:pos="8280"/>
        </w:tabs>
        <w:spacing w:before="0" w:after="0" w:line="240" w:lineRule="auto"/>
        <w:ind w:firstLine="709"/>
        <w:rPr>
          <w:del w:id="1868" w:author="Русаков Владимир Михайлович" w:date="2018-02-20T15:48:00Z"/>
          <w:rFonts w:ascii="Times New Roman" w:hAnsi="Times New Roman" w:cs="Times New Roman"/>
        </w:rPr>
        <w:pPrChange w:id="1869" w:author="Русаков Владимир Михайлович" w:date="2018-02-20T15:48:00Z">
          <w:pPr>
            <w:pStyle w:val="ae"/>
            <w:widowControl w:val="0"/>
            <w:spacing w:before="0" w:after="0" w:line="240" w:lineRule="auto"/>
            <w:ind w:firstLine="567"/>
          </w:pPr>
        </w:pPrChange>
      </w:pPr>
    </w:p>
    <w:p w:rsidR="00CD2C8F" w:rsidRPr="009916D1" w:rsidDel="000C4810" w:rsidRDefault="00CD2C8F">
      <w:pPr>
        <w:pStyle w:val="23"/>
        <w:spacing w:before="0" w:line="240" w:lineRule="auto"/>
        <w:ind w:right="20" w:firstLine="709"/>
        <w:rPr>
          <w:del w:id="1870" w:author="Русаков Владимир Михайлович" w:date="2018-03-06T16:27:00Z"/>
          <w:sz w:val="24"/>
          <w:szCs w:val="24"/>
        </w:rPr>
        <w:pPrChange w:id="1871" w:author="Русаков Владимир Михайлович" w:date="2018-02-20T15:48:00Z">
          <w:pPr>
            <w:pStyle w:val="23"/>
            <w:spacing w:before="0" w:line="240" w:lineRule="auto"/>
            <w:ind w:left="40" w:right="20" w:firstLine="527"/>
          </w:pPr>
        </w:pPrChange>
      </w:pPr>
      <w:del w:id="1872" w:author="Русаков Владимир Михайлович" w:date="2018-02-20T15:48:00Z">
        <w:r w:rsidRPr="009916D1" w:rsidDel="00E153FA">
          <w:rPr>
            <w:sz w:val="24"/>
            <w:szCs w:val="24"/>
          </w:rPr>
          <w:delText>7.</w:delText>
        </w:r>
        <w:r w:rsidDel="00E153FA">
          <w:rPr>
            <w:sz w:val="24"/>
            <w:szCs w:val="24"/>
          </w:rPr>
          <w:delText>7</w:delText>
        </w:r>
        <w:r w:rsidRPr="009916D1" w:rsidDel="00E153FA">
          <w:rPr>
            <w:sz w:val="24"/>
            <w:szCs w:val="24"/>
          </w:rPr>
          <w:delText>.</w:delText>
        </w:r>
        <w:r w:rsidDel="00E153FA">
          <w:rPr>
            <w:sz w:val="24"/>
            <w:szCs w:val="24"/>
          </w:rPr>
          <w:delText xml:space="preserve"> (</w:delText>
        </w:r>
      </w:del>
      <w:del w:id="1873" w:author="Русаков Владимир Михайлович" w:date="2018-03-06T16:27:00Z">
        <w:r w:rsidRPr="00C54ADE" w:rsidDel="000C4810">
          <w:rPr>
            <w:sz w:val="24"/>
            <w:szCs w:val="24"/>
          </w:rPr>
          <w:delText>7.</w:delText>
        </w:r>
      </w:del>
      <w:del w:id="1874" w:author="Русаков Владимир Михайлович" w:date="2018-02-20T15:49:00Z">
        <w:r w:rsidRPr="00DC0D09" w:rsidDel="00E153FA">
          <w:rPr>
            <w:sz w:val="24"/>
            <w:szCs w:val="24"/>
          </w:rPr>
          <w:delText>4</w:delText>
        </w:r>
      </w:del>
      <w:del w:id="1875" w:author="Русаков Владимир Михайлович" w:date="2018-03-06T16:27:00Z">
        <w:r w:rsidRPr="00DC0D09" w:rsidDel="000C4810">
          <w:rPr>
            <w:sz w:val="24"/>
            <w:szCs w:val="24"/>
          </w:rPr>
          <w:delText>.</w:delText>
        </w:r>
      </w:del>
      <w:del w:id="1876" w:author="Русаков Владимир Михайлович" w:date="2018-02-20T15:49:00Z">
        <w:r w:rsidRPr="00C54ADE" w:rsidDel="00E153FA">
          <w:rPr>
            <w:sz w:val="24"/>
            <w:szCs w:val="24"/>
          </w:rPr>
          <w:delText>)</w:delText>
        </w:r>
      </w:del>
      <w:del w:id="1877" w:author="Русаков Владимир Михайлович" w:date="2018-03-06T16:27:00Z">
        <w:r w:rsidRPr="009916D1" w:rsidDel="000C4810">
          <w:rPr>
            <w:sz w:val="24"/>
            <w:szCs w:val="24"/>
          </w:rPr>
          <w:delTex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delText>
        </w:r>
      </w:del>
      <w:del w:id="1878" w:author="Русаков Владимир Михайлович" w:date="2018-02-20T15:49:00Z">
        <w:r w:rsidRPr="009916D1" w:rsidDel="00E153FA">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E153FA">
          <w:rPr>
            <w:sz w:val="24"/>
            <w:szCs w:val="24"/>
          </w:rPr>
          <w:delText xml:space="preserve">- </w:delText>
        </w:r>
        <w:r w:rsidRPr="009916D1" w:rsidDel="00E153FA">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r w:rsidRPr="009916D1" w:rsidDel="00E153FA">
          <w:rPr>
            <w:sz w:val="24"/>
            <w:szCs w:val="24"/>
          </w:rPr>
          <w:delText xml:space="preserve"> </w:delText>
        </w:r>
      </w:del>
      <w:del w:id="1879" w:author="Русаков Владимир Михайлович" w:date="2018-03-06T16:27:00Z">
        <w:r w:rsidRPr="009916D1" w:rsidDel="000C4810">
          <w:rPr>
            <w:sz w:val="24"/>
            <w:szCs w:val="24"/>
          </w:rPr>
          <w:delText>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delText>
        </w:r>
      </w:del>
    </w:p>
    <w:p w:rsidR="00CD2C8F" w:rsidRPr="009916D1" w:rsidDel="000C4810" w:rsidRDefault="00CD2C8F" w:rsidP="00CD2C8F">
      <w:pPr>
        <w:pStyle w:val="ae"/>
        <w:widowControl w:val="0"/>
        <w:tabs>
          <w:tab w:val="left" w:pos="8280"/>
        </w:tabs>
        <w:spacing w:before="0" w:after="0" w:line="240" w:lineRule="auto"/>
        <w:ind w:firstLine="0"/>
        <w:rPr>
          <w:del w:id="1880" w:author="Русаков Владимир Михайлович" w:date="2018-03-06T16:27:00Z"/>
          <w:rFonts w:ascii="Times New Roman" w:hAnsi="Times New Roman" w:cs="Times New Roman"/>
        </w:rPr>
      </w:pPr>
      <w:del w:id="1881" w:author="Русаков Владимир Михайлович" w:date="2018-03-06T16:27:00Z">
        <w:r w:rsidRPr="009916D1" w:rsidDel="000C4810">
          <w:rPr>
            <w:rFonts w:ascii="Times New Roman" w:hAnsi="Times New Roman" w:cs="Times New Roman"/>
          </w:rPr>
          <w:delText xml:space="preserve">            7.</w:delText>
        </w:r>
      </w:del>
      <w:del w:id="1882" w:author="Русаков Владимир Михайлович" w:date="2018-02-20T15:49:00Z">
        <w:r w:rsidDel="00E153FA">
          <w:rPr>
            <w:rFonts w:ascii="Times New Roman" w:hAnsi="Times New Roman" w:cs="Times New Roman"/>
          </w:rPr>
          <w:delText>8</w:delText>
        </w:r>
      </w:del>
      <w:del w:id="1883" w:author="Русаков Владимир Михайлович" w:date="2018-03-06T16:27:00Z">
        <w:r w:rsidRPr="009916D1" w:rsidDel="000C4810">
          <w:rPr>
            <w:rFonts w:ascii="Times New Roman" w:hAnsi="Times New Roman" w:cs="Times New Roman"/>
          </w:rPr>
          <w:delText>.</w:delText>
        </w:r>
      </w:del>
      <w:del w:id="1884" w:author="Русаков Владимир Михайлович" w:date="2018-02-20T15:50:00Z">
        <w:r w:rsidDel="00E153FA">
          <w:rPr>
            <w:rFonts w:ascii="Times New Roman" w:hAnsi="Times New Roman" w:cs="Times New Roman"/>
          </w:rPr>
          <w:delText xml:space="preserve"> (</w:delText>
        </w:r>
        <w:r w:rsidRPr="00C54ADE" w:rsidDel="00E153FA">
          <w:rPr>
            <w:rFonts w:ascii="Times New Roman" w:hAnsi="Times New Roman" w:cs="Times New Roman"/>
          </w:rPr>
          <w:delText>7.</w:delText>
        </w:r>
        <w:r w:rsidRPr="00DC0D09" w:rsidDel="00E153FA">
          <w:rPr>
            <w:rFonts w:ascii="Times New Roman" w:hAnsi="Times New Roman" w:cs="Times New Roman"/>
          </w:rPr>
          <w:delText>5</w:delText>
        </w:r>
        <w:r w:rsidRPr="00C54ADE" w:rsidDel="00E153FA">
          <w:rPr>
            <w:rFonts w:ascii="Times New Roman" w:hAnsi="Times New Roman" w:cs="Times New Roman"/>
          </w:rPr>
          <w:delText>.)</w:delText>
        </w:r>
      </w:del>
      <w:del w:id="1885" w:author="Русаков Владимир Михайлович" w:date="2018-03-06T16:27:00Z">
        <w:r w:rsidRPr="009916D1" w:rsidDel="000C4810">
          <w:rPr>
            <w:rFonts w:ascii="Times New Roman" w:hAnsi="Times New Roman" w:cs="Times New Roman"/>
          </w:rPr>
          <w:delTex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delText>
        </w:r>
      </w:del>
    </w:p>
    <w:p w:rsidR="00CD2C8F" w:rsidRPr="009916D1" w:rsidDel="000C4810" w:rsidRDefault="00CD2C8F" w:rsidP="00CD2C8F">
      <w:pPr>
        <w:pStyle w:val="ae"/>
        <w:widowControl w:val="0"/>
        <w:spacing w:before="0" w:after="0" w:line="240" w:lineRule="auto"/>
        <w:ind w:firstLine="0"/>
        <w:rPr>
          <w:del w:id="1886" w:author="Русаков Владимир Михайлович" w:date="2018-03-06T16:27:00Z"/>
          <w:rFonts w:ascii="Times New Roman" w:hAnsi="Times New Roman" w:cs="Times New Roman"/>
        </w:rPr>
      </w:pPr>
      <w:del w:id="1887" w:author="Русаков Владимир Михайлович" w:date="2018-03-06T16:27:00Z">
        <w:r w:rsidRPr="009916D1" w:rsidDel="000C4810">
          <w:rPr>
            <w:rFonts w:ascii="Times New Roman" w:hAnsi="Times New Roman" w:cs="Times New Roman"/>
          </w:rPr>
          <w:delText xml:space="preserve">            </w:delText>
        </w:r>
      </w:del>
      <w:del w:id="1888" w:author="Русаков Владимир Михайлович" w:date="2018-02-20T15:50:00Z">
        <w:r w:rsidRPr="009916D1" w:rsidDel="00E153FA">
          <w:rPr>
            <w:rFonts w:ascii="Times New Roman" w:hAnsi="Times New Roman" w:cs="Times New Roman"/>
          </w:rPr>
          <w:delText>7.</w:delText>
        </w:r>
        <w:r w:rsidDel="00E153FA">
          <w:rPr>
            <w:rFonts w:ascii="Times New Roman" w:hAnsi="Times New Roman" w:cs="Times New Roman"/>
          </w:rPr>
          <w:delText>9</w:delText>
        </w:r>
        <w:r w:rsidRPr="009916D1" w:rsidDel="00E153FA">
          <w:rPr>
            <w:rFonts w:ascii="Times New Roman" w:hAnsi="Times New Roman" w:cs="Times New Roman"/>
          </w:rPr>
          <w:delText>.</w:delText>
        </w:r>
        <w:r w:rsidDel="00E153FA">
          <w:rPr>
            <w:rFonts w:ascii="Times New Roman" w:hAnsi="Times New Roman" w:cs="Times New Roman"/>
          </w:rPr>
          <w:delText xml:space="preserve"> (</w:delText>
        </w:r>
        <w:r w:rsidRPr="00C54ADE" w:rsidDel="00E153FA">
          <w:rPr>
            <w:rFonts w:ascii="Times New Roman" w:hAnsi="Times New Roman" w:cs="Times New Roman"/>
          </w:rPr>
          <w:delText>7.</w:delText>
        </w:r>
        <w:r w:rsidRPr="00DC0D09" w:rsidDel="00E153FA">
          <w:rPr>
            <w:rFonts w:ascii="Times New Roman" w:hAnsi="Times New Roman" w:cs="Times New Roman"/>
          </w:rPr>
          <w:delText>6</w:delText>
        </w:r>
        <w:r w:rsidRPr="00C54ADE" w:rsidDel="00E153FA">
          <w:rPr>
            <w:rFonts w:ascii="Times New Roman" w:hAnsi="Times New Roman" w:cs="Times New Roman"/>
          </w:rPr>
          <w:delText>.)</w:delText>
        </w:r>
        <w:r w:rsidR="00B73916" w:rsidDel="00E153FA">
          <w:rPr>
            <w:rFonts w:ascii="Times New Roman" w:hAnsi="Times New Roman" w:cs="Times New Roman"/>
          </w:rPr>
          <w:delText xml:space="preserve"> </w:delText>
        </w:r>
      </w:del>
      <w:del w:id="1889" w:author="Русаков Владимир Михайлович" w:date="2018-03-06T16:27:00Z">
        <w:r w:rsidRPr="009916D1" w:rsidDel="000C4810">
          <w:rPr>
            <w:rFonts w:ascii="Times New Roman" w:hAnsi="Times New Roman" w:cs="Times New Roman"/>
          </w:rPr>
          <w:delTex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delText>
        </w:r>
      </w:del>
    </w:p>
    <w:p w:rsidR="00CD2C8F" w:rsidDel="000C4810" w:rsidRDefault="00CD2C8F" w:rsidP="00CD2C8F">
      <w:pPr>
        <w:pStyle w:val="23"/>
        <w:spacing w:before="0" w:line="240" w:lineRule="auto"/>
        <w:ind w:left="20" w:right="20" w:firstLine="720"/>
        <w:rPr>
          <w:del w:id="1890" w:author="Русаков Владимир Михайлович" w:date="2018-03-06T16:27:00Z"/>
          <w:sz w:val="24"/>
          <w:szCs w:val="24"/>
        </w:rPr>
      </w:pPr>
      <w:del w:id="1891" w:author="Русаков Владимир Михайлович" w:date="2018-02-20T15:50:00Z">
        <w:r w:rsidRPr="009916D1" w:rsidDel="00E153FA">
          <w:rPr>
            <w:sz w:val="24"/>
            <w:szCs w:val="24"/>
          </w:rPr>
          <w:delText>7.</w:delText>
        </w:r>
        <w:r w:rsidDel="00E153FA">
          <w:rPr>
            <w:sz w:val="24"/>
            <w:szCs w:val="24"/>
          </w:rPr>
          <w:delText>10</w:delText>
        </w:r>
        <w:r w:rsidRPr="009916D1" w:rsidDel="00E153FA">
          <w:rPr>
            <w:sz w:val="24"/>
            <w:szCs w:val="24"/>
          </w:rPr>
          <w:delText xml:space="preserve">. </w:delText>
        </w:r>
        <w:r w:rsidDel="00E153FA">
          <w:rPr>
            <w:sz w:val="24"/>
            <w:szCs w:val="24"/>
          </w:rPr>
          <w:delText>(</w:delText>
        </w:r>
        <w:r w:rsidRPr="00C54ADE" w:rsidDel="00E153FA">
          <w:rPr>
            <w:sz w:val="24"/>
            <w:szCs w:val="24"/>
          </w:rPr>
          <w:delText>7.</w:delText>
        </w:r>
        <w:r w:rsidRPr="00DC0D09" w:rsidDel="00E153FA">
          <w:rPr>
            <w:sz w:val="24"/>
            <w:szCs w:val="24"/>
          </w:rPr>
          <w:delText>7</w:delText>
        </w:r>
        <w:r w:rsidRPr="00DC0D09" w:rsidDel="00E153FA">
          <w:rPr>
            <w:i/>
            <w:sz w:val="24"/>
            <w:szCs w:val="24"/>
          </w:rPr>
          <w:delText>.)</w:delText>
        </w:r>
      </w:del>
      <w:del w:id="1892" w:author="Русаков Владимир Михайлович" w:date="2018-03-06T16:27:00Z">
        <w:r w:rsidR="00B73916" w:rsidDel="000C4810">
          <w:rPr>
            <w:i/>
            <w:sz w:val="24"/>
            <w:szCs w:val="24"/>
          </w:rPr>
          <w:delText xml:space="preserve"> </w:delText>
        </w:r>
        <w:r w:rsidRPr="009916D1" w:rsidDel="000C4810">
          <w:rPr>
            <w:sz w:val="24"/>
            <w:szCs w:val="24"/>
          </w:rPr>
          <w:delTex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delText>
        </w:r>
      </w:del>
    </w:p>
    <w:p w:rsidR="00CD2C8F" w:rsidDel="000C4810" w:rsidRDefault="00CD2C8F" w:rsidP="00CD2C8F">
      <w:pPr>
        <w:pStyle w:val="23"/>
        <w:spacing w:before="0" w:line="240" w:lineRule="auto"/>
        <w:ind w:left="20" w:right="20" w:firstLine="720"/>
        <w:rPr>
          <w:del w:id="1893" w:author="Русаков Владимир Михайлович" w:date="2018-03-06T16:27:00Z"/>
          <w:sz w:val="24"/>
          <w:szCs w:val="24"/>
        </w:rPr>
      </w:pPr>
      <w:del w:id="1894" w:author="Русаков Владимир Михайлович" w:date="2018-03-06T16:27:00Z">
        <w:r w:rsidRPr="00392868" w:rsidDel="000C4810">
          <w:rPr>
            <w:sz w:val="24"/>
            <w:szCs w:val="24"/>
          </w:rPr>
          <w:delText>7.</w:delText>
        </w:r>
      </w:del>
      <w:del w:id="1895" w:author="Русаков Владимир Михайлович" w:date="2018-02-20T15:51:00Z">
        <w:r w:rsidDel="00E153FA">
          <w:rPr>
            <w:sz w:val="24"/>
            <w:szCs w:val="24"/>
          </w:rPr>
          <w:delText>11</w:delText>
        </w:r>
      </w:del>
      <w:del w:id="1896" w:author="Русаков Владимир Михайлович" w:date="2018-03-06T16:27:00Z">
        <w:r w:rsidRPr="00392868" w:rsidDel="000C4810">
          <w:rPr>
            <w:sz w:val="24"/>
            <w:szCs w:val="24"/>
          </w:rPr>
          <w:delText xml:space="preserve">. </w:delText>
        </w:r>
      </w:del>
      <w:del w:id="1897" w:author="Русаков Владимир Михайлович" w:date="2018-02-20T15:51:00Z">
        <w:r w:rsidDel="00E153FA">
          <w:rPr>
            <w:sz w:val="24"/>
            <w:szCs w:val="24"/>
          </w:rPr>
          <w:delText>(</w:delText>
        </w:r>
        <w:r w:rsidRPr="00C54ADE" w:rsidDel="00E153FA">
          <w:rPr>
            <w:sz w:val="24"/>
            <w:szCs w:val="24"/>
          </w:rPr>
          <w:delText>7.</w:delText>
        </w:r>
        <w:r w:rsidRPr="00DC0D09" w:rsidDel="00E153FA">
          <w:rPr>
            <w:sz w:val="24"/>
            <w:szCs w:val="24"/>
          </w:rPr>
          <w:delText>8</w:delText>
        </w:r>
        <w:r w:rsidRPr="00C54ADE" w:rsidDel="00E153FA">
          <w:rPr>
            <w:sz w:val="24"/>
            <w:szCs w:val="24"/>
          </w:rPr>
          <w:delText>.)</w:delText>
        </w:r>
      </w:del>
      <w:del w:id="1898" w:author="Русаков Владимир Михайлович" w:date="2018-03-06T16:27:00Z">
        <w:r w:rsidR="00B73916" w:rsidDel="000C4810">
          <w:rPr>
            <w:sz w:val="24"/>
            <w:szCs w:val="24"/>
          </w:rPr>
          <w:delText xml:space="preserve"> </w:delText>
        </w:r>
        <w:r w:rsidRPr="00392868" w:rsidDel="000C4810">
          <w:rPr>
            <w:sz w:val="24"/>
            <w:szCs w:val="24"/>
          </w:rPr>
          <w:delText>Срок осуществления платежей, указанный в п.</w:delText>
        </w:r>
        <w:r w:rsidR="00754CC4" w:rsidDel="000C4810">
          <w:rPr>
            <w:sz w:val="24"/>
            <w:szCs w:val="24"/>
          </w:rPr>
          <w:delText>(</w:delText>
        </w:r>
        <w:r w:rsidRPr="00392868" w:rsidDel="000C4810">
          <w:rPr>
            <w:sz w:val="24"/>
            <w:szCs w:val="24"/>
          </w:rPr>
          <w:delText>п.</w:delText>
        </w:r>
        <w:r w:rsidR="00754CC4" w:rsidDel="000C4810">
          <w:rPr>
            <w:sz w:val="24"/>
            <w:szCs w:val="24"/>
          </w:rPr>
          <w:delText>)</w:delText>
        </w:r>
        <w:r w:rsidRPr="00392868" w:rsidDel="000C4810">
          <w:rPr>
            <w:sz w:val="24"/>
            <w:szCs w:val="24"/>
          </w:rPr>
          <w:delText xml:space="preserve"> 7.1, </w:delText>
        </w:r>
        <w:r w:rsidR="00754CC4" w:rsidDel="000C4810">
          <w:rPr>
            <w:sz w:val="24"/>
            <w:szCs w:val="24"/>
          </w:rPr>
          <w:delText>(</w:delText>
        </w:r>
        <w:r w:rsidRPr="00CF35C3" w:rsidDel="000C4810">
          <w:rPr>
            <w:i/>
            <w:sz w:val="24"/>
            <w:szCs w:val="24"/>
          </w:rPr>
          <w:delText>7.2,</w:delText>
        </w:r>
        <w:r w:rsidR="00754CC4" w:rsidDel="000C4810">
          <w:rPr>
            <w:i/>
            <w:sz w:val="24"/>
            <w:szCs w:val="24"/>
          </w:rPr>
          <w:delText>)</w:delText>
        </w:r>
        <w:r w:rsidRPr="00CF35C3" w:rsidDel="000C4810">
          <w:rPr>
            <w:i/>
            <w:sz w:val="24"/>
            <w:szCs w:val="24"/>
          </w:rPr>
          <w:delText xml:space="preserve"> </w:delText>
        </w:r>
      </w:del>
      <w:del w:id="1899" w:author="Русаков Владимир Михайлович" w:date="2018-02-20T15:51:00Z">
        <w:r w:rsidR="00754CC4" w:rsidDel="00E153FA">
          <w:rPr>
            <w:i/>
            <w:sz w:val="24"/>
            <w:szCs w:val="24"/>
          </w:rPr>
          <w:delText>(</w:delText>
        </w:r>
        <w:r w:rsidRPr="00CF35C3" w:rsidDel="00E153FA">
          <w:rPr>
            <w:i/>
            <w:sz w:val="24"/>
            <w:szCs w:val="24"/>
          </w:rPr>
          <w:delText>7.3</w:delText>
        </w:r>
        <w:r w:rsidR="00754CC4" w:rsidDel="00E153FA">
          <w:rPr>
            <w:i/>
            <w:sz w:val="24"/>
            <w:szCs w:val="24"/>
          </w:rPr>
          <w:delText>)</w:delText>
        </w:r>
        <w:r w:rsidRPr="00392868" w:rsidDel="00E153FA">
          <w:rPr>
            <w:sz w:val="24"/>
            <w:szCs w:val="24"/>
          </w:rPr>
          <w:delText xml:space="preserve"> </w:delText>
        </w:r>
      </w:del>
      <w:del w:id="1900" w:author="Русаков Владимир Михайлович" w:date="2018-03-06T16:27:00Z">
        <w:r w:rsidRPr="00392868" w:rsidDel="000C4810">
          <w:rPr>
            <w:sz w:val="24"/>
            <w:szCs w:val="24"/>
          </w:rPr>
          <w:delText xml:space="preserve">настоящего Договора, может быть изменен Заказчиком в одностороннем порядке до 30 (тридцати) </w:delText>
        </w:r>
        <w:r w:rsidDel="000C4810">
          <w:rPr>
            <w:sz w:val="24"/>
            <w:szCs w:val="24"/>
          </w:rPr>
          <w:delText xml:space="preserve">календарных </w:delText>
        </w:r>
        <w:r w:rsidRPr="00392868" w:rsidDel="000C4810">
          <w:rPr>
            <w:sz w:val="24"/>
            <w:szCs w:val="24"/>
          </w:rPr>
          <w:delTex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delText>
        </w:r>
      </w:del>
    </w:p>
    <w:p w:rsidR="00DE7C64" w:rsidRPr="006F40D3" w:rsidDel="000C4810" w:rsidRDefault="00DE7C64" w:rsidP="00DE7C64">
      <w:pPr>
        <w:ind w:firstLine="567"/>
        <w:jc w:val="both"/>
        <w:rPr>
          <w:del w:id="1901" w:author="Русаков Владимир Михайлович" w:date="2018-03-06T16:27:00Z"/>
          <w:sz w:val="24"/>
          <w:szCs w:val="24"/>
        </w:rPr>
      </w:pPr>
      <w:del w:id="1902" w:author="Русаков Владимир Михайлович" w:date="2018-03-06T16:27:00Z">
        <w:r w:rsidRPr="006F40D3" w:rsidDel="000C4810">
          <w:rPr>
            <w:sz w:val="24"/>
            <w:szCs w:val="24"/>
          </w:rPr>
          <w:delText>7.</w:delText>
        </w:r>
      </w:del>
      <w:del w:id="1903" w:author="Русаков Владимир Михайлович" w:date="2018-02-20T15:51:00Z">
        <w:r w:rsidRPr="006F40D3" w:rsidDel="00E153FA">
          <w:rPr>
            <w:sz w:val="24"/>
            <w:szCs w:val="24"/>
          </w:rPr>
          <w:delText>12</w:delText>
        </w:r>
      </w:del>
      <w:del w:id="1904" w:author="Русаков Владимир Михайлович" w:date="2018-03-06T16:27:00Z">
        <w:r w:rsidRPr="006F40D3" w:rsidDel="000C4810">
          <w:rPr>
            <w:sz w:val="24"/>
            <w:szCs w:val="24"/>
          </w:rPr>
          <w:delText>.</w:delText>
        </w:r>
      </w:del>
      <w:del w:id="1905" w:author="Русаков Владимир Михайлович" w:date="2018-02-20T15:52:00Z">
        <w:r w:rsidRPr="006F40D3" w:rsidDel="00E153FA">
          <w:rPr>
            <w:sz w:val="24"/>
            <w:szCs w:val="24"/>
          </w:rPr>
          <w:delText xml:space="preserve"> (7.9)</w:delText>
        </w:r>
      </w:del>
      <w:del w:id="1906" w:author="Русаков Владимир Михайлович" w:date="2018-03-06T16:27:00Z">
        <w:r w:rsidRPr="006F40D3" w:rsidDel="000C4810">
          <w:rPr>
            <w:sz w:val="24"/>
            <w:szCs w:val="24"/>
          </w:rPr>
          <w:delTex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w:delText>
        </w:r>
      </w:del>
      <w:del w:id="1907" w:author="Русаков Владимир Михайлович" w:date="2018-02-20T15:52:00Z">
        <w:r w:rsidRPr="006F40D3" w:rsidDel="00E153FA">
          <w:rPr>
            <w:sz w:val="24"/>
            <w:szCs w:val="24"/>
          </w:rPr>
          <w:delText xml:space="preserve">Подрядчиком обязанностей, предусмотренных </w:delText>
        </w:r>
        <w:r w:rsidR="0034633B" w:rsidRPr="006F40D3" w:rsidDel="00E153FA">
          <w:rPr>
            <w:sz w:val="24"/>
            <w:szCs w:val="24"/>
          </w:rPr>
          <w:delText xml:space="preserve">статьей 15 </w:delText>
        </w:r>
        <w:r w:rsidR="005B4415" w:rsidDel="00E153FA">
          <w:rPr>
            <w:sz w:val="24"/>
            <w:szCs w:val="24"/>
          </w:rPr>
          <w:delText>«</w:delText>
        </w:r>
        <w:r w:rsidR="0034633B" w:rsidRPr="006F40D3" w:rsidDel="00E153FA">
          <w:rPr>
            <w:sz w:val="24"/>
            <w:szCs w:val="24"/>
          </w:rPr>
          <w:delText>Страхование</w:delText>
        </w:r>
        <w:r w:rsidR="005B4415" w:rsidDel="00E153FA">
          <w:rPr>
            <w:sz w:val="24"/>
            <w:szCs w:val="24"/>
          </w:rPr>
          <w:delText>»</w:delText>
        </w:r>
        <w:r w:rsidRPr="006F40D3" w:rsidDel="00E153FA">
          <w:rPr>
            <w:sz w:val="24"/>
            <w:szCs w:val="24"/>
          </w:rPr>
          <w:delText xml:space="preserve"> и </w:delText>
        </w:r>
      </w:del>
      <w:del w:id="1908" w:author="Русаков Владимир Михайлович" w:date="2018-03-06T16:27:00Z">
        <w:r w:rsidRPr="006F40D3" w:rsidDel="000C4810">
          <w:rPr>
            <w:sz w:val="24"/>
            <w:szCs w:val="24"/>
          </w:rPr>
          <w:delText xml:space="preserve">статьей </w:delText>
        </w:r>
      </w:del>
      <w:del w:id="1909" w:author="Русаков Владимир Михайлович" w:date="2018-02-20T15:52:00Z">
        <w:r w:rsidRPr="002E0B6F" w:rsidDel="00E153FA">
          <w:rPr>
            <w:sz w:val="24"/>
            <w:szCs w:val="24"/>
          </w:rPr>
          <w:delText xml:space="preserve">20 </w:delText>
        </w:r>
      </w:del>
      <w:del w:id="1910" w:author="Русаков Владимир Михайлович" w:date="2018-03-06T16:27:00Z">
        <w:r w:rsidR="005B4415" w:rsidDel="000C4810">
          <w:rPr>
            <w:sz w:val="24"/>
            <w:szCs w:val="24"/>
          </w:rPr>
          <w:delText>«</w:delText>
        </w:r>
        <w:r w:rsidR="0034633B" w:rsidRPr="006F40D3" w:rsidDel="000C4810">
          <w:rPr>
            <w:sz w:val="24"/>
            <w:szCs w:val="24"/>
          </w:rPr>
          <w:delText>Обеспечение обязательств Подрядчика</w:delText>
        </w:r>
        <w:r w:rsidR="005B4415" w:rsidDel="000C4810">
          <w:rPr>
            <w:sz w:val="24"/>
            <w:szCs w:val="24"/>
          </w:rPr>
          <w:delText>»</w:delText>
        </w:r>
        <w:r w:rsidR="0034633B" w:rsidRPr="006F40D3" w:rsidDel="000C4810">
          <w:rPr>
            <w:sz w:val="24"/>
            <w:szCs w:val="24"/>
          </w:rPr>
          <w:delText xml:space="preserve"> </w:delText>
        </w:r>
        <w:r w:rsidRPr="006F40D3" w:rsidDel="000C4810">
          <w:rPr>
            <w:sz w:val="24"/>
            <w:szCs w:val="24"/>
          </w:rPr>
          <w:delText>настоящего Договора.</w:delText>
        </w:r>
      </w:del>
    </w:p>
    <w:p w:rsidR="00DE7C64" w:rsidDel="000C4810" w:rsidRDefault="00DE7C64" w:rsidP="00CF35C3">
      <w:pPr>
        <w:pStyle w:val="23"/>
        <w:spacing w:before="0" w:line="240" w:lineRule="auto"/>
        <w:ind w:right="20"/>
        <w:rPr>
          <w:del w:id="1911" w:author="Русаков Владимир Михайлович" w:date="2018-03-06T16:27:00Z"/>
          <w:sz w:val="24"/>
          <w:szCs w:val="24"/>
        </w:rPr>
      </w:pPr>
    </w:p>
    <w:p w:rsidR="00CD2C8F" w:rsidRPr="00DC0D09" w:rsidDel="000C4810" w:rsidRDefault="00CD2C8F" w:rsidP="00CD2C8F">
      <w:pPr>
        <w:pStyle w:val="ae"/>
        <w:widowControl w:val="0"/>
        <w:spacing w:before="0" w:after="0" w:line="240" w:lineRule="auto"/>
        <w:ind w:firstLine="0"/>
        <w:rPr>
          <w:del w:id="1912" w:author="Русаков Владимир Михайлович" w:date="2018-03-06T16:27:00Z"/>
          <w:rFonts w:ascii="Times New Roman" w:hAnsi="Times New Roman" w:cs="Times New Roman"/>
        </w:rPr>
      </w:pPr>
    </w:p>
    <w:p w:rsidR="00CD2C8F" w:rsidRPr="009916D1" w:rsidDel="000C4810" w:rsidRDefault="00CD2C8F" w:rsidP="00DC0FE1">
      <w:pPr>
        <w:pStyle w:val="afe"/>
        <w:numPr>
          <w:ilvl w:val="0"/>
          <w:numId w:val="5"/>
        </w:numPr>
        <w:shd w:val="clear" w:color="auto" w:fill="FFFFFF"/>
        <w:jc w:val="center"/>
        <w:rPr>
          <w:del w:id="1913" w:author="Русаков Владимир Михайлович" w:date="2018-03-06T16:27:00Z"/>
          <w:b/>
          <w:sz w:val="24"/>
          <w:szCs w:val="24"/>
        </w:rPr>
      </w:pPr>
      <w:del w:id="1914" w:author="Русаков Владимир Михайлович" w:date="2018-03-06T16:27:00Z">
        <w:r w:rsidRPr="009916D1" w:rsidDel="000C4810">
          <w:rPr>
            <w:b/>
            <w:sz w:val="24"/>
            <w:szCs w:val="24"/>
          </w:rPr>
          <w:delText>Гарантии качества по сданным работам</w:delText>
        </w:r>
      </w:del>
    </w:p>
    <w:p w:rsidR="00CD2C8F" w:rsidRPr="009916D1" w:rsidDel="000C4810" w:rsidRDefault="00CD2C8F" w:rsidP="00CD2C8F">
      <w:pPr>
        <w:widowControl w:val="0"/>
        <w:shd w:val="clear" w:color="auto" w:fill="FFFFFF"/>
        <w:autoSpaceDE w:val="0"/>
        <w:autoSpaceDN w:val="0"/>
        <w:adjustRightInd w:val="0"/>
        <w:ind w:firstLine="709"/>
        <w:jc w:val="both"/>
        <w:rPr>
          <w:del w:id="1915" w:author="Русаков Владимир Михайлович" w:date="2018-03-06T16:27:00Z"/>
          <w:sz w:val="24"/>
          <w:szCs w:val="24"/>
        </w:rPr>
      </w:pPr>
      <w:del w:id="1916" w:author="Русаков Владимир Михайлович" w:date="2018-03-06T16:27:00Z">
        <w:r w:rsidRPr="009916D1" w:rsidDel="000C4810">
          <w:rPr>
            <w:sz w:val="24"/>
            <w:szCs w:val="24"/>
          </w:rPr>
          <w:delText xml:space="preserve">8.1. Гарантии качества распространяются на </w:delText>
        </w:r>
      </w:del>
      <w:del w:id="1917" w:author="Русаков Владимир Михайлович" w:date="2018-02-20T15:52:00Z">
        <w:r w:rsidRPr="009916D1" w:rsidDel="00E153FA">
          <w:rPr>
            <w:sz w:val="24"/>
            <w:szCs w:val="24"/>
          </w:rPr>
          <w:delText xml:space="preserve">все </w:delText>
        </w:r>
        <w:r w:rsidRPr="00CF35C3" w:rsidDel="00E153FA">
          <w:rPr>
            <w:i/>
            <w:sz w:val="24"/>
            <w:szCs w:val="24"/>
          </w:rPr>
          <w:delText>оборудование</w:delText>
        </w:r>
        <w:r w:rsidR="00B73916" w:rsidDel="00E153FA">
          <w:rPr>
            <w:i/>
            <w:sz w:val="24"/>
            <w:szCs w:val="24"/>
          </w:rPr>
          <w:delText xml:space="preserve"> (*указывается при необходимости)</w:delText>
        </w:r>
        <w:r w:rsidRPr="009916D1" w:rsidDel="00E153FA">
          <w:rPr>
            <w:sz w:val="24"/>
            <w:szCs w:val="24"/>
          </w:rPr>
          <w:delText xml:space="preserve">, </w:delText>
        </w:r>
      </w:del>
      <w:del w:id="1918" w:author="Русаков Владимир Михайлович" w:date="2018-03-06T16:27:00Z">
        <w:r w:rsidRPr="009916D1" w:rsidDel="000C4810">
          <w:rPr>
            <w:sz w:val="24"/>
            <w:szCs w:val="24"/>
          </w:rPr>
          <w:delText>конструктивные элементы и работы, выполненные Подрядчиком по настоящему договору.</w:delText>
        </w:r>
      </w:del>
    </w:p>
    <w:p w:rsidR="00CD2C8F" w:rsidRPr="009916D1" w:rsidDel="000C4810" w:rsidRDefault="00CD2C8F" w:rsidP="00CD2C8F">
      <w:pPr>
        <w:widowControl w:val="0"/>
        <w:shd w:val="clear" w:color="auto" w:fill="FFFFFF"/>
        <w:autoSpaceDE w:val="0"/>
        <w:autoSpaceDN w:val="0"/>
        <w:adjustRightInd w:val="0"/>
        <w:ind w:firstLine="709"/>
        <w:jc w:val="both"/>
        <w:rPr>
          <w:del w:id="1919" w:author="Русаков Владимир Михайлович" w:date="2018-03-06T16:27:00Z"/>
          <w:sz w:val="24"/>
          <w:szCs w:val="24"/>
        </w:rPr>
      </w:pPr>
      <w:del w:id="1920" w:author="Русаков Владимир Михайлович" w:date="2018-03-06T16:27:00Z">
        <w:r w:rsidRPr="009916D1" w:rsidDel="000C4810">
          <w:rPr>
            <w:sz w:val="24"/>
            <w:szCs w:val="24"/>
          </w:rPr>
          <w:delText xml:space="preserve">8.2. Гарантийный срок нормальной эксплуатации объекта (без аварий, инцидентов </w:delText>
        </w:r>
      </w:del>
      <w:del w:id="1921" w:author="Русаков Владимир Михайлович" w:date="2018-02-20T15:53:00Z">
        <w:r w:rsidRPr="009916D1" w:rsidDel="00E153FA">
          <w:rPr>
            <w:sz w:val="24"/>
            <w:szCs w:val="24"/>
          </w:rPr>
          <w:delText xml:space="preserve">по причине отказа оборудования Объекта </w:delText>
        </w:r>
      </w:del>
      <w:del w:id="1922" w:author="Русаков Владимир Михайлович" w:date="2018-03-06T16:27:00Z">
        <w:r w:rsidRPr="009916D1" w:rsidDel="000C4810">
          <w:rPr>
            <w:sz w:val="24"/>
            <w:szCs w:val="24"/>
          </w:rPr>
          <w:delText xml:space="preserve">или нарушения технологических параметров его работы) и работ устанавливается </w:delText>
        </w:r>
        <w:r w:rsidRPr="009916D1" w:rsidDel="000C4810">
          <w:rPr>
            <w:i/>
            <w:sz w:val="24"/>
            <w:szCs w:val="24"/>
          </w:rPr>
          <w:delText>на 36 (тридцать шесть) месяцев</w:delText>
        </w:r>
        <w:r w:rsidRPr="009916D1" w:rsidDel="000C4810">
          <w:rPr>
            <w:sz w:val="24"/>
            <w:szCs w:val="24"/>
          </w:rPr>
          <w:delText xml:space="preserve"> с даты ввода Объекта в эксплуатацию.</w:delText>
        </w:r>
      </w:del>
    </w:p>
    <w:p w:rsidR="00CD2C8F" w:rsidRPr="009916D1" w:rsidDel="000C4810" w:rsidRDefault="00CD2C8F" w:rsidP="00CD2C8F">
      <w:pPr>
        <w:widowControl w:val="0"/>
        <w:shd w:val="clear" w:color="auto" w:fill="FFFFFF"/>
        <w:autoSpaceDE w:val="0"/>
        <w:autoSpaceDN w:val="0"/>
        <w:adjustRightInd w:val="0"/>
        <w:ind w:firstLine="709"/>
        <w:jc w:val="both"/>
        <w:rPr>
          <w:del w:id="1923" w:author="Русаков Владимир Михайлович" w:date="2018-03-06T16:27:00Z"/>
          <w:sz w:val="24"/>
          <w:szCs w:val="24"/>
        </w:rPr>
      </w:pPr>
      <w:del w:id="1924" w:author="Русаков Владимир Михайлович" w:date="2018-03-06T16:27:00Z">
        <w:r w:rsidRPr="009916D1" w:rsidDel="000C4810">
          <w:rPr>
            <w:sz w:val="24"/>
            <w:szCs w:val="24"/>
          </w:rPr>
          <w:delTex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delText>
        </w:r>
      </w:del>
    </w:p>
    <w:p w:rsidR="00CD2C8F" w:rsidRPr="009916D1" w:rsidDel="000C4810" w:rsidRDefault="00CD2C8F" w:rsidP="00CD2C8F">
      <w:pPr>
        <w:widowControl w:val="0"/>
        <w:shd w:val="clear" w:color="auto" w:fill="FFFFFF"/>
        <w:autoSpaceDE w:val="0"/>
        <w:autoSpaceDN w:val="0"/>
        <w:adjustRightInd w:val="0"/>
        <w:ind w:firstLine="709"/>
        <w:jc w:val="both"/>
        <w:rPr>
          <w:del w:id="1925" w:author="Русаков Владимир Михайлович" w:date="2018-03-06T16:27:00Z"/>
          <w:sz w:val="24"/>
          <w:szCs w:val="24"/>
        </w:rPr>
      </w:pPr>
      <w:del w:id="1926" w:author="Русаков Владимир Михайлович" w:date="2018-03-06T16:27:00Z">
        <w:r w:rsidRPr="009916D1" w:rsidDel="000C4810">
          <w:rPr>
            <w:sz w:val="24"/>
            <w:szCs w:val="24"/>
          </w:rPr>
          <w:delText xml:space="preserve">При выявлении дефекта Подрядчик должен: </w:delText>
        </w:r>
      </w:del>
    </w:p>
    <w:p w:rsidR="00CD2C8F" w:rsidRPr="009916D1" w:rsidDel="000C4810" w:rsidRDefault="00CD2C8F" w:rsidP="00CD2C8F">
      <w:pPr>
        <w:widowControl w:val="0"/>
        <w:shd w:val="clear" w:color="auto" w:fill="FFFFFF"/>
        <w:autoSpaceDE w:val="0"/>
        <w:autoSpaceDN w:val="0"/>
        <w:adjustRightInd w:val="0"/>
        <w:ind w:firstLine="709"/>
        <w:jc w:val="both"/>
        <w:rPr>
          <w:del w:id="1927" w:author="Русаков Владимир Михайлович" w:date="2018-03-06T16:27:00Z"/>
          <w:sz w:val="24"/>
          <w:szCs w:val="24"/>
        </w:rPr>
      </w:pPr>
      <w:del w:id="1928" w:author="Русаков Владимир Михайлович" w:date="2018-03-06T16:27:00Z">
        <w:r w:rsidRPr="009916D1" w:rsidDel="000C4810">
          <w:rPr>
            <w:sz w:val="24"/>
            <w:szCs w:val="24"/>
          </w:rPr>
          <w:delTex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delText>
        </w:r>
      </w:del>
    </w:p>
    <w:p w:rsidR="00CD2C8F" w:rsidRPr="009916D1" w:rsidDel="000C4810" w:rsidRDefault="00CD2C8F" w:rsidP="00CD2C8F">
      <w:pPr>
        <w:widowControl w:val="0"/>
        <w:shd w:val="clear" w:color="auto" w:fill="FFFFFF"/>
        <w:autoSpaceDE w:val="0"/>
        <w:autoSpaceDN w:val="0"/>
        <w:adjustRightInd w:val="0"/>
        <w:ind w:firstLine="709"/>
        <w:jc w:val="both"/>
        <w:rPr>
          <w:del w:id="1929" w:author="Русаков Владимир Михайлович" w:date="2018-03-06T16:27:00Z"/>
          <w:sz w:val="24"/>
          <w:szCs w:val="24"/>
        </w:rPr>
      </w:pPr>
      <w:del w:id="1930" w:author="Русаков Владимир Михайлович" w:date="2018-03-06T16:27:00Z">
        <w:r w:rsidRPr="009916D1" w:rsidDel="000C4810">
          <w:rPr>
            <w:sz w:val="24"/>
            <w:szCs w:val="24"/>
          </w:rPr>
          <w:delTex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delText>
        </w:r>
      </w:del>
    </w:p>
    <w:p w:rsidR="00CD2C8F" w:rsidRPr="009916D1" w:rsidDel="00E153FA" w:rsidRDefault="00CD2C8F" w:rsidP="00CD2C8F">
      <w:pPr>
        <w:widowControl w:val="0"/>
        <w:shd w:val="clear" w:color="auto" w:fill="FFFFFF"/>
        <w:autoSpaceDE w:val="0"/>
        <w:autoSpaceDN w:val="0"/>
        <w:adjustRightInd w:val="0"/>
        <w:ind w:firstLine="709"/>
        <w:jc w:val="both"/>
        <w:rPr>
          <w:del w:id="1931" w:author="Русаков Владимир Михайлович" w:date="2018-02-20T15:53:00Z"/>
          <w:i/>
          <w:sz w:val="24"/>
          <w:szCs w:val="24"/>
        </w:rPr>
      </w:pPr>
      <w:del w:id="1932" w:author="Русаков Владимир Михайлович" w:date="2018-02-20T15:53:00Z">
        <w:r w:rsidRPr="009916D1" w:rsidDel="00E153FA">
          <w:rPr>
            <w:sz w:val="24"/>
            <w:szCs w:val="24"/>
          </w:rPr>
          <w:delTex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delText>
        </w:r>
        <w:r w:rsidRPr="009916D1" w:rsidDel="00E153FA">
          <w:rPr>
            <w:i/>
            <w:sz w:val="24"/>
            <w:szCs w:val="24"/>
          </w:rPr>
          <w:delText>данный пункт включается в текст договора при наличии в предмете Договора одного из указанных видов оборудования).</w:delText>
        </w:r>
      </w:del>
    </w:p>
    <w:p w:rsidR="00CD2C8F" w:rsidRPr="009916D1" w:rsidDel="000C4810" w:rsidRDefault="00CD2C8F" w:rsidP="00CD2C8F">
      <w:pPr>
        <w:widowControl w:val="0"/>
        <w:shd w:val="clear" w:color="auto" w:fill="FFFFFF"/>
        <w:autoSpaceDE w:val="0"/>
        <w:autoSpaceDN w:val="0"/>
        <w:adjustRightInd w:val="0"/>
        <w:ind w:firstLine="709"/>
        <w:jc w:val="both"/>
        <w:rPr>
          <w:del w:id="1933" w:author="Русаков Владимир Михайлович" w:date="2018-03-06T16:27:00Z"/>
          <w:sz w:val="24"/>
          <w:szCs w:val="24"/>
        </w:rPr>
      </w:pPr>
      <w:del w:id="1934" w:author="Русаков Владимир Михайлович" w:date="2018-03-06T16:27:00Z">
        <w:r w:rsidRPr="009916D1" w:rsidDel="000C4810">
          <w:rPr>
            <w:sz w:val="24"/>
            <w:szCs w:val="24"/>
          </w:rPr>
          <w:delTex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delText>
        </w:r>
      </w:del>
    </w:p>
    <w:p w:rsidR="00CD2C8F" w:rsidRPr="009916D1" w:rsidDel="000C4810" w:rsidRDefault="00CD2C8F" w:rsidP="00CD2C8F">
      <w:pPr>
        <w:widowControl w:val="0"/>
        <w:shd w:val="clear" w:color="auto" w:fill="FFFFFF"/>
        <w:autoSpaceDE w:val="0"/>
        <w:autoSpaceDN w:val="0"/>
        <w:adjustRightInd w:val="0"/>
        <w:ind w:firstLine="709"/>
        <w:jc w:val="both"/>
        <w:rPr>
          <w:del w:id="1935" w:author="Русаков Владимир Михайлович" w:date="2018-03-06T16:27:00Z"/>
          <w:sz w:val="24"/>
          <w:szCs w:val="24"/>
        </w:rPr>
      </w:pPr>
      <w:del w:id="1936" w:author="Русаков Владимир Михайлович" w:date="2018-03-06T16:27:00Z">
        <w:r w:rsidRPr="009916D1" w:rsidDel="000C4810">
          <w:rPr>
            <w:sz w:val="24"/>
            <w:szCs w:val="24"/>
          </w:rPr>
          <w:delTex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delText>
        </w:r>
      </w:del>
    </w:p>
    <w:p w:rsidR="00CD2C8F" w:rsidRPr="009916D1" w:rsidDel="000C4810" w:rsidRDefault="00CD2C8F" w:rsidP="00CD2C8F">
      <w:pPr>
        <w:widowControl w:val="0"/>
        <w:shd w:val="clear" w:color="auto" w:fill="FFFFFF"/>
        <w:autoSpaceDE w:val="0"/>
        <w:autoSpaceDN w:val="0"/>
        <w:adjustRightInd w:val="0"/>
        <w:ind w:firstLine="709"/>
        <w:jc w:val="both"/>
        <w:rPr>
          <w:del w:id="1937" w:author="Русаков Владимир Михайлович" w:date="2018-03-06T16:27:00Z"/>
          <w:sz w:val="24"/>
          <w:szCs w:val="24"/>
        </w:rPr>
      </w:pPr>
      <w:del w:id="1938" w:author="Русаков Владимир Михайлович" w:date="2018-03-06T16:27:00Z">
        <w:r w:rsidRPr="009916D1" w:rsidDel="000C4810">
          <w:rPr>
            <w:sz w:val="24"/>
            <w:szCs w:val="24"/>
          </w:rPr>
          <w:delTex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delText>
        </w:r>
      </w:del>
    </w:p>
    <w:p w:rsidR="00CD2C8F" w:rsidDel="000C4810" w:rsidRDefault="00CD2C8F" w:rsidP="00CD2C8F">
      <w:pPr>
        <w:widowControl w:val="0"/>
        <w:shd w:val="clear" w:color="auto" w:fill="FFFFFF"/>
        <w:autoSpaceDE w:val="0"/>
        <w:autoSpaceDN w:val="0"/>
        <w:adjustRightInd w:val="0"/>
        <w:ind w:firstLine="709"/>
        <w:jc w:val="both"/>
        <w:rPr>
          <w:del w:id="1939" w:author="Русаков Владимир Михайлович" w:date="2018-03-06T16:27:00Z"/>
          <w:sz w:val="24"/>
          <w:szCs w:val="24"/>
        </w:rPr>
      </w:pPr>
      <w:del w:id="1940" w:author="Русаков Владимир Михайлович" w:date="2018-03-06T16:27:00Z">
        <w:r w:rsidRPr="009916D1" w:rsidDel="000C4810">
          <w:rPr>
            <w:sz w:val="24"/>
            <w:szCs w:val="24"/>
          </w:rPr>
          <w:delTex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delText>
        </w:r>
      </w:del>
    </w:p>
    <w:p w:rsidR="00CD2C8F" w:rsidRPr="009916D1" w:rsidDel="000C4810" w:rsidRDefault="00CD2C8F" w:rsidP="00CD2C8F">
      <w:pPr>
        <w:widowControl w:val="0"/>
        <w:shd w:val="clear" w:color="auto" w:fill="FFFFFF"/>
        <w:autoSpaceDE w:val="0"/>
        <w:autoSpaceDN w:val="0"/>
        <w:adjustRightInd w:val="0"/>
        <w:ind w:firstLine="709"/>
        <w:jc w:val="both"/>
        <w:rPr>
          <w:del w:id="1941" w:author="Русаков Владимир Михайлович" w:date="2018-03-06T16:27:00Z"/>
          <w:sz w:val="24"/>
          <w:szCs w:val="24"/>
        </w:rPr>
      </w:pPr>
    </w:p>
    <w:p w:rsidR="00CD2C8F" w:rsidRPr="009916D1" w:rsidDel="000C4810" w:rsidRDefault="00CD2C8F" w:rsidP="00CD2C8F">
      <w:pPr>
        <w:shd w:val="clear" w:color="auto" w:fill="FFFFFF"/>
        <w:tabs>
          <w:tab w:val="left" w:pos="1080"/>
        </w:tabs>
        <w:jc w:val="center"/>
        <w:rPr>
          <w:del w:id="1942" w:author="Русаков Владимир Михайлович" w:date="2018-03-06T16:27:00Z"/>
          <w:b/>
          <w:sz w:val="24"/>
          <w:szCs w:val="24"/>
        </w:rPr>
      </w:pPr>
      <w:del w:id="1943" w:author="Русаков Владимир Михайлович" w:date="2018-03-06T16:27:00Z">
        <w:r w:rsidRPr="009916D1" w:rsidDel="000C4810">
          <w:rPr>
            <w:b/>
            <w:sz w:val="24"/>
            <w:szCs w:val="24"/>
          </w:rPr>
          <w:delText>9. Обеспечение документацией, материалами и оборудованием</w:delText>
        </w:r>
      </w:del>
    </w:p>
    <w:p w:rsidR="00CD2C8F" w:rsidRPr="009916D1" w:rsidDel="000C4810" w:rsidRDefault="00CD2C8F" w:rsidP="00CD2C8F">
      <w:pPr>
        <w:keepLines/>
        <w:widowControl w:val="0"/>
        <w:shd w:val="clear" w:color="auto" w:fill="FFFFFF"/>
        <w:ind w:firstLine="709"/>
        <w:jc w:val="both"/>
        <w:rPr>
          <w:del w:id="1944" w:author="Русаков Владимир Михайлович" w:date="2018-03-06T16:27:00Z"/>
          <w:sz w:val="24"/>
          <w:szCs w:val="24"/>
        </w:rPr>
      </w:pPr>
      <w:del w:id="1945" w:author="Русаков Владимир Михайлович" w:date="2018-03-06T16:27:00Z">
        <w:r w:rsidRPr="009916D1" w:rsidDel="000C4810">
          <w:rPr>
            <w:sz w:val="24"/>
            <w:szCs w:val="24"/>
          </w:rPr>
          <w:delText>9.1. Стороны пришли к соглашению, что Подрядчик отвечает за упаковку, погрузку, транспортировку, получение, разгрузку, хранение на складе материалов</w:delText>
        </w:r>
      </w:del>
      <w:del w:id="1946" w:author="Русаков Владимир Михайлович" w:date="2018-02-20T15:54:00Z">
        <w:r w:rsidRPr="009916D1" w:rsidDel="00E153FA">
          <w:rPr>
            <w:sz w:val="24"/>
            <w:szCs w:val="24"/>
          </w:rPr>
          <w:delText xml:space="preserve"> </w:delText>
        </w:r>
        <w:r w:rsidRPr="00CF35C3" w:rsidDel="00E153FA">
          <w:rPr>
            <w:i/>
            <w:sz w:val="24"/>
            <w:szCs w:val="24"/>
          </w:rPr>
          <w:delText>и оборудования</w:delText>
        </w:r>
        <w:r w:rsidR="00B73916" w:rsidDel="00E153FA">
          <w:rPr>
            <w:sz w:val="24"/>
            <w:szCs w:val="24"/>
          </w:rPr>
          <w:delText xml:space="preserve"> </w:delText>
        </w:r>
        <w:r w:rsidR="00B73916" w:rsidRPr="00CF35C3" w:rsidDel="00E153FA">
          <w:rPr>
            <w:i/>
            <w:sz w:val="24"/>
            <w:szCs w:val="24"/>
          </w:rPr>
          <w:delText>(*указывается при необходимости)</w:delText>
        </w:r>
      </w:del>
      <w:del w:id="1947" w:author="Русаков Владимир Михайлович" w:date="2018-03-06T16:27:00Z">
        <w:r w:rsidRPr="00CF35C3" w:rsidDel="000C4810">
          <w:rPr>
            <w:i/>
            <w:sz w:val="24"/>
            <w:szCs w:val="24"/>
          </w:rPr>
          <w:delText>,</w:delText>
        </w:r>
        <w:r w:rsidRPr="009916D1" w:rsidDel="000C4810">
          <w:rPr>
            <w:sz w:val="24"/>
            <w:szCs w:val="24"/>
          </w:rPr>
          <w:delText xml:space="preserve"> необходимых для Объекта до сдачи Объекта по Акту </w:delText>
        </w:r>
        <w:r w:rsidDel="000C4810">
          <w:rPr>
            <w:sz w:val="24"/>
            <w:szCs w:val="24"/>
          </w:rPr>
          <w:delText>приемки законченного строительством объекта приемочной комиссией формы №КС-14.</w:delText>
        </w:r>
      </w:del>
    </w:p>
    <w:p w:rsidR="00CD2C8F" w:rsidRPr="00B73916" w:rsidDel="000C4810" w:rsidRDefault="00CD2C8F" w:rsidP="00CD2C8F">
      <w:pPr>
        <w:keepLines/>
        <w:widowControl w:val="0"/>
        <w:shd w:val="clear" w:color="auto" w:fill="FFFFFF"/>
        <w:ind w:firstLine="709"/>
        <w:jc w:val="both"/>
        <w:rPr>
          <w:del w:id="1948" w:author="Русаков Владимир Михайлович" w:date="2018-03-06T16:27:00Z"/>
          <w:sz w:val="24"/>
          <w:szCs w:val="24"/>
        </w:rPr>
      </w:pPr>
      <w:del w:id="1949" w:author="Русаков Владимир Михайлович" w:date="2018-03-06T16:27:00Z">
        <w:r w:rsidRPr="009916D1" w:rsidDel="000C4810">
          <w:rPr>
            <w:sz w:val="24"/>
            <w:szCs w:val="24"/>
          </w:rPr>
          <w:delText xml:space="preserve"> 9.2. Поставка материалов </w:delText>
        </w:r>
      </w:del>
      <w:del w:id="1950" w:author="Русаков Владимир Михайлович" w:date="2018-02-20T15:54:00Z">
        <w:r w:rsidRPr="00CF35C3" w:rsidDel="00E153FA">
          <w:rPr>
            <w:i/>
            <w:sz w:val="24"/>
            <w:szCs w:val="24"/>
          </w:rPr>
          <w:delText>и оборудования</w:delText>
        </w:r>
        <w:r w:rsidRPr="009916D1" w:rsidDel="00E153FA">
          <w:rPr>
            <w:sz w:val="24"/>
            <w:szCs w:val="24"/>
          </w:rPr>
          <w:delText xml:space="preserve"> </w:delText>
        </w:r>
        <w:r w:rsidR="00B73916" w:rsidRPr="00CF35C3" w:rsidDel="00E153FA">
          <w:rPr>
            <w:i/>
            <w:sz w:val="24"/>
            <w:szCs w:val="24"/>
          </w:rPr>
          <w:delText>(*указывается при необходимости)</w:delText>
        </w:r>
        <w:r w:rsidR="00B73916" w:rsidDel="00E153FA">
          <w:rPr>
            <w:sz w:val="24"/>
            <w:szCs w:val="24"/>
          </w:rPr>
          <w:delText xml:space="preserve"> </w:delText>
        </w:r>
      </w:del>
      <w:del w:id="1951" w:author="Русаков Владимир Михайлович" w:date="2018-03-06T16:27:00Z">
        <w:r w:rsidRPr="009916D1" w:rsidDel="000C4810">
          <w:rPr>
            <w:sz w:val="24"/>
            <w:szCs w:val="24"/>
          </w:rPr>
          <w:delText xml:space="preserve">производится на приобъектный склад (склад расположен </w:delText>
        </w:r>
      </w:del>
      <w:del w:id="1952" w:author="Русаков Владимир Михайлович" w:date="2018-02-20T15:54:00Z">
        <w:r w:rsidRPr="009916D1" w:rsidDel="00E153FA">
          <w:rPr>
            <w:sz w:val="24"/>
            <w:szCs w:val="24"/>
          </w:rPr>
          <w:delText xml:space="preserve">___________). </w:delText>
        </w:r>
      </w:del>
      <w:del w:id="1953" w:author="Русаков Владимир Михайлович" w:date="2018-03-06T16:27:00Z">
        <w:r w:rsidRPr="009916D1" w:rsidDel="000C4810">
          <w:rPr>
            <w:sz w:val="24"/>
            <w:szCs w:val="24"/>
          </w:rPr>
          <w:delText>Датой поставки материалов считается дата подписания Заказчиком и Подрядчиком товарной накладной по форме ТОРГ-12</w:delText>
        </w:r>
      </w:del>
      <w:del w:id="1954" w:author="Русаков Владимир Михайлович" w:date="2018-02-20T15:55:00Z">
        <w:r w:rsidRPr="009916D1" w:rsidDel="00E153FA">
          <w:rPr>
            <w:sz w:val="24"/>
            <w:szCs w:val="24"/>
          </w:rPr>
          <w:delText>,</w:delText>
        </w:r>
      </w:del>
      <w:del w:id="1955" w:author="Русаков Владимир Михайлович" w:date="2018-03-06T16:27:00Z">
        <w:r w:rsidRPr="009916D1" w:rsidDel="000C4810">
          <w:rPr>
            <w:sz w:val="24"/>
            <w:szCs w:val="24"/>
          </w:rPr>
          <w:delText xml:space="preserve"> </w:delText>
        </w:r>
      </w:del>
      <w:del w:id="1956" w:author="Русаков Владимир Михайлович" w:date="2018-02-20T15:55:00Z">
        <w:r w:rsidRPr="00CF35C3" w:rsidDel="00E153FA">
          <w:rPr>
            <w:i/>
            <w:sz w:val="24"/>
            <w:szCs w:val="24"/>
          </w:rPr>
          <w:delText>датой поставки оборудования считается дата подписания Заказчиком и Подрядчиком акта о приемке (поступлении) оборудования по форме ОС-14</w:delText>
        </w:r>
        <w:r w:rsidR="00B73916" w:rsidDel="00E153FA">
          <w:rPr>
            <w:i/>
            <w:sz w:val="24"/>
            <w:szCs w:val="24"/>
          </w:rPr>
          <w:delText>(*указывается при необходимости).</w:delText>
        </w:r>
        <w:r w:rsidRPr="00CF35C3" w:rsidDel="00E153FA">
          <w:rPr>
            <w:i/>
            <w:sz w:val="24"/>
            <w:szCs w:val="24"/>
          </w:rPr>
          <w:delText xml:space="preserve"> </w:delText>
        </w:r>
        <w:r w:rsidRPr="005B4415" w:rsidDel="00E153FA">
          <w:rPr>
            <w:i/>
            <w:sz w:val="24"/>
            <w:szCs w:val="24"/>
          </w:rPr>
          <w:delText>К товарной накладной ф.ТОРГ-12</w:delText>
        </w:r>
        <w:r w:rsidRPr="00CF35C3" w:rsidDel="00E153FA">
          <w:rPr>
            <w:i/>
            <w:sz w:val="24"/>
            <w:szCs w:val="24"/>
          </w:rPr>
          <w:delText xml:space="preserve"> и акту ф.ОС-14</w:delText>
        </w:r>
        <w:r w:rsidR="00B73916" w:rsidDel="00E153FA">
          <w:rPr>
            <w:i/>
            <w:sz w:val="24"/>
            <w:szCs w:val="24"/>
          </w:rPr>
          <w:delText xml:space="preserve"> </w:delText>
        </w:r>
        <w:r w:rsidR="00B73916" w:rsidRPr="002D551D" w:rsidDel="00E153FA">
          <w:rPr>
            <w:i/>
            <w:sz w:val="24"/>
            <w:szCs w:val="24"/>
          </w:rPr>
          <w:delText xml:space="preserve"> </w:delText>
        </w:r>
        <w:r w:rsidRPr="005B4415" w:rsidDel="00E153FA">
          <w:rPr>
            <w:i/>
            <w:sz w:val="24"/>
            <w:szCs w:val="24"/>
          </w:rPr>
          <w:delText>прилагается копия товарно-транспортной накладной.</w:delText>
        </w:r>
        <w:r w:rsidR="002D551D" w:rsidDel="00E153FA">
          <w:rPr>
            <w:i/>
            <w:sz w:val="24"/>
            <w:szCs w:val="24"/>
          </w:rPr>
          <w:delText>*(указывается при необходимости).</w:delText>
        </w:r>
      </w:del>
    </w:p>
    <w:p w:rsidR="00CD2C8F" w:rsidRPr="009916D1" w:rsidDel="000C4810" w:rsidRDefault="00CD2C8F" w:rsidP="00CD2C8F">
      <w:pPr>
        <w:keepLines/>
        <w:widowControl w:val="0"/>
        <w:ind w:firstLine="709"/>
        <w:jc w:val="both"/>
        <w:rPr>
          <w:del w:id="1957" w:author="Русаков Владимир Михайлович" w:date="2018-03-06T16:27:00Z"/>
          <w:i/>
          <w:sz w:val="24"/>
          <w:szCs w:val="24"/>
        </w:rPr>
      </w:pPr>
      <w:del w:id="1958" w:author="Русаков Владимир Михайлович" w:date="2018-03-06T16:27:00Z">
        <w:r w:rsidRPr="009916D1" w:rsidDel="000C4810">
          <w:rPr>
            <w:sz w:val="24"/>
            <w:szCs w:val="24"/>
          </w:rPr>
          <w:delText xml:space="preserve">9.3. Транспортировка, приемка материалов </w:delText>
        </w:r>
      </w:del>
      <w:del w:id="1959" w:author="Русаков Владимир Михайлович" w:date="2018-02-20T15:56:00Z">
        <w:r w:rsidRPr="00CF35C3" w:rsidDel="00E153FA">
          <w:rPr>
            <w:i/>
            <w:sz w:val="24"/>
            <w:szCs w:val="24"/>
          </w:rPr>
          <w:delText>и оборудования</w:delText>
        </w:r>
        <w:r w:rsidRPr="009916D1" w:rsidDel="00E153FA">
          <w:rPr>
            <w:sz w:val="24"/>
            <w:szCs w:val="24"/>
          </w:rPr>
          <w:delText xml:space="preserve"> </w:delText>
        </w:r>
        <w:r w:rsidR="00B73916" w:rsidRPr="00CF35C3" w:rsidDel="00E153FA">
          <w:rPr>
            <w:i/>
            <w:sz w:val="24"/>
            <w:szCs w:val="24"/>
          </w:rPr>
          <w:delText>(*указывается при необходимости)</w:delText>
        </w:r>
        <w:r w:rsidR="00B73916" w:rsidDel="00E153FA">
          <w:rPr>
            <w:sz w:val="24"/>
            <w:szCs w:val="24"/>
          </w:rPr>
          <w:delText xml:space="preserve"> </w:delText>
        </w:r>
      </w:del>
      <w:del w:id="1960" w:author="Русаков Владимир Михайлович" w:date="2018-03-06T16:27:00Z">
        <w:r w:rsidRPr="009916D1" w:rsidDel="000C4810">
          <w:rPr>
            <w:sz w:val="24"/>
            <w:szCs w:val="24"/>
          </w:rPr>
          <w:delText xml:space="preserve">от поставщиков, их выгрузка, складирование, хранение осуществляется за счет Подрядчика </w:delText>
        </w:r>
      </w:del>
      <w:del w:id="1961" w:author="Русаков Владимир Михайлович" w:date="2018-02-20T15:56:00Z">
        <w:r w:rsidRPr="009916D1" w:rsidDel="00E153FA">
          <w:rPr>
            <w:i/>
            <w:sz w:val="24"/>
            <w:szCs w:val="24"/>
          </w:rPr>
          <w:delText xml:space="preserve">(Сторона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 </w:delText>
        </w:r>
      </w:del>
    </w:p>
    <w:p w:rsidR="00CD2C8F" w:rsidRPr="009916D1" w:rsidDel="000C4810" w:rsidRDefault="00CD2C8F" w:rsidP="00CD2C8F">
      <w:pPr>
        <w:widowControl w:val="0"/>
        <w:shd w:val="clear" w:color="auto" w:fill="FFFFFF"/>
        <w:ind w:firstLine="709"/>
        <w:jc w:val="both"/>
        <w:rPr>
          <w:del w:id="1962" w:author="Русаков Владимир Михайлович" w:date="2018-03-06T16:27:00Z"/>
          <w:sz w:val="24"/>
          <w:szCs w:val="24"/>
        </w:rPr>
      </w:pPr>
      <w:del w:id="1963" w:author="Русаков Владимир Михайлович" w:date="2018-03-06T16:27:00Z">
        <w:r w:rsidRPr="009916D1" w:rsidDel="000C4810">
          <w:rPr>
            <w:sz w:val="24"/>
            <w:szCs w:val="24"/>
          </w:rPr>
          <w:delText xml:space="preserve">9.4. Все поставляемые для выполнения работ по настоящему Договору материалы </w:delText>
        </w:r>
      </w:del>
      <w:del w:id="1964" w:author="Русаков Владимир Михайлович" w:date="2018-02-20T15:56:00Z">
        <w:r w:rsidRPr="00CF35C3" w:rsidDel="00E153FA">
          <w:rPr>
            <w:i/>
            <w:sz w:val="24"/>
            <w:szCs w:val="24"/>
          </w:rPr>
          <w:delText>и оборудование</w:delText>
        </w:r>
        <w:r w:rsidR="00B73916" w:rsidDel="00E153FA">
          <w:rPr>
            <w:sz w:val="24"/>
            <w:szCs w:val="24"/>
          </w:rPr>
          <w:delText xml:space="preserve"> </w:delText>
        </w:r>
        <w:r w:rsidR="00B73916" w:rsidRPr="00CF35C3" w:rsidDel="00E153FA">
          <w:rPr>
            <w:i/>
            <w:sz w:val="24"/>
            <w:szCs w:val="24"/>
          </w:rPr>
          <w:delText>(*указывается при необходимости)</w:delText>
        </w:r>
      </w:del>
      <w:del w:id="1965" w:author="Русаков Владимир Михайлович" w:date="2018-03-06T16:27:00Z">
        <w:r w:rsidRPr="009916D1" w:rsidDel="000C4810">
          <w:rPr>
            <w:sz w:val="24"/>
            <w:szCs w:val="24"/>
          </w:rPr>
          <w:delTex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delText>
        </w:r>
      </w:del>
      <w:del w:id="1966" w:author="Русаков Владимир Михайлович" w:date="2018-02-20T15:56:00Z">
        <w:r w:rsidRPr="009916D1" w:rsidDel="00E153FA">
          <w:rPr>
            <w:i/>
            <w:sz w:val="24"/>
            <w:szCs w:val="24"/>
          </w:rPr>
          <w:delText>(Заказчиком в отношении материалов и оборудования, поставку которых он обеспечивает)</w:delText>
        </w:r>
      </w:del>
      <w:del w:id="1967" w:author="Русаков Владимир Михайлович" w:date="2018-03-06T16:27:00Z">
        <w:r w:rsidRPr="009916D1" w:rsidDel="000C4810">
          <w:rPr>
            <w:sz w:val="24"/>
            <w:szCs w:val="24"/>
          </w:rPr>
          <w:delText xml:space="preserve"> не позднее, чем за 15 дней до начала производства работ, выполняемых с использованием этих материалов</w:delText>
        </w:r>
      </w:del>
      <w:del w:id="1968" w:author="Русаков Владимир Михайлович" w:date="2018-02-20T15:56:00Z">
        <w:r w:rsidRPr="009916D1" w:rsidDel="00E153FA">
          <w:rPr>
            <w:sz w:val="24"/>
            <w:szCs w:val="24"/>
          </w:rPr>
          <w:delText xml:space="preserve"> и оборудования</w:delText>
        </w:r>
      </w:del>
      <w:del w:id="1969" w:author="Русаков Владимир Михайлович" w:date="2018-03-06T16:27:00Z">
        <w:r w:rsidRPr="009916D1" w:rsidDel="000C4810">
          <w:rPr>
            <w:sz w:val="24"/>
            <w:szCs w:val="24"/>
          </w:rPr>
          <w:delText>.</w:delText>
        </w:r>
      </w:del>
    </w:p>
    <w:p w:rsidR="00CD2C8F" w:rsidRPr="009916D1" w:rsidDel="000C4810" w:rsidRDefault="00CD2C8F" w:rsidP="00CD2C8F">
      <w:pPr>
        <w:widowControl w:val="0"/>
        <w:shd w:val="clear" w:color="auto" w:fill="FFFFFF"/>
        <w:ind w:firstLine="709"/>
        <w:jc w:val="both"/>
        <w:rPr>
          <w:del w:id="1970" w:author="Русаков Владимир Михайлович" w:date="2018-03-06T16:27:00Z"/>
          <w:sz w:val="24"/>
          <w:szCs w:val="24"/>
        </w:rPr>
      </w:pPr>
      <w:del w:id="1971" w:author="Русаков Владимир Михайлович" w:date="2018-03-06T16:27:00Z">
        <w:r w:rsidRPr="009916D1" w:rsidDel="000C4810">
          <w:rPr>
            <w:sz w:val="24"/>
            <w:szCs w:val="24"/>
          </w:rPr>
          <w:delText xml:space="preserve">9.5. Поставляемые на объект материалы </w:delText>
        </w:r>
      </w:del>
      <w:del w:id="1972" w:author="Русаков Владимир Михайлович" w:date="2018-02-20T15:57:00Z">
        <w:r w:rsidRPr="00CF35C3" w:rsidDel="00E153FA">
          <w:rPr>
            <w:i/>
            <w:sz w:val="24"/>
            <w:szCs w:val="24"/>
          </w:rPr>
          <w:delText>и оборудование</w:delText>
        </w:r>
        <w:r w:rsidRPr="009916D1" w:rsidDel="00E153FA">
          <w:rPr>
            <w:sz w:val="24"/>
            <w:szCs w:val="24"/>
          </w:rPr>
          <w:delText xml:space="preserve"> </w:delText>
        </w:r>
        <w:r w:rsidR="007C3D0A" w:rsidRPr="00CF35C3" w:rsidDel="00E153FA">
          <w:rPr>
            <w:i/>
            <w:sz w:val="24"/>
            <w:szCs w:val="24"/>
          </w:rPr>
          <w:delText xml:space="preserve">(*указывается при необходимости) </w:delText>
        </w:r>
      </w:del>
      <w:del w:id="1973" w:author="Русаков Владимир Михайлович" w:date="2018-03-06T16:27:00Z">
        <w:r w:rsidRPr="009916D1" w:rsidDel="000C4810">
          <w:rPr>
            <w:sz w:val="24"/>
            <w:szCs w:val="24"/>
          </w:rPr>
          <w:delText xml:space="preserve">должны быть аттестованы и соответствовать требованиям, содержащимся в технической части конкурсной/закупочной документации. </w:delText>
        </w:r>
      </w:del>
    </w:p>
    <w:p w:rsidR="00CD2C8F" w:rsidRPr="009916D1" w:rsidDel="000C4810" w:rsidRDefault="00CD2C8F" w:rsidP="00CD2C8F">
      <w:pPr>
        <w:widowControl w:val="0"/>
        <w:shd w:val="clear" w:color="auto" w:fill="FFFFFF"/>
        <w:ind w:firstLine="709"/>
        <w:jc w:val="both"/>
        <w:rPr>
          <w:del w:id="1974" w:author="Русаков Владимир Михайлович" w:date="2018-03-06T16:27:00Z"/>
          <w:sz w:val="24"/>
          <w:szCs w:val="24"/>
        </w:rPr>
      </w:pPr>
      <w:del w:id="1975" w:author="Русаков Владимир Михайлович" w:date="2018-03-06T16:27:00Z">
        <w:r w:rsidRPr="009916D1" w:rsidDel="000C4810">
          <w:rPr>
            <w:sz w:val="24"/>
            <w:szCs w:val="24"/>
          </w:rPr>
          <w:delText>При отрицательных результатах аттестации Подрядчик обязан обеспечить поставку аналогичных материалов</w:delText>
        </w:r>
      </w:del>
      <w:del w:id="1976" w:author="Русаков Владимир Михайлович" w:date="2018-02-20T15:57:00Z">
        <w:r w:rsidRPr="009916D1" w:rsidDel="00E153FA">
          <w:rPr>
            <w:sz w:val="24"/>
            <w:szCs w:val="24"/>
          </w:rPr>
          <w:delText xml:space="preserve"> </w:delText>
        </w:r>
        <w:r w:rsidRPr="00CF35C3" w:rsidDel="00E153FA">
          <w:rPr>
            <w:i/>
            <w:sz w:val="24"/>
            <w:szCs w:val="24"/>
          </w:rPr>
          <w:delText>и оборудования</w:delText>
        </w:r>
        <w:r w:rsidR="007C3D0A" w:rsidDel="00E153FA">
          <w:rPr>
            <w:sz w:val="24"/>
            <w:szCs w:val="24"/>
          </w:rPr>
          <w:delText xml:space="preserve"> </w:delText>
        </w:r>
        <w:r w:rsidR="007C3D0A" w:rsidRPr="00CF35C3" w:rsidDel="00E153FA">
          <w:rPr>
            <w:i/>
            <w:sz w:val="24"/>
            <w:szCs w:val="24"/>
          </w:rPr>
          <w:delText>(*указывается при необходимости)</w:delText>
        </w:r>
      </w:del>
      <w:del w:id="1977" w:author="Русаков Владимир Михайлович" w:date="2018-03-06T16:27:00Z">
        <w:r w:rsidRPr="009916D1" w:rsidDel="000C4810">
          <w:rPr>
            <w:sz w:val="24"/>
            <w:szCs w:val="24"/>
          </w:rPr>
          <w:delText>, прошедших аттестацию, без увеличения цены Договора.</w:delText>
        </w:r>
      </w:del>
    </w:p>
    <w:p w:rsidR="00CD2C8F" w:rsidRPr="009916D1" w:rsidDel="000C4810" w:rsidRDefault="00CD2C8F" w:rsidP="00CD2C8F">
      <w:pPr>
        <w:widowControl w:val="0"/>
        <w:ind w:firstLine="709"/>
        <w:jc w:val="both"/>
        <w:rPr>
          <w:del w:id="1978" w:author="Русаков Владимир Михайлович" w:date="2018-03-06T16:27:00Z"/>
          <w:sz w:val="24"/>
          <w:szCs w:val="24"/>
        </w:rPr>
      </w:pPr>
      <w:del w:id="1979" w:author="Русаков Владимир Михайлович" w:date="2018-03-06T16:27:00Z">
        <w:r w:rsidRPr="009916D1" w:rsidDel="000C4810">
          <w:rPr>
            <w:sz w:val="24"/>
            <w:szCs w:val="24"/>
          </w:rPr>
          <w:delText>9.6. Риск случайной гибели или повреждения материалов</w:delText>
        </w:r>
      </w:del>
      <w:del w:id="1980" w:author="Русаков Владимир Михайлович" w:date="2018-02-20T15:57:00Z">
        <w:r w:rsidRPr="009916D1" w:rsidDel="00E153FA">
          <w:rPr>
            <w:sz w:val="24"/>
            <w:szCs w:val="24"/>
          </w:rPr>
          <w:delText xml:space="preserve"> </w:delText>
        </w:r>
        <w:r w:rsidRPr="00CF35C3" w:rsidDel="00E153FA">
          <w:rPr>
            <w:i/>
            <w:sz w:val="24"/>
            <w:szCs w:val="24"/>
          </w:rPr>
          <w:delText>и оборудования</w:delText>
        </w:r>
        <w:r w:rsidR="00325C36" w:rsidDel="00E153FA">
          <w:rPr>
            <w:sz w:val="24"/>
            <w:szCs w:val="24"/>
          </w:rPr>
          <w:delText xml:space="preserve"> </w:delText>
        </w:r>
        <w:r w:rsidR="00325C36" w:rsidRPr="00CF35C3" w:rsidDel="00E153FA">
          <w:rPr>
            <w:i/>
            <w:sz w:val="24"/>
            <w:szCs w:val="24"/>
          </w:rPr>
          <w:delText>(*указывается при необходимости)</w:delText>
        </w:r>
      </w:del>
      <w:del w:id="1981" w:author="Русаков Владимир Михайлович" w:date="2018-03-06T16:27:00Z">
        <w:r w:rsidRPr="009916D1" w:rsidDel="000C4810">
          <w:rPr>
            <w:sz w:val="24"/>
            <w:szCs w:val="24"/>
          </w:rPr>
          <w:delText xml:space="preserve">, доставленных на приобъектный склад </w:delText>
        </w:r>
        <w:r w:rsidRPr="009916D1" w:rsidDel="000C4810">
          <w:rPr>
            <w:i/>
            <w:sz w:val="24"/>
            <w:szCs w:val="24"/>
          </w:rPr>
          <w:delText xml:space="preserve">(склад расположен </w:delText>
        </w:r>
      </w:del>
      <w:del w:id="1982" w:author="Русаков Владимир Михайлович" w:date="2018-02-20T15:57:00Z">
        <w:r w:rsidRPr="009916D1" w:rsidDel="00E153FA">
          <w:rPr>
            <w:i/>
            <w:sz w:val="24"/>
            <w:szCs w:val="24"/>
          </w:rPr>
          <w:delText>____________</w:delText>
        </w:r>
      </w:del>
      <w:del w:id="1983" w:author="Русаков Владимир Михайлович" w:date="2018-03-06T16:27:00Z">
        <w:r w:rsidRPr="009916D1" w:rsidDel="000C4810">
          <w:rPr>
            <w:i/>
            <w:sz w:val="24"/>
            <w:szCs w:val="24"/>
          </w:rPr>
          <w:delText xml:space="preserve">) или строительную площадку, </w:delText>
        </w:r>
        <w:r w:rsidRPr="009916D1" w:rsidDel="000C4810">
          <w:rPr>
            <w:sz w:val="24"/>
            <w:szCs w:val="24"/>
          </w:rPr>
          <w:delText xml:space="preserve">несет Подрядчик.  </w:delText>
        </w:r>
      </w:del>
    </w:p>
    <w:p w:rsidR="00CD2C8F" w:rsidRPr="009916D1" w:rsidDel="000C4810" w:rsidRDefault="00CD2C8F" w:rsidP="00CD2C8F">
      <w:pPr>
        <w:widowControl w:val="0"/>
        <w:ind w:firstLine="709"/>
        <w:jc w:val="both"/>
        <w:rPr>
          <w:del w:id="1984" w:author="Русаков Владимир Михайлович" w:date="2018-03-06T16:27:00Z"/>
          <w:sz w:val="24"/>
          <w:szCs w:val="24"/>
        </w:rPr>
      </w:pPr>
      <w:del w:id="1985" w:author="Русаков Владимир Михайлович" w:date="2018-03-06T16:27:00Z">
        <w:r w:rsidRPr="009916D1" w:rsidDel="000C4810">
          <w:rPr>
            <w:sz w:val="24"/>
            <w:szCs w:val="24"/>
          </w:rPr>
          <w:delText xml:space="preserve">Риск случайной гибели или повреждения материалов </w:delText>
        </w:r>
      </w:del>
      <w:del w:id="1986" w:author="Русаков Владимир Михайлович" w:date="2018-02-20T15:57:00Z">
        <w:r w:rsidRPr="00CF35C3" w:rsidDel="00E153FA">
          <w:rPr>
            <w:i/>
            <w:sz w:val="24"/>
            <w:szCs w:val="24"/>
          </w:rPr>
          <w:delText>и оборудования</w:delText>
        </w:r>
        <w:r w:rsidRPr="009916D1" w:rsidDel="00E153FA">
          <w:rPr>
            <w:sz w:val="24"/>
            <w:szCs w:val="24"/>
          </w:rPr>
          <w:delText xml:space="preserve"> </w:delText>
        </w:r>
        <w:r w:rsidR="00325C36" w:rsidRPr="00CF35C3" w:rsidDel="00E153FA">
          <w:rPr>
            <w:i/>
            <w:sz w:val="24"/>
            <w:szCs w:val="24"/>
          </w:rPr>
          <w:delText>(*указывается при необходимости)</w:delText>
        </w:r>
      </w:del>
      <w:del w:id="1987" w:author="Русаков Владимир Михайлович" w:date="2018-03-06T16:27:00Z">
        <w:r w:rsidR="00325C36" w:rsidDel="000C4810">
          <w:rPr>
            <w:sz w:val="24"/>
            <w:szCs w:val="24"/>
          </w:rPr>
          <w:delText xml:space="preserve"> </w:delText>
        </w:r>
        <w:r w:rsidRPr="009916D1" w:rsidDel="000C4810">
          <w:rPr>
            <w:sz w:val="24"/>
            <w:szCs w:val="24"/>
          </w:rPr>
          <w:delText xml:space="preserve">до момента поставки на приобъектный склад </w:delText>
        </w:r>
        <w:r w:rsidRPr="009916D1" w:rsidDel="000C4810">
          <w:rPr>
            <w:i/>
            <w:sz w:val="24"/>
            <w:szCs w:val="24"/>
          </w:rPr>
          <w:delText xml:space="preserve">(склад расположен </w:delText>
        </w:r>
      </w:del>
      <w:del w:id="1988" w:author="Русаков Владимир Михайлович" w:date="2018-02-20T15:58:00Z">
        <w:r w:rsidRPr="009916D1" w:rsidDel="00CB2C67">
          <w:rPr>
            <w:i/>
            <w:sz w:val="24"/>
            <w:szCs w:val="24"/>
          </w:rPr>
          <w:delText>________</w:delText>
        </w:r>
      </w:del>
      <w:del w:id="1989" w:author="Русаков Владимир Михайлович" w:date="2018-03-06T16:27:00Z">
        <w:r w:rsidRPr="009916D1" w:rsidDel="000C4810">
          <w:rPr>
            <w:i/>
            <w:sz w:val="24"/>
            <w:szCs w:val="24"/>
          </w:rPr>
          <w:delText>)</w:delText>
        </w:r>
        <w:r w:rsidR="00B73916" w:rsidDel="000C4810">
          <w:rPr>
            <w:i/>
            <w:sz w:val="24"/>
            <w:szCs w:val="24"/>
          </w:rPr>
          <w:delText xml:space="preserve"> </w:delText>
        </w:r>
        <w:r w:rsidRPr="009916D1" w:rsidDel="000C4810">
          <w:rPr>
            <w:i/>
            <w:sz w:val="24"/>
            <w:szCs w:val="24"/>
          </w:rPr>
          <w:delText>или строительную площадку</w:delText>
        </w:r>
        <w:r w:rsidRPr="009916D1" w:rsidDel="000C4810">
          <w:rPr>
            <w:sz w:val="24"/>
            <w:szCs w:val="24"/>
          </w:rPr>
          <w:delText xml:space="preserve"> несет Сторона, на которой лежит обязанность по поставке соответствующих материалов</w:delText>
        </w:r>
      </w:del>
      <w:del w:id="1990" w:author="Русаков Владимир Михайлович" w:date="2018-02-20T15:58:00Z">
        <w:r w:rsidRPr="009916D1" w:rsidDel="00CB2C67">
          <w:rPr>
            <w:sz w:val="24"/>
            <w:szCs w:val="24"/>
          </w:rPr>
          <w:delText xml:space="preserve"> </w:delText>
        </w:r>
        <w:r w:rsidRPr="00CF35C3" w:rsidDel="00CB2C67">
          <w:rPr>
            <w:i/>
            <w:sz w:val="24"/>
            <w:szCs w:val="24"/>
          </w:rPr>
          <w:delText>и оборудования</w:delText>
        </w:r>
        <w:r w:rsidR="00EC483F" w:rsidDel="00CB2C67">
          <w:rPr>
            <w:i/>
            <w:sz w:val="24"/>
            <w:szCs w:val="24"/>
          </w:rPr>
          <w:delText xml:space="preserve"> (*указывается при необходимости)</w:delText>
        </w:r>
      </w:del>
      <w:del w:id="1991" w:author="Русаков Владимир Михайлович" w:date="2018-03-06T16:27:00Z">
        <w:r w:rsidRPr="009916D1" w:rsidDel="000C4810">
          <w:rPr>
            <w:sz w:val="24"/>
            <w:szCs w:val="24"/>
          </w:rPr>
          <w:delText xml:space="preserve">. </w:delText>
        </w:r>
      </w:del>
    </w:p>
    <w:p w:rsidR="00CD2C8F" w:rsidRPr="009916D1" w:rsidDel="000C4810" w:rsidRDefault="00CD2C8F" w:rsidP="00CD2C8F">
      <w:pPr>
        <w:ind w:firstLine="709"/>
        <w:jc w:val="both"/>
        <w:rPr>
          <w:del w:id="1992" w:author="Русаков Владимир Михайлович" w:date="2018-03-06T16:27:00Z"/>
          <w:i/>
          <w:sz w:val="24"/>
          <w:szCs w:val="24"/>
        </w:rPr>
      </w:pPr>
      <w:del w:id="1993" w:author="Русаков Владимир Михайлович" w:date="2018-03-06T16:27:00Z">
        <w:r w:rsidRPr="009916D1" w:rsidDel="000C4810">
          <w:rPr>
            <w:sz w:val="24"/>
            <w:szCs w:val="24"/>
          </w:rPr>
          <w:delText xml:space="preserve">9.7. Подрядчик предупреждает Заказчика не менее, чем за 14 дней о готовности к доставке поставляемых материалов </w:delText>
        </w:r>
      </w:del>
      <w:del w:id="1994" w:author="Русаков Владимир Михайлович" w:date="2018-02-20T15:58:00Z">
        <w:r w:rsidRPr="00CF35C3" w:rsidDel="00CB2C67">
          <w:rPr>
            <w:i/>
            <w:sz w:val="24"/>
            <w:szCs w:val="24"/>
          </w:rPr>
          <w:delText>и оборудования</w:delText>
        </w:r>
        <w:r w:rsidRPr="009916D1" w:rsidDel="00CB2C67">
          <w:rPr>
            <w:sz w:val="24"/>
            <w:szCs w:val="24"/>
          </w:rPr>
          <w:delText xml:space="preserve"> </w:delText>
        </w:r>
        <w:r w:rsidR="00EC483F" w:rsidRPr="00CF35C3" w:rsidDel="00CB2C67">
          <w:rPr>
            <w:i/>
            <w:sz w:val="24"/>
            <w:szCs w:val="24"/>
          </w:rPr>
          <w:delText>(*указывается при необходимости)</w:delText>
        </w:r>
        <w:r w:rsidR="00EC483F" w:rsidDel="00CB2C67">
          <w:rPr>
            <w:sz w:val="24"/>
            <w:szCs w:val="24"/>
          </w:rPr>
          <w:delText xml:space="preserve"> </w:delText>
        </w:r>
      </w:del>
      <w:del w:id="1995" w:author="Русаков Владимир Михайлович" w:date="2018-03-06T16:27:00Z">
        <w:r w:rsidRPr="009916D1" w:rsidDel="000C4810">
          <w:rPr>
            <w:sz w:val="24"/>
            <w:szCs w:val="24"/>
          </w:rPr>
          <w:delText xml:space="preserve">на приобъектный склад </w:delText>
        </w:r>
        <w:r w:rsidRPr="009916D1" w:rsidDel="000C4810">
          <w:rPr>
            <w:i/>
            <w:sz w:val="24"/>
            <w:szCs w:val="24"/>
          </w:rPr>
          <w:delText>(</w:delText>
        </w:r>
        <w:r w:rsidRPr="009916D1" w:rsidDel="000C4810">
          <w:rPr>
            <w:sz w:val="24"/>
            <w:szCs w:val="24"/>
          </w:rPr>
          <w:delText xml:space="preserve">склад расположен </w:delText>
        </w:r>
      </w:del>
      <w:del w:id="1996" w:author="Русаков Владимир Михайлович" w:date="2018-02-20T15:58:00Z">
        <w:r w:rsidRPr="009916D1" w:rsidDel="00CB2C67">
          <w:rPr>
            <w:sz w:val="24"/>
            <w:szCs w:val="24"/>
          </w:rPr>
          <w:delText>____________________</w:delText>
        </w:r>
      </w:del>
      <w:del w:id="1997" w:author="Русаков Владимир Михайлович" w:date="2018-03-06T16:27:00Z">
        <w:r w:rsidRPr="009916D1" w:rsidDel="000C4810">
          <w:rPr>
            <w:sz w:val="24"/>
            <w:szCs w:val="24"/>
          </w:rPr>
          <w:delText>).</w:delText>
        </w:r>
      </w:del>
    </w:p>
    <w:p w:rsidR="00CD2C8F" w:rsidRPr="009916D1" w:rsidDel="00CB2C67" w:rsidRDefault="00CD2C8F">
      <w:pPr>
        <w:ind w:firstLine="709"/>
        <w:jc w:val="both"/>
        <w:rPr>
          <w:del w:id="1998" w:author="Русаков Владимир Михайлович" w:date="2018-02-20T15:59:00Z"/>
          <w:sz w:val="24"/>
          <w:szCs w:val="24"/>
        </w:rPr>
      </w:pPr>
      <w:del w:id="1999" w:author="Русаков Владимир Михайлович" w:date="2018-03-06T16:27:00Z">
        <w:r w:rsidRPr="009916D1" w:rsidDel="000C4810">
          <w:rPr>
            <w:sz w:val="24"/>
            <w:szCs w:val="24"/>
          </w:rPr>
          <w:delText>9.8.</w:delText>
        </w:r>
        <w:r w:rsidRPr="009916D1" w:rsidDel="000C4810">
          <w:rPr>
            <w:iCs/>
            <w:sz w:val="24"/>
            <w:szCs w:val="24"/>
          </w:rPr>
          <w:delText xml:space="preserve"> </w:delText>
        </w:r>
      </w:del>
      <w:del w:id="2000" w:author="Русаков Владимир Михайлович" w:date="2018-02-20T15:59:00Z">
        <w:r w:rsidRPr="009916D1" w:rsidDel="00CB2C67">
          <w:rPr>
            <w:iCs/>
            <w:sz w:val="24"/>
            <w:szCs w:val="24"/>
          </w:rPr>
          <w:delText xml:space="preserve">В случае поставки сложных и/или импортных материалов </w:delText>
        </w:r>
        <w:r w:rsidRPr="00CF35C3" w:rsidDel="00CB2C67">
          <w:rPr>
            <w:i/>
            <w:iCs/>
            <w:sz w:val="24"/>
            <w:szCs w:val="24"/>
          </w:rPr>
          <w:delText>и оборудования</w:delText>
        </w:r>
        <w:r w:rsidR="00EC483F" w:rsidDel="00CB2C67">
          <w:rPr>
            <w:sz w:val="24"/>
            <w:szCs w:val="24"/>
          </w:rPr>
          <w:delText xml:space="preserve"> </w:delText>
        </w:r>
        <w:r w:rsidR="00EC483F" w:rsidRPr="00CF35C3" w:rsidDel="00CB2C67">
          <w:rPr>
            <w:i/>
            <w:sz w:val="24"/>
            <w:szCs w:val="24"/>
          </w:rPr>
          <w:delText>(*указывается при необходимости)</w:delText>
        </w:r>
        <w:r w:rsidRPr="009916D1" w:rsidDel="00CB2C67">
          <w:rPr>
            <w:sz w:val="24"/>
            <w:szCs w:val="24"/>
          </w:rPr>
          <w:delTex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delText>
        </w:r>
      </w:del>
    </w:p>
    <w:p w:rsidR="00CD2C8F" w:rsidRPr="009916D1" w:rsidDel="00CB2C67" w:rsidRDefault="00CD2C8F">
      <w:pPr>
        <w:ind w:firstLine="709"/>
        <w:jc w:val="both"/>
        <w:rPr>
          <w:del w:id="2001" w:author="Русаков Владимир Михайлович" w:date="2018-02-20T15:59:00Z"/>
          <w:sz w:val="24"/>
          <w:szCs w:val="24"/>
        </w:rPr>
        <w:pPrChange w:id="2002" w:author="Русаков Владимир Михайлович" w:date="2018-02-20T15:59:00Z">
          <w:pPr>
            <w:ind w:firstLine="720"/>
            <w:jc w:val="both"/>
          </w:pPr>
        </w:pPrChange>
      </w:pPr>
      <w:del w:id="2003" w:author="Русаков Владимир Михайлович" w:date="2018-02-20T15:59:00Z">
        <w:r w:rsidRPr="009916D1" w:rsidDel="00CB2C67">
          <w:rPr>
            <w:sz w:val="24"/>
            <w:szCs w:val="24"/>
          </w:rPr>
          <w:delTex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delText>
        </w:r>
      </w:del>
    </w:p>
    <w:p w:rsidR="00CD2C8F" w:rsidRPr="009916D1" w:rsidDel="00CB2C67" w:rsidRDefault="00CD2C8F">
      <w:pPr>
        <w:ind w:firstLine="709"/>
        <w:jc w:val="both"/>
        <w:rPr>
          <w:del w:id="2004" w:author="Русаков Владимир Михайлович" w:date="2018-02-20T15:59:00Z"/>
          <w:sz w:val="24"/>
          <w:szCs w:val="24"/>
        </w:rPr>
        <w:pPrChange w:id="2005" w:author="Русаков Владимир Михайлович" w:date="2018-02-20T15:59:00Z">
          <w:pPr>
            <w:ind w:firstLine="720"/>
            <w:jc w:val="both"/>
          </w:pPr>
        </w:pPrChange>
      </w:pPr>
      <w:del w:id="2006" w:author="Русаков Владимир Михайлович" w:date="2018-02-20T15:59:00Z">
        <w:r w:rsidRPr="009916D1" w:rsidDel="00CB2C67">
          <w:rPr>
            <w:sz w:val="24"/>
            <w:szCs w:val="24"/>
          </w:rPr>
          <w:delText>- извещение о поставке по форме, согласованной с Заказчиком.</w:delText>
        </w:r>
      </w:del>
    </w:p>
    <w:p w:rsidR="00CD2C8F" w:rsidRPr="009916D1" w:rsidDel="00CB2C67" w:rsidRDefault="00CD2C8F">
      <w:pPr>
        <w:ind w:firstLine="709"/>
        <w:jc w:val="both"/>
        <w:rPr>
          <w:del w:id="2007" w:author="Русаков Владимир Михайлович" w:date="2018-02-20T15:59:00Z"/>
          <w:sz w:val="24"/>
          <w:szCs w:val="24"/>
        </w:rPr>
        <w:pPrChange w:id="2008" w:author="Русаков Владимир Михайлович" w:date="2018-02-20T15:59:00Z">
          <w:pPr>
            <w:ind w:firstLine="720"/>
            <w:jc w:val="both"/>
          </w:pPr>
        </w:pPrChange>
      </w:pPr>
      <w:del w:id="2009" w:author="Русаков Владимир Михайлович" w:date="2018-02-20T15:59:00Z">
        <w:r w:rsidRPr="009916D1" w:rsidDel="00CB2C67">
          <w:rPr>
            <w:sz w:val="24"/>
            <w:szCs w:val="24"/>
          </w:rPr>
          <w:delText>- один оригинал и три копии упаковочных листов с указанием содержимого каждого упаковочного места.</w:delText>
        </w:r>
      </w:del>
    </w:p>
    <w:p w:rsidR="00CD2C8F" w:rsidRPr="009916D1" w:rsidDel="00CB2C67" w:rsidRDefault="00CD2C8F">
      <w:pPr>
        <w:ind w:firstLine="709"/>
        <w:jc w:val="both"/>
        <w:rPr>
          <w:del w:id="2010" w:author="Русаков Владимир Михайлович" w:date="2018-02-20T15:59:00Z"/>
          <w:sz w:val="24"/>
          <w:szCs w:val="24"/>
        </w:rPr>
        <w:pPrChange w:id="2011" w:author="Русаков Владимир Михайлович" w:date="2018-02-20T15:59:00Z">
          <w:pPr>
            <w:ind w:firstLine="720"/>
            <w:jc w:val="both"/>
          </w:pPr>
        </w:pPrChange>
      </w:pPr>
      <w:del w:id="2012" w:author="Русаков Владимир Михайлович" w:date="2018-02-20T15:59:00Z">
        <w:r w:rsidRPr="009916D1" w:rsidDel="00CB2C67">
          <w:rPr>
            <w:sz w:val="24"/>
            <w:szCs w:val="24"/>
          </w:rPr>
          <w:delTex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delText>
        </w:r>
      </w:del>
    </w:p>
    <w:p w:rsidR="00CD2C8F" w:rsidRPr="009916D1" w:rsidDel="00CB2C67" w:rsidRDefault="00CD2C8F">
      <w:pPr>
        <w:ind w:firstLine="709"/>
        <w:jc w:val="both"/>
        <w:rPr>
          <w:del w:id="2013" w:author="Русаков Владимир Михайлович" w:date="2018-02-20T15:59:00Z"/>
          <w:sz w:val="24"/>
          <w:szCs w:val="24"/>
        </w:rPr>
        <w:pPrChange w:id="2014" w:author="Русаков Владимир Михайлович" w:date="2018-02-20T15:59:00Z">
          <w:pPr>
            <w:ind w:firstLine="720"/>
            <w:jc w:val="both"/>
          </w:pPr>
        </w:pPrChange>
      </w:pPr>
      <w:del w:id="2015" w:author="Русаков Владимир Михайлович" w:date="2018-02-20T15:59:00Z">
        <w:r w:rsidRPr="009916D1" w:rsidDel="00CB2C67">
          <w:rPr>
            <w:sz w:val="24"/>
            <w:szCs w:val="24"/>
          </w:rPr>
          <w:delText>- заверенную копию Сертификата соответствия стандартам и нормам, указанным в Технических спецификациях (если необходимо).</w:delText>
        </w:r>
      </w:del>
    </w:p>
    <w:p w:rsidR="00CD2C8F" w:rsidRPr="009916D1" w:rsidDel="00CB2C67" w:rsidRDefault="00CD2C8F">
      <w:pPr>
        <w:ind w:firstLine="709"/>
        <w:jc w:val="both"/>
        <w:rPr>
          <w:del w:id="2016" w:author="Русаков Владимир Михайлович" w:date="2018-02-20T15:59:00Z"/>
          <w:sz w:val="24"/>
          <w:szCs w:val="24"/>
        </w:rPr>
        <w:pPrChange w:id="2017" w:author="Русаков Владимир Михайлович" w:date="2018-02-20T15:59:00Z">
          <w:pPr>
            <w:ind w:firstLine="720"/>
            <w:jc w:val="both"/>
          </w:pPr>
        </w:pPrChange>
      </w:pPr>
      <w:del w:id="2018" w:author="Русаков Владимир Михайлович" w:date="2018-02-20T15:59:00Z">
        <w:r w:rsidRPr="009916D1" w:rsidDel="00CB2C67">
          <w:rPr>
            <w:sz w:val="24"/>
            <w:szCs w:val="24"/>
          </w:rPr>
          <w:delText>- сертификат качества завода-изготовителя.</w:delText>
        </w:r>
      </w:del>
    </w:p>
    <w:p w:rsidR="00CD2C8F" w:rsidRPr="009916D1" w:rsidDel="00CB2C67" w:rsidRDefault="00CD2C8F">
      <w:pPr>
        <w:ind w:firstLine="709"/>
        <w:jc w:val="both"/>
        <w:rPr>
          <w:del w:id="2019" w:author="Русаков Владимир Михайлович" w:date="2018-02-20T15:59:00Z"/>
          <w:sz w:val="24"/>
          <w:szCs w:val="24"/>
        </w:rPr>
        <w:pPrChange w:id="2020" w:author="Русаков Владимир Михайлович" w:date="2018-02-20T15:59:00Z">
          <w:pPr>
            <w:ind w:firstLine="720"/>
            <w:jc w:val="both"/>
          </w:pPr>
        </w:pPrChange>
      </w:pPr>
      <w:del w:id="2021" w:author="Русаков Владимир Михайлович" w:date="2018-02-20T15:59:00Z">
        <w:r w:rsidRPr="009916D1" w:rsidDel="00CB2C67">
          <w:rPr>
            <w:sz w:val="24"/>
            <w:szCs w:val="24"/>
          </w:rPr>
          <w:delText>- разрешение на использование в России, выданное Ростехнадзором РФ, в случае необходимости.</w:delText>
        </w:r>
      </w:del>
    </w:p>
    <w:p w:rsidR="00CD2C8F" w:rsidRPr="009916D1" w:rsidDel="00CB2C67" w:rsidRDefault="00CD2C8F">
      <w:pPr>
        <w:ind w:firstLine="709"/>
        <w:jc w:val="both"/>
        <w:rPr>
          <w:del w:id="2022" w:author="Русаков Владимир Михайлович" w:date="2018-02-20T15:59:00Z"/>
          <w:sz w:val="24"/>
          <w:szCs w:val="24"/>
        </w:rPr>
        <w:pPrChange w:id="2023" w:author="Русаков Владимир Михайлович" w:date="2018-02-20T15:59:00Z">
          <w:pPr>
            <w:ind w:firstLine="720"/>
            <w:jc w:val="both"/>
          </w:pPr>
        </w:pPrChange>
      </w:pPr>
      <w:del w:id="2024" w:author="Русаков Владимир Михайлович" w:date="2018-02-20T15:59:00Z">
        <w:r w:rsidRPr="009916D1" w:rsidDel="00CB2C67">
          <w:rPr>
            <w:sz w:val="24"/>
            <w:szCs w:val="24"/>
          </w:rPr>
          <w:delTex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delText>
        </w:r>
      </w:del>
    </w:p>
    <w:p w:rsidR="00CD2C8F" w:rsidRPr="009916D1" w:rsidDel="00CB2C67" w:rsidRDefault="00CD2C8F">
      <w:pPr>
        <w:ind w:firstLine="709"/>
        <w:jc w:val="both"/>
        <w:rPr>
          <w:del w:id="2025" w:author="Русаков Владимир Михайлович" w:date="2018-02-20T15:59:00Z"/>
          <w:sz w:val="24"/>
          <w:szCs w:val="24"/>
        </w:rPr>
        <w:pPrChange w:id="2026" w:author="Русаков Владимир Михайлович" w:date="2018-02-20T15:59:00Z">
          <w:pPr>
            <w:ind w:firstLine="720"/>
            <w:jc w:val="both"/>
          </w:pPr>
        </w:pPrChange>
      </w:pPr>
      <w:del w:id="2027" w:author="Русаков Владимир Михайлович" w:date="2018-02-20T15:59:00Z">
        <w:r w:rsidRPr="009916D1" w:rsidDel="00CB2C67">
          <w:rPr>
            <w:sz w:val="24"/>
            <w:szCs w:val="24"/>
          </w:rPr>
          <w:delTex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delText>
        </w:r>
      </w:del>
    </w:p>
    <w:p w:rsidR="00CD2C8F" w:rsidRPr="009916D1" w:rsidDel="00CB2C67" w:rsidRDefault="00CD2C8F">
      <w:pPr>
        <w:ind w:firstLine="709"/>
        <w:jc w:val="both"/>
        <w:rPr>
          <w:del w:id="2028" w:author="Русаков Владимир Михайлович" w:date="2018-02-20T15:59:00Z"/>
          <w:sz w:val="24"/>
          <w:szCs w:val="24"/>
        </w:rPr>
        <w:pPrChange w:id="2029" w:author="Русаков Владимир Михайлович" w:date="2018-02-20T15:59:00Z">
          <w:pPr>
            <w:ind w:firstLine="720"/>
            <w:jc w:val="both"/>
          </w:pPr>
        </w:pPrChange>
      </w:pPr>
      <w:del w:id="2030" w:author="Русаков Владимир Михайлович" w:date="2018-02-20T15:59:00Z">
        <w:r w:rsidRPr="009916D1" w:rsidDel="00CB2C67">
          <w:rPr>
            <w:sz w:val="24"/>
            <w:szCs w:val="24"/>
          </w:rPr>
          <w:delText>Остальные экземпляры технической документации упаковываются и помещаются в отдельный водонепроницаемый ящик.</w:delText>
        </w:r>
      </w:del>
    </w:p>
    <w:p w:rsidR="00CD2C8F" w:rsidRPr="009916D1" w:rsidDel="000C4810" w:rsidRDefault="00CD2C8F" w:rsidP="00CD2C8F">
      <w:pPr>
        <w:ind w:firstLine="709"/>
        <w:jc w:val="both"/>
        <w:rPr>
          <w:del w:id="2031" w:author="Русаков Владимир Михайлович" w:date="2018-03-06T16:27:00Z"/>
          <w:sz w:val="24"/>
          <w:szCs w:val="24"/>
        </w:rPr>
      </w:pPr>
      <w:del w:id="2032" w:author="Русаков Владимир Михайлович" w:date="2018-02-20T15:59:00Z">
        <w:r w:rsidRPr="009916D1" w:rsidDel="00CB2C67">
          <w:rPr>
            <w:sz w:val="24"/>
            <w:szCs w:val="24"/>
          </w:rPr>
          <w:delText>9.10.</w:delText>
        </w:r>
      </w:del>
      <w:del w:id="2033" w:author="Русаков Владимир Михайлович" w:date="2018-03-06T16:27:00Z">
        <w:r w:rsidRPr="009916D1" w:rsidDel="000C4810">
          <w:rPr>
            <w:sz w:val="24"/>
            <w:szCs w:val="24"/>
          </w:rPr>
          <w:delText xml:space="preserve"> При поступлении поставляемых Подрядчиком </w:delText>
        </w:r>
      </w:del>
      <w:del w:id="2034" w:author="Русаков Владимир Михайлович" w:date="2018-02-20T15:59:00Z">
        <w:r w:rsidRPr="009916D1" w:rsidDel="00CB2C67">
          <w:rPr>
            <w:sz w:val="24"/>
            <w:szCs w:val="24"/>
          </w:rPr>
          <w:delText xml:space="preserve">(одной из Сторон) </w:delText>
        </w:r>
      </w:del>
      <w:del w:id="2035" w:author="Русаков Владимир Михайлович" w:date="2018-03-06T16:27:00Z">
        <w:r w:rsidRPr="009916D1" w:rsidDel="000C4810">
          <w:rPr>
            <w:sz w:val="24"/>
            <w:szCs w:val="24"/>
          </w:rPr>
          <w:delText xml:space="preserve">материалов </w:delText>
        </w:r>
      </w:del>
      <w:del w:id="2036" w:author="Русаков Владимир Михайлович" w:date="2018-02-20T15:59:00Z">
        <w:r w:rsidRPr="00CF35C3" w:rsidDel="00CB2C67">
          <w:rPr>
            <w:i/>
            <w:sz w:val="24"/>
            <w:szCs w:val="24"/>
          </w:rPr>
          <w:delText>и оборудования</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del>
      <w:del w:id="2037" w:author="Русаков Владимир Михайлович" w:date="2018-03-06T16:27:00Z">
        <w:r w:rsidRPr="009916D1" w:rsidDel="000C4810">
          <w:rPr>
            <w:sz w:val="24"/>
            <w:szCs w:val="24"/>
          </w:rPr>
          <w:delText xml:space="preserve"> на приобъектный склад </w:delText>
        </w:r>
        <w:r w:rsidRPr="009916D1" w:rsidDel="000C4810">
          <w:rPr>
            <w:i/>
            <w:sz w:val="24"/>
            <w:szCs w:val="24"/>
          </w:rPr>
          <w:delText>(указанный в п</w:delText>
        </w:r>
      </w:del>
      <w:del w:id="2038" w:author="Русаков Владимир Михайлович" w:date="2018-02-21T16:28:00Z">
        <w:r w:rsidRPr="009916D1" w:rsidDel="002E0B6F">
          <w:rPr>
            <w:i/>
            <w:sz w:val="24"/>
            <w:szCs w:val="24"/>
          </w:rPr>
          <w:delText>.</w:delText>
        </w:r>
      </w:del>
      <w:del w:id="2039" w:author="Русаков Владимир Михайлович" w:date="2018-03-06T16:27:00Z">
        <w:r w:rsidRPr="009916D1" w:rsidDel="000C4810">
          <w:rPr>
            <w:i/>
            <w:sz w:val="24"/>
            <w:szCs w:val="24"/>
          </w:rPr>
          <w:delText>4.</w:delText>
        </w:r>
      </w:del>
      <w:del w:id="2040" w:author="Русаков Владимир Михайлович" w:date="2018-02-20T16:01:00Z">
        <w:r w:rsidRPr="009916D1" w:rsidDel="00CB2C67">
          <w:rPr>
            <w:i/>
            <w:sz w:val="24"/>
            <w:szCs w:val="24"/>
          </w:rPr>
          <w:delText xml:space="preserve">10 </w:delText>
        </w:r>
      </w:del>
      <w:del w:id="2041" w:author="Русаков Владимир Михайлович" w:date="2018-03-06T16:27:00Z">
        <w:r w:rsidRPr="009916D1" w:rsidDel="000C4810">
          <w:rPr>
            <w:i/>
            <w:sz w:val="24"/>
            <w:szCs w:val="24"/>
          </w:rPr>
          <w:delText xml:space="preserve">настоящего договора) </w:delText>
        </w:r>
        <w:r w:rsidDel="000C4810">
          <w:rPr>
            <w:sz w:val="24"/>
            <w:szCs w:val="24"/>
          </w:rPr>
          <w:delText>п</w:delText>
        </w:r>
        <w:r w:rsidRPr="009916D1" w:rsidDel="000C4810">
          <w:rPr>
            <w:sz w:val="24"/>
            <w:szCs w:val="24"/>
          </w:rPr>
          <w:delText xml:space="preserve">рисутствие представителя Заказчика обязательно. </w:delText>
        </w:r>
      </w:del>
    </w:p>
    <w:p w:rsidR="00CD2C8F" w:rsidRPr="009916D1" w:rsidDel="00CB2C67" w:rsidRDefault="00CD2C8F" w:rsidP="00CD2C8F">
      <w:pPr>
        <w:ind w:firstLine="709"/>
        <w:jc w:val="both"/>
        <w:rPr>
          <w:del w:id="2042" w:author="Русаков Владимир Михайлович" w:date="2018-02-20T16:01:00Z"/>
          <w:sz w:val="24"/>
          <w:szCs w:val="24"/>
        </w:rPr>
      </w:pPr>
      <w:del w:id="2043" w:author="Русаков Владимир Михайлович" w:date="2018-02-20T16:01:00Z">
        <w:r w:rsidRPr="009916D1" w:rsidDel="00CB2C67">
          <w:rPr>
            <w:sz w:val="24"/>
            <w:szCs w:val="24"/>
          </w:rPr>
          <w:delText xml:space="preserve">Приемка оборудования на приобъектный склад </w:delText>
        </w:r>
        <w:r w:rsidRPr="009916D1" w:rsidDel="00CB2C67">
          <w:rPr>
            <w:i/>
            <w:sz w:val="24"/>
            <w:szCs w:val="24"/>
          </w:rPr>
          <w:delText>(</w:delText>
        </w:r>
        <w:r w:rsidRPr="009916D1" w:rsidDel="00CB2C67">
          <w:rPr>
            <w:sz w:val="24"/>
            <w:szCs w:val="24"/>
          </w:rPr>
          <w:delText>склад расположен ___________)</w:delText>
        </w:r>
        <w:r w:rsidR="00502B7C" w:rsidDel="00CB2C67">
          <w:rPr>
            <w:sz w:val="24"/>
            <w:szCs w:val="24"/>
          </w:rPr>
          <w:delText xml:space="preserve"> </w:delText>
        </w:r>
        <w:r w:rsidRPr="009916D1" w:rsidDel="00CB2C67">
          <w:rPr>
            <w:sz w:val="24"/>
            <w:szCs w:val="24"/>
          </w:rPr>
          <w:delText>осуществляется в соответствии с актом, составляемым по Форме ОС-14</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r w:rsidR="00502B7C" w:rsidDel="00CB2C67">
          <w:rPr>
            <w:sz w:val="24"/>
            <w:szCs w:val="24"/>
          </w:rPr>
          <w:delText>.</w:delText>
        </w:r>
        <w:r w:rsidRPr="009916D1" w:rsidDel="00CB2C67">
          <w:rPr>
            <w:sz w:val="24"/>
            <w:szCs w:val="24"/>
          </w:rPr>
          <w:delText xml:space="preserve"> </w:delText>
        </w:r>
      </w:del>
    </w:p>
    <w:p w:rsidR="00CD2C8F" w:rsidDel="00CB2C67" w:rsidRDefault="00CD2C8F" w:rsidP="00CD2C8F">
      <w:pPr>
        <w:ind w:firstLine="709"/>
        <w:jc w:val="both"/>
        <w:rPr>
          <w:del w:id="2044" w:author="Русаков Владимир Михайлович" w:date="2018-02-20T16:01:00Z"/>
          <w:sz w:val="24"/>
          <w:szCs w:val="24"/>
        </w:rPr>
      </w:pPr>
      <w:del w:id="2045" w:author="Русаков Владимир Михайлович" w:date="2018-02-20T16:01:00Z">
        <w:r w:rsidRPr="009916D1" w:rsidDel="00CB2C67">
          <w:rPr>
            <w:sz w:val="24"/>
            <w:szCs w:val="24"/>
          </w:rPr>
          <w:delText>Передача оборудования с приобъектного склада (склад расположен __________) для использования при осуществлении работ (в монтаж) осуществляется в соответствии с актом, составляемым по Форме ОС-15</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r w:rsidRPr="009916D1" w:rsidDel="00CB2C67">
          <w:rPr>
            <w:sz w:val="24"/>
            <w:szCs w:val="24"/>
          </w:rPr>
          <w:delText xml:space="preserve"> </w:delText>
        </w:r>
      </w:del>
    </w:p>
    <w:p w:rsidR="00CD2C8F" w:rsidRPr="005E32E7" w:rsidDel="000C4810" w:rsidRDefault="000379EE" w:rsidP="00CD2C8F">
      <w:pPr>
        <w:ind w:firstLine="709"/>
        <w:jc w:val="both"/>
        <w:rPr>
          <w:del w:id="2046" w:author="Русаков Владимир Михайлович" w:date="2018-03-06T16:27:00Z"/>
          <w:sz w:val="24"/>
          <w:szCs w:val="24"/>
        </w:rPr>
      </w:pPr>
      <w:del w:id="2047" w:author="Русаков Владимир Михайлович" w:date="2018-02-20T16:01:00Z">
        <w:r w:rsidRPr="005E32E7" w:rsidDel="00CB2C67">
          <w:rPr>
            <w:sz w:val="24"/>
            <w:szCs w:val="24"/>
          </w:rPr>
          <w:delText>П</w:delText>
        </w:r>
      </w:del>
      <w:del w:id="2048" w:author="Русаков Владимир Михайлович" w:date="2018-02-20T16:02:00Z">
        <w:r w:rsidRPr="005E32E7" w:rsidDel="00CB2C67">
          <w:rPr>
            <w:sz w:val="24"/>
            <w:szCs w:val="24"/>
          </w:rPr>
          <w:delText>ередача оборудования с</w:delText>
        </w:r>
        <w:r w:rsidR="00A94AE3" w:rsidRPr="005E32E7" w:rsidDel="00CB2C67">
          <w:rPr>
            <w:sz w:val="24"/>
            <w:szCs w:val="24"/>
          </w:rPr>
          <w:delText xml:space="preserve">о </w:delText>
        </w:r>
        <w:r w:rsidRPr="005E32E7" w:rsidDel="00CB2C67">
          <w:rPr>
            <w:sz w:val="24"/>
            <w:szCs w:val="24"/>
          </w:rPr>
          <w:delText>склада (склад расположен __________) на ответственное хранение до</w:delText>
        </w:r>
        <w:r w:rsidR="00502B7C" w:rsidRPr="005E32E7" w:rsidDel="00CB2C67">
          <w:rPr>
            <w:sz w:val="24"/>
            <w:szCs w:val="24"/>
          </w:rPr>
          <w:delText xml:space="preserve"> </w:delText>
        </w:r>
        <w:r w:rsidR="00D24E3B" w:rsidRPr="005E32E7" w:rsidDel="00CB2C67">
          <w:rPr>
            <w:sz w:val="24"/>
            <w:szCs w:val="24"/>
          </w:rPr>
          <w:delText xml:space="preserve">передачи Заказчиком для </w:delText>
        </w:r>
        <w:r w:rsidRPr="005E32E7" w:rsidDel="00CB2C67">
          <w:rPr>
            <w:sz w:val="24"/>
            <w:szCs w:val="24"/>
          </w:rPr>
          <w:delText xml:space="preserve">использования при осуществлении работ (монтажа) осуществляется путём оформления складской квитанции по форме Приложения № </w:delText>
        </w:r>
        <w:r w:rsidR="00A94AE3" w:rsidRPr="005E32E7" w:rsidDel="00CB2C67">
          <w:rPr>
            <w:sz w:val="24"/>
            <w:szCs w:val="24"/>
          </w:rPr>
          <w:delText>12</w:delText>
        </w:r>
        <w:r w:rsidRPr="005E32E7" w:rsidDel="00CB2C67">
          <w:rPr>
            <w:sz w:val="24"/>
            <w:szCs w:val="24"/>
          </w:rPr>
          <w:delText xml:space="preserve"> к настоящему </w:delText>
        </w:r>
        <w:r w:rsidR="00E16303" w:rsidRPr="005E32E7" w:rsidDel="00CB2C67">
          <w:rPr>
            <w:sz w:val="24"/>
            <w:szCs w:val="24"/>
          </w:rPr>
          <w:delText>Д</w:delText>
        </w:r>
        <w:r w:rsidRPr="005E32E7" w:rsidDel="00CB2C67">
          <w:rPr>
            <w:sz w:val="24"/>
            <w:szCs w:val="24"/>
          </w:rPr>
          <w:delText>оговору.</w:delText>
        </w:r>
        <w:r w:rsidR="00502B7C" w:rsidRPr="005E32E7" w:rsidDel="00CB2C67">
          <w:rPr>
            <w:sz w:val="24"/>
            <w:szCs w:val="24"/>
          </w:rPr>
          <w:delText xml:space="preserve"> </w:delText>
        </w:r>
        <w:r w:rsidR="00502B7C" w:rsidRPr="005E32E7" w:rsidDel="00CB2C67">
          <w:rPr>
            <w:i/>
            <w:sz w:val="24"/>
            <w:szCs w:val="24"/>
          </w:rPr>
          <w:delText>(*</w:delText>
        </w:r>
        <w:r w:rsidR="00117B49" w:rsidRPr="005E32E7" w:rsidDel="00CB2C67">
          <w:rPr>
            <w:i/>
            <w:sz w:val="24"/>
            <w:szCs w:val="24"/>
          </w:rPr>
          <w:delText xml:space="preserve"> </w:delText>
        </w:r>
        <w:r w:rsidR="00502B7C" w:rsidRPr="005E32E7" w:rsidDel="00CB2C67">
          <w:rPr>
            <w:i/>
            <w:sz w:val="24"/>
            <w:szCs w:val="24"/>
          </w:rPr>
          <w:delText>указывается при необходимости).</w:delText>
        </w:r>
        <w:r w:rsidR="005E32E7" w:rsidDel="00CB2C67">
          <w:rPr>
            <w:i/>
            <w:sz w:val="24"/>
            <w:szCs w:val="24"/>
          </w:rPr>
          <w:delText xml:space="preserve"> </w:delText>
        </w:r>
      </w:del>
      <w:del w:id="2049" w:author="Русаков Владимир Михайлович" w:date="2018-03-06T16:27:00Z">
        <w:r w:rsidR="00CD2C8F" w:rsidRPr="005E32E7" w:rsidDel="000C4810">
          <w:rPr>
            <w:sz w:val="24"/>
            <w:szCs w:val="24"/>
          </w:rPr>
          <w:delText xml:space="preserve">После передачи </w:delText>
        </w:r>
      </w:del>
      <w:del w:id="2050" w:author="Русаков Владимир Михайлович" w:date="2018-02-20T16:02:00Z">
        <w:r w:rsidR="00CD2C8F" w:rsidRPr="005E32E7" w:rsidDel="00CB2C67">
          <w:rPr>
            <w:sz w:val="24"/>
            <w:szCs w:val="24"/>
          </w:rPr>
          <w:delText xml:space="preserve">оборудования </w:delText>
        </w:r>
      </w:del>
      <w:del w:id="2051" w:author="Русаков Владимир Михайлович" w:date="2018-03-06T16:27:00Z">
        <w:r w:rsidR="00CD2C8F" w:rsidRPr="005E32E7" w:rsidDel="000C4810">
          <w:rPr>
            <w:sz w:val="24"/>
            <w:szCs w:val="24"/>
          </w:rPr>
          <w:delText>для использования при осуществлении работ (в монтаж)</w:delText>
        </w:r>
        <w:r w:rsidR="005E32E7" w:rsidDel="000C4810">
          <w:rPr>
            <w:sz w:val="24"/>
            <w:szCs w:val="24"/>
          </w:rPr>
          <w:delText xml:space="preserve"> </w:delText>
        </w:r>
        <w:r w:rsidRPr="005E32E7" w:rsidDel="000C4810">
          <w:rPr>
            <w:sz w:val="24"/>
            <w:szCs w:val="24"/>
          </w:rPr>
          <w:delText>либо на ответственное хранение</w:delText>
        </w:r>
        <w:r w:rsidR="005E32E7" w:rsidDel="000C4810">
          <w:rPr>
            <w:sz w:val="24"/>
            <w:szCs w:val="24"/>
          </w:rPr>
          <w:delText xml:space="preserve"> </w:delText>
        </w:r>
        <w:r w:rsidR="00CD2C8F" w:rsidRPr="005E32E7" w:rsidDel="000C4810">
          <w:rPr>
            <w:sz w:val="24"/>
            <w:szCs w:val="24"/>
          </w:rPr>
          <w:delTex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w:delText>
        </w:r>
      </w:del>
      <w:del w:id="2052" w:author="Русаков Владимир Михайлович" w:date="2018-02-20T16:02:00Z">
        <w:r w:rsidR="00CD2C8F" w:rsidRPr="005E32E7" w:rsidDel="00CB2C67">
          <w:rPr>
            <w:sz w:val="24"/>
            <w:szCs w:val="24"/>
          </w:rPr>
          <w:delText xml:space="preserve"> и оборудования</w:delText>
        </w:r>
      </w:del>
      <w:del w:id="2053" w:author="Русаков Владимир Михайлович" w:date="2018-03-06T16:27:00Z">
        <w:r w:rsidR="00CD2C8F" w:rsidRPr="005E32E7" w:rsidDel="000C4810">
          <w:rPr>
            <w:sz w:val="24"/>
            <w:szCs w:val="24"/>
          </w:rPr>
          <w:delText xml:space="preserve">. </w:delText>
        </w:r>
      </w:del>
      <w:del w:id="2054" w:author="Русаков Владимир Михайлович" w:date="2018-02-20T16:03:00Z">
        <w:r w:rsidR="00CD2C8F" w:rsidRPr="005E32E7" w:rsidDel="00CB2C67">
          <w:rPr>
            <w:sz w:val="24"/>
            <w:szCs w:val="24"/>
          </w:rPr>
          <w:delText>После окончания монтажа оборудования к форме КС-2 Подрядчик оформляет акт передачи смонтированного оборудования.</w:delText>
        </w:r>
        <w:r w:rsidR="00502B7C" w:rsidRPr="005E32E7" w:rsidDel="00CB2C67">
          <w:rPr>
            <w:sz w:val="24"/>
            <w:szCs w:val="24"/>
          </w:rPr>
          <w:delText xml:space="preserve"> </w:delText>
        </w:r>
        <w:r w:rsidR="00502B7C" w:rsidRPr="005E32E7" w:rsidDel="00CB2C67">
          <w:rPr>
            <w:i/>
            <w:sz w:val="24"/>
            <w:szCs w:val="24"/>
          </w:rPr>
          <w:delText>(*указывается при необходимости).</w:delText>
        </w:r>
      </w:del>
    </w:p>
    <w:p w:rsidR="00CD2C8F" w:rsidRPr="009916D1" w:rsidDel="000C4810" w:rsidRDefault="00CD2C8F" w:rsidP="00CD2C8F">
      <w:pPr>
        <w:widowControl w:val="0"/>
        <w:ind w:firstLine="709"/>
        <w:jc w:val="both"/>
        <w:rPr>
          <w:del w:id="2055" w:author="Русаков Владимир Михайлович" w:date="2018-03-06T16:27:00Z"/>
          <w:i/>
          <w:sz w:val="24"/>
          <w:szCs w:val="24"/>
        </w:rPr>
      </w:pPr>
      <w:del w:id="2056" w:author="Русаков Владимир Михайлович" w:date="2018-03-06T16:27:00Z">
        <w:r w:rsidRPr="005E32E7" w:rsidDel="000C4810">
          <w:rPr>
            <w:sz w:val="24"/>
            <w:szCs w:val="24"/>
          </w:rPr>
          <w:delText>9.</w:delText>
        </w:r>
      </w:del>
      <w:del w:id="2057" w:author="Русаков Владимир Михайлович" w:date="2018-02-20T16:06:00Z">
        <w:r w:rsidRPr="005E32E7" w:rsidDel="00CB2C67">
          <w:rPr>
            <w:sz w:val="24"/>
            <w:szCs w:val="24"/>
          </w:rPr>
          <w:delText>11</w:delText>
        </w:r>
      </w:del>
      <w:del w:id="2058" w:author="Русаков Владимир Михайлович" w:date="2018-03-06T16:27:00Z">
        <w:r w:rsidRPr="005E32E7" w:rsidDel="000C4810">
          <w:rPr>
            <w:sz w:val="24"/>
            <w:szCs w:val="24"/>
          </w:rPr>
          <w:delText>. В случае выявления какой-либо из</w:delText>
        </w:r>
        <w:r w:rsidR="00502B7C" w:rsidRPr="005E32E7" w:rsidDel="000C4810">
          <w:rPr>
            <w:sz w:val="24"/>
            <w:szCs w:val="24"/>
          </w:rPr>
          <w:delText xml:space="preserve"> </w:delText>
        </w:r>
        <w:r w:rsidRPr="005E32E7" w:rsidDel="000C4810">
          <w:rPr>
            <w:sz w:val="24"/>
            <w:szCs w:val="24"/>
          </w:rPr>
          <w:delText xml:space="preserve">Сторон недостатков (некомплектности) </w:delText>
        </w:r>
      </w:del>
      <w:del w:id="2059" w:author="Русаков Владимир Михайлович" w:date="2018-02-20T16:03:00Z">
        <w:r w:rsidRPr="005E32E7" w:rsidDel="00CB2C67">
          <w:rPr>
            <w:sz w:val="24"/>
            <w:szCs w:val="24"/>
          </w:rPr>
          <w:delText xml:space="preserve">оборудования </w:delText>
        </w:r>
      </w:del>
      <w:del w:id="2060" w:author="Русаков Владимир Михайлович" w:date="2018-03-06T16:27:00Z">
        <w:r w:rsidRPr="005E32E7" w:rsidDel="000C4810">
          <w:rPr>
            <w:sz w:val="24"/>
            <w:szCs w:val="24"/>
          </w:rPr>
          <w:delText>в процессе их приемки</w:delText>
        </w:r>
        <w:r w:rsidR="000379EE" w:rsidRPr="005E32E7" w:rsidDel="000C4810">
          <w:rPr>
            <w:sz w:val="24"/>
            <w:szCs w:val="24"/>
          </w:rPr>
          <w:delText>, хранения,</w:delText>
        </w:r>
        <w:r w:rsidR="00117B49" w:rsidRPr="005E32E7" w:rsidDel="000C4810">
          <w:rPr>
            <w:sz w:val="24"/>
            <w:szCs w:val="24"/>
          </w:rPr>
          <w:delText xml:space="preserve"> </w:delText>
        </w:r>
        <w:r w:rsidRPr="005E32E7" w:rsidDel="000C4810">
          <w:rPr>
            <w:sz w:val="24"/>
            <w:szCs w:val="24"/>
          </w:rPr>
          <w:delText xml:space="preserve">использования </w:delText>
        </w:r>
        <w:r w:rsidR="000379EE" w:rsidRPr="005E32E7" w:rsidDel="000C4810">
          <w:rPr>
            <w:sz w:val="24"/>
            <w:szCs w:val="24"/>
          </w:rPr>
          <w:delText>при осуществлении</w:delText>
        </w:r>
        <w:r w:rsidRPr="005E32E7" w:rsidDel="000C4810">
          <w:rPr>
            <w:sz w:val="24"/>
            <w:szCs w:val="24"/>
          </w:rPr>
          <w:delText xml:space="preserve"> работ (в процессе монтажа) или испытания, Сторона, обнаружившая недостатки</w:delText>
        </w:r>
        <w:r w:rsidRPr="009916D1" w:rsidDel="000C4810">
          <w:rPr>
            <w:sz w:val="24"/>
            <w:szCs w:val="24"/>
          </w:rPr>
          <w:delText xml:space="preserve"> (некомплектность), незамедлительно обязана уведомить об этом другую Сторону.</w:delText>
        </w:r>
        <w:r w:rsidR="00502B7C" w:rsidDel="000C4810">
          <w:rPr>
            <w:sz w:val="24"/>
            <w:szCs w:val="24"/>
          </w:rPr>
          <w:delText xml:space="preserve"> </w:delText>
        </w:r>
      </w:del>
    </w:p>
    <w:p w:rsidR="00CD2C8F" w:rsidRPr="009916D1" w:rsidDel="000C4810" w:rsidRDefault="00CD2C8F" w:rsidP="00CD2C8F">
      <w:pPr>
        <w:widowControl w:val="0"/>
        <w:shd w:val="clear" w:color="auto" w:fill="FFFFFF"/>
        <w:ind w:firstLine="709"/>
        <w:jc w:val="both"/>
        <w:rPr>
          <w:del w:id="2061" w:author="Русаков Владимир Михайлович" w:date="2018-03-06T16:27:00Z"/>
          <w:sz w:val="24"/>
          <w:szCs w:val="24"/>
        </w:rPr>
      </w:pPr>
      <w:del w:id="2062" w:author="Русаков Владимир Михайлович" w:date="2018-03-06T16:27:00Z">
        <w:r w:rsidRPr="009916D1" w:rsidDel="000C4810">
          <w:rPr>
            <w:sz w:val="24"/>
            <w:szCs w:val="24"/>
          </w:rPr>
          <w:delText xml:space="preserve">При выявлении недостатков (некомплектности) </w:delText>
        </w:r>
      </w:del>
      <w:del w:id="2063" w:author="Русаков Владимир Михайлович" w:date="2018-02-20T16:03:00Z">
        <w:r w:rsidRPr="009916D1" w:rsidDel="00CB2C67">
          <w:rPr>
            <w:sz w:val="24"/>
            <w:szCs w:val="24"/>
          </w:rPr>
          <w:delText xml:space="preserve">оборудования </w:delText>
        </w:r>
      </w:del>
      <w:del w:id="2064" w:author="Русаков Владимир Михайлович" w:date="2018-03-06T16:27:00Z">
        <w:r w:rsidRPr="009916D1" w:rsidDel="000C4810">
          <w:rPr>
            <w:sz w:val="24"/>
            <w:szCs w:val="24"/>
          </w:rPr>
          <w:delText xml:space="preserve">уполномоченными представителями Сторон составляется акт. </w:delText>
        </w:r>
      </w:del>
      <w:del w:id="2065" w:author="Русаков Владимир Михайлович" w:date="2018-02-20T16:03:00Z">
        <w:r w:rsidR="00502B7C" w:rsidRPr="00CF35C3" w:rsidDel="00CB2C67">
          <w:rPr>
            <w:i/>
            <w:sz w:val="24"/>
            <w:szCs w:val="24"/>
          </w:rPr>
          <w:delText>(*указывается при необходимости).</w:delText>
        </w:r>
      </w:del>
    </w:p>
    <w:p w:rsidR="00CD2C8F" w:rsidRPr="009916D1" w:rsidDel="00584F7B" w:rsidRDefault="00CD2C8F" w:rsidP="00CD2C8F">
      <w:pPr>
        <w:ind w:firstLine="720"/>
        <w:jc w:val="both"/>
        <w:rPr>
          <w:del w:id="2066" w:author="Русаков Владимир Михайлович" w:date="2018-02-20T16:09:00Z"/>
          <w:sz w:val="24"/>
          <w:szCs w:val="24"/>
        </w:rPr>
      </w:pPr>
      <w:del w:id="2067" w:author="Русаков Владимир Михайлович" w:date="2018-02-20T16:09:00Z">
        <w:r w:rsidRPr="009916D1" w:rsidDel="00584F7B">
          <w:rPr>
            <w:sz w:val="24"/>
            <w:szCs w:val="24"/>
          </w:rPr>
          <w:delText>9.</w:delText>
        </w:r>
      </w:del>
      <w:del w:id="2068" w:author="Русаков Владимир Михайлович" w:date="2018-02-20T16:06:00Z">
        <w:r w:rsidRPr="009916D1" w:rsidDel="00CB2C67">
          <w:rPr>
            <w:sz w:val="24"/>
            <w:szCs w:val="24"/>
          </w:rPr>
          <w:delText>12</w:delText>
        </w:r>
      </w:del>
      <w:del w:id="2069" w:author="Русаков Владимир Михайлович" w:date="2018-02-20T16:09:00Z">
        <w:r w:rsidRPr="009916D1" w:rsidDel="00584F7B">
          <w:rPr>
            <w:sz w:val="24"/>
            <w:szCs w:val="24"/>
          </w:rPr>
          <w:delText xml:space="preserve">. Подрядчик отвечает за недостатки </w:delText>
        </w:r>
      </w:del>
      <w:del w:id="2070" w:author="Русаков Владимир Михайлович" w:date="2018-02-20T16:08:00Z">
        <w:r w:rsidRPr="009916D1" w:rsidDel="00CB2C67">
          <w:rPr>
            <w:sz w:val="24"/>
            <w:szCs w:val="24"/>
          </w:rPr>
          <w:delText>оборудования</w:delText>
        </w:r>
      </w:del>
      <w:del w:id="2071" w:author="Русаков Владимир Михайлович" w:date="2018-02-20T16:09:00Z">
        <w:r w:rsidRPr="009916D1" w:rsidDel="00584F7B">
          <w:rPr>
            <w:sz w:val="24"/>
            <w:szCs w:val="24"/>
          </w:rPr>
          <w:delText xml:space="preserve">, </w:delText>
        </w:r>
      </w:del>
      <w:del w:id="2072" w:author="Русаков Владимир Михайлович" w:date="2018-02-20T16:08:00Z">
        <w:r w:rsidRPr="009916D1" w:rsidDel="00584F7B">
          <w:rPr>
            <w:sz w:val="24"/>
            <w:szCs w:val="24"/>
          </w:rPr>
          <w:delText xml:space="preserve">доставленного </w:delText>
        </w:r>
      </w:del>
      <w:del w:id="2073" w:author="Русаков Владимир Михайлович" w:date="2018-02-20T16:09:00Z">
        <w:r w:rsidRPr="009916D1" w:rsidDel="00584F7B">
          <w:rPr>
            <w:sz w:val="24"/>
            <w:szCs w:val="24"/>
          </w:rPr>
          <w:delText xml:space="preserve">на Строительную Площадку, даже если указанные недостатки не были обнаружены Заказчиком при приемке </w:delText>
        </w:r>
      </w:del>
      <w:del w:id="2074" w:author="Русаков Владимир Михайлович" w:date="2018-02-20T16:08:00Z">
        <w:r w:rsidRPr="009916D1" w:rsidDel="00584F7B">
          <w:rPr>
            <w:sz w:val="24"/>
            <w:szCs w:val="24"/>
          </w:rPr>
          <w:delText xml:space="preserve">Оборудования </w:delText>
        </w:r>
      </w:del>
      <w:del w:id="2075" w:author="Русаков Владимир Михайлович" w:date="2018-02-20T16:09:00Z">
        <w:r w:rsidRPr="009916D1" w:rsidDel="00584F7B">
          <w:rPr>
            <w:sz w:val="24"/>
            <w:szCs w:val="24"/>
          </w:rPr>
          <w:delText>от Подрядчика и не были оговорены в акте приема-передачи.</w:delText>
        </w:r>
      </w:del>
    </w:p>
    <w:p w:rsidR="00CD2C8F" w:rsidRPr="009916D1" w:rsidDel="00584F7B" w:rsidRDefault="00CD2C8F" w:rsidP="00CD2C8F">
      <w:pPr>
        <w:ind w:firstLine="720"/>
        <w:jc w:val="both"/>
        <w:rPr>
          <w:del w:id="2076" w:author="Русаков Владимир Михайлович" w:date="2018-02-20T16:09:00Z"/>
          <w:sz w:val="24"/>
          <w:szCs w:val="24"/>
        </w:rPr>
      </w:pPr>
      <w:del w:id="2077" w:author="Русаков Владимир Михайлович" w:date="2018-02-20T16:09:00Z">
        <w:r w:rsidRPr="009916D1" w:rsidDel="00584F7B">
          <w:rPr>
            <w:sz w:val="24"/>
            <w:szCs w:val="24"/>
          </w:rPr>
          <w:delTex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delText>
        </w:r>
      </w:del>
    </w:p>
    <w:p w:rsidR="00CD2C8F" w:rsidRPr="009916D1" w:rsidDel="00584F7B" w:rsidRDefault="00CD2C8F" w:rsidP="00CD2C8F">
      <w:pPr>
        <w:ind w:firstLine="720"/>
        <w:jc w:val="both"/>
        <w:rPr>
          <w:del w:id="2078" w:author="Русаков Владимир Михайлович" w:date="2018-02-20T16:09:00Z"/>
          <w:sz w:val="24"/>
          <w:szCs w:val="24"/>
        </w:rPr>
      </w:pPr>
      <w:del w:id="2079" w:author="Русаков Владимир Михайлович" w:date="2018-02-20T16:09:00Z">
        <w:r w:rsidRPr="009916D1" w:rsidDel="00584F7B">
          <w:rPr>
            <w:sz w:val="24"/>
            <w:szCs w:val="24"/>
          </w:rPr>
          <w:delText>- приобрести за свой счет новое Оборудование взамен непригодного;</w:delText>
        </w:r>
      </w:del>
    </w:p>
    <w:p w:rsidR="00CD2C8F" w:rsidRPr="009916D1" w:rsidDel="00584F7B" w:rsidRDefault="00CD2C8F" w:rsidP="00CD2C8F">
      <w:pPr>
        <w:ind w:firstLine="720"/>
        <w:jc w:val="both"/>
        <w:rPr>
          <w:del w:id="2080" w:author="Русаков Владимир Михайлович" w:date="2018-02-20T16:09:00Z"/>
          <w:sz w:val="24"/>
          <w:szCs w:val="24"/>
        </w:rPr>
      </w:pPr>
      <w:del w:id="2081" w:author="Русаков Владимир Михайлович" w:date="2018-02-20T16:09:00Z">
        <w:r w:rsidRPr="009916D1" w:rsidDel="00584F7B">
          <w:rPr>
            <w:sz w:val="24"/>
            <w:szCs w:val="24"/>
          </w:rPr>
          <w:delText>- устранить за свой счет дефекты и иные недостатки в Оборудовании;</w:delText>
        </w:r>
      </w:del>
    </w:p>
    <w:p w:rsidR="00CD2C8F" w:rsidRPr="009916D1" w:rsidDel="00584F7B" w:rsidRDefault="00CD2C8F" w:rsidP="00CD2C8F">
      <w:pPr>
        <w:ind w:firstLine="720"/>
        <w:jc w:val="both"/>
        <w:rPr>
          <w:del w:id="2082" w:author="Русаков Владимир Михайлович" w:date="2018-02-20T16:09:00Z"/>
          <w:sz w:val="24"/>
          <w:szCs w:val="24"/>
        </w:rPr>
      </w:pPr>
      <w:del w:id="2083" w:author="Русаков Владимир Михайлович" w:date="2018-02-20T16:09:00Z">
        <w:r w:rsidRPr="009916D1" w:rsidDel="00584F7B">
          <w:rPr>
            <w:sz w:val="24"/>
            <w:szCs w:val="24"/>
          </w:rPr>
          <w:delText>- компенсировать расходы Заказчика на приобретение нового Оборудования взамен непригодного.</w:delText>
        </w:r>
        <w:r w:rsidR="00D2190A" w:rsidDel="00584F7B">
          <w:rPr>
            <w:sz w:val="24"/>
            <w:szCs w:val="24"/>
          </w:rPr>
          <w:delText xml:space="preserve"> </w:delText>
        </w:r>
        <w:r w:rsidR="00502B7C" w:rsidRPr="00CF35C3" w:rsidDel="00584F7B">
          <w:rPr>
            <w:i/>
            <w:sz w:val="24"/>
            <w:szCs w:val="24"/>
          </w:rPr>
          <w:delText>(*указывается при необходимости).</w:delText>
        </w:r>
      </w:del>
    </w:p>
    <w:p w:rsidR="00A94AE3" w:rsidDel="00584F7B" w:rsidRDefault="00CD2C8F" w:rsidP="00CD2C8F">
      <w:pPr>
        <w:ind w:firstLine="720"/>
        <w:jc w:val="both"/>
        <w:rPr>
          <w:del w:id="2084" w:author="Русаков Владимир Михайлович" w:date="2018-02-20T16:09:00Z"/>
          <w:sz w:val="24"/>
          <w:szCs w:val="24"/>
        </w:rPr>
      </w:pPr>
      <w:del w:id="2085" w:author="Русаков Владимир Михайлович" w:date="2018-02-20T16:09:00Z">
        <w:r w:rsidRPr="00A94AE3" w:rsidDel="00584F7B">
          <w:rPr>
            <w:sz w:val="24"/>
            <w:szCs w:val="24"/>
          </w:rPr>
          <w:delText>9.13. Подрядчик не имеет права на удержание Оборудования, находящегося в собственности Заказчика и переданного Заказчиком Подрядчику в монтаж</w:delText>
        </w:r>
        <w:r w:rsidR="000379EE" w:rsidRPr="00CF35C3" w:rsidDel="00584F7B">
          <w:rPr>
            <w:i/>
            <w:sz w:val="24"/>
            <w:szCs w:val="24"/>
          </w:rPr>
          <w:delText>.</w:delText>
        </w:r>
        <w:r w:rsidR="00D2190A" w:rsidDel="00584F7B">
          <w:rPr>
            <w:i/>
            <w:sz w:val="24"/>
            <w:szCs w:val="24"/>
          </w:rPr>
          <w:delText xml:space="preserve"> (*указывается при необходимости).</w:delText>
        </w:r>
      </w:del>
    </w:p>
    <w:p w:rsidR="00CD2C8F" w:rsidRPr="009916D1" w:rsidDel="00584F7B" w:rsidRDefault="00CD2C8F" w:rsidP="00CD2C8F">
      <w:pPr>
        <w:ind w:firstLine="720"/>
        <w:jc w:val="both"/>
        <w:rPr>
          <w:del w:id="2086" w:author="Русаков Владимир Михайлович" w:date="2018-02-20T16:09:00Z"/>
          <w:sz w:val="24"/>
          <w:szCs w:val="24"/>
        </w:rPr>
      </w:pPr>
      <w:del w:id="2087" w:author="Русаков Владимир Михайлович" w:date="2018-02-20T16:09:00Z">
        <w:r w:rsidRPr="009916D1" w:rsidDel="00584F7B">
          <w:rPr>
            <w:sz w:val="24"/>
            <w:szCs w:val="24"/>
          </w:rPr>
          <w:delTex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delText>
        </w:r>
        <w:r w:rsidDel="00584F7B">
          <w:rPr>
            <w:sz w:val="24"/>
            <w:szCs w:val="24"/>
          </w:rPr>
          <w:delText>, Регламента управления аварийным резервом АО «Тюменьэнерго» РЕ-ИА-40.13.11.130-2-27-03-2014.</w:delText>
        </w:r>
      </w:del>
    </w:p>
    <w:p w:rsidR="00CD2C8F" w:rsidRPr="009916D1" w:rsidDel="00584F7B" w:rsidRDefault="00CD2C8F" w:rsidP="00CD2C8F">
      <w:pPr>
        <w:shd w:val="clear" w:color="auto" w:fill="FFFFFF"/>
        <w:ind w:left="-420"/>
        <w:jc w:val="center"/>
        <w:rPr>
          <w:del w:id="2088" w:author="Русаков Владимир Михайлович" w:date="2018-02-20T16:09:00Z"/>
          <w:b/>
          <w:sz w:val="24"/>
          <w:szCs w:val="24"/>
        </w:rPr>
      </w:pPr>
    </w:p>
    <w:p w:rsidR="00CD2C8F" w:rsidDel="000C4810" w:rsidRDefault="00CD2C8F" w:rsidP="00CD2C8F">
      <w:pPr>
        <w:shd w:val="clear" w:color="auto" w:fill="FFFFFF"/>
        <w:ind w:left="-420"/>
        <w:jc w:val="center"/>
        <w:rPr>
          <w:del w:id="2089" w:author="Русаков Владимир Михайлович" w:date="2018-03-06T16:27:00Z"/>
          <w:b/>
          <w:sz w:val="24"/>
          <w:szCs w:val="24"/>
        </w:rPr>
      </w:pPr>
    </w:p>
    <w:p w:rsidR="00CD2C8F" w:rsidRPr="009916D1" w:rsidDel="000C4810" w:rsidRDefault="00CD2C8F" w:rsidP="00CD2C8F">
      <w:pPr>
        <w:shd w:val="clear" w:color="auto" w:fill="FFFFFF"/>
        <w:ind w:left="-420"/>
        <w:jc w:val="center"/>
        <w:rPr>
          <w:del w:id="2090" w:author="Русаков Владимир Михайлович" w:date="2018-03-06T16:27:00Z"/>
          <w:b/>
          <w:sz w:val="24"/>
          <w:szCs w:val="24"/>
        </w:rPr>
      </w:pPr>
      <w:del w:id="2091" w:author="Русаков Владимир Михайлович" w:date="2018-03-06T16:27:00Z">
        <w:r w:rsidRPr="009916D1" w:rsidDel="000C4810">
          <w:rPr>
            <w:b/>
            <w:sz w:val="24"/>
            <w:szCs w:val="24"/>
          </w:rPr>
          <w:delText>10. Порядок осуществления работ</w:delText>
        </w:r>
      </w:del>
    </w:p>
    <w:p w:rsidR="00CD2C8F" w:rsidRPr="009916D1" w:rsidDel="000C4810" w:rsidRDefault="00CD2C8F" w:rsidP="00CD2C8F">
      <w:pPr>
        <w:widowControl w:val="0"/>
        <w:shd w:val="clear" w:color="auto" w:fill="FFFFFF"/>
        <w:tabs>
          <w:tab w:val="left" w:pos="425"/>
        </w:tabs>
        <w:ind w:firstLine="709"/>
        <w:jc w:val="both"/>
        <w:rPr>
          <w:del w:id="2092" w:author="Русаков Владимир Михайлович" w:date="2018-03-06T16:27:00Z"/>
          <w:sz w:val="24"/>
          <w:szCs w:val="24"/>
        </w:rPr>
      </w:pPr>
      <w:del w:id="2093" w:author="Русаков Владимир Михайлович" w:date="2018-03-06T16:27:00Z">
        <w:r w:rsidRPr="009916D1" w:rsidDel="000C4810">
          <w:rPr>
            <w:sz w:val="24"/>
            <w:szCs w:val="24"/>
          </w:rPr>
          <w:delText>10.1.</w:delText>
        </w:r>
        <w:r w:rsidR="00D2190A" w:rsidDel="000C4810">
          <w:rPr>
            <w:sz w:val="24"/>
            <w:szCs w:val="24"/>
          </w:rPr>
          <w:delText xml:space="preserve"> </w:delText>
        </w:r>
        <w:r w:rsidRPr="009916D1" w:rsidDel="000C4810">
          <w:rPr>
            <w:sz w:val="24"/>
            <w:szCs w:val="24"/>
          </w:rPr>
          <w:delTex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delText>
        </w:r>
      </w:del>
    </w:p>
    <w:p w:rsidR="00CD2C8F" w:rsidRPr="009916D1" w:rsidDel="000C4810" w:rsidRDefault="00CD2C8F" w:rsidP="00CD2C8F">
      <w:pPr>
        <w:widowControl w:val="0"/>
        <w:shd w:val="clear" w:color="auto" w:fill="FFFFFF"/>
        <w:tabs>
          <w:tab w:val="left" w:pos="425"/>
        </w:tabs>
        <w:ind w:firstLine="709"/>
        <w:jc w:val="both"/>
        <w:rPr>
          <w:del w:id="2094" w:author="Русаков Владимир Михайлович" w:date="2018-03-06T16:27:00Z"/>
          <w:sz w:val="24"/>
          <w:szCs w:val="24"/>
        </w:rPr>
      </w:pPr>
      <w:del w:id="2095" w:author="Русаков Владимир Михайлович" w:date="2018-03-06T16:27:00Z">
        <w:r w:rsidRPr="009916D1" w:rsidDel="000C4810">
          <w:rPr>
            <w:sz w:val="24"/>
            <w:szCs w:val="24"/>
          </w:rPr>
          <w:delTex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delText>
        </w:r>
      </w:del>
    </w:p>
    <w:p w:rsidR="00CD2C8F" w:rsidRPr="009916D1" w:rsidDel="000C4810" w:rsidRDefault="00CD2C8F" w:rsidP="00CD2C8F">
      <w:pPr>
        <w:shd w:val="clear" w:color="auto" w:fill="FFFFFF"/>
        <w:tabs>
          <w:tab w:val="left" w:pos="709"/>
        </w:tabs>
        <w:ind w:firstLine="709"/>
        <w:jc w:val="both"/>
        <w:rPr>
          <w:del w:id="2096" w:author="Русаков Владимир Михайлович" w:date="2018-03-06T16:27:00Z"/>
          <w:sz w:val="24"/>
          <w:szCs w:val="24"/>
        </w:rPr>
      </w:pPr>
      <w:del w:id="2097" w:author="Русаков Владимир Михайлович" w:date="2018-03-06T16:27:00Z">
        <w:r w:rsidRPr="009916D1" w:rsidDel="000C4810">
          <w:rPr>
            <w:sz w:val="24"/>
            <w:szCs w:val="24"/>
          </w:rPr>
          <w:delText>Форма журнала должна соответствовать РД-11-05-2007</w:delText>
        </w:r>
        <w:r w:rsidDel="000C4810">
          <w:rPr>
            <w:sz w:val="24"/>
            <w:szCs w:val="24"/>
          </w:rPr>
          <w:delText>,</w:delText>
        </w:r>
        <w:r w:rsidRPr="009916D1" w:rsidDel="000C4810">
          <w:rPr>
            <w:sz w:val="24"/>
            <w:szCs w:val="24"/>
          </w:rPr>
          <w:delTex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delText>
        </w:r>
      </w:del>
    </w:p>
    <w:p w:rsidR="00CD2C8F" w:rsidRPr="009916D1" w:rsidDel="000C4810" w:rsidRDefault="00CD2C8F" w:rsidP="00CD2C8F">
      <w:pPr>
        <w:widowControl w:val="0"/>
        <w:shd w:val="clear" w:color="auto" w:fill="FFFFFF"/>
        <w:tabs>
          <w:tab w:val="left" w:pos="709"/>
        </w:tabs>
        <w:ind w:firstLine="709"/>
        <w:jc w:val="both"/>
        <w:rPr>
          <w:del w:id="2098" w:author="Русаков Владимир Михайлович" w:date="2018-03-06T16:27:00Z"/>
          <w:sz w:val="24"/>
          <w:szCs w:val="24"/>
        </w:rPr>
      </w:pPr>
      <w:del w:id="2099" w:author="Русаков Владимир Михайлович" w:date="2018-03-06T16:27:00Z">
        <w:r w:rsidRPr="009916D1" w:rsidDel="000C4810">
          <w:rPr>
            <w:sz w:val="24"/>
            <w:szCs w:val="24"/>
          </w:rPr>
          <w:delText>Каждая запись в журнале подписывается Подрядчиком и представителем Заказчика.</w:delText>
        </w:r>
      </w:del>
    </w:p>
    <w:p w:rsidR="00CD2C8F" w:rsidRPr="009916D1" w:rsidDel="000C4810" w:rsidRDefault="00CD2C8F" w:rsidP="00CD2C8F">
      <w:pPr>
        <w:widowControl w:val="0"/>
        <w:shd w:val="clear" w:color="auto" w:fill="FFFFFF"/>
        <w:tabs>
          <w:tab w:val="left" w:pos="709"/>
        </w:tabs>
        <w:ind w:firstLine="709"/>
        <w:jc w:val="both"/>
        <w:rPr>
          <w:del w:id="2100" w:author="Русаков Владимир Михайлович" w:date="2018-03-06T16:27:00Z"/>
          <w:sz w:val="24"/>
          <w:szCs w:val="24"/>
        </w:rPr>
      </w:pPr>
      <w:del w:id="2101" w:author="Русаков Владимир Михайлович" w:date="2018-03-06T16:27:00Z">
        <w:r w:rsidRPr="009916D1" w:rsidDel="000C4810">
          <w:rPr>
            <w:sz w:val="24"/>
            <w:szCs w:val="24"/>
          </w:rPr>
          <w:delTex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delText>
        </w:r>
      </w:del>
    </w:p>
    <w:p w:rsidR="00CD2C8F" w:rsidRPr="009916D1" w:rsidDel="000C4810" w:rsidRDefault="00CD2C8F" w:rsidP="00CD2C8F">
      <w:pPr>
        <w:shd w:val="clear" w:color="auto" w:fill="FFFFFF"/>
        <w:tabs>
          <w:tab w:val="left" w:pos="709"/>
        </w:tabs>
        <w:ind w:firstLine="709"/>
        <w:jc w:val="both"/>
        <w:rPr>
          <w:del w:id="2102" w:author="Русаков Владимир Михайлович" w:date="2018-03-06T16:27:00Z"/>
          <w:sz w:val="24"/>
          <w:szCs w:val="24"/>
        </w:rPr>
      </w:pPr>
      <w:del w:id="2103" w:author="Русаков Владимир Михайлович" w:date="2018-03-06T16:27:00Z">
        <w:r w:rsidRPr="009916D1" w:rsidDel="000C4810">
          <w:rPr>
            <w:sz w:val="24"/>
            <w:szCs w:val="24"/>
          </w:rPr>
          <w:delTex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delText>
        </w:r>
        <w:r w:rsidR="00123574" w:rsidDel="000C4810">
          <w:rPr>
            <w:sz w:val="24"/>
            <w:szCs w:val="24"/>
          </w:rPr>
          <w:delText xml:space="preserve">, </w:delText>
        </w:r>
        <w:r w:rsidRPr="009916D1" w:rsidDel="000C4810">
          <w:rPr>
            <w:sz w:val="24"/>
            <w:szCs w:val="24"/>
          </w:rPr>
          <w:delText xml:space="preserve">проектной </w:delText>
        </w:r>
        <w:r w:rsidR="00123574" w:rsidDel="000C4810">
          <w:rPr>
            <w:sz w:val="24"/>
            <w:szCs w:val="24"/>
          </w:rPr>
          <w:delText xml:space="preserve">и рабочей </w:delText>
        </w:r>
        <w:r w:rsidRPr="009916D1" w:rsidDel="000C4810">
          <w:rPr>
            <w:sz w:val="24"/>
            <w:szCs w:val="24"/>
          </w:rPr>
          <w:delText>документации, не вмешиваясь в оперативно-хозяйственную деятельность Подрядчика.</w:delText>
        </w:r>
      </w:del>
    </w:p>
    <w:p w:rsidR="00CD2C8F" w:rsidRPr="009916D1" w:rsidDel="000C4810" w:rsidRDefault="00CD2C8F" w:rsidP="00CD2C8F">
      <w:pPr>
        <w:shd w:val="clear" w:color="auto" w:fill="FFFFFF"/>
        <w:tabs>
          <w:tab w:val="left" w:pos="709"/>
        </w:tabs>
        <w:ind w:firstLine="709"/>
        <w:jc w:val="both"/>
        <w:rPr>
          <w:del w:id="2104" w:author="Русаков Владимир Михайлович" w:date="2018-03-06T16:27:00Z"/>
          <w:sz w:val="24"/>
          <w:szCs w:val="24"/>
        </w:rPr>
      </w:pPr>
      <w:del w:id="2105" w:author="Русаков Владимир Михайлович" w:date="2018-03-06T16:27:00Z">
        <w:r w:rsidRPr="009916D1" w:rsidDel="000C4810">
          <w:rPr>
            <w:sz w:val="24"/>
            <w:szCs w:val="24"/>
          </w:rPr>
          <w:delText>Представители Заказчика имеют право беспрепятственного доступа ко всем видам работ в любое время в течение всего периода осуществления работ.</w:delText>
        </w:r>
      </w:del>
    </w:p>
    <w:p w:rsidR="00CD2C8F" w:rsidRPr="009916D1" w:rsidDel="000C4810" w:rsidRDefault="00CD2C8F" w:rsidP="00CD2C8F">
      <w:pPr>
        <w:shd w:val="clear" w:color="auto" w:fill="FFFFFF"/>
        <w:tabs>
          <w:tab w:val="left" w:pos="709"/>
          <w:tab w:val="num" w:pos="1980"/>
        </w:tabs>
        <w:ind w:firstLine="709"/>
        <w:jc w:val="both"/>
        <w:rPr>
          <w:del w:id="2106" w:author="Русаков Владимир Михайлович" w:date="2018-03-06T16:27:00Z"/>
          <w:sz w:val="24"/>
          <w:szCs w:val="24"/>
        </w:rPr>
      </w:pPr>
      <w:del w:id="2107" w:author="Русаков Владимир Михайлович" w:date="2018-03-06T16:27:00Z">
        <w:r w:rsidRPr="009916D1" w:rsidDel="000C4810">
          <w:rPr>
            <w:sz w:val="24"/>
            <w:szCs w:val="24"/>
          </w:rPr>
          <w:delTex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delText>
        </w:r>
        <w:r w:rsidR="00123574" w:rsidDel="000C4810">
          <w:rPr>
            <w:sz w:val="24"/>
            <w:szCs w:val="24"/>
          </w:rPr>
          <w:delText xml:space="preserve"> и рабочей </w:delText>
        </w:r>
        <w:r w:rsidRPr="009916D1" w:rsidDel="000C4810">
          <w:rPr>
            <w:sz w:val="24"/>
            <w:szCs w:val="24"/>
          </w:rPr>
          <w:delTex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delText>
        </w:r>
      </w:del>
    </w:p>
    <w:p w:rsidR="00CD2C8F" w:rsidRPr="009916D1" w:rsidDel="000C4810"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del w:id="2108" w:author="Русаков Владимир Михайлович" w:date="2018-03-06T16:27:00Z"/>
          <w:sz w:val="24"/>
          <w:szCs w:val="24"/>
        </w:rPr>
      </w:pPr>
      <w:del w:id="2109" w:author="Русаков Владимир Михайлович" w:date="2018-03-06T16:27:00Z">
        <w:r w:rsidRPr="009916D1" w:rsidDel="000C4810">
          <w:rPr>
            <w:sz w:val="24"/>
            <w:szCs w:val="24"/>
          </w:rPr>
          <w:delText xml:space="preserve">увеличить или сократить объем любой работы, включенной в Договор; </w:delText>
        </w:r>
      </w:del>
    </w:p>
    <w:p w:rsidR="00CD2C8F" w:rsidRPr="009916D1" w:rsidDel="000C4810"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del w:id="2110" w:author="Русаков Владимир Михайлович" w:date="2018-03-06T16:27:00Z"/>
          <w:sz w:val="24"/>
          <w:szCs w:val="24"/>
        </w:rPr>
      </w:pPr>
      <w:del w:id="2111" w:author="Русаков Владимир Михайлович" w:date="2018-03-06T16:27:00Z">
        <w:r w:rsidRPr="009916D1" w:rsidDel="000C4810">
          <w:rPr>
            <w:sz w:val="24"/>
            <w:szCs w:val="24"/>
          </w:rPr>
          <w:delText>исключить любую работу;</w:delText>
        </w:r>
      </w:del>
    </w:p>
    <w:p w:rsidR="00CD2C8F" w:rsidRPr="009916D1" w:rsidDel="000C4810"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del w:id="2112" w:author="Русаков Владимир Михайлович" w:date="2018-03-06T16:27:00Z"/>
          <w:sz w:val="24"/>
          <w:szCs w:val="24"/>
        </w:rPr>
      </w:pPr>
      <w:del w:id="2113" w:author="Русаков Владимир Михайлович" w:date="2018-03-06T16:27:00Z">
        <w:r w:rsidRPr="009916D1" w:rsidDel="000C4810">
          <w:rPr>
            <w:sz w:val="24"/>
            <w:szCs w:val="24"/>
          </w:rPr>
          <w:delText>изменить характер или качество, или вид любой части работы;</w:delText>
        </w:r>
      </w:del>
    </w:p>
    <w:p w:rsidR="00CD2C8F" w:rsidRPr="009916D1" w:rsidDel="000C4810" w:rsidRDefault="00CD2C8F" w:rsidP="00CD2C8F">
      <w:pPr>
        <w:widowControl w:val="0"/>
        <w:shd w:val="clear" w:color="auto" w:fill="FFFFFF"/>
        <w:tabs>
          <w:tab w:val="left" w:pos="1980"/>
        </w:tabs>
        <w:autoSpaceDE w:val="0"/>
        <w:autoSpaceDN w:val="0"/>
        <w:adjustRightInd w:val="0"/>
        <w:jc w:val="both"/>
        <w:rPr>
          <w:del w:id="2114" w:author="Русаков Владимир Михайлович" w:date="2018-03-06T16:27:00Z"/>
          <w:sz w:val="24"/>
          <w:szCs w:val="24"/>
        </w:rPr>
      </w:pPr>
      <w:del w:id="2115" w:author="Русаков Владимир Михайлович" w:date="2018-03-06T16:27:00Z">
        <w:r w:rsidRPr="009916D1" w:rsidDel="000C4810">
          <w:rPr>
            <w:sz w:val="24"/>
            <w:szCs w:val="24"/>
          </w:rPr>
          <w:delText xml:space="preserve">     -   выполнить дополнительную работу любого характера, необходимую для завершения комплексного строительства</w:delText>
        </w:r>
        <w:r w:rsidDel="000C4810">
          <w:rPr>
            <w:sz w:val="24"/>
            <w:szCs w:val="24"/>
          </w:rPr>
          <w:delText>/</w:delText>
        </w:r>
        <w:r w:rsidRPr="009916D1" w:rsidDel="000C4810">
          <w:rPr>
            <w:i/>
            <w:sz w:val="24"/>
            <w:szCs w:val="24"/>
          </w:rPr>
          <w:delText>реконструкции</w:delText>
        </w:r>
        <w:r w:rsidRPr="009916D1" w:rsidDel="000C4810">
          <w:rPr>
            <w:sz w:val="24"/>
            <w:szCs w:val="24"/>
          </w:rPr>
          <w:delText xml:space="preserve"> объекта.</w:delText>
        </w:r>
      </w:del>
    </w:p>
    <w:p w:rsidR="00CD2C8F" w:rsidRPr="009916D1" w:rsidDel="000C4810" w:rsidRDefault="00CD2C8F" w:rsidP="00CD2C8F">
      <w:pPr>
        <w:widowControl w:val="0"/>
        <w:shd w:val="clear" w:color="auto" w:fill="FFFFFF"/>
        <w:tabs>
          <w:tab w:val="left" w:pos="709"/>
          <w:tab w:val="num" w:pos="1980"/>
        </w:tabs>
        <w:ind w:firstLine="709"/>
        <w:jc w:val="both"/>
        <w:rPr>
          <w:del w:id="2116" w:author="Русаков Владимир Михайлович" w:date="2018-03-06T16:27:00Z"/>
          <w:sz w:val="24"/>
          <w:szCs w:val="24"/>
        </w:rPr>
      </w:pPr>
      <w:del w:id="2117" w:author="Русаков Владимир Михайлович" w:date="2018-03-06T16:27:00Z">
        <w:r w:rsidRPr="009916D1" w:rsidDel="000C4810">
          <w:rPr>
            <w:sz w:val="24"/>
            <w:szCs w:val="24"/>
          </w:rPr>
          <w:delTex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delText>
        </w:r>
      </w:del>
    </w:p>
    <w:p w:rsidR="00CD2C8F" w:rsidRPr="009916D1" w:rsidDel="000C4810" w:rsidRDefault="00CD2C8F" w:rsidP="00CD2C8F">
      <w:pPr>
        <w:shd w:val="clear" w:color="auto" w:fill="FFFFFF"/>
        <w:tabs>
          <w:tab w:val="left" w:pos="709"/>
          <w:tab w:val="num" w:pos="1980"/>
        </w:tabs>
        <w:ind w:firstLine="709"/>
        <w:jc w:val="both"/>
        <w:rPr>
          <w:del w:id="2118" w:author="Русаков Владимир Михайлович" w:date="2018-03-06T16:27:00Z"/>
          <w:sz w:val="24"/>
          <w:szCs w:val="24"/>
        </w:rPr>
      </w:pPr>
      <w:del w:id="2119" w:author="Русаков Владимир Михайлович" w:date="2018-03-06T16:27:00Z">
        <w:r w:rsidRPr="009916D1" w:rsidDel="000C4810">
          <w:rPr>
            <w:sz w:val="24"/>
            <w:szCs w:val="24"/>
          </w:rPr>
          <w:delTex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delText>
        </w:r>
        <w:r w:rsidRPr="009916D1" w:rsidDel="000C4810">
          <w:rPr>
            <w:b/>
            <w:sz w:val="24"/>
            <w:szCs w:val="24"/>
          </w:rPr>
          <w:delText>.</w:delText>
        </w:r>
        <w:r w:rsidRPr="009916D1" w:rsidDel="000C4810">
          <w:rPr>
            <w:sz w:val="24"/>
            <w:szCs w:val="24"/>
          </w:rPr>
          <w:delText xml:space="preserve"> Допущенные ошибки в производстве этих работ Подрядчик исправляет за свой счет.</w:delText>
        </w:r>
      </w:del>
    </w:p>
    <w:p w:rsidR="00CD2C8F" w:rsidRPr="009916D1" w:rsidDel="000C4810" w:rsidRDefault="00CD2C8F" w:rsidP="00CD2C8F">
      <w:pPr>
        <w:shd w:val="clear" w:color="auto" w:fill="FFFFFF"/>
        <w:tabs>
          <w:tab w:val="left" w:pos="709"/>
        </w:tabs>
        <w:ind w:firstLine="709"/>
        <w:jc w:val="both"/>
        <w:rPr>
          <w:del w:id="2120" w:author="Русаков Владимир Михайлович" w:date="2018-03-06T16:27:00Z"/>
          <w:sz w:val="24"/>
          <w:szCs w:val="24"/>
        </w:rPr>
      </w:pPr>
      <w:del w:id="2121" w:author="Русаков Владимир Михайлович" w:date="2018-03-06T16:27:00Z">
        <w:r w:rsidRPr="009916D1" w:rsidDel="000C4810">
          <w:rPr>
            <w:sz w:val="24"/>
            <w:szCs w:val="24"/>
          </w:rPr>
          <w:delTex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delText>
        </w:r>
      </w:del>
    </w:p>
    <w:p w:rsidR="00CD2C8F" w:rsidRPr="009916D1" w:rsidDel="000C4810" w:rsidRDefault="00CD2C8F" w:rsidP="00CD2C8F">
      <w:pPr>
        <w:shd w:val="clear" w:color="auto" w:fill="FFFFFF"/>
        <w:tabs>
          <w:tab w:val="left" w:pos="709"/>
          <w:tab w:val="num" w:pos="1980"/>
        </w:tabs>
        <w:ind w:firstLine="709"/>
        <w:jc w:val="both"/>
        <w:rPr>
          <w:del w:id="2122" w:author="Русаков Владимир Михайлович" w:date="2018-03-06T16:27:00Z"/>
          <w:sz w:val="24"/>
          <w:szCs w:val="24"/>
        </w:rPr>
      </w:pPr>
      <w:del w:id="2123" w:author="Русаков Владимир Михайлович" w:date="2018-03-06T16:27:00Z">
        <w:r w:rsidRPr="009916D1" w:rsidDel="000C4810">
          <w:rPr>
            <w:sz w:val="24"/>
            <w:szCs w:val="24"/>
          </w:rPr>
          <w:delTex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delText>
        </w:r>
      </w:del>
    </w:p>
    <w:p w:rsidR="00CD2C8F" w:rsidRPr="009916D1" w:rsidDel="000C4810" w:rsidRDefault="00CD2C8F" w:rsidP="00CD2C8F">
      <w:pPr>
        <w:shd w:val="clear" w:color="auto" w:fill="FFFFFF"/>
        <w:rPr>
          <w:del w:id="2124" w:author="Русаков Владимир Михайлович" w:date="2018-03-06T16:27:00Z"/>
          <w:b/>
          <w:sz w:val="24"/>
          <w:szCs w:val="24"/>
        </w:rPr>
      </w:pPr>
    </w:p>
    <w:p w:rsidR="00CD2C8F" w:rsidRPr="009916D1" w:rsidDel="000C4810" w:rsidRDefault="00CD2C8F" w:rsidP="00CD2C8F">
      <w:pPr>
        <w:shd w:val="clear" w:color="auto" w:fill="FFFFFF"/>
        <w:ind w:left="-420"/>
        <w:jc w:val="center"/>
        <w:rPr>
          <w:del w:id="2125" w:author="Русаков Владимир Михайлович" w:date="2018-03-06T16:27:00Z"/>
          <w:b/>
          <w:sz w:val="24"/>
          <w:szCs w:val="24"/>
        </w:rPr>
      </w:pPr>
      <w:del w:id="2126" w:author="Русаков Владимир Михайлович" w:date="2018-03-06T16:27:00Z">
        <w:r w:rsidRPr="009916D1" w:rsidDel="000C4810">
          <w:rPr>
            <w:b/>
            <w:sz w:val="24"/>
            <w:szCs w:val="24"/>
          </w:rPr>
          <w:delText>11. Приемка и выполнение работ</w:delText>
        </w:r>
      </w:del>
    </w:p>
    <w:p w:rsidR="00CD2C8F" w:rsidRPr="009916D1" w:rsidDel="000C4810" w:rsidRDefault="00CD2C8F" w:rsidP="00CD2C8F">
      <w:pPr>
        <w:widowControl w:val="0"/>
        <w:shd w:val="clear" w:color="auto" w:fill="FFFFFF"/>
        <w:tabs>
          <w:tab w:val="left" w:pos="425"/>
        </w:tabs>
        <w:ind w:firstLine="709"/>
        <w:jc w:val="both"/>
        <w:rPr>
          <w:del w:id="2127" w:author="Русаков Владимир Михайлович" w:date="2018-03-06T16:27:00Z"/>
          <w:sz w:val="24"/>
          <w:szCs w:val="24"/>
        </w:rPr>
      </w:pPr>
      <w:del w:id="2128" w:author="Русаков Владимир Михайлович" w:date="2018-03-06T16:27:00Z">
        <w:r w:rsidRPr="009916D1" w:rsidDel="000C4810">
          <w:rPr>
            <w:sz w:val="24"/>
            <w:szCs w:val="24"/>
          </w:rPr>
          <w:delTex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delText>
        </w:r>
      </w:del>
    </w:p>
    <w:p w:rsidR="00CD2C8F" w:rsidRPr="009916D1" w:rsidDel="000C4810" w:rsidRDefault="00CD2C8F" w:rsidP="00CD2C8F">
      <w:pPr>
        <w:widowControl w:val="0"/>
        <w:shd w:val="clear" w:color="auto" w:fill="FFFFFF"/>
        <w:tabs>
          <w:tab w:val="left" w:pos="425"/>
        </w:tabs>
        <w:ind w:firstLine="709"/>
        <w:jc w:val="both"/>
        <w:rPr>
          <w:del w:id="2129" w:author="Русаков Владимир Михайлович" w:date="2018-03-06T16:27:00Z"/>
          <w:b/>
          <w:sz w:val="24"/>
          <w:szCs w:val="24"/>
        </w:rPr>
      </w:pPr>
      <w:del w:id="2130" w:author="Русаков Владимир Михайлович" w:date="2018-03-06T16:27:00Z">
        <w:r w:rsidRPr="009916D1" w:rsidDel="000C4810">
          <w:rPr>
            <w:sz w:val="24"/>
            <w:szCs w:val="24"/>
          </w:rPr>
          <w:delTex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delText>
        </w:r>
      </w:del>
    </w:p>
    <w:p w:rsidR="00CD2C8F" w:rsidRPr="009916D1" w:rsidDel="000C4810" w:rsidRDefault="00CD2C8F" w:rsidP="00CD2C8F">
      <w:pPr>
        <w:widowControl w:val="0"/>
        <w:shd w:val="clear" w:color="auto" w:fill="FFFFFF"/>
        <w:tabs>
          <w:tab w:val="left" w:pos="425"/>
        </w:tabs>
        <w:ind w:firstLine="709"/>
        <w:jc w:val="both"/>
        <w:rPr>
          <w:del w:id="2131" w:author="Русаков Владимир Михайлович" w:date="2018-03-06T16:27:00Z"/>
          <w:b/>
          <w:sz w:val="24"/>
          <w:szCs w:val="24"/>
        </w:rPr>
      </w:pPr>
      <w:del w:id="2132" w:author="Русаков Владимир Михайлович" w:date="2018-03-06T16:27:00Z">
        <w:r w:rsidRPr="009916D1" w:rsidDel="000C4810">
          <w:rPr>
            <w:sz w:val="24"/>
            <w:szCs w:val="24"/>
          </w:rPr>
          <w:delText>Подрядчик приступает к выполнению последующих работ только после письменного разрешения Заказчика, внесенного в журнал производства работ.</w:delText>
        </w:r>
      </w:del>
    </w:p>
    <w:p w:rsidR="00CD2C8F" w:rsidRPr="009916D1" w:rsidDel="00584F7B" w:rsidRDefault="00CD2C8F" w:rsidP="00CD2C8F">
      <w:pPr>
        <w:widowControl w:val="0"/>
        <w:shd w:val="clear" w:color="auto" w:fill="FFFFFF"/>
        <w:ind w:firstLine="709"/>
        <w:jc w:val="both"/>
        <w:rPr>
          <w:del w:id="2133" w:author="Русаков Владимир Михайлович" w:date="2018-02-20T16:10:00Z"/>
          <w:sz w:val="24"/>
          <w:szCs w:val="24"/>
        </w:rPr>
      </w:pPr>
      <w:del w:id="2134" w:author="Русаков Владимир Михайлович" w:date="2018-02-20T16:10:00Z">
        <w:r w:rsidRPr="009916D1" w:rsidDel="00584F7B">
          <w:rPr>
            <w:sz w:val="24"/>
            <w:szCs w:val="24"/>
          </w:rPr>
          <w:delTex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delText>
        </w:r>
        <w:r w:rsidR="00910DA5" w:rsidRPr="00CF35C3" w:rsidDel="00584F7B">
          <w:rPr>
            <w:i/>
            <w:sz w:val="24"/>
            <w:szCs w:val="24"/>
          </w:rPr>
          <w:delText>(*данный абзац включается в текст договора при необходимости).</w:delText>
        </w:r>
        <w:r w:rsidRPr="009916D1" w:rsidDel="00584F7B">
          <w:rPr>
            <w:sz w:val="24"/>
            <w:szCs w:val="24"/>
          </w:rPr>
          <w:delText xml:space="preserve">  </w:delText>
        </w:r>
      </w:del>
    </w:p>
    <w:p w:rsidR="00CD2C8F" w:rsidRPr="009916D1" w:rsidDel="000C4810" w:rsidRDefault="00CD2C8F" w:rsidP="00CD2C8F">
      <w:pPr>
        <w:widowControl w:val="0"/>
        <w:shd w:val="clear" w:color="auto" w:fill="FFFFFF"/>
        <w:ind w:firstLine="709"/>
        <w:jc w:val="both"/>
        <w:rPr>
          <w:del w:id="2135" w:author="Русаков Владимир Михайлович" w:date="2018-03-06T16:27:00Z"/>
          <w:sz w:val="24"/>
          <w:szCs w:val="24"/>
        </w:rPr>
      </w:pPr>
      <w:del w:id="2136" w:author="Русаков Владимир Михайлович" w:date="2018-03-06T16:27:00Z">
        <w:r w:rsidRPr="009916D1" w:rsidDel="000C4810">
          <w:rPr>
            <w:sz w:val="24"/>
            <w:szCs w:val="24"/>
          </w:rPr>
          <w:delTex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delText>
        </w:r>
      </w:del>
    </w:p>
    <w:p w:rsidR="00CD2C8F" w:rsidRPr="009916D1" w:rsidDel="000C4810" w:rsidRDefault="00CD2C8F" w:rsidP="00CD2C8F">
      <w:pPr>
        <w:shd w:val="clear" w:color="auto" w:fill="FFFFFF"/>
        <w:ind w:right="58" w:firstLine="709"/>
        <w:jc w:val="both"/>
        <w:rPr>
          <w:del w:id="2137" w:author="Русаков Владимир Михайлович" w:date="2018-03-06T16:27:00Z"/>
          <w:sz w:val="24"/>
          <w:szCs w:val="24"/>
        </w:rPr>
      </w:pPr>
      <w:del w:id="2138" w:author="Русаков Владимир Михайлович" w:date="2018-03-06T16:27:00Z">
        <w:r w:rsidRPr="009916D1" w:rsidDel="000C4810">
          <w:rPr>
            <w:sz w:val="24"/>
            <w:szCs w:val="24"/>
          </w:rPr>
          <w:delTex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delText>
        </w:r>
      </w:del>
      <w:del w:id="2139" w:author="Русаков Владимир Михайлович" w:date="2018-02-20T16:11:00Z">
        <w:r w:rsidRPr="002E0B6F" w:rsidDel="00584F7B">
          <w:rPr>
            <w:sz w:val="24"/>
            <w:szCs w:val="24"/>
          </w:rPr>
          <w:delText>16</w:delText>
        </w:r>
      </w:del>
      <w:del w:id="2140" w:author="Русаков Владимир Михайлович" w:date="2018-03-06T16:27:00Z">
        <w:r w:rsidRPr="002E0B6F" w:rsidDel="000C4810">
          <w:rPr>
            <w:sz w:val="24"/>
            <w:szCs w:val="24"/>
          </w:rPr>
          <w:delText xml:space="preserve">.2.1 </w:delText>
        </w:r>
        <w:r w:rsidRPr="009916D1" w:rsidDel="000C4810">
          <w:rPr>
            <w:sz w:val="24"/>
            <w:szCs w:val="24"/>
          </w:rPr>
          <w:delText>настоящего Договора (за окончание всех работ после установленного срока работ по Договору).</w:delText>
        </w:r>
      </w:del>
    </w:p>
    <w:p w:rsidR="00CD2C8F" w:rsidRPr="009916D1" w:rsidDel="000C4810" w:rsidRDefault="00CD2C8F" w:rsidP="00CD2C8F">
      <w:pPr>
        <w:shd w:val="clear" w:color="auto" w:fill="FFFFFF"/>
        <w:ind w:firstLine="709"/>
        <w:jc w:val="both"/>
        <w:rPr>
          <w:del w:id="2141" w:author="Русаков Владимир Михайлович" w:date="2018-03-06T16:27:00Z"/>
          <w:sz w:val="24"/>
          <w:szCs w:val="24"/>
        </w:rPr>
      </w:pPr>
      <w:del w:id="2142" w:author="Русаков Владимир Михайлович" w:date="2018-03-06T16:27:00Z">
        <w:r w:rsidRPr="009916D1" w:rsidDel="000C4810">
          <w:rPr>
            <w:sz w:val="24"/>
            <w:szCs w:val="24"/>
          </w:rPr>
          <w:delTex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delText>
        </w:r>
      </w:del>
    </w:p>
    <w:p w:rsidR="00CD2C8F" w:rsidRPr="009916D1" w:rsidDel="000C4810" w:rsidRDefault="00CD2C8F" w:rsidP="00CD2C8F">
      <w:pPr>
        <w:shd w:val="clear" w:color="auto" w:fill="FFFFFF"/>
        <w:ind w:firstLine="709"/>
        <w:jc w:val="both"/>
        <w:rPr>
          <w:del w:id="2143" w:author="Русаков Владимир Михайлович" w:date="2018-03-06T16:27:00Z"/>
          <w:sz w:val="24"/>
          <w:szCs w:val="24"/>
        </w:rPr>
      </w:pPr>
      <w:del w:id="2144" w:author="Русаков Владимир Михайлович" w:date="2018-03-06T16:27:00Z">
        <w:r w:rsidRPr="009916D1" w:rsidDel="000C4810">
          <w:rPr>
            <w:sz w:val="24"/>
            <w:szCs w:val="24"/>
          </w:rPr>
          <w:delTex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delText>
        </w:r>
      </w:del>
    </w:p>
    <w:p w:rsidR="00CD2C8F" w:rsidDel="000C4810" w:rsidRDefault="00CD2C8F" w:rsidP="00CD2C8F">
      <w:pPr>
        <w:shd w:val="clear" w:color="auto" w:fill="FFFFFF"/>
        <w:ind w:firstLine="709"/>
        <w:jc w:val="both"/>
        <w:rPr>
          <w:del w:id="2145" w:author="Русаков Владимир Михайлович" w:date="2018-03-06T16:27:00Z"/>
          <w:sz w:val="24"/>
          <w:szCs w:val="24"/>
        </w:rPr>
      </w:pPr>
      <w:del w:id="2146" w:author="Русаков Владимир Михайлович" w:date="2018-03-06T16:27:00Z">
        <w:r w:rsidRPr="009916D1" w:rsidDel="000C4810">
          <w:rPr>
            <w:sz w:val="24"/>
            <w:szCs w:val="24"/>
          </w:rPr>
          <w:delText xml:space="preserve">Рабочая комиссия проводит приемо-сдаточные </w:delText>
        </w:r>
      </w:del>
      <w:del w:id="2147" w:author="Русаков Владимир Михайлович" w:date="2018-02-20T16:12:00Z">
        <w:r w:rsidRPr="009916D1" w:rsidDel="00584F7B">
          <w:rPr>
            <w:sz w:val="24"/>
            <w:szCs w:val="24"/>
          </w:rPr>
          <w:delText xml:space="preserve">испытания и </w:delText>
        </w:r>
      </w:del>
      <w:del w:id="2148" w:author="Русаков Владимир Михайлович" w:date="2018-03-06T16:27:00Z">
        <w:r w:rsidRPr="009916D1" w:rsidDel="000C4810">
          <w:rPr>
            <w:sz w:val="24"/>
            <w:szCs w:val="24"/>
          </w:rPr>
          <w:delText xml:space="preserve">измерения. По результатам </w:delText>
        </w:r>
      </w:del>
      <w:del w:id="2149" w:author="Русаков Владимир Михайлович" w:date="2018-02-20T16:12:00Z">
        <w:r w:rsidRPr="009916D1" w:rsidDel="00584F7B">
          <w:rPr>
            <w:sz w:val="24"/>
            <w:szCs w:val="24"/>
          </w:rPr>
          <w:delText xml:space="preserve">испытаний </w:delText>
        </w:r>
      </w:del>
      <w:del w:id="2150" w:author="Русаков Владимир Михайлович" w:date="2018-03-06T16:27:00Z">
        <w:r w:rsidRPr="009916D1" w:rsidDel="000C4810">
          <w:rPr>
            <w:sz w:val="24"/>
            <w:szCs w:val="24"/>
          </w:rPr>
          <w:delText xml:space="preserve">Рабочая комиссия подписывает акты: </w:delText>
        </w:r>
        <w:r w:rsidRPr="00DF7DC7" w:rsidDel="000C4810">
          <w:rPr>
            <w:sz w:val="24"/>
            <w:szCs w:val="24"/>
          </w:rPr>
          <w:delText>А</w:delText>
        </w:r>
        <w:r w:rsidRPr="00DC0D09" w:rsidDel="000C4810">
          <w:rPr>
            <w:sz w:val="24"/>
            <w:szCs w:val="24"/>
          </w:rPr>
          <w:delText xml:space="preserve">кт </w:delText>
        </w:r>
      </w:del>
      <w:del w:id="2151" w:author="Русаков Владимир Михайлович" w:date="2018-02-20T16:13:00Z">
        <w:r w:rsidRPr="00DC0D09" w:rsidDel="00584F7B">
          <w:rPr>
            <w:sz w:val="24"/>
            <w:szCs w:val="24"/>
          </w:rPr>
          <w:delText>рабочей комиссии о приемке оборудования после индивидуальных испытаний для комплексного опробования</w:delText>
        </w:r>
        <w:r w:rsidDel="00584F7B">
          <w:rPr>
            <w:sz w:val="24"/>
            <w:szCs w:val="24"/>
          </w:rPr>
          <w:delText>,</w:delText>
        </w:r>
        <w:r w:rsidR="00910DA5" w:rsidDel="00584F7B">
          <w:rPr>
            <w:sz w:val="24"/>
            <w:szCs w:val="24"/>
          </w:rPr>
          <w:delText xml:space="preserve"> </w:delText>
        </w:r>
        <w:r w:rsidRPr="00DC0D09" w:rsidDel="00584F7B">
          <w:rPr>
            <w:sz w:val="24"/>
            <w:szCs w:val="24"/>
          </w:rPr>
          <w:delText>Акт</w:delText>
        </w:r>
        <w:r w:rsidDel="00584F7B">
          <w:rPr>
            <w:sz w:val="24"/>
            <w:szCs w:val="24"/>
          </w:rPr>
          <w:delText xml:space="preserve"> рабочей комиссии</w:delText>
        </w:r>
        <w:r w:rsidRPr="00DC0D09" w:rsidDel="00584F7B">
          <w:rPr>
            <w:sz w:val="24"/>
            <w:szCs w:val="24"/>
          </w:rPr>
          <w:delText xml:space="preserve"> о приёмке оборудования после комплексного опробования</w:delText>
        </w:r>
        <w:r w:rsidRPr="00DF7DC7" w:rsidDel="00584F7B">
          <w:rPr>
            <w:sz w:val="24"/>
            <w:szCs w:val="24"/>
          </w:rPr>
          <w:delText>.</w:delText>
        </w:r>
      </w:del>
    </w:p>
    <w:p w:rsidR="00CD2C8F" w:rsidRPr="00BF6D65" w:rsidDel="000C4810" w:rsidRDefault="00CD2C8F" w:rsidP="00CD2C8F">
      <w:pPr>
        <w:ind w:firstLine="720"/>
        <w:jc w:val="both"/>
        <w:rPr>
          <w:del w:id="2152" w:author="Русаков Владимир Михайлович" w:date="2018-03-06T16:27:00Z"/>
          <w:iCs/>
          <w:sz w:val="24"/>
          <w:szCs w:val="24"/>
        </w:rPr>
      </w:pPr>
      <w:del w:id="2153" w:author="Русаков Владимир Михайлович" w:date="2018-03-06T16:27:00Z">
        <w:r w:rsidRPr="009916D1" w:rsidDel="000C4810">
          <w:rPr>
            <w:iCs/>
            <w:sz w:val="24"/>
            <w:szCs w:val="24"/>
          </w:rPr>
          <w:delText xml:space="preserve">Если в результате </w:delText>
        </w:r>
      </w:del>
      <w:del w:id="2154" w:author="Русаков Владимир Михайлович" w:date="2018-02-20T16:14:00Z">
        <w:r w:rsidRPr="009916D1" w:rsidDel="00584F7B">
          <w:rPr>
            <w:iCs/>
            <w:sz w:val="24"/>
            <w:szCs w:val="24"/>
          </w:rPr>
          <w:delText>комплексного опробования</w:delText>
        </w:r>
      </w:del>
      <w:del w:id="2155" w:author="Русаков Владимир Михайлович" w:date="2018-03-06T16:27:00Z">
        <w:r w:rsidRPr="009916D1" w:rsidDel="000C4810">
          <w:rPr>
            <w:iCs/>
            <w:sz w:val="24"/>
            <w:szCs w:val="24"/>
          </w:rPr>
          <w:delText xml:space="preserve">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delText>
        </w:r>
      </w:del>
    </w:p>
    <w:p w:rsidR="00CD2C8F" w:rsidDel="00584F7B" w:rsidRDefault="00CD2C8F" w:rsidP="00CD2C8F">
      <w:pPr>
        <w:tabs>
          <w:tab w:val="left" w:pos="1134"/>
        </w:tabs>
        <w:spacing w:before="60"/>
        <w:ind w:firstLine="567"/>
        <w:jc w:val="both"/>
        <w:rPr>
          <w:del w:id="2156" w:author="Русаков Владимир Михайлович" w:date="2018-02-20T16:14:00Z"/>
          <w:sz w:val="24"/>
          <w:szCs w:val="24"/>
        </w:rPr>
      </w:pPr>
      <w:del w:id="2157" w:author="Русаков Владимир Михайлович" w:date="2018-02-20T16:14:00Z">
        <w:r w:rsidRPr="00DC0D09" w:rsidDel="00584F7B">
          <w:rPr>
            <w:sz w:val="24"/>
            <w:szCs w:val="24"/>
          </w:rPr>
          <w:delTex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delText>
        </w:r>
        <w:r w:rsidDel="00584F7B">
          <w:rPr>
            <w:sz w:val="24"/>
            <w:szCs w:val="24"/>
          </w:rPr>
          <w:delText>редъявления приемочной комиссии.</w:delText>
        </w:r>
      </w:del>
    </w:p>
    <w:p w:rsidR="00CD2C8F" w:rsidRPr="00DC0D09" w:rsidDel="000C4810" w:rsidRDefault="00CD2C8F" w:rsidP="00CD2C8F">
      <w:pPr>
        <w:tabs>
          <w:tab w:val="left" w:pos="1134"/>
        </w:tabs>
        <w:spacing w:before="60"/>
        <w:jc w:val="both"/>
        <w:rPr>
          <w:del w:id="2158" w:author="Русаков Владимир Михайлович" w:date="2018-03-06T16:27:00Z"/>
          <w:sz w:val="24"/>
          <w:szCs w:val="24"/>
        </w:rPr>
      </w:pPr>
      <w:del w:id="2159" w:author="Русаков Владимир Михайлович" w:date="2018-03-06T16:27:00Z">
        <w:r w:rsidRPr="00DC0D09" w:rsidDel="000C4810">
          <w:rPr>
            <w:sz w:val="24"/>
            <w:szCs w:val="24"/>
          </w:rPr>
          <w:delText xml:space="preserve">         После подписания Акта рабочей комиссии </w:delText>
        </w:r>
      </w:del>
      <w:del w:id="2160" w:author="Русаков Владимир Михайлович" w:date="2018-02-20T16:20:00Z">
        <w:r w:rsidRPr="00DC0D09" w:rsidDel="001B6493">
          <w:rPr>
            <w:sz w:val="24"/>
            <w:szCs w:val="24"/>
          </w:rPr>
          <w:delText xml:space="preserve">о готовности оборудования для предъявления приемочной комиссии </w:delText>
        </w:r>
      </w:del>
      <w:del w:id="2161" w:author="Русаков Владимир Михайлович" w:date="2018-03-06T16:27:00Z">
        <w:r w:rsidRPr="00DC0D09" w:rsidDel="000C4810">
          <w:rPr>
            <w:sz w:val="24"/>
            <w:szCs w:val="24"/>
          </w:rPr>
          <w:delText>Заказчик издает приказ о назначении приемочной комиссии.</w:delText>
        </w:r>
      </w:del>
    </w:p>
    <w:p w:rsidR="00CD2C8F" w:rsidRPr="00DF7DC7" w:rsidDel="000C4810" w:rsidRDefault="00CD2C8F" w:rsidP="00910DA5">
      <w:pPr>
        <w:shd w:val="clear" w:color="auto" w:fill="FFFFFF"/>
        <w:ind w:right="58" w:firstLine="567"/>
        <w:jc w:val="both"/>
        <w:rPr>
          <w:del w:id="2162" w:author="Русаков Владимир Михайлович" w:date="2018-03-06T16:27:00Z"/>
          <w:sz w:val="24"/>
          <w:szCs w:val="24"/>
        </w:rPr>
      </w:pPr>
      <w:del w:id="2163" w:author="Русаков Владимир Михайлович" w:date="2018-03-06T16:27:00Z">
        <w:r w:rsidRPr="00DC0D09" w:rsidDel="000C4810">
          <w:rPr>
            <w:sz w:val="24"/>
            <w:szCs w:val="24"/>
          </w:rPr>
          <w:delText xml:space="preserve"> Приёмочная комиссия осуществляет приё</w:delText>
        </w:r>
        <w:r w:rsidDel="000C4810">
          <w:rPr>
            <w:sz w:val="24"/>
            <w:szCs w:val="24"/>
          </w:rPr>
          <w:delText>мку законченного строительством/</w:delText>
        </w:r>
        <w:r w:rsidRPr="00DC0D09" w:rsidDel="000C4810">
          <w:rPr>
            <w:sz w:val="24"/>
            <w:szCs w:val="24"/>
          </w:rPr>
          <w:delText xml:space="preserve"> реконструкцией объекта с оформлением Акта приемки законченного строительством объекта приемо</w:delText>
        </w:r>
        <w:r w:rsidRPr="00C54ADE" w:rsidDel="000C4810">
          <w:rPr>
            <w:sz w:val="24"/>
            <w:szCs w:val="24"/>
          </w:rPr>
          <w:delText>чной комиссией форм</w:delText>
        </w:r>
        <w:r w:rsidRPr="00DC0D09" w:rsidDel="000C4810">
          <w:rPr>
            <w:sz w:val="24"/>
            <w:szCs w:val="24"/>
          </w:rPr>
          <w:delText>ы</w:delText>
        </w:r>
        <w:r w:rsidRPr="00C54ADE" w:rsidDel="000C4810">
          <w:rPr>
            <w:sz w:val="24"/>
            <w:szCs w:val="24"/>
          </w:rPr>
          <w:delText xml:space="preserve"> №КС-14 </w:delText>
        </w:r>
        <w:r w:rsidRPr="009916D1" w:rsidDel="000C4810">
          <w:rPr>
            <w:sz w:val="24"/>
            <w:szCs w:val="24"/>
          </w:rPr>
          <w:delText xml:space="preserve">в соответствии с требованиями Порядка приемки в эксплуатацию законченных строительством объектов </w:delText>
        </w:r>
        <w:r w:rsidDel="000C4810">
          <w:rPr>
            <w:sz w:val="24"/>
            <w:szCs w:val="24"/>
          </w:rPr>
          <w:delText>О</w:delText>
        </w:r>
        <w:r w:rsidRPr="009916D1" w:rsidDel="000C4810">
          <w:rPr>
            <w:sz w:val="24"/>
            <w:szCs w:val="24"/>
          </w:rPr>
          <w:delText>АО «Тюменьэнерго» ПЯ-ИА-42.22.22-6-9-02-2015.</w:delText>
        </w:r>
      </w:del>
    </w:p>
    <w:p w:rsidR="00CD2C8F" w:rsidRPr="009916D1" w:rsidDel="000C4810" w:rsidRDefault="00CD2C8F" w:rsidP="00CD2C8F">
      <w:pPr>
        <w:shd w:val="clear" w:color="auto" w:fill="FFFFFF"/>
        <w:ind w:right="58" w:firstLine="709"/>
        <w:jc w:val="both"/>
        <w:rPr>
          <w:del w:id="2164" w:author="Русаков Владимир Михайлович" w:date="2018-03-06T16:27:00Z"/>
          <w:sz w:val="24"/>
          <w:szCs w:val="24"/>
        </w:rPr>
      </w:pPr>
      <w:del w:id="2165" w:author="Русаков Владимир Михайлович" w:date="2018-03-06T16:27:00Z">
        <w:r w:rsidRPr="009916D1" w:rsidDel="000C4810">
          <w:rPr>
            <w:sz w:val="24"/>
            <w:szCs w:val="24"/>
          </w:rPr>
          <w:delText>11.</w:delText>
        </w:r>
        <w:r w:rsidDel="000C4810">
          <w:rPr>
            <w:sz w:val="24"/>
            <w:szCs w:val="24"/>
          </w:rPr>
          <w:delText>4</w:delText>
        </w:r>
        <w:r w:rsidRPr="009916D1" w:rsidDel="000C4810">
          <w:rPr>
            <w:sz w:val="24"/>
            <w:szCs w:val="24"/>
          </w:rPr>
          <w:delTex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w:delText>
        </w:r>
      </w:del>
      <w:del w:id="2166" w:author="Русаков Владимир Михайлович" w:date="2018-02-20T16:22:00Z">
        <w:r w:rsidRPr="009916D1" w:rsidDel="001B6493">
          <w:rPr>
            <w:sz w:val="24"/>
            <w:szCs w:val="24"/>
          </w:rPr>
          <w:delText xml:space="preserve">по строительству </w:delText>
        </w:r>
        <w:r w:rsidDel="001B6493">
          <w:rPr>
            <w:sz w:val="24"/>
            <w:szCs w:val="24"/>
          </w:rPr>
          <w:delText>/</w:delText>
        </w:r>
        <w:r w:rsidRPr="009916D1" w:rsidDel="001B6493">
          <w:rPr>
            <w:sz w:val="24"/>
            <w:szCs w:val="24"/>
          </w:rPr>
          <w:delText xml:space="preserve">реконструкции Объекта </w:delText>
        </w:r>
      </w:del>
      <w:del w:id="2167" w:author="Русаков Владимир Михайлович" w:date="2018-03-06T16:27:00Z">
        <w:r w:rsidRPr="009916D1" w:rsidDel="000C4810">
          <w:rPr>
            <w:sz w:val="24"/>
            <w:szCs w:val="24"/>
          </w:rPr>
          <w:delText xml:space="preserve">(Приложение №2 к настоящему </w:delText>
        </w:r>
        <w:r w:rsidDel="000C4810">
          <w:rPr>
            <w:sz w:val="24"/>
            <w:szCs w:val="24"/>
          </w:rPr>
          <w:delText>Д</w:delText>
        </w:r>
        <w:r w:rsidRPr="009916D1" w:rsidDel="000C4810">
          <w:rPr>
            <w:sz w:val="24"/>
            <w:szCs w:val="24"/>
          </w:rPr>
          <w:delText xml:space="preserve">оговору), производится </w:delText>
        </w:r>
        <w:r w:rsidRPr="00C54ADE" w:rsidDel="000C4810">
          <w:rPr>
            <w:sz w:val="24"/>
            <w:szCs w:val="24"/>
          </w:rPr>
          <w:delText xml:space="preserve">Рабочей комиссией и подтверждается подписанием Акта приемки законченного строительством объекта </w:delText>
        </w:r>
        <w:r w:rsidDel="000C4810">
          <w:rPr>
            <w:sz w:val="24"/>
            <w:szCs w:val="24"/>
          </w:rPr>
          <w:delText xml:space="preserve">рабочей комиссией </w:delText>
        </w:r>
        <w:r w:rsidRPr="00C54ADE" w:rsidDel="000C4810">
          <w:rPr>
            <w:sz w:val="24"/>
            <w:szCs w:val="24"/>
          </w:rPr>
          <w:delText>форм</w:delText>
        </w:r>
        <w:r w:rsidRPr="00DC0D09" w:rsidDel="000C4810">
          <w:rPr>
            <w:sz w:val="24"/>
            <w:szCs w:val="24"/>
          </w:rPr>
          <w:delText>ы</w:delText>
        </w:r>
        <w:r w:rsidRPr="00C54ADE" w:rsidDel="000C4810">
          <w:rPr>
            <w:sz w:val="24"/>
            <w:szCs w:val="24"/>
          </w:rPr>
          <w:delText xml:space="preserve"> №КС-11</w:delText>
        </w:r>
        <w:r w:rsidR="00910DA5" w:rsidDel="000C4810">
          <w:rPr>
            <w:sz w:val="24"/>
            <w:szCs w:val="24"/>
          </w:rPr>
          <w:delText xml:space="preserve"> </w:delText>
        </w:r>
        <w:r w:rsidRPr="009916D1" w:rsidDel="000C4810">
          <w:rPr>
            <w:sz w:val="24"/>
            <w:szCs w:val="24"/>
          </w:rPr>
          <w:delText xml:space="preserve">в соответствии с требованиями Порядка </w:delText>
        </w:r>
        <w:r w:rsidDel="000C4810">
          <w:rPr>
            <w:sz w:val="24"/>
            <w:szCs w:val="24"/>
          </w:rPr>
          <w:delText xml:space="preserve">оценки соответствия законченных строительством объектов электросетевого комплекса АО «Тюменьэнерго» ПЯ-ИА-10.2.-2.2-9-01-2016, </w:delText>
        </w:r>
        <w:r w:rsidRPr="009916D1" w:rsidDel="000C4810">
          <w:rPr>
            <w:sz w:val="24"/>
            <w:szCs w:val="24"/>
          </w:rPr>
          <w:delText xml:space="preserve">Порядка приемки в эксплуатацию законченных строительством объектов </w:delText>
        </w:r>
        <w:r w:rsidDel="000C4810">
          <w:rPr>
            <w:sz w:val="24"/>
            <w:szCs w:val="24"/>
          </w:rPr>
          <w:delText>О</w:delText>
        </w:r>
        <w:r w:rsidRPr="009916D1" w:rsidDel="000C4810">
          <w:rPr>
            <w:sz w:val="24"/>
            <w:szCs w:val="24"/>
          </w:rPr>
          <w:delText>АО «Тюменьэнерго» ПЯ-ИА-42.22.22-6-9-02-2015.</w:delText>
        </w:r>
      </w:del>
    </w:p>
    <w:p w:rsidR="00CD2C8F" w:rsidRPr="009916D1" w:rsidDel="000C4810" w:rsidRDefault="00CD2C8F" w:rsidP="00CD2C8F">
      <w:pPr>
        <w:widowControl w:val="0"/>
        <w:shd w:val="clear" w:color="auto" w:fill="FFFFFF"/>
        <w:tabs>
          <w:tab w:val="left" w:pos="720"/>
        </w:tabs>
        <w:ind w:firstLine="709"/>
        <w:jc w:val="both"/>
        <w:rPr>
          <w:del w:id="2168" w:author="Русаков Владимир Михайлович" w:date="2018-03-06T16:27:00Z"/>
          <w:sz w:val="24"/>
          <w:szCs w:val="24"/>
        </w:rPr>
      </w:pPr>
      <w:del w:id="2169" w:author="Русаков Владимир Михайлович" w:date="2018-03-06T16:27:00Z">
        <w:r w:rsidRPr="009916D1" w:rsidDel="000C4810">
          <w:rPr>
            <w:sz w:val="24"/>
            <w:szCs w:val="24"/>
          </w:rPr>
          <w:delText>11.</w:delText>
        </w:r>
      </w:del>
      <w:del w:id="2170" w:author="Русаков Владимир Михайлович" w:date="2018-02-20T16:22:00Z">
        <w:r w:rsidRPr="009916D1" w:rsidDel="001B6493">
          <w:rPr>
            <w:sz w:val="24"/>
            <w:szCs w:val="24"/>
          </w:rPr>
          <w:delText>7</w:delText>
        </w:r>
      </w:del>
      <w:del w:id="2171" w:author="Русаков Владимир Михайлович" w:date="2018-03-06T16:27:00Z">
        <w:r w:rsidRPr="009916D1" w:rsidDel="000C4810">
          <w:rPr>
            <w:sz w:val="24"/>
            <w:szCs w:val="24"/>
          </w:rPr>
          <w:delTex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delText>
        </w:r>
      </w:del>
    </w:p>
    <w:p w:rsidR="00CD2C8F" w:rsidRPr="009916D1" w:rsidDel="000C4810" w:rsidRDefault="00CD2C8F" w:rsidP="00CD2C8F">
      <w:pPr>
        <w:widowControl w:val="0"/>
        <w:shd w:val="clear" w:color="auto" w:fill="FFFFFF"/>
        <w:jc w:val="both"/>
        <w:rPr>
          <w:del w:id="2172" w:author="Русаков Владимир Михайлович" w:date="2018-03-06T16:27:00Z"/>
          <w:sz w:val="24"/>
          <w:szCs w:val="24"/>
        </w:rPr>
      </w:pPr>
      <w:del w:id="2173" w:author="Русаков Владимир Михайлович" w:date="2018-03-06T16:27:00Z">
        <w:r w:rsidRPr="009916D1" w:rsidDel="000C4810">
          <w:rPr>
            <w:sz w:val="24"/>
            <w:szCs w:val="24"/>
          </w:rPr>
          <w:delTex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delText>
        </w:r>
      </w:del>
    </w:p>
    <w:p w:rsidR="00CD2C8F" w:rsidRPr="009916D1" w:rsidDel="000C4810" w:rsidRDefault="00CD2C8F" w:rsidP="00CD2C8F">
      <w:pPr>
        <w:widowControl w:val="0"/>
        <w:shd w:val="clear" w:color="auto" w:fill="FFFFFF"/>
        <w:ind w:firstLine="709"/>
        <w:jc w:val="both"/>
        <w:rPr>
          <w:del w:id="2174" w:author="Русаков Владимир Михайлович" w:date="2018-03-06T16:27:00Z"/>
          <w:sz w:val="24"/>
          <w:szCs w:val="24"/>
        </w:rPr>
      </w:pPr>
      <w:del w:id="2175" w:author="Русаков Владимир Михайлович" w:date="2018-03-06T16:27:00Z">
        <w:r w:rsidRPr="009916D1" w:rsidDel="000C4810">
          <w:rPr>
            <w:sz w:val="24"/>
            <w:szCs w:val="24"/>
          </w:rPr>
          <w:delTex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delText>
        </w:r>
      </w:del>
    </w:p>
    <w:p w:rsidR="00CD2C8F" w:rsidRPr="009916D1" w:rsidDel="000C4810" w:rsidRDefault="00CD2C8F" w:rsidP="00CD2C8F">
      <w:pPr>
        <w:widowControl w:val="0"/>
        <w:shd w:val="clear" w:color="auto" w:fill="FFFFFF"/>
        <w:ind w:firstLine="709"/>
        <w:jc w:val="both"/>
        <w:rPr>
          <w:del w:id="2176" w:author="Русаков Владимир Михайлович" w:date="2018-03-06T16:27:00Z"/>
          <w:sz w:val="24"/>
          <w:szCs w:val="24"/>
        </w:rPr>
      </w:pPr>
      <w:del w:id="2177" w:author="Русаков Владимир Михайлович" w:date="2018-03-06T16:27:00Z">
        <w:r w:rsidRPr="009916D1" w:rsidDel="000C4810">
          <w:rPr>
            <w:sz w:val="24"/>
            <w:szCs w:val="24"/>
          </w:rPr>
          <w:delText xml:space="preserve"> 11.</w:delText>
        </w:r>
      </w:del>
      <w:del w:id="2178" w:author="Русаков Владимир Михайлович" w:date="2018-02-20T16:23:00Z">
        <w:r w:rsidRPr="009916D1" w:rsidDel="001B6493">
          <w:rPr>
            <w:sz w:val="24"/>
            <w:szCs w:val="24"/>
          </w:rPr>
          <w:delText>8</w:delText>
        </w:r>
      </w:del>
      <w:del w:id="2179" w:author="Русаков Владимир Михайлович" w:date="2018-03-06T16:27:00Z">
        <w:r w:rsidRPr="009916D1" w:rsidDel="000C4810">
          <w:rPr>
            <w:sz w:val="24"/>
            <w:szCs w:val="24"/>
          </w:rPr>
          <w:delText xml:space="preserve">. </w:delText>
        </w:r>
        <w:r w:rsidDel="000C4810">
          <w:rPr>
            <w:sz w:val="24"/>
            <w:szCs w:val="24"/>
          </w:rPr>
          <w:delText xml:space="preserve">Сдача Подрядчиком и приемка Заказчиком </w:delText>
        </w:r>
        <w:r w:rsidRPr="00C54ADE" w:rsidDel="000C4810">
          <w:rPr>
            <w:sz w:val="24"/>
            <w:szCs w:val="24"/>
          </w:rPr>
          <w:delText>выполненных строительно-</w:delText>
        </w:r>
        <w:r w:rsidDel="000C4810">
          <w:rPr>
            <w:sz w:val="24"/>
            <w:szCs w:val="24"/>
          </w:rPr>
          <w:delText>монтажных работ,</w:delText>
        </w:r>
        <w:r w:rsidRPr="00C54ADE" w:rsidDel="000C4810">
          <w:rPr>
            <w:sz w:val="24"/>
            <w:szCs w:val="24"/>
          </w:rPr>
          <w:delText xml:space="preserve"> пусконаладочных работ, прочих работ и затрат </w:delText>
        </w:r>
        <w:r w:rsidRPr="009916D1" w:rsidDel="000C4810">
          <w:rPr>
            <w:sz w:val="24"/>
            <w:szCs w:val="24"/>
          </w:rPr>
          <w:delText xml:space="preserve"> по настоящему Договору осуществляется </w:delText>
        </w:r>
      </w:del>
      <w:del w:id="2180" w:author="Русаков Владимир Михайлович" w:date="2018-02-20T16:23:00Z">
        <w:r w:rsidRPr="009916D1" w:rsidDel="001B6493">
          <w:rPr>
            <w:sz w:val="24"/>
            <w:szCs w:val="24"/>
          </w:rPr>
          <w:delText>(</w:delText>
        </w:r>
      </w:del>
      <w:del w:id="2181" w:author="Русаков Владимир Михайлович" w:date="2018-03-06T16:27:00Z">
        <w:r w:rsidRPr="009916D1" w:rsidDel="000C4810">
          <w:rPr>
            <w:i/>
            <w:sz w:val="24"/>
            <w:szCs w:val="24"/>
          </w:rPr>
          <w:delText>помесячно</w:delText>
        </w:r>
      </w:del>
      <w:del w:id="2182" w:author="Русаков Владимир Михайлович" w:date="2018-02-20T16:23:00Z">
        <w:r w:rsidRPr="009916D1" w:rsidDel="001B6493">
          <w:rPr>
            <w:i/>
            <w:sz w:val="24"/>
            <w:szCs w:val="24"/>
          </w:rPr>
          <w:delText>/поквартально</w:delText>
        </w:r>
        <w:r w:rsidRPr="009916D1" w:rsidDel="001B6493">
          <w:rPr>
            <w:sz w:val="24"/>
            <w:szCs w:val="24"/>
          </w:rPr>
          <w:delText>)(</w:delText>
        </w:r>
        <w:r w:rsidRPr="009916D1" w:rsidDel="001B6493">
          <w:rPr>
            <w:i/>
            <w:sz w:val="24"/>
            <w:szCs w:val="24"/>
          </w:rPr>
          <w:delText>указать нужное)</w:delText>
        </w:r>
        <w:r w:rsidRPr="009916D1" w:rsidDel="001B6493">
          <w:rPr>
            <w:sz w:val="24"/>
            <w:szCs w:val="24"/>
          </w:rPr>
          <w:delText xml:space="preserve"> </w:delText>
        </w:r>
      </w:del>
      <w:del w:id="2183" w:author="Русаков Владимир Михайлович" w:date="2018-03-06T16:27:00Z">
        <w:r w:rsidRPr="009916D1" w:rsidDel="000C4810">
          <w:rPr>
            <w:sz w:val="24"/>
            <w:szCs w:val="24"/>
          </w:rPr>
          <w:delText xml:space="preserve">в  соответствии со сроками, указанными в Графике производства работ (освоения капитальных вложений и финансирования поставок, работ) </w:delText>
        </w:r>
      </w:del>
      <w:del w:id="2184" w:author="Русаков Владимир Михайлович" w:date="2018-02-20T16:23:00Z">
        <w:r w:rsidRPr="009916D1" w:rsidDel="001B6493">
          <w:rPr>
            <w:sz w:val="24"/>
            <w:szCs w:val="24"/>
          </w:rPr>
          <w:delText>по строительству</w:delText>
        </w:r>
        <w:r w:rsidDel="001B6493">
          <w:rPr>
            <w:sz w:val="24"/>
            <w:szCs w:val="24"/>
          </w:rPr>
          <w:delText>/</w:delText>
        </w:r>
        <w:r w:rsidRPr="009916D1" w:rsidDel="001B6493">
          <w:rPr>
            <w:i/>
            <w:sz w:val="24"/>
            <w:szCs w:val="24"/>
          </w:rPr>
          <w:delText>реконструкции</w:delText>
        </w:r>
        <w:r w:rsidRPr="009916D1" w:rsidDel="001B6493">
          <w:rPr>
            <w:sz w:val="24"/>
            <w:szCs w:val="24"/>
          </w:rPr>
          <w:delText xml:space="preserve"> объекта </w:delText>
        </w:r>
      </w:del>
      <w:del w:id="2185" w:author="Русаков Владимир Михайлович" w:date="2018-03-06T16:27:00Z">
        <w:r w:rsidRPr="009916D1" w:rsidDel="000C4810">
          <w:rPr>
            <w:sz w:val="24"/>
            <w:szCs w:val="24"/>
          </w:rPr>
          <w:delText>(Приложение № 2 к настоящему договору) с оформлением актов о приемке выполненных работ по форме КС -2 (подписываемых Заказчиком и Подрядчиком)</w:delText>
        </w:r>
        <w:r w:rsidDel="000C4810">
          <w:rPr>
            <w:sz w:val="24"/>
            <w:szCs w:val="24"/>
          </w:rPr>
          <w:delText xml:space="preserve">, </w:delText>
        </w:r>
      </w:del>
      <w:del w:id="2186" w:author="Русаков Владимир Михайлович" w:date="2018-02-20T16:24:00Z">
        <w:r w:rsidDel="001B6493">
          <w:rPr>
            <w:sz w:val="24"/>
            <w:szCs w:val="24"/>
          </w:rPr>
          <w:delText>актов сдачи-приемки прочих работ и затрат (подписываемых Заказчиком и Подрядчиком)</w:delText>
        </w:r>
        <w:r w:rsidRPr="009916D1" w:rsidDel="001B6493">
          <w:rPr>
            <w:sz w:val="24"/>
            <w:szCs w:val="24"/>
          </w:rPr>
          <w:delText xml:space="preserve"> </w:delText>
        </w:r>
      </w:del>
      <w:del w:id="2187" w:author="Русаков Владимир Михайлович" w:date="2018-03-06T16:27:00Z">
        <w:r w:rsidRPr="009916D1" w:rsidDel="000C4810">
          <w:rPr>
            <w:sz w:val="24"/>
            <w:szCs w:val="24"/>
          </w:rPr>
          <w:delText>и справок о стоимости выполненных работ</w:delText>
        </w:r>
        <w:r w:rsidR="00910DA5" w:rsidDel="000C4810">
          <w:rPr>
            <w:sz w:val="24"/>
            <w:szCs w:val="24"/>
          </w:rPr>
          <w:delText xml:space="preserve"> и затрат</w:delText>
        </w:r>
        <w:r w:rsidRPr="009916D1" w:rsidDel="000C4810">
          <w:rPr>
            <w:sz w:val="24"/>
            <w:szCs w:val="24"/>
          </w:rPr>
          <w:delTex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delText>
        </w:r>
        <w:r w:rsidRPr="009916D1" w:rsidDel="000C4810">
          <w:rPr>
            <w:sz w:val="24"/>
            <w:szCs w:val="24"/>
            <w:lang w:val="en-US"/>
          </w:rPr>
          <w:delText>pdf</w:delText>
        </w:r>
        <w:r w:rsidRPr="009916D1" w:rsidDel="000C4810">
          <w:rPr>
            <w:sz w:val="24"/>
            <w:szCs w:val="24"/>
          </w:rPr>
          <w:delText xml:space="preserve">.) на сдаваемый объем работ до </w:delText>
        </w:r>
        <w:r w:rsidDel="000C4810">
          <w:rPr>
            <w:sz w:val="24"/>
            <w:szCs w:val="24"/>
          </w:rPr>
          <w:delText>25</w:delText>
        </w:r>
        <w:r w:rsidRPr="009916D1" w:rsidDel="000C4810">
          <w:rPr>
            <w:sz w:val="24"/>
            <w:szCs w:val="24"/>
          </w:rPr>
          <w:delText xml:space="preserve"> (</w:delText>
        </w:r>
        <w:r w:rsidDel="000C4810">
          <w:rPr>
            <w:sz w:val="24"/>
            <w:szCs w:val="24"/>
          </w:rPr>
          <w:delText>двадцать пятого</w:delText>
        </w:r>
        <w:r w:rsidRPr="009916D1" w:rsidDel="000C4810">
          <w:rPr>
            <w:sz w:val="24"/>
            <w:szCs w:val="24"/>
          </w:rPr>
          <w:delText>) числа месяца, следующего за отчетным</w:delText>
        </w:r>
      </w:del>
      <w:del w:id="2188" w:author="Русаков Владимир Михайлович" w:date="2018-02-20T16:24:00Z">
        <w:r w:rsidRPr="009916D1" w:rsidDel="001B6493">
          <w:rPr>
            <w:sz w:val="24"/>
            <w:szCs w:val="24"/>
          </w:rPr>
          <w:delText>/(</w:delText>
        </w:r>
        <w:r w:rsidRPr="009916D1" w:rsidDel="001B6493">
          <w:rPr>
            <w:i/>
            <w:sz w:val="24"/>
            <w:szCs w:val="24"/>
          </w:rPr>
          <w:delText xml:space="preserve">до </w:delText>
        </w:r>
        <w:r w:rsidDel="001B6493">
          <w:rPr>
            <w:i/>
            <w:sz w:val="24"/>
            <w:szCs w:val="24"/>
          </w:rPr>
          <w:delText>25</w:delText>
        </w:r>
        <w:r w:rsidRPr="009916D1" w:rsidDel="001B6493">
          <w:rPr>
            <w:i/>
            <w:sz w:val="24"/>
            <w:szCs w:val="24"/>
          </w:rPr>
          <w:delText xml:space="preserve"> (д</w:delText>
        </w:r>
        <w:r w:rsidDel="001B6493">
          <w:rPr>
            <w:i/>
            <w:sz w:val="24"/>
            <w:szCs w:val="24"/>
          </w:rPr>
          <w:delText>вадцать пятого</w:delText>
        </w:r>
        <w:r w:rsidRPr="009916D1" w:rsidDel="001B6493">
          <w:rPr>
            <w:i/>
            <w:sz w:val="24"/>
            <w:szCs w:val="24"/>
          </w:rPr>
          <w:delText>) числа первого месяца, следующего за отчетным  кварталом)* (указать нужное)</w:delText>
        </w:r>
      </w:del>
      <w:del w:id="2189" w:author="Русаков Владимир Михайлович" w:date="2018-03-06T16:27:00Z">
        <w:r w:rsidRPr="009916D1" w:rsidDel="000C4810">
          <w:rPr>
            <w:i/>
            <w:sz w:val="24"/>
            <w:szCs w:val="24"/>
          </w:rPr>
          <w:delText xml:space="preserve"> </w:delText>
        </w:r>
        <w:r w:rsidRPr="009916D1" w:rsidDel="000C4810">
          <w:rPr>
            <w:sz w:val="24"/>
            <w:szCs w:val="24"/>
          </w:rPr>
          <w:delTex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delText>
        </w:r>
      </w:del>
    </w:p>
    <w:p w:rsidR="00CD2C8F" w:rsidRPr="009916D1" w:rsidDel="000C4810" w:rsidRDefault="00CD2C8F" w:rsidP="00CD2C8F">
      <w:pPr>
        <w:widowControl w:val="0"/>
        <w:shd w:val="clear" w:color="auto" w:fill="FFFFFF"/>
        <w:ind w:firstLine="709"/>
        <w:jc w:val="both"/>
        <w:rPr>
          <w:del w:id="2190" w:author="Русаков Владимир Михайлович" w:date="2018-03-06T16:27:00Z"/>
          <w:sz w:val="24"/>
          <w:szCs w:val="24"/>
        </w:rPr>
      </w:pPr>
      <w:del w:id="2191" w:author="Русаков Владимир Михайлович" w:date="2018-03-06T16:27:00Z">
        <w:r w:rsidRPr="009916D1" w:rsidDel="000C4810">
          <w:rPr>
            <w:sz w:val="24"/>
            <w:szCs w:val="24"/>
          </w:rPr>
          <w:delText xml:space="preserve">Справка формы КС -3 предоставляется Заказчику в </w:delText>
        </w:r>
        <w:r w:rsidRPr="00C54ADE" w:rsidDel="000C4810">
          <w:rPr>
            <w:sz w:val="24"/>
            <w:szCs w:val="24"/>
          </w:rPr>
          <w:delText>пяти</w:delText>
        </w:r>
        <w:r w:rsidRPr="009916D1" w:rsidDel="000C4810">
          <w:rPr>
            <w:sz w:val="24"/>
            <w:szCs w:val="24"/>
          </w:rPr>
          <w:delText xml:space="preserve"> экземплярах. Заказчик обеспечивает рассмотрение и приемку актов о приемке выполненных работ формы КС -2</w:delText>
        </w:r>
        <w:r w:rsidDel="000C4810">
          <w:rPr>
            <w:sz w:val="24"/>
            <w:szCs w:val="24"/>
          </w:rPr>
          <w:delText xml:space="preserve">, </w:delText>
        </w:r>
      </w:del>
      <w:del w:id="2192" w:author="Русаков Владимир Михайлович" w:date="2018-02-20T16:25:00Z">
        <w:r w:rsidDel="001B6493">
          <w:rPr>
            <w:sz w:val="24"/>
            <w:szCs w:val="24"/>
          </w:rPr>
          <w:delText>актов сдачи-приемки прочих работ и затрат,</w:delText>
        </w:r>
      </w:del>
      <w:del w:id="2193" w:author="Русаков Владимир Михайлович" w:date="2018-03-06T16:27:00Z">
        <w:r w:rsidRPr="009916D1" w:rsidDel="000C4810">
          <w:rPr>
            <w:sz w:val="24"/>
            <w:szCs w:val="24"/>
          </w:rPr>
          <w:delText xml:space="preserve"> справки </w:delText>
        </w:r>
        <w:r w:rsidDel="000C4810">
          <w:rPr>
            <w:sz w:val="24"/>
            <w:szCs w:val="24"/>
          </w:rPr>
          <w:delText>о стоимости выполненных работ</w:delText>
        </w:r>
        <w:r w:rsidR="00910DA5" w:rsidDel="000C4810">
          <w:rPr>
            <w:sz w:val="24"/>
            <w:szCs w:val="24"/>
          </w:rPr>
          <w:delText xml:space="preserve"> и затрат</w:delText>
        </w:r>
        <w:r w:rsidDel="000C4810">
          <w:rPr>
            <w:sz w:val="24"/>
            <w:szCs w:val="24"/>
          </w:rPr>
          <w:delText xml:space="preserve"> </w:delText>
        </w:r>
        <w:r w:rsidRPr="009916D1" w:rsidDel="000C4810">
          <w:rPr>
            <w:sz w:val="24"/>
            <w:szCs w:val="24"/>
          </w:rPr>
          <w:delText xml:space="preserve">формы КС -3  в течение 7 дней с момента их представления, или возвращает с мотивированным отказом. </w:delText>
        </w:r>
      </w:del>
    </w:p>
    <w:p w:rsidR="00CD2C8F" w:rsidDel="001B6493" w:rsidRDefault="00CD2C8F" w:rsidP="00CD2C8F">
      <w:pPr>
        <w:widowControl w:val="0"/>
        <w:shd w:val="clear" w:color="auto" w:fill="FFFFFF"/>
        <w:ind w:firstLine="709"/>
        <w:jc w:val="both"/>
        <w:rPr>
          <w:del w:id="2194" w:author="Русаков Владимир Михайлович" w:date="2018-02-20T16:26:00Z"/>
          <w:sz w:val="24"/>
          <w:szCs w:val="24"/>
        </w:rPr>
      </w:pPr>
      <w:del w:id="2195" w:author="Русаков Владимир Михайлович" w:date="2018-02-20T16:26:00Z">
        <w:r w:rsidRPr="009916D1" w:rsidDel="001B6493">
          <w:rPr>
            <w:sz w:val="24"/>
            <w:szCs w:val="24"/>
          </w:rPr>
          <w:delText>11.</w:delText>
        </w:r>
        <w:r w:rsidDel="001B6493">
          <w:rPr>
            <w:sz w:val="24"/>
            <w:szCs w:val="24"/>
          </w:rPr>
          <w:delText>9</w:delText>
        </w:r>
        <w:r w:rsidRPr="009916D1" w:rsidDel="001B6493">
          <w:rPr>
            <w:sz w:val="24"/>
            <w:szCs w:val="24"/>
          </w:rPr>
          <w:delText xml:space="preserve">.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w:delText>
        </w:r>
        <w:r w:rsidRPr="009916D1" w:rsidDel="001B6493">
          <w:rPr>
            <w:i/>
            <w:sz w:val="24"/>
            <w:szCs w:val="24"/>
          </w:rPr>
          <w:delText>(не позднее 25 (двадцать пятого) числа последнего месяца отчетного квартала)</w:delText>
        </w:r>
        <w:r w:rsidRPr="009916D1" w:rsidDel="001B6493">
          <w:rPr>
            <w:sz w:val="24"/>
            <w:szCs w:val="24"/>
          </w:rPr>
          <w:delText>, в котором были выполнены поставки. Передача оборудования в монтаж оформляется Актом о приеме – передаче оборудования в монтаж по форме ОС -15.</w:delText>
        </w:r>
      </w:del>
    </w:p>
    <w:p w:rsidR="00CD2C8F" w:rsidDel="001B6493" w:rsidRDefault="00CD2C8F" w:rsidP="00CD2C8F">
      <w:pPr>
        <w:widowControl w:val="0"/>
        <w:shd w:val="clear" w:color="auto" w:fill="FFFFFF"/>
        <w:ind w:firstLine="709"/>
        <w:jc w:val="both"/>
        <w:rPr>
          <w:del w:id="2196" w:author="Русаков Владимир Михайлович" w:date="2018-02-20T16:26:00Z"/>
          <w:sz w:val="24"/>
          <w:szCs w:val="24"/>
        </w:rPr>
      </w:pPr>
      <w:del w:id="2197" w:author="Русаков Владимир Михайлович" w:date="2018-02-20T16:26:00Z">
        <w:r w:rsidDel="001B6493">
          <w:rPr>
            <w:sz w:val="24"/>
            <w:szCs w:val="24"/>
          </w:rPr>
          <w:delTex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delText>
        </w:r>
        <w:r w:rsidR="009F03D2" w:rsidDel="001B6493">
          <w:rPr>
            <w:sz w:val="24"/>
            <w:szCs w:val="24"/>
          </w:rPr>
          <w:delText xml:space="preserve"> </w:delText>
        </w:r>
        <w:r w:rsidR="009F03D2" w:rsidRPr="00CF35C3" w:rsidDel="001B6493">
          <w:rPr>
            <w:i/>
            <w:sz w:val="24"/>
            <w:szCs w:val="24"/>
          </w:rPr>
          <w:delText>(*указывается при необходимости).</w:delText>
        </w:r>
      </w:del>
    </w:p>
    <w:p w:rsidR="00CD2C8F" w:rsidRPr="009916D1" w:rsidDel="000C4810" w:rsidRDefault="00CD2C8F" w:rsidP="00CD2C8F">
      <w:pPr>
        <w:suppressAutoHyphens/>
        <w:ind w:right="-5" w:firstLine="720"/>
        <w:jc w:val="both"/>
        <w:rPr>
          <w:del w:id="2198" w:author="Русаков Владимир Михайлович" w:date="2018-03-06T16:27:00Z"/>
          <w:bCs/>
          <w:sz w:val="24"/>
          <w:szCs w:val="24"/>
        </w:rPr>
      </w:pPr>
      <w:del w:id="2199" w:author="Русаков Владимир Михайлович" w:date="2018-03-06T16:27:00Z">
        <w:r w:rsidRPr="009916D1" w:rsidDel="000C4810">
          <w:rPr>
            <w:sz w:val="24"/>
            <w:szCs w:val="24"/>
          </w:rPr>
          <w:delText>11.</w:delText>
        </w:r>
      </w:del>
      <w:del w:id="2200" w:author="Русаков Владимир Михайлович" w:date="2018-02-20T16:26:00Z">
        <w:r w:rsidRPr="009916D1" w:rsidDel="001B6493">
          <w:rPr>
            <w:sz w:val="24"/>
            <w:szCs w:val="24"/>
          </w:rPr>
          <w:delText>1</w:delText>
        </w:r>
        <w:r w:rsidDel="001B6493">
          <w:rPr>
            <w:sz w:val="24"/>
            <w:szCs w:val="24"/>
          </w:rPr>
          <w:delText>0</w:delText>
        </w:r>
      </w:del>
      <w:del w:id="2201" w:author="Русаков Владимир Михайлович" w:date="2018-03-06T16:27:00Z">
        <w:r w:rsidRPr="009916D1" w:rsidDel="000C4810">
          <w:rPr>
            <w:sz w:val="24"/>
            <w:szCs w:val="24"/>
          </w:rPr>
          <w:delText xml:space="preserve">. </w:delText>
        </w:r>
        <w:r w:rsidRPr="009916D1" w:rsidDel="000C4810">
          <w:rPr>
            <w:bCs/>
            <w:sz w:val="24"/>
            <w:szCs w:val="24"/>
          </w:rPr>
          <w:delText xml:space="preserve">Подрядчик </w:delText>
        </w:r>
      </w:del>
      <w:del w:id="2202" w:author="Русаков Владимир Михайлович" w:date="2018-02-20T16:26:00Z">
        <w:r w:rsidRPr="009916D1" w:rsidDel="001B6493">
          <w:rPr>
            <w:bCs/>
            <w:i/>
            <w:sz w:val="24"/>
            <w:szCs w:val="24"/>
          </w:rPr>
          <w:delText>(</w:delText>
        </w:r>
      </w:del>
      <w:del w:id="2203" w:author="Русаков Владимир Михайлович" w:date="2018-03-06T16:27:00Z">
        <w:r w:rsidRPr="009916D1" w:rsidDel="000C4810">
          <w:rPr>
            <w:bCs/>
            <w:i/>
            <w:sz w:val="24"/>
            <w:szCs w:val="24"/>
          </w:rPr>
          <w:delText>ежемесячно</w:delText>
        </w:r>
      </w:del>
      <w:del w:id="2204" w:author="Русаков Владимир Михайлович" w:date="2018-02-20T16:26:00Z">
        <w:r w:rsidRPr="009916D1" w:rsidDel="001B6493">
          <w:rPr>
            <w:bCs/>
            <w:i/>
            <w:sz w:val="24"/>
            <w:szCs w:val="24"/>
          </w:rPr>
          <w:delText>/ежеквартально)*(указать нужное)</w:delText>
        </w:r>
      </w:del>
      <w:del w:id="2205" w:author="Русаков Владимир Михайлович" w:date="2018-03-06T16:27:00Z">
        <w:r w:rsidRPr="009916D1" w:rsidDel="000C4810">
          <w:rPr>
            <w:bCs/>
            <w:sz w:val="24"/>
            <w:szCs w:val="24"/>
          </w:rPr>
          <w:delTex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delText>
        </w:r>
        <w:r w:rsidR="00781580" w:rsidDel="000C4810">
          <w:rPr>
            <w:bCs/>
            <w:sz w:val="24"/>
            <w:szCs w:val="24"/>
          </w:rPr>
          <w:delText xml:space="preserve"> и затрат</w:delText>
        </w:r>
        <w:r w:rsidRPr="009916D1" w:rsidDel="000C4810">
          <w:rPr>
            <w:bCs/>
            <w:sz w:val="24"/>
            <w:szCs w:val="24"/>
          </w:rPr>
          <w:delText xml:space="preserve"> (КС-3), Акты на скрытые работы, </w:delText>
        </w:r>
      </w:del>
      <w:del w:id="2206" w:author="Русаков Владимир Михайлович" w:date="2018-02-20T16:26:00Z">
        <w:r w:rsidRPr="009916D1" w:rsidDel="001B6493">
          <w:rPr>
            <w:bCs/>
            <w:sz w:val="24"/>
            <w:szCs w:val="24"/>
          </w:rPr>
          <w:delText xml:space="preserve">Акты об испытании соответствующих систем и оборудования, </w:delText>
        </w:r>
      </w:del>
      <w:del w:id="2207" w:author="Русаков Владимир Михайлович" w:date="2018-03-06T16:27:00Z">
        <w:r w:rsidRPr="009916D1" w:rsidDel="000C4810">
          <w:rPr>
            <w:bCs/>
            <w:sz w:val="24"/>
            <w:szCs w:val="24"/>
          </w:rPr>
          <w:delText>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delText>
        </w:r>
      </w:del>
    </w:p>
    <w:p w:rsidR="00CD2C8F" w:rsidRPr="009916D1" w:rsidDel="000C4810" w:rsidRDefault="00CD2C8F" w:rsidP="00CD2C8F">
      <w:pPr>
        <w:widowControl w:val="0"/>
        <w:shd w:val="clear" w:color="auto" w:fill="FFFFFF"/>
        <w:ind w:firstLine="709"/>
        <w:jc w:val="both"/>
        <w:rPr>
          <w:del w:id="2208" w:author="Русаков Владимир Михайлович" w:date="2018-03-06T16:27:00Z"/>
          <w:bCs/>
          <w:sz w:val="24"/>
          <w:szCs w:val="24"/>
        </w:rPr>
      </w:pPr>
      <w:del w:id="2209" w:author="Русаков Владимир Михайлович" w:date="2018-03-06T16:27:00Z">
        <w:r w:rsidRPr="009916D1" w:rsidDel="000C4810">
          <w:rPr>
            <w:sz w:val="24"/>
            <w:szCs w:val="24"/>
          </w:rPr>
          <w:delText>11.</w:delText>
        </w:r>
      </w:del>
      <w:del w:id="2210" w:author="Русаков Владимир Михайлович" w:date="2018-02-20T16:27:00Z">
        <w:r w:rsidRPr="009916D1" w:rsidDel="001B6493">
          <w:rPr>
            <w:sz w:val="24"/>
            <w:szCs w:val="24"/>
          </w:rPr>
          <w:delText>1</w:delText>
        </w:r>
        <w:r w:rsidDel="001B6493">
          <w:rPr>
            <w:sz w:val="24"/>
            <w:szCs w:val="24"/>
          </w:rPr>
          <w:delText>1</w:delText>
        </w:r>
      </w:del>
      <w:del w:id="2211" w:author="Русаков Владимир Михайлович" w:date="2018-03-06T16:27:00Z">
        <w:r w:rsidRPr="009916D1" w:rsidDel="000C4810">
          <w:rPr>
            <w:sz w:val="24"/>
            <w:szCs w:val="24"/>
          </w:rPr>
          <w:delText xml:space="preserve">. </w:delText>
        </w:r>
        <w:r w:rsidRPr="009916D1" w:rsidDel="000C4810">
          <w:rPr>
            <w:bCs/>
            <w:sz w:val="24"/>
            <w:szCs w:val="24"/>
          </w:rPr>
          <w:delText>Представитель Заказчика обязан прибыть в назначенное время и место и подписать Акт о приемке выполненных работ (КС -2).</w:delText>
        </w:r>
      </w:del>
    </w:p>
    <w:p w:rsidR="00CD2C8F" w:rsidRPr="009916D1" w:rsidDel="000C4810" w:rsidRDefault="00CD2C8F" w:rsidP="00CD2C8F">
      <w:pPr>
        <w:ind w:firstLine="720"/>
        <w:jc w:val="both"/>
        <w:rPr>
          <w:del w:id="2212" w:author="Русаков Владимир Михайлович" w:date="2018-03-06T16:27:00Z"/>
          <w:sz w:val="24"/>
          <w:szCs w:val="24"/>
        </w:rPr>
      </w:pPr>
      <w:del w:id="2213" w:author="Русаков Владимир Михайлович" w:date="2018-03-06T16:27:00Z">
        <w:r w:rsidRPr="009916D1" w:rsidDel="000C4810">
          <w:rPr>
            <w:sz w:val="24"/>
            <w:szCs w:val="24"/>
          </w:rPr>
          <w:delTex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delText>
        </w:r>
      </w:del>
    </w:p>
    <w:p w:rsidR="00CD2C8F" w:rsidRPr="009916D1" w:rsidDel="000C4810" w:rsidRDefault="00CD2C8F" w:rsidP="00CD2C8F">
      <w:pPr>
        <w:widowControl w:val="0"/>
        <w:shd w:val="clear" w:color="auto" w:fill="FFFFFF"/>
        <w:ind w:firstLine="720"/>
        <w:jc w:val="both"/>
        <w:rPr>
          <w:del w:id="2214" w:author="Русаков Владимир Михайлович" w:date="2018-03-06T16:27:00Z"/>
          <w:sz w:val="24"/>
          <w:szCs w:val="24"/>
        </w:rPr>
      </w:pPr>
      <w:del w:id="2215" w:author="Русаков Владимир Михайлович" w:date="2018-03-06T16:27:00Z">
        <w:r w:rsidRPr="009916D1" w:rsidDel="000C4810">
          <w:rPr>
            <w:sz w:val="24"/>
            <w:szCs w:val="24"/>
          </w:rPr>
          <w:delText>11.</w:delText>
        </w:r>
      </w:del>
      <w:del w:id="2216" w:author="Русаков Владимир Михайлович" w:date="2018-02-20T16:27:00Z">
        <w:r w:rsidRPr="009916D1" w:rsidDel="001B6493">
          <w:rPr>
            <w:sz w:val="24"/>
            <w:szCs w:val="24"/>
          </w:rPr>
          <w:delText>1</w:delText>
        </w:r>
        <w:r w:rsidDel="001B6493">
          <w:rPr>
            <w:sz w:val="24"/>
            <w:szCs w:val="24"/>
          </w:rPr>
          <w:delText>2</w:delText>
        </w:r>
      </w:del>
      <w:del w:id="2217" w:author="Русаков Владимир Михайлович" w:date="2018-03-06T16:27:00Z">
        <w:r w:rsidRPr="009916D1" w:rsidDel="000C4810">
          <w:rPr>
            <w:sz w:val="24"/>
            <w:szCs w:val="24"/>
          </w:rPr>
          <w:delText xml:space="preserve">.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delText>
        </w:r>
      </w:del>
      <w:del w:id="2218" w:author="Русаков Владимир Михайлович" w:date="2018-02-20T16:28:00Z">
        <w:r w:rsidRPr="009916D1" w:rsidDel="001B6493">
          <w:rPr>
            <w:i/>
            <w:sz w:val="24"/>
            <w:szCs w:val="24"/>
          </w:rPr>
          <w:delText>гидравлических</w:delText>
        </w:r>
        <w:r w:rsidR="009F03D2" w:rsidDel="001B6493">
          <w:rPr>
            <w:i/>
            <w:sz w:val="24"/>
            <w:szCs w:val="24"/>
          </w:rPr>
          <w:delText xml:space="preserve"> </w:delText>
        </w:r>
        <w:r w:rsidRPr="009916D1" w:rsidDel="001B6493">
          <w:rPr>
            <w:i/>
            <w:sz w:val="24"/>
            <w:szCs w:val="24"/>
          </w:rPr>
          <w:delText>испытаний и лабораторных исследований (указывается при необходимости)</w:delText>
        </w:r>
        <w:r w:rsidRPr="009916D1" w:rsidDel="001B6493">
          <w:rPr>
            <w:sz w:val="24"/>
            <w:szCs w:val="24"/>
          </w:rPr>
          <w:delText xml:space="preserve">, </w:delText>
        </w:r>
      </w:del>
      <w:del w:id="2219" w:author="Русаков Владимир Михайлович" w:date="2018-03-06T16:27:00Z">
        <w:r w:rsidRPr="009916D1" w:rsidDel="000C4810">
          <w:rPr>
            <w:sz w:val="24"/>
            <w:szCs w:val="24"/>
          </w:rPr>
          <w:delText>но не позднее, чем за 15 (пятнадцать) календарных дней до начала проведения этой приемки.</w:delText>
        </w:r>
      </w:del>
    </w:p>
    <w:p w:rsidR="00CD2C8F" w:rsidRPr="009916D1" w:rsidDel="000C4810" w:rsidRDefault="00CD2C8F" w:rsidP="00CD2C8F">
      <w:pPr>
        <w:ind w:firstLine="720"/>
        <w:jc w:val="both"/>
        <w:rPr>
          <w:del w:id="2220" w:author="Русаков Владимир Михайлович" w:date="2018-03-06T16:27:00Z"/>
          <w:sz w:val="24"/>
          <w:szCs w:val="24"/>
        </w:rPr>
      </w:pPr>
      <w:del w:id="2221" w:author="Русаков Владимир Михайлович" w:date="2018-03-06T16:27:00Z">
        <w:r w:rsidRPr="009916D1" w:rsidDel="000C4810">
          <w:rPr>
            <w:sz w:val="24"/>
            <w:szCs w:val="24"/>
          </w:rPr>
          <w:delText>11.</w:delText>
        </w:r>
      </w:del>
      <w:del w:id="2222" w:author="Русаков Владимир Михайлович" w:date="2018-02-20T16:28:00Z">
        <w:r w:rsidRPr="009916D1" w:rsidDel="001B6493">
          <w:rPr>
            <w:sz w:val="24"/>
            <w:szCs w:val="24"/>
          </w:rPr>
          <w:delText>1</w:delText>
        </w:r>
        <w:r w:rsidDel="001B6493">
          <w:rPr>
            <w:sz w:val="24"/>
            <w:szCs w:val="24"/>
          </w:rPr>
          <w:delText>3</w:delText>
        </w:r>
      </w:del>
      <w:del w:id="2223" w:author="Русаков Владимир Михайлович" w:date="2018-03-06T16:27:00Z">
        <w:r w:rsidRPr="009916D1" w:rsidDel="000C4810">
          <w:rPr>
            <w:sz w:val="24"/>
            <w:szCs w:val="24"/>
          </w:rPr>
          <w:delTex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delText>
        </w:r>
      </w:del>
      <w:del w:id="2224" w:author="Русаков Владимир Михайлович" w:date="2018-02-20T16:28:00Z">
        <w:r w:rsidRPr="009916D1" w:rsidDel="001C5DDB">
          <w:rPr>
            <w:i/>
            <w:sz w:val="24"/>
            <w:szCs w:val="24"/>
          </w:rPr>
          <w:delText>и актов</w:delText>
        </w:r>
        <w:r w:rsidR="009F03D2" w:rsidDel="001C5DDB">
          <w:rPr>
            <w:i/>
            <w:sz w:val="24"/>
            <w:szCs w:val="24"/>
          </w:rPr>
          <w:delText xml:space="preserve"> </w:delText>
        </w:r>
        <w:r w:rsidRPr="009916D1" w:rsidDel="001C5DDB">
          <w:rPr>
            <w:i/>
            <w:sz w:val="24"/>
            <w:szCs w:val="24"/>
          </w:rPr>
          <w:delText xml:space="preserve">гидравлического испытания (включая испытания на герметичность и давление) (указывается при необходимости) </w:delText>
        </w:r>
        <w:r w:rsidRPr="009916D1" w:rsidDel="001C5DDB">
          <w:rPr>
            <w:sz w:val="24"/>
            <w:szCs w:val="24"/>
          </w:rPr>
          <w:delText>и приемки каждой системы в отдельности.</w:delText>
        </w:r>
      </w:del>
    </w:p>
    <w:p w:rsidR="00CD2C8F" w:rsidRPr="009916D1" w:rsidDel="000C4810" w:rsidRDefault="00CD2C8F" w:rsidP="00CD2C8F">
      <w:pPr>
        <w:widowControl w:val="0"/>
        <w:shd w:val="clear" w:color="auto" w:fill="FFFFFF"/>
        <w:ind w:firstLine="720"/>
        <w:jc w:val="both"/>
        <w:rPr>
          <w:del w:id="2225" w:author="Русаков Владимир Михайлович" w:date="2018-03-06T16:27:00Z"/>
          <w:sz w:val="24"/>
          <w:szCs w:val="24"/>
        </w:rPr>
      </w:pPr>
      <w:del w:id="2226" w:author="Русаков Владимир Михайлович" w:date="2018-03-06T16:27:00Z">
        <w:r w:rsidRPr="009916D1" w:rsidDel="000C4810">
          <w:rPr>
            <w:sz w:val="24"/>
            <w:szCs w:val="24"/>
          </w:rPr>
          <w:delText>11.</w:delText>
        </w:r>
      </w:del>
      <w:del w:id="2227" w:author="Русаков Владимир Михайлович" w:date="2018-02-20T16:28:00Z">
        <w:r w:rsidRPr="009916D1" w:rsidDel="001C5DDB">
          <w:rPr>
            <w:sz w:val="24"/>
            <w:szCs w:val="24"/>
          </w:rPr>
          <w:delText>1</w:delText>
        </w:r>
        <w:r w:rsidDel="001C5DDB">
          <w:rPr>
            <w:sz w:val="24"/>
            <w:szCs w:val="24"/>
          </w:rPr>
          <w:delText>4</w:delText>
        </w:r>
      </w:del>
      <w:del w:id="2228" w:author="Русаков Владимир Михайлович" w:date="2018-03-06T16:27:00Z">
        <w:r w:rsidRPr="009916D1" w:rsidDel="000C4810">
          <w:rPr>
            <w:sz w:val="24"/>
            <w:szCs w:val="24"/>
          </w:rPr>
          <w:delText>.</w:delText>
        </w:r>
        <w:r w:rsidRPr="009916D1" w:rsidDel="000C4810">
          <w:rPr>
            <w:bCs/>
            <w:sz w:val="24"/>
            <w:szCs w:val="24"/>
          </w:rPr>
          <w:delTex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delText>
        </w:r>
      </w:del>
      <w:del w:id="2229" w:author="Русаков Владимир Михайлович" w:date="2018-02-20T16:29:00Z">
        <w:r w:rsidRPr="001C5DDB" w:rsidDel="001C5DDB">
          <w:rPr>
            <w:bCs/>
            <w:sz w:val="24"/>
            <w:szCs w:val="24"/>
          </w:rPr>
          <w:delText xml:space="preserve">16 </w:delText>
        </w:r>
      </w:del>
      <w:del w:id="2230" w:author="Русаков Владимир Михайлович" w:date="2018-03-06T16:27:00Z">
        <w:r w:rsidRPr="009916D1" w:rsidDel="000C4810">
          <w:rPr>
            <w:bCs/>
            <w:sz w:val="24"/>
            <w:szCs w:val="24"/>
          </w:rPr>
          <w:delText>настоящего Договора.</w:delText>
        </w:r>
      </w:del>
    </w:p>
    <w:p w:rsidR="00CD2C8F" w:rsidRPr="009916D1" w:rsidDel="000C4810" w:rsidRDefault="00CD2C8F" w:rsidP="00CD2C8F">
      <w:pPr>
        <w:widowControl w:val="0"/>
        <w:shd w:val="clear" w:color="auto" w:fill="FFFFFF"/>
        <w:jc w:val="both"/>
        <w:rPr>
          <w:del w:id="2231" w:author="Русаков Владимир Михайлович" w:date="2018-03-06T16:27:00Z"/>
          <w:sz w:val="24"/>
          <w:szCs w:val="24"/>
        </w:rPr>
      </w:pPr>
    </w:p>
    <w:p w:rsidR="00CD2C8F" w:rsidRPr="009916D1" w:rsidDel="001C5DDB" w:rsidRDefault="00CD2C8F" w:rsidP="00CD2C8F">
      <w:pPr>
        <w:shd w:val="clear" w:color="auto" w:fill="FFFFFF"/>
        <w:ind w:firstLine="720"/>
        <w:jc w:val="center"/>
        <w:rPr>
          <w:del w:id="2232" w:author="Русаков Владимир Михайлович" w:date="2018-02-20T16:29:00Z"/>
          <w:b/>
          <w:bCs/>
          <w:sz w:val="24"/>
          <w:szCs w:val="24"/>
        </w:rPr>
      </w:pPr>
      <w:del w:id="2233" w:author="Русаков Владимир Михайлович" w:date="2018-02-20T16:29:00Z">
        <w:r w:rsidRPr="009916D1" w:rsidDel="001C5DDB">
          <w:rPr>
            <w:b/>
            <w:bCs/>
            <w:sz w:val="24"/>
            <w:szCs w:val="24"/>
          </w:rPr>
          <w:delText>12. Заводские приемо-сдаточные испытания (ПСИ)</w:delText>
        </w:r>
      </w:del>
    </w:p>
    <w:p w:rsidR="00CD2C8F" w:rsidRPr="009916D1" w:rsidDel="001C5DDB" w:rsidRDefault="00CD2C8F" w:rsidP="00CD2C8F">
      <w:pPr>
        <w:shd w:val="clear" w:color="auto" w:fill="FFFFFF"/>
        <w:ind w:firstLine="720"/>
        <w:jc w:val="center"/>
        <w:rPr>
          <w:del w:id="2234" w:author="Русаков Владимир Михайлович" w:date="2018-02-20T16:29:00Z"/>
          <w:bCs/>
          <w:i/>
          <w:sz w:val="24"/>
          <w:szCs w:val="24"/>
        </w:rPr>
      </w:pPr>
      <w:del w:id="2235" w:author="Русаков Владимир Михайлович" w:date="2018-02-20T16:29:00Z">
        <w:r w:rsidRPr="009916D1" w:rsidDel="001C5DDB">
          <w:rPr>
            <w:bCs/>
            <w:i/>
            <w:sz w:val="24"/>
            <w:szCs w:val="24"/>
          </w:rPr>
          <w:delText>(включается в договор при необходимости)</w:delText>
        </w:r>
      </w:del>
    </w:p>
    <w:p w:rsidR="00CD2C8F" w:rsidRPr="009916D1" w:rsidDel="001C5DDB" w:rsidRDefault="00CD2C8F" w:rsidP="00CD2C8F">
      <w:pPr>
        <w:widowControl w:val="0"/>
        <w:shd w:val="clear" w:color="auto" w:fill="FFFFFF"/>
        <w:tabs>
          <w:tab w:val="num" w:pos="1620"/>
        </w:tabs>
        <w:ind w:firstLine="720"/>
        <w:jc w:val="both"/>
        <w:rPr>
          <w:del w:id="2236" w:author="Русаков Владимир Михайлович" w:date="2018-02-20T16:29:00Z"/>
          <w:sz w:val="24"/>
          <w:szCs w:val="24"/>
        </w:rPr>
      </w:pPr>
      <w:del w:id="2237" w:author="Русаков Владимир Михайлович" w:date="2018-02-20T16:29:00Z">
        <w:r w:rsidRPr="009916D1" w:rsidDel="001C5DDB">
          <w:rPr>
            <w:sz w:val="24"/>
            <w:szCs w:val="24"/>
          </w:rPr>
          <w:delText xml:space="preserve">12.1. Заводские приемо-сдаточные испытания электротехнического оборудования (в том числе систем </w:delText>
        </w:r>
        <w:r w:rsidRPr="009916D1" w:rsidDel="001C5DDB">
          <w:rPr>
            <w:spacing w:val="-4"/>
            <w:sz w:val="24"/>
            <w:szCs w:val="24"/>
          </w:rPr>
          <w:delText>РЗА, ПА, АСУ ТП, ТМ, связи и т.п.) осуществляются с участием представителей Заказчика, по согласованию с Заказчиком.</w:delText>
        </w:r>
      </w:del>
    </w:p>
    <w:p w:rsidR="00CD2C8F" w:rsidRPr="009916D1" w:rsidDel="001C5DDB" w:rsidRDefault="00CD2C8F" w:rsidP="00CD2C8F">
      <w:pPr>
        <w:widowControl w:val="0"/>
        <w:shd w:val="clear" w:color="auto" w:fill="FFFFFF"/>
        <w:tabs>
          <w:tab w:val="num" w:pos="1620"/>
        </w:tabs>
        <w:ind w:firstLine="720"/>
        <w:jc w:val="both"/>
        <w:rPr>
          <w:del w:id="2238" w:author="Русаков Владимир Михайлович" w:date="2018-02-20T16:29:00Z"/>
          <w:sz w:val="24"/>
          <w:szCs w:val="24"/>
        </w:rPr>
      </w:pPr>
      <w:del w:id="2239" w:author="Русаков Владимир Михайлович" w:date="2018-02-20T16:29:00Z">
        <w:r w:rsidRPr="009916D1" w:rsidDel="001C5DDB">
          <w:rPr>
            <w:sz w:val="24"/>
            <w:szCs w:val="24"/>
          </w:rPr>
          <w:delTex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delText>
        </w:r>
      </w:del>
    </w:p>
    <w:p w:rsidR="00CD2C8F" w:rsidRPr="009916D1" w:rsidDel="001C5DDB" w:rsidRDefault="00CD2C8F" w:rsidP="00CD2C8F">
      <w:pPr>
        <w:shd w:val="clear" w:color="auto" w:fill="FFFFFF"/>
        <w:tabs>
          <w:tab w:val="num" w:pos="1620"/>
        </w:tabs>
        <w:ind w:firstLine="720"/>
        <w:jc w:val="both"/>
        <w:rPr>
          <w:del w:id="2240" w:author="Русаков Владимир Михайлович" w:date="2018-02-20T16:29:00Z"/>
          <w:sz w:val="24"/>
          <w:szCs w:val="24"/>
        </w:rPr>
      </w:pPr>
      <w:del w:id="2241" w:author="Русаков Владимир Михайлович" w:date="2018-02-20T16:29:00Z">
        <w:r w:rsidRPr="009916D1" w:rsidDel="001C5DDB">
          <w:rPr>
            <w:sz w:val="24"/>
            <w:szCs w:val="24"/>
          </w:rPr>
          <w:delTex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delText>
        </w:r>
      </w:del>
    </w:p>
    <w:p w:rsidR="00CD2C8F" w:rsidRPr="009916D1" w:rsidDel="001C5DDB" w:rsidRDefault="00CD2C8F" w:rsidP="00CD2C8F">
      <w:pPr>
        <w:shd w:val="clear" w:color="auto" w:fill="FFFFFF"/>
        <w:ind w:firstLine="720"/>
        <w:jc w:val="both"/>
        <w:rPr>
          <w:del w:id="2242" w:author="Русаков Владимир Михайлович" w:date="2018-02-20T16:29:00Z"/>
          <w:sz w:val="24"/>
          <w:szCs w:val="24"/>
        </w:rPr>
      </w:pPr>
      <w:del w:id="2243" w:author="Русаков Владимир Михайлович" w:date="2018-02-20T16:29:00Z">
        <w:r w:rsidRPr="009916D1" w:rsidDel="001C5DDB">
          <w:rPr>
            <w:sz w:val="24"/>
            <w:szCs w:val="24"/>
          </w:rPr>
          <w:delText>Результаты ПСИ оформляются протоколами. Делегированные представители Заказчика имеют полномочия подписать протоколы ПСИ.</w:delText>
        </w:r>
      </w:del>
    </w:p>
    <w:p w:rsidR="00CD2C8F" w:rsidRPr="009916D1" w:rsidDel="001C5DDB" w:rsidRDefault="00CD2C8F" w:rsidP="00CD2C8F">
      <w:pPr>
        <w:shd w:val="clear" w:color="auto" w:fill="FFFFFF"/>
        <w:tabs>
          <w:tab w:val="left" w:pos="1620"/>
        </w:tabs>
        <w:ind w:firstLine="720"/>
        <w:jc w:val="both"/>
        <w:rPr>
          <w:del w:id="2244" w:author="Русаков Владимир Михайлович" w:date="2018-02-20T16:29:00Z"/>
          <w:sz w:val="24"/>
          <w:szCs w:val="24"/>
        </w:rPr>
      </w:pPr>
      <w:del w:id="2245" w:author="Русаков Владимир Михайлович" w:date="2018-02-20T16:29:00Z">
        <w:r w:rsidRPr="009916D1" w:rsidDel="001C5DDB">
          <w:rPr>
            <w:sz w:val="24"/>
            <w:szCs w:val="24"/>
          </w:rPr>
          <w:delTex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delText>
        </w:r>
      </w:del>
    </w:p>
    <w:p w:rsidR="00CD2C8F" w:rsidRPr="009916D1" w:rsidDel="001C5DDB" w:rsidRDefault="00CD2C8F" w:rsidP="00CD2C8F">
      <w:pPr>
        <w:widowControl w:val="0"/>
        <w:shd w:val="clear" w:color="auto" w:fill="FFFFFF"/>
        <w:jc w:val="both"/>
        <w:rPr>
          <w:del w:id="2246" w:author="Русаков Владимир Михайлович" w:date="2018-02-20T16:29:00Z"/>
          <w:sz w:val="24"/>
          <w:szCs w:val="24"/>
        </w:rPr>
      </w:pPr>
    </w:p>
    <w:p w:rsidR="00CD2C8F" w:rsidRPr="009916D1" w:rsidDel="001C5DDB" w:rsidRDefault="00CD2C8F" w:rsidP="00CD2C8F">
      <w:pPr>
        <w:shd w:val="clear" w:color="auto" w:fill="FFFFFF"/>
        <w:ind w:firstLine="720"/>
        <w:jc w:val="center"/>
        <w:rPr>
          <w:del w:id="2247" w:author="Русаков Владимир Михайлович" w:date="2018-02-20T16:29:00Z"/>
          <w:b/>
          <w:bCs/>
          <w:sz w:val="24"/>
          <w:szCs w:val="24"/>
        </w:rPr>
      </w:pPr>
      <w:del w:id="2248" w:author="Русаков Владимир Михайлович" w:date="2018-02-20T16:29:00Z">
        <w:r w:rsidRPr="009916D1" w:rsidDel="001C5DDB">
          <w:rPr>
            <w:b/>
            <w:bCs/>
            <w:sz w:val="24"/>
            <w:szCs w:val="24"/>
          </w:rPr>
          <w:delText>13. Предпусковые и пусковые приемо-сдаточные испытания</w:delText>
        </w:r>
      </w:del>
    </w:p>
    <w:p w:rsidR="00CD2C8F" w:rsidRPr="009916D1" w:rsidDel="001C5DDB" w:rsidRDefault="00CD2C8F" w:rsidP="00CD2C8F">
      <w:pPr>
        <w:shd w:val="clear" w:color="auto" w:fill="FFFFFF"/>
        <w:ind w:firstLine="720"/>
        <w:jc w:val="center"/>
        <w:rPr>
          <w:del w:id="2249" w:author="Русаков Владимир Михайлович" w:date="2018-02-20T16:29:00Z"/>
          <w:bCs/>
          <w:i/>
          <w:sz w:val="24"/>
          <w:szCs w:val="24"/>
        </w:rPr>
      </w:pPr>
      <w:del w:id="2250" w:author="Русаков Владимир Михайлович" w:date="2018-02-20T16:29:00Z">
        <w:r w:rsidRPr="009916D1" w:rsidDel="001C5DDB">
          <w:rPr>
            <w:bCs/>
            <w:i/>
            <w:sz w:val="24"/>
            <w:szCs w:val="24"/>
          </w:rPr>
          <w:delText>(включается в договор при необходимости)</w:delText>
        </w:r>
      </w:del>
    </w:p>
    <w:p w:rsidR="00CD2C8F" w:rsidRPr="009916D1" w:rsidDel="001C5DDB" w:rsidRDefault="00CD2C8F" w:rsidP="00CD2C8F">
      <w:pPr>
        <w:shd w:val="clear" w:color="auto" w:fill="FFFFFF"/>
        <w:ind w:firstLine="720"/>
        <w:jc w:val="both"/>
        <w:rPr>
          <w:del w:id="2251" w:author="Русаков Владимир Михайлович" w:date="2018-02-20T16:29:00Z"/>
          <w:sz w:val="24"/>
          <w:szCs w:val="24"/>
        </w:rPr>
      </w:pPr>
      <w:del w:id="2252" w:author="Русаков Владимир Михайлович" w:date="2018-02-20T16:29:00Z">
        <w:r w:rsidRPr="009916D1" w:rsidDel="001C5DDB">
          <w:rPr>
            <w:sz w:val="24"/>
            <w:szCs w:val="24"/>
          </w:rPr>
          <w:delText xml:space="preserve">13.1. Предпусковые и пусковые испытания проводятся в соответствии с разработанной Подрядчиком и утвержденной </w:delText>
        </w:r>
        <w:r w:rsidDel="001C5DDB">
          <w:rPr>
            <w:sz w:val="24"/>
            <w:szCs w:val="24"/>
          </w:rPr>
          <w:delText>З</w:delText>
        </w:r>
        <w:r w:rsidRPr="009916D1" w:rsidDel="001C5DDB">
          <w:rPr>
            <w:sz w:val="24"/>
            <w:szCs w:val="24"/>
          </w:rPr>
          <w:delText>аказчиком программой и методикой испытаний в соответствии с техническими требованиями Закупочной документации.</w:delText>
        </w:r>
      </w:del>
    </w:p>
    <w:p w:rsidR="00CD2C8F" w:rsidRPr="009916D1" w:rsidDel="001C5DDB" w:rsidRDefault="00CD2C8F" w:rsidP="00CD2C8F">
      <w:pPr>
        <w:shd w:val="clear" w:color="auto" w:fill="FFFFFF"/>
        <w:ind w:firstLine="720"/>
        <w:jc w:val="both"/>
        <w:rPr>
          <w:del w:id="2253" w:author="Русаков Владимир Михайлович" w:date="2018-02-20T16:29:00Z"/>
          <w:sz w:val="24"/>
          <w:szCs w:val="24"/>
        </w:rPr>
      </w:pPr>
      <w:del w:id="2254" w:author="Русаков Владимир Михайлович" w:date="2018-02-20T16:29:00Z">
        <w:r w:rsidRPr="009916D1" w:rsidDel="001C5DDB">
          <w:rPr>
            <w:sz w:val="24"/>
            <w:szCs w:val="24"/>
          </w:rPr>
          <w:delText>13.2. Все виды испытаний проводятся в присутствии представителей Заказчика.</w:delText>
        </w:r>
      </w:del>
    </w:p>
    <w:p w:rsidR="00CD2C8F" w:rsidRPr="009916D1" w:rsidDel="001C5DDB" w:rsidRDefault="00CD2C8F" w:rsidP="00CD2C8F">
      <w:pPr>
        <w:shd w:val="clear" w:color="auto" w:fill="FFFFFF"/>
        <w:ind w:firstLine="720"/>
        <w:jc w:val="both"/>
        <w:rPr>
          <w:del w:id="2255" w:author="Русаков Владимир Михайлович" w:date="2018-02-20T16:29:00Z"/>
          <w:sz w:val="24"/>
          <w:szCs w:val="24"/>
        </w:rPr>
      </w:pPr>
      <w:del w:id="2256" w:author="Русаков Владимир Михайлович" w:date="2018-02-20T16:29:00Z">
        <w:r w:rsidRPr="009916D1" w:rsidDel="001C5DDB">
          <w:rPr>
            <w:sz w:val="24"/>
            <w:szCs w:val="24"/>
          </w:rPr>
          <w:delText>13.3. Приемо-сдаточные испытания включают:</w:delText>
        </w:r>
      </w:del>
    </w:p>
    <w:p w:rsidR="00CD2C8F" w:rsidRPr="009916D1" w:rsidDel="001C5DDB" w:rsidRDefault="00CD2C8F" w:rsidP="00CD2C8F">
      <w:pPr>
        <w:shd w:val="clear" w:color="auto" w:fill="FFFFFF"/>
        <w:tabs>
          <w:tab w:val="left" w:pos="1080"/>
          <w:tab w:val="left" w:pos="1440"/>
        </w:tabs>
        <w:ind w:firstLine="720"/>
        <w:jc w:val="both"/>
        <w:rPr>
          <w:del w:id="2257" w:author="Русаков Владимир Михайлович" w:date="2018-02-20T16:29:00Z"/>
          <w:sz w:val="24"/>
          <w:szCs w:val="24"/>
        </w:rPr>
      </w:pPr>
      <w:del w:id="2258" w:author="Русаков Владимир Михайлович" w:date="2018-02-20T16:29:00Z">
        <w:r w:rsidRPr="009916D1" w:rsidDel="001C5DDB">
          <w:rPr>
            <w:sz w:val="24"/>
            <w:szCs w:val="24"/>
          </w:rPr>
          <w:delText>-</w:delText>
        </w:r>
        <w:r w:rsidRPr="009916D1" w:rsidDel="001C5DDB">
          <w:rPr>
            <w:sz w:val="24"/>
            <w:szCs w:val="24"/>
          </w:rPr>
          <w:tab/>
          <w:delText>проведение индивидуальных приемо-сдаточных испытаний оборудования и подсистем объекта;</w:delText>
        </w:r>
      </w:del>
    </w:p>
    <w:p w:rsidR="00CD2C8F" w:rsidRPr="009916D1" w:rsidDel="001C5DDB" w:rsidRDefault="00CD2C8F" w:rsidP="00CD2C8F">
      <w:pPr>
        <w:widowControl w:val="0"/>
        <w:shd w:val="clear" w:color="auto" w:fill="FFFFFF"/>
        <w:ind w:firstLine="709"/>
        <w:jc w:val="both"/>
        <w:rPr>
          <w:del w:id="2259" w:author="Русаков Владимир Михайлович" w:date="2018-02-20T16:29:00Z"/>
          <w:sz w:val="24"/>
          <w:szCs w:val="24"/>
        </w:rPr>
      </w:pPr>
      <w:del w:id="2260" w:author="Русаков Владимир Михайлович" w:date="2018-02-20T16:29:00Z">
        <w:r w:rsidRPr="009916D1" w:rsidDel="001C5DDB">
          <w:rPr>
            <w:sz w:val="24"/>
            <w:szCs w:val="24"/>
          </w:rPr>
          <w:delText>-проведение приемо-сдаточных испытаний всего комплекса оборудования, поставляемого по настоящему Договору в целом (комплексное испытание).</w:delText>
        </w:r>
      </w:del>
    </w:p>
    <w:p w:rsidR="00CD2C8F" w:rsidDel="001C5DDB" w:rsidRDefault="00CD2C8F" w:rsidP="00CD2C8F">
      <w:pPr>
        <w:widowControl w:val="0"/>
        <w:shd w:val="clear" w:color="auto" w:fill="FFFFFF"/>
        <w:tabs>
          <w:tab w:val="left" w:pos="3915"/>
        </w:tabs>
        <w:jc w:val="both"/>
        <w:rPr>
          <w:del w:id="2261" w:author="Русаков Владимир Михайлович" w:date="2018-02-20T16:29:00Z"/>
          <w:sz w:val="24"/>
          <w:szCs w:val="24"/>
        </w:rPr>
      </w:pPr>
    </w:p>
    <w:p w:rsidR="00CD2C8F" w:rsidRPr="009916D1" w:rsidDel="000C4810" w:rsidRDefault="00CD2C8F" w:rsidP="00CD2C8F">
      <w:pPr>
        <w:widowControl w:val="0"/>
        <w:shd w:val="clear" w:color="auto" w:fill="FFFFFF"/>
        <w:tabs>
          <w:tab w:val="left" w:pos="3915"/>
        </w:tabs>
        <w:jc w:val="both"/>
        <w:rPr>
          <w:del w:id="2262" w:author="Русаков Владимир Михайлович" w:date="2018-03-06T16:27:00Z"/>
          <w:sz w:val="24"/>
          <w:szCs w:val="24"/>
        </w:rPr>
      </w:pPr>
    </w:p>
    <w:p w:rsidR="00CD2C8F" w:rsidRPr="009916D1" w:rsidDel="000C4810" w:rsidRDefault="00CD2C8F" w:rsidP="00CD2C8F">
      <w:pPr>
        <w:shd w:val="clear" w:color="auto" w:fill="FFFFFF"/>
        <w:tabs>
          <w:tab w:val="left" w:pos="1440"/>
        </w:tabs>
        <w:ind w:firstLine="709"/>
        <w:jc w:val="center"/>
        <w:rPr>
          <w:del w:id="2263" w:author="Русаков Владимир Михайлович" w:date="2018-03-06T16:27:00Z"/>
          <w:b/>
          <w:sz w:val="24"/>
          <w:szCs w:val="24"/>
        </w:rPr>
      </w:pPr>
      <w:del w:id="2264" w:author="Русаков Владимир Михайлович" w:date="2018-02-20T16:29:00Z">
        <w:r w:rsidRPr="009916D1" w:rsidDel="001C5DDB">
          <w:rPr>
            <w:b/>
            <w:sz w:val="24"/>
            <w:szCs w:val="24"/>
          </w:rPr>
          <w:delText>14</w:delText>
        </w:r>
      </w:del>
      <w:del w:id="2265" w:author="Русаков Владимир Михайлович" w:date="2018-03-06T16:27:00Z">
        <w:r w:rsidRPr="009916D1" w:rsidDel="000C4810">
          <w:rPr>
            <w:b/>
            <w:sz w:val="24"/>
            <w:szCs w:val="24"/>
          </w:rPr>
          <w:delText>. Право собственности</w:delText>
        </w:r>
      </w:del>
    </w:p>
    <w:p w:rsidR="00CD2C8F" w:rsidRPr="009916D1" w:rsidDel="000C4810" w:rsidRDefault="00CD2C8F" w:rsidP="00CD2C8F">
      <w:pPr>
        <w:shd w:val="clear" w:color="auto" w:fill="FFFFFF"/>
        <w:tabs>
          <w:tab w:val="left" w:pos="1440"/>
        </w:tabs>
        <w:ind w:firstLine="709"/>
        <w:jc w:val="both"/>
        <w:rPr>
          <w:del w:id="2266" w:author="Русаков Владимир Михайлович" w:date="2018-03-06T16:27:00Z"/>
          <w:i/>
          <w:sz w:val="24"/>
          <w:szCs w:val="24"/>
        </w:rPr>
      </w:pPr>
      <w:del w:id="2267" w:author="Русаков Владимир Михайлович" w:date="2018-02-20T16:30:00Z">
        <w:r w:rsidRPr="009916D1" w:rsidDel="001C5DDB">
          <w:rPr>
            <w:sz w:val="24"/>
            <w:szCs w:val="24"/>
          </w:rPr>
          <w:delText>14</w:delText>
        </w:r>
      </w:del>
      <w:del w:id="2268" w:author="Русаков Владимир Михайлович" w:date="2018-03-06T16:27:00Z">
        <w:r w:rsidRPr="009916D1" w:rsidDel="000C4810">
          <w:rPr>
            <w:sz w:val="24"/>
            <w:szCs w:val="24"/>
          </w:rPr>
          <w:delText>.1.</w:delText>
        </w:r>
        <w:r w:rsidR="006637EC" w:rsidDel="000C4810">
          <w:rPr>
            <w:sz w:val="24"/>
            <w:szCs w:val="24"/>
          </w:rPr>
          <w:delText xml:space="preserve"> </w:delText>
        </w:r>
        <w:r w:rsidRPr="009916D1" w:rsidDel="000C4810">
          <w:rPr>
            <w:sz w:val="24"/>
            <w:szCs w:val="24"/>
          </w:rPr>
          <w:delTex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delText>
        </w:r>
      </w:del>
    </w:p>
    <w:p w:rsidR="00CD2C8F" w:rsidRPr="009916D1" w:rsidDel="000C4810" w:rsidRDefault="00CD2C8F" w:rsidP="00CD2C8F">
      <w:pPr>
        <w:shd w:val="clear" w:color="auto" w:fill="FFFFFF"/>
        <w:tabs>
          <w:tab w:val="left" w:pos="1378"/>
          <w:tab w:val="left" w:pos="1440"/>
        </w:tabs>
        <w:ind w:firstLine="709"/>
        <w:jc w:val="both"/>
        <w:rPr>
          <w:del w:id="2269" w:author="Русаков Владимир Михайлович" w:date="2018-03-06T16:27:00Z"/>
          <w:sz w:val="24"/>
          <w:szCs w:val="24"/>
        </w:rPr>
      </w:pPr>
      <w:del w:id="2270" w:author="Русаков Владимир Михайлович" w:date="2018-02-20T16:31:00Z">
        <w:r w:rsidRPr="009916D1" w:rsidDel="001C5DDB">
          <w:rPr>
            <w:sz w:val="24"/>
            <w:szCs w:val="24"/>
          </w:rPr>
          <w:delText>14</w:delText>
        </w:r>
      </w:del>
      <w:del w:id="2271" w:author="Русаков Владимир Михайлович" w:date="2018-03-06T16:27:00Z">
        <w:r w:rsidRPr="009916D1" w:rsidDel="000C4810">
          <w:rPr>
            <w:sz w:val="24"/>
            <w:szCs w:val="24"/>
          </w:rPr>
          <w:delTex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delText>
        </w:r>
      </w:del>
    </w:p>
    <w:p w:rsidR="00CD2C8F" w:rsidRPr="007245F7" w:rsidDel="000C4810" w:rsidRDefault="00CD2C8F" w:rsidP="00CD2C8F">
      <w:pPr>
        <w:shd w:val="clear" w:color="auto" w:fill="FFFFFF"/>
        <w:tabs>
          <w:tab w:val="left" w:pos="1378"/>
          <w:tab w:val="left" w:pos="1440"/>
        </w:tabs>
        <w:ind w:firstLine="709"/>
        <w:jc w:val="both"/>
        <w:rPr>
          <w:del w:id="2272" w:author="Русаков Владимир Михайлович" w:date="2018-03-06T16:27:00Z"/>
          <w:sz w:val="24"/>
          <w:szCs w:val="24"/>
        </w:rPr>
      </w:pPr>
      <w:del w:id="2273" w:author="Русаков Владимир Михайлович" w:date="2018-02-20T16:31:00Z">
        <w:r w:rsidRPr="009916D1" w:rsidDel="001C5DDB">
          <w:rPr>
            <w:sz w:val="24"/>
            <w:szCs w:val="24"/>
          </w:rPr>
          <w:delText>14</w:delText>
        </w:r>
      </w:del>
      <w:del w:id="2274" w:author="Русаков Владимир Михайлович" w:date="2018-03-06T16:27:00Z">
        <w:r w:rsidRPr="009916D1" w:rsidDel="000C4810">
          <w:rPr>
            <w:sz w:val="24"/>
            <w:szCs w:val="24"/>
          </w:rPr>
          <w:delTex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delText>
        </w:r>
        <w:r w:rsidRPr="007245F7" w:rsidDel="000C4810">
          <w:rPr>
            <w:sz w:val="24"/>
            <w:szCs w:val="24"/>
          </w:rPr>
          <w:delText xml:space="preserve">акту </w:delText>
        </w:r>
        <w:r w:rsidRPr="00DC0D09" w:rsidDel="000C4810">
          <w:rPr>
            <w:sz w:val="24"/>
            <w:szCs w:val="24"/>
          </w:rPr>
          <w:delText>приемки законченного строительством объекта приемочной комиссией формы №КС-14</w:delText>
        </w:r>
        <w:r w:rsidRPr="007245F7" w:rsidDel="000C4810">
          <w:rPr>
            <w:sz w:val="24"/>
            <w:szCs w:val="24"/>
          </w:rPr>
          <w:delText xml:space="preserve"> несет Подрядчик.</w:delText>
        </w:r>
      </w:del>
    </w:p>
    <w:p w:rsidR="00CD2C8F" w:rsidRPr="00CF35C3" w:rsidDel="001C5DDB" w:rsidRDefault="00CD2C8F" w:rsidP="00CD2C8F">
      <w:pPr>
        <w:shd w:val="clear" w:color="auto" w:fill="FFFFFF"/>
        <w:tabs>
          <w:tab w:val="left" w:pos="1378"/>
          <w:tab w:val="left" w:pos="1440"/>
        </w:tabs>
        <w:ind w:firstLine="709"/>
        <w:jc w:val="both"/>
        <w:rPr>
          <w:del w:id="2275" w:author="Русаков Владимир Михайлович" w:date="2018-02-20T16:31:00Z"/>
          <w:i/>
          <w:sz w:val="24"/>
          <w:szCs w:val="24"/>
        </w:rPr>
      </w:pPr>
      <w:del w:id="2276" w:author="Русаков Владимир Михайлович" w:date="2018-02-20T16:31:00Z">
        <w:r w:rsidRPr="009916D1" w:rsidDel="001C5DDB">
          <w:rPr>
            <w:sz w:val="24"/>
            <w:szCs w:val="24"/>
          </w:rPr>
          <w:delText>14.4. Право собственности на оборудование, требующее монтажа, переходит к Заказчику на дату подписания Акта о приеме (поступлении) оборудования                                              (по форме ОС-14).</w:delText>
        </w:r>
        <w:r w:rsidR="006637EC" w:rsidDel="001C5DDB">
          <w:rPr>
            <w:sz w:val="24"/>
            <w:szCs w:val="24"/>
          </w:rPr>
          <w:delText xml:space="preserve"> </w:delText>
        </w:r>
        <w:r w:rsidR="006637EC" w:rsidRPr="00CF35C3" w:rsidDel="001C5DDB">
          <w:rPr>
            <w:i/>
            <w:sz w:val="24"/>
            <w:szCs w:val="24"/>
          </w:rPr>
          <w:delText>(*указывается при необходимости).</w:delText>
        </w:r>
      </w:del>
    </w:p>
    <w:p w:rsidR="00CD2C8F" w:rsidRPr="00CF35C3" w:rsidDel="000C4810" w:rsidRDefault="00CD2C8F" w:rsidP="00CD2C8F">
      <w:pPr>
        <w:shd w:val="clear" w:color="auto" w:fill="FFFFFF"/>
        <w:jc w:val="both"/>
        <w:rPr>
          <w:del w:id="2277" w:author="Русаков Владимир Михайлович" w:date="2018-03-06T16:27:00Z"/>
          <w:b/>
          <w:i/>
          <w:sz w:val="24"/>
          <w:szCs w:val="24"/>
        </w:rPr>
      </w:pPr>
    </w:p>
    <w:p w:rsidR="00CD2C8F" w:rsidRPr="009916D1" w:rsidDel="001C5DDB" w:rsidRDefault="00CD2C8F" w:rsidP="00CD2C8F">
      <w:pPr>
        <w:shd w:val="clear" w:color="auto" w:fill="FFFFFF"/>
        <w:ind w:firstLine="709"/>
        <w:jc w:val="center"/>
        <w:rPr>
          <w:del w:id="2278" w:author="Русаков Владимир Михайлович" w:date="2018-02-20T16:36:00Z"/>
          <w:b/>
          <w:sz w:val="24"/>
          <w:szCs w:val="24"/>
        </w:rPr>
      </w:pPr>
      <w:del w:id="2279" w:author="Русаков Владимир Михайлович" w:date="2018-02-20T16:36:00Z">
        <w:r w:rsidRPr="009916D1" w:rsidDel="001C5DDB">
          <w:rPr>
            <w:b/>
            <w:sz w:val="24"/>
            <w:szCs w:val="24"/>
          </w:rPr>
          <w:delText>15. Страхование</w:delText>
        </w:r>
        <w:r w:rsidRPr="009916D1" w:rsidDel="001C5DDB">
          <w:rPr>
            <w:rStyle w:val="afd"/>
            <w:b/>
            <w:sz w:val="24"/>
            <w:szCs w:val="24"/>
          </w:rPr>
          <w:footnoteReference w:id="7"/>
        </w:r>
      </w:del>
    </w:p>
    <w:p w:rsidR="00CD2C8F" w:rsidDel="001C5DDB" w:rsidRDefault="00CD2C8F" w:rsidP="00CD2C8F">
      <w:pPr>
        <w:widowControl w:val="0"/>
        <w:shd w:val="clear" w:color="auto" w:fill="FFFFFF"/>
        <w:autoSpaceDE w:val="0"/>
        <w:autoSpaceDN w:val="0"/>
        <w:adjustRightInd w:val="0"/>
        <w:snapToGrid w:val="0"/>
        <w:ind w:firstLine="708"/>
        <w:jc w:val="both"/>
        <w:rPr>
          <w:del w:id="2282" w:author="Русаков Владимир Михайлович" w:date="2018-02-20T16:36:00Z"/>
          <w:sz w:val="24"/>
          <w:szCs w:val="24"/>
        </w:rPr>
      </w:pPr>
      <w:del w:id="2283" w:author="Русаков Владимир Михайлович" w:date="2018-02-20T16:36:00Z">
        <w:r w:rsidRPr="009916D1" w:rsidDel="001C5DDB">
          <w:rPr>
            <w:sz w:val="24"/>
            <w:szCs w:val="24"/>
          </w:rPr>
          <w:delText>15.1. Подрядчик обяз</w:delText>
        </w:r>
        <w:r w:rsidDel="001C5DDB">
          <w:rPr>
            <w:sz w:val="24"/>
            <w:szCs w:val="24"/>
          </w:rPr>
          <w:delText>ан</w:delText>
        </w:r>
        <w:r w:rsidRPr="009916D1" w:rsidDel="001C5DDB">
          <w:rPr>
            <w:sz w:val="24"/>
            <w:szCs w:val="24"/>
          </w:rPr>
          <w:delText xml:space="preserve"> за счет собственных средств заключить договор комбинированного страхования </w:delText>
        </w:r>
        <w:r w:rsidDel="001C5DDB">
          <w:rPr>
            <w:sz w:val="24"/>
            <w:szCs w:val="24"/>
          </w:rPr>
          <w:delText xml:space="preserve">строительно-монтажных </w:delText>
        </w:r>
        <w:r w:rsidRPr="009916D1" w:rsidDel="001C5DDB">
          <w:rPr>
            <w:sz w:val="24"/>
            <w:szCs w:val="24"/>
          </w:rPr>
          <w:delText>рисков</w:delText>
        </w:r>
        <w:r w:rsidDel="001C5DDB">
          <w:rPr>
            <w:sz w:val="24"/>
            <w:szCs w:val="24"/>
          </w:rPr>
          <w:delText>, связанных с исполнением настоящего Договора,</w:delText>
        </w:r>
        <w:r w:rsidRPr="009916D1" w:rsidDel="001C5DDB">
          <w:rPr>
            <w:sz w:val="24"/>
            <w:szCs w:val="24"/>
          </w:rPr>
          <w:delText xml:space="preserve"> (далее </w:delText>
        </w:r>
        <w:r w:rsidDel="001C5DDB">
          <w:rPr>
            <w:sz w:val="24"/>
            <w:szCs w:val="24"/>
          </w:rPr>
          <w:delText>–</w:delText>
        </w:r>
        <w:r w:rsidRPr="009916D1" w:rsidDel="001C5DDB">
          <w:rPr>
            <w:sz w:val="24"/>
            <w:szCs w:val="24"/>
          </w:rPr>
          <w:delText xml:space="preserve"> Договор страхования) в полном соответствии с проектом Договора страхования</w:delText>
        </w:r>
        <w:r w:rsidDel="001C5DDB">
          <w:rPr>
            <w:sz w:val="24"/>
            <w:szCs w:val="24"/>
          </w:rPr>
          <w:delText xml:space="preserve">, предусмотренным </w:delText>
        </w:r>
        <w:r w:rsidRPr="009916D1" w:rsidDel="001C5DDB">
          <w:rPr>
            <w:sz w:val="24"/>
            <w:szCs w:val="24"/>
          </w:rPr>
          <w:delText>приложение</w:delText>
        </w:r>
        <w:r w:rsidDel="001C5DDB">
          <w:rPr>
            <w:sz w:val="24"/>
            <w:szCs w:val="24"/>
          </w:rPr>
          <w:delText>м</w:delText>
        </w:r>
        <w:r w:rsidRPr="009916D1" w:rsidDel="001C5DDB">
          <w:rPr>
            <w:sz w:val="24"/>
            <w:szCs w:val="24"/>
          </w:rPr>
          <w:delText xml:space="preserve"> №</w:delText>
        </w:r>
        <w:r w:rsidDel="001C5DDB">
          <w:rPr>
            <w:sz w:val="24"/>
            <w:szCs w:val="24"/>
          </w:rPr>
          <w:delText>6</w:delText>
        </w:r>
        <w:r w:rsidRPr="009916D1" w:rsidDel="001C5DDB">
          <w:rPr>
            <w:sz w:val="24"/>
            <w:szCs w:val="24"/>
          </w:rPr>
          <w:delText xml:space="preserve"> к настоящему Договору.</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84" w:author="Русаков Владимир Михайлович" w:date="2018-02-20T16:36:00Z"/>
          <w:sz w:val="24"/>
          <w:szCs w:val="24"/>
        </w:rPr>
      </w:pPr>
      <w:del w:id="2285" w:author="Русаков Владимир Михайлович" w:date="2018-02-20T16:36:00Z">
        <w:r w:rsidRPr="00010696" w:rsidDel="001C5DDB">
          <w:rPr>
            <w:sz w:val="24"/>
            <w:szCs w:val="24"/>
          </w:rPr>
          <w:delText>Договор комбинированного страхова</w:delText>
        </w:r>
        <w:r w:rsidDel="001C5DDB">
          <w:rPr>
            <w:sz w:val="24"/>
            <w:szCs w:val="24"/>
          </w:rPr>
          <w:delText>ния строительно-монтажных рисков</w:delText>
        </w:r>
        <w:r w:rsidRPr="00010696" w:rsidDel="001C5DDB">
          <w:rPr>
            <w:sz w:val="24"/>
            <w:szCs w:val="24"/>
          </w:rPr>
          <w:delTex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86" w:author="Русаков Владимир Михайлович" w:date="2018-02-20T16:36:00Z"/>
          <w:sz w:val="24"/>
          <w:szCs w:val="24"/>
        </w:rPr>
      </w:pPr>
      <w:del w:id="2287" w:author="Русаков Владимир Михайлович" w:date="2018-02-20T16:36:00Z">
        <w:r w:rsidRPr="00010696" w:rsidDel="001C5DDB">
          <w:rPr>
            <w:sz w:val="24"/>
            <w:szCs w:val="24"/>
          </w:rPr>
          <w:delTex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delText>
        </w:r>
        <w:r w:rsidDel="001C5DDB">
          <w:rPr>
            <w:sz w:val="24"/>
            <w:szCs w:val="24"/>
          </w:rPr>
          <w:delText>нного события, не исключенного Д</w:delText>
        </w:r>
        <w:r w:rsidRPr="00010696" w:rsidDel="001C5DDB">
          <w:rPr>
            <w:sz w:val="24"/>
            <w:szCs w:val="24"/>
          </w:rPr>
          <w:delText>оговором страхования.</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88" w:author="Русаков Владимир Михайлович" w:date="2018-02-20T16:36:00Z"/>
          <w:sz w:val="24"/>
          <w:szCs w:val="24"/>
        </w:rPr>
      </w:pPr>
      <w:del w:id="2289" w:author="Русаков Владимир Михайлович" w:date="2018-02-20T16:36:00Z">
        <w:r w:rsidRPr="00010696" w:rsidDel="001C5DDB">
          <w:rPr>
            <w:sz w:val="24"/>
            <w:szCs w:val="24"/>
          </w:rPr>
          <w:delTex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90" w:author="Русаков Владимир Михайлович" w:date="2018-02-20T16:36:00Z"/>
          <w:sz w:val="24"/>
          <w:szCs w:val="24"/>
        </w:rPr>
      </w:pPr>
      <w:del w:id="2291" w:author="Русаков Владимир Михайлович" w:date="2018-02-20T16:36:00Z">
        <w:r w:rsidRPr="00010696" w:rsidDel="001C5DDB">
          <w:rPr>
            <w:sz w:val="24"/>
            <w:szCs w:val="24"/>
          </w:rPr>
          <w:delText xml:space="preserve">В дополнение </w:delText>
        </w:r>
        <w:r w:rsidDel="001C5DDB">
          <w:rPr>
            <w:sz w:val="24"/>
            <w:szCs w:val="24"/>
          </w:rPr>
          <w:delText>к базовому страховому покрытию П</w:delText>
        </w:r>
        <w:r w:rsidRPr="00010696" w:rsidDel="001C5DDB">
          <w:rPr>
            <w:sz w:val="24"/>
            <w:szCs w:val="24"/>
          </w:rPr>
          <w:delText>одрядчик может застрахо</w:delText>
        </w:r>
        <w:r w:rsidDel="001C5DDB">
          <w:rPr>
            <w:sz w:val="24"/>
            <w:szCs w:val="24"/>
          </w:rPr>
          <w:delText>вать убытки и расходы, которые П</w:delText>
        </w:r>
        <w:r w:rsidRPr="00010696" w:rsidDel="001C5DDB">
          <w:rPr>
            <w:sz w:val="24"/>
            <w:szCs w:val="24"/>
          </w:rPr>
          <w:delText xml:space="preserve">одрядчик может понести в связи с причинением </w:delText>
        </w:r>
        <w:r w:rsidDel="001C5DDB">
          <w:rPr>
            <w:sz w:val="24"/>
            <w:szCs w:val="24"/>
          </w:rPr>
          <w:delText>материального ущерба П</w:delText>
        </w:r>
        <w:r w:rsidRPr="00010696" w:rsidDel="001C5DDB">
          <w:rPr>
            <w:sz w:val="24"/>
            <w:szCs w:val="24"/>
          </w:rPr>
          <w:delText>одрядчику по застрахованным строи</w:delText>
        </w:r>
        <w:r w:rsidDel="001C5DDB">
          <w:rPr>
            <w:sz w:val="24"/>
            <w:szCs w:val="24"/>
          </w:rPr>
          <w:delText>тельным машинам и оборудованию П</w:delText>
        </w:r>
        <w:r w:rsidRPr="00010696" w:rsidDel="001C5DDB">
          <w:rPr>
            <w:sz w:val="24"/>
            <w:szCs w:val="24"/>
          </w:rPr>
          <w:delText xml:space="preserve">одрядчика на строительной площадке (за исключением передвижных строительных машин при нахождении </w:delText>
        </w:r>
        <w:r w:rsidDel="001C5DDB">
          <w:rPr>
            <w:sz w:val="24"/>
            <w:szCs w:val="24"/>
          </w:rPr>
          <w:delText>на дорогах общего пользования).</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92" w:author="Русаков Владимир Михайлович" w:date="2018-02-20T16:36:00Z"/>
          <w:sz w:val="24"/>
          <w:szCs w:val="24"/>
        </w:rPr>
      </w:pPr>
      <w:del w:id="2293" w:author="Русаков Владимир Михайлович" w:date="2018-02-20T16:36:00Z">
        <w:r w:rsidDel="001C5DDB">
          <w:rPr>
            <w:sz w:val="24"/>
            <w:szCs w:val="24"/>
          </w:rPr>
          <w:delText>Страховые суммы по Д</w:delText>
        </w:r>
        <w:r w:rsidRPr="00010696" w:rsidDel="001C5DDB">
          <w:rPr>
            <w:sz w:val="24"/>
            <w:szCs w:val="24"/>
          </w:rPr>
          <w:delText>оговору страхования должны устанавливаться</w:delText>
        </w:r>
        <w:r w:rsidDel="001C5DDB">
          <w:rPr>
            <w:sz w:val="24"/>
            <w:szCs w:val="24"/>
          </w:rPr>
          <w:delText xml:space="preserve"> с учетом следующих требований:</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2294" w:author="Русаков Владимир Михайлович" w:date="2018-02-20T16:36:00Z"/>
          <w:sz w:val="24"/>
          <w:szCs w:val="24"/>
        </w:rPr>
      </w:pPr>
      <w:del w:id="2295" w:author="Русаков Владимир Михайлович" w:date="2018-02-20T16:36:00Z">
        <w:r w:rsidRPr="00010696" w:rsidDel="001C5DDB">
          <w:rPr>
            <w:sz w:val="24"/>
            <w:szCs w:val="24"/>
          </w:rPr>
          <w:delTex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delText>
        </w:r>
        <w:r w:rsidDel="001C5DDB">
          <w:rPr>
            <w:sz w:val="24"/>
            <w:szCs w:val="24"/>
          </w:rPr>
          <w:delText>настоящему Д</w:delText>
        </w:r>
        <w:r w:rsidRPr="00010696" w:rsidDel="001C5DDB">
          <w:rPr>
            <w:sz w:val="24"/>
            <w:szCs w:val="24"/>
          </w:rPr>
          <w:delText>оговору подряда, с учетом НДС.</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2296" w:author="Русаков Владимир Михайлович" w:date="2018-02-20T16:36:00Z"/>
          <w:sz w:val="24"/>
          <w:szCs w:val="24"/>
        </w:rPr>
      </w:pPr>
      <w:del w:id="2297" w:author="Русаков Владимир Михайлович" w:date="2018-02-20T16:36:00Z">
        <w:r w:rsidRPr="00010696" w:rsidDel="001C5DDB">
          <w:rPr>
            <w:sz w:val="24"/>
            <w:szCs w:val="24"/>
          </w:rPr>
          <w:delTex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298" w:author="Русаков Владимир Михайлович" w:date="2018-02-20T16:36:00Z"/>
          <w:sz w:val="24"/>
          <w:szCs w:val="24"/>
        </w:rPr>
      </w:pPr>
      <w:del w:id="2299" w:author="Русаков Владимир Михайлович" w:date="2018-02-20T16:36:00Z">
        <w:r w:rsidRPr="00010696" w:rsidDel="001C5DDB">
          <w:rPr>
            <w:bCs/>
            <w:iCs/>
            <w:sz w:val="24"/>
            <w:szCs w:val="24"/>
          </w:rPr>
          <w:delTex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delText>
        </w:r>
        <w:r w:rsidDel="001C5DDB">
          <w:rPr>
            <w:bCs/>
            <w:iCs/>
            <w:sz w:val="24"/>
            <w:szCs w:val="24"/>
          </w:rPr>
          <w:delText>настоящего Договора</w:delText>
        </w:r>
        <w:r w:rsidRPr="00010696" w:rsidDel="001C5DDB">
          <w:rPr>
            <w:bCs/>
            <w:iCs/>
            <w:sz w:val="24"/>
            <w:szCs w:val="24"/>
          </w:rPr>
          <w:delText>.</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300" w:author="Русаков Владимир Михайлович" w:date="2018-02-20T16:36:00Z"/>
          <w:sz w:val="24"/>
          <w:szCs w:val="24"/>
        </w:rPr>
      </w:pPr>
      <w:del w:id="2301" w:author="Русаков Владимир Михайлович" w:date="2018-02-20T16:36:00Z">
        <w:r w:rsidRPr="00010696" w:rsidDel="001C5DDB">
          <w:rPr>
            <w:bCs/>
            <w:iCs/>
            <w:sz w:val="24"/>
            <w:szCs w:val="24"/>
          </w:rPr>
          <w:delText>При увеличении срока проведения строительно-монтажных работ, если это влечет изменение срока ввода объекта в эксплуатацию и, соотв</w:delText>
        </w:r>
        <w:r w:rsidDel="001C5DDB">
          <w:rPr>
            <w:bCs/>
            <w:iCs/>
            <w:sz w:val="24"/>
            <w:szCs w:val="24"/>
          </w:rPr>
          <w:delText>етственно, гарантийного срока, Подрядчик обязан переоформить Д</w:delText>
        </w:r>
        <w:r w:rsidRPr="00010696" w:rsidDel="001C5DDB">
          <w:rPr>
            <w:bCs/>
            <w:iCs/>
            <w:sz w:val="24"/>
            <w:szCs w:val="24"/>
          </w:rPr>
          <w:delText xml:space="preserve">оговор страхования на новый срок выполнения строительно-монтажных </w:delText>
        </w:r>
        <w:r w:rsidDel="001C5DDB">
          <w:rPr>
            <w:bCs/>
            <w:iCs/>
            <w:sz w:val="24"/>
            <w:szCs w:val="24"/>
          </w:rPr>
          <w:delText>работ в порядке, установленном Д</w:delText>
        </w:r>
        <w:r w:rsidRPr="00010696" w:rsidDel="001C5DDB">
          <w:rPr>
            <w:bCs/>
            <w:iCs/>
            <w:sz w:val="24"/>
            <w:szCs w:val="24"/>
          </w:rPr>
          <w:delText xml:space="preserve">оговором страхования, но не позднее, чем за два </w:delText>
        </w:r>
        <w:r w:rsidDel="001C5DDB">
          <w:rPr>
            <w:bCs/>
            <w:iCs/>
            <w:sz w:val="24"/>
            <w:szCs w:val="24"/>
          </w:rPr>
          <w:delText>месяца до конца срока действия Д</w:delText>
        </w:r>
        <w:r w:rsidRPr="00010696" w:rsidDel="001C5DDB">
          <w:rPr>
            <w:bCs/>
            <w:iCs/>
            <w:sz w:val="24"/>
            <w:szCs w:val="24"/>
          </w:rPr>
          <w:delText xml:space="preserve">оговора страхования (независимо от того, изменялись ли сроки по взаимному согласию сторон или имело место неисполнение </w:delText>
        </w:r>
        <w:r w:rsidDel="001C5DDB">
          <w:rPr>
            <w:bCs/>
            <w:iCs/>
            <w:sz w:val="24"/>
            <w:szCs w:val="24"/>
          </w:rPr>
          <w:delText>обязательств одной из сторон).</w:delText>
        </w:r>
      </w:del>
    </w:p>
    <w:p w:rsidR="00CD2C8F" w:rsidRPr="00010696" w:rsidDel="001C5DDB" w:rsidRDefault="00CD2C8F" w:rsidP="00CD2C8F">
      <w:pPr>
        <w:widowControl w:val="0"/>
        <w:shd w:val="clear" w:color="auto" w:fill="FFFFFF"/>
        <w:autoSpaceDE w:val="0"/>
        <w:autoSpaceDN w:val="0"/>
        <w:adjustRightInd w:val="0"/>
        <w:snapToGrid w:val="0"/>
        <w:jc w:val="both"/>
        <w:rPr>
          <w:del w:id="2302" w:author="Русаков Владимир Михайлович" w:date="2018-02-20T16:36:00Z"/>
          <w:sz w:val="24"/>
          <w:szCs w:val="24"/>
        </w:rPr>
      </w:pPr>
      <w:del w:id="2303" w:author="Русаков Владимир Михайлович" w:date="2018-02-20T16:36:00Z">
        <w:r w:rsidDel="001C5DDB">
          <w:rPr>
            <w:sz w:val="24"/>
            <w:szCs w:val="24"/>
          </w:rPr>
          <w:delTex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delText>
        </w:r>
        <w:r w:rsidRPr="008F21F9" w:rsidDel="001C5DDB">
          <w:rPr>
            <w:bCs/>
            <w:iCs/>
            <w:sz w:val="24"/>
            <w:szCs w:val="24"/>
          </w:rPr>
          <w:delText>заверенную Подрядчиком копию платежного поручения с</w:delText>
        </w:r>
        <w:r w:rsidDel="001C5DDB">
          <w:rPr>
            <w:bCs/>
            <w:iCs/>
            <w:sz w:val="24"/>
            <w:szCs w:val="24"/>
          </w:rPr>
          <w:delText xml:space="preserve"> отметкой банка, подтверждающего</w:delText>
        </w:r>
        <w:r w:rsidRPr="008F21F9" w:rsidDel="001C5DDB">
          <w:rPr>
            <w:bCs/>
            <w:iCs/>
            <w:sz w:val="24"/>
            <w:szCs w:val="24"/>
          </w:rPr>
          <w:delText xml:space="preserve"> перечисление денежных средств в качес</w:delText>
        </w:r>
        <w:r w:rsidDel="001C5DDB">
          <w:rPr>
            <w:bCs/>
            <w:iCs/>
            <w:sz w:val="24"/>
            <w:szCs w:val="24"/>
          </w:rPr>
          <w:delText>тве уплаты дополнительной страховой премии по Д</w:delText>
        </w:r>
        <w:r w:rsidRPr="008F21F9" w:rsidDel="001C5DDB">
          <w:rPr>
            <w:bCs/>
            <w:iCs/>
            <w:sz w:val="24"/>
            <w:szCs w:val="24"/>
          </w:rPr>
          <w:delText>оговору страхования в полном объеме</w:delText>
        </w:r>
        <w:r w:rsidDel="001C5DDB">
          <w:rPr>
            <w:bCs/>
            <w:iCs/>
            <w:sz w:val="24"/>
            <w:szCs w:val="24"/>
          </w:rPr>
          <w:delText>, если по условиям переоформленного Договора страхования подлежит уплате дополнительная страховая премия,</w:delText>
        </w:r>
        <w:r w:rsidRPr="008F21F9" w:rsidDel="001C5DDB">
          <w:rPr>
            <w:bCs/>
            <w:iCs/>
            <w:sz w:val="24"/>
            <w:szCs w:val="24"/>
          </w:rPr>
          <w:delText xml:space="preserve"> и оригиналы либо нотариально удостоверенные копии доверенностей на пра</w:delText>
        </w:r>
        <w:r w:rsidDel="001C5DDB">
          <w:rPr>
            <w:bCs/>
            <w:iCs/>
            <w:sz w:val="24"/>
            <w:szCs w:val="24"/>
          </w:rPr>
          <w:delText>во заключения Д</w:delText>
        </w:r>
        <w:r w:rsidRPr="008F21F9" w:rsidDel="001C5DDB">
          <w:rPr>
            <w:bCs/>
            <w:iCs/>
            <w:sz w:val="24"/>
            <w:szCs w:val="24"/>
          </w:rPr>
          <w:delText>оговора страхования от имени Подрядчика и страховщика соответственно в случае подписания</w:delText>
        </w:r>
        <w:r w:rsidDel="001C5DDB">
          <w:rPr>
            <w:bCs/>
            <w:iCs/>
            <w:sz w:val="24"/>
            <w:szCs w:val="24"/>
          </w:rPr>
          <w:delText xml:space="preserve"> Д</w:delText>
        </w:r>
        <w:r w:rsidRPr="008F21F9" w:rsidDel="001C5DDB">
          <w:rPr>
            <w:bCs/>
            <w:iCs/>
            <w:sz w:val="24"/>
            <w:szCs w:val="24"/>
          </w:rPr>
          <w:delText>оговора страхования лицом, не имеющим право действовать от имени соответствующего юридического лица без доверенности</w:delText>
        </w:r>
        <w:r w:rsidDel="001C5DDB">
          <w:rPr>
            <w:bCs/>
            <w:iCs/>
            <w:sz w:val="24"/>
            <w:szCs w:val="24"/>
          </w:rPr>
          <w:delText>.</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304" w:author="Русаков Владимир Михайлович" w:date="2018-02-20T16:36:00Z"/>
          <w:sz w:val="24"/>
          <w:szCs w:val="24"/>
        </w:rPr>
      </w:pPr>
      <w:del w:id="2305" w:author="Русаков Владимир Михайлович" w:date="2018-02-20T16:36:00Z">
        <w:r w:rsidRPr="00010696" w:rsidDel="001C5DDB">
          <w:rPr>
            <w:bCs/>
            <w:iCs/>
            <w:sz w:val="24"/>
            <w:szCs w:val="24"/>
          </w:rPr>
          <w:delText>Выгодоприобретателями по Секции 1 и застрахованными лицами по Секции 2 должны быть:</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2306" w:author="Русаков Владимир Михайлович" w:date="2018-02-20T16:36:00Z"/>
          <w:sz w:val="24"/>
          <w:szCs w:val="24"/>
        </w:rPr>
      </w:pPr>
      <w:del w:id="2307" w:author="Русаков Владимир Михайлович" w:date="2018-02-20T16:36:00Z">
        <w:r w:rsidRPr="00010696" w:rsidDel="001C5DDB">
          <w:rPr>
            <w:sz w:val="24"/>
            <w:szCs w:val="24"/>
          </w:rPr>
          <w:delText>Заказчик.</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2308" w:author="Русаков Владимир Михайлович" w:date="2018-02-20T16:36:00Z"/>
          <w:sz w:val="24"/>
          <w:szCs w:val="24"/>
        </w:rPr>
      </w:pPr>
      <w:del w:id="2309" w:author="Русаков Владимир Михайлович" w:date="2018-02-20T16:36:00Z">
        <w:r w:rsidRPr="00010696" w:rsidDel="001C5DDB">
          <w:rPr>
            <w:sz w:val="24"/>
            <w:szCs w:val="24"/>
          </w:rPr>
          <w:delText>Генеральный подрядчик.</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2310" w:author="Русаков Владимир Михайлович" w:date="2018-02-20T16:36:00Z"/>
          <w:sz w:val="24"/>
          <w:szCs w:val="24"/>
        </w:rPr>
      </w:pPr>
      <w:del w:id="2311" w:author="Русаков Владимир Михайлович" w:date="2018-02-20T16:36:00Z">
        <w:r w:rsidRPr="00010696" w:rsidDel="001C5DDB">
          <w:rPr>
            <w:sz w:val="24"/>
            <w:szCs w:val="24"/>
          </w:rPr>
          <w:delTex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2312" w:author="Русаков Владимир Михайлович" w:date="2018-02-20T16:36:00Z"/>
          <w:sz w:val="24"/>
          <w:szCs w:val="24"/>
        </w:rPr>
      </w:pPr>
      <w:del w:id="2313" w:author="Русаков Владимир Михайлович" w:date="2018-02-20T16:36:00Z">
        <w:r w:rsidRPr="00010696" w:rsidDel="001C5DDB">
          <w:rPr>
            <w:sz w:val="24"/>
            <w:szCs w:val="24"/>
          </w:rPr>
          <w:delTex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2314" w:author="Русаков Владимир Михайлович" w:date="2018-02-20T16:36:00Z"/>
          <w:sz w:val="24"/>
          <w:szCs w:val="24"/>
        </w:rPr>
      </w:pPr>
      <w:del w:id="2315" w:author="Русаков Владимир Михайлович" w:date="2018-02-20T16:36:00Z">
        <w:r w:rsidRPr="00010696" w:rsidDel="001C5DDB">
          <w:rPr>
            <w:sz w:val="24"/>
            <w:szCs w:val="24"/>
          </w:rPr>
          <w:delText>Договор страхования долже</w:delText>
        </w:r>
        <w:r w:rsidDel="001C5DDB">
          <w:rPr>
            <w:sz w:val="24"/>
            <w:szCs w:val="24"/>
          </w:rPr>
          <w:delText>н быть заключен Подрядчиком со с</w:delText>
        </w:r>
        <w:r w:rsidRPr="00010696" w:rsidDel="001C5DDB">
          <w:rPr>
            <w:sz w:val="24"/>
            <w:szCs w:val="24"/>
          </w:rPr>
          <w:delText>траховщиком, удовлетворяющим следующим требованиям:</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16" w:author="Русаков Владимир Михайлович" w:date="2018-02-20T16:36:00Z"/>
          <w:sz w:val="24"/>
          <w:szCs w:val="24"/>
        </w:rPr>
      </w:pPr>
      <w:del w:id="2317" w:author="Русаков Владимир Михайлович" w:date="2018-02-20T16:36:00Z">
        <w:r w:rsidRPr="00010696" w:rsidDel="001C5DDB">
          <w:rPr>
            <w:sz w:val="24"/>
            <w:szCs w:val="24"/>
          </w:rPr>
          <w:delText>Зарегистрирован на территории Российской Федерации.</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18" w:author="Русаков Владимир Михайлович" w:date="2018-02-20T16:36:00Z"/>
          <w:sz w:val="24"/>
          <w:szCs w:val="24"/>
        </w:rPr>
      </w:pPr>
      <w:del w:id="2319" w:author="Русаков Владимир Михайлович" w:date="2018-02-20T16:36:00Z">
        <w:r w:rsidDel="001C5DDB">
          <w:rPr>
            <w:sz w:val="24"/>
            <w:szCs w:val="24"/>
          </w:rPr>
          <w:delText>Имеет</w:delText>
        </w:r>
        <w:r w:rsidRPr="00010696" w:rsidDel="001C5DDB">
          <w:rPr>
            <w:sz w:val="24"/>
            <w:szCs w:val="24"/>
          </w:rPr>
          <w:delText xml:space="preserve"> действующую лицензию на право страхования строительно-монтажных рисков.</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20" w:author="Русаков Владимир Михайлович" w:date="2018-02-20T16:36:00Z"/>
          <w:sz w:val="24"/>
          <w:szCs w:val="24"/>
        </w:rPr>
      </w:pPr>
      <w:del w:id="2321" w:author="Русаков Владимир Михайлович" w:date="2018-02-20T16:36:00Z">
        <w:r w:rsidDel="001C5DDB">
          <w:rPr>
            <w:sz w:val="24"/>
            <w:szCs w:val="24"/>
          </w:rPr>
          <w:delText>Имеет</w:delText>
        </w:r>
        <w:r w:rsidRPr="00010696" w:rsidDel="001C5DDB">
          <w:rPr>
            <w:sz w:val="24"/>
            <w:szCs w:val="24"/>
          </w:rPr>
          <w:delText xml:space="preserve"> действующую лицензию на осуществление работ, связанных с использованием сведений, составляющих государственную тайну.</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22" w:author="Русаков Владимир Михайлович" w:date="2018-02-20T16:36:00Z"/>
          <w:sz w:val="24"/>
          <w:szCs w:val="24"/>
        </w:rPr>
      </w:pPr>
      <w:del w:id="2323" w:author="Русаков Владимир Михайлович" w:date="2018-02-20T16:36:00Z">
        <w:r w:rsidDel="001C5DDB">
          <w:rPr>
            <w:sz w:val="24"/>
            <w:szCs w:val="24"/>
          </w:rPr>
          <w:delText>Имеет о</w:delText>
        </w:r>
        <w:r w:rsidRPr="00010696" w:rsidDel="001C5DDB">
          <w:rPr>
            <w:sz w:val="24"/>
            <w:szCs w:val="24"/>
          </w:rPr>
          <w:delText>пыт работы на с</w:delText>
        </w:r>
        <w:r w:rsidDel="001C5DDB">
          <w:rPr>
            <w:sz w:val="24"/>
            <w:szCs w:val="24"/>
          </w:rPr>
          <w:delText>траховом рынке</w:delText>
        </w:r>
        <w:r w:rsidRPr="00010696" w:rsidDel="001C5DDB">
          <w:rPr>
            <w:sz w:val="24"/>
            <w:szCs w:val="24"/>
          </w:rPr>
          <w:delText xml:space="preserve"> не менее 10 лет.</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24" w:author="Русаков Владимир Михайлович" w:date="2018-02-20T16:36:00Z"/>
          <w:sz w:val="24"/>
          <w:szCs w:val="24"/>
        </w:rPr>
      </w:pPr>
      <w:del w:id="2325" w:author="Русаков Владимир Михайлович" w:date="2018-02-20T16:36:00Z">
        <w:r w:rsidDel="001C5DDB">
          <w:rPr>
            <w:sz w:val="24"/>
            <w:szCs w:val="24"/>
          </w:rPr>
          <w:delText>Имеет</w:delText>
        </w:r>
        <w:r w:rsidRPr="00010696" w:rsidDel="001C5DDB">
          <w:rPr>
            <w:sz w:val="24"/>
            <w:szCs w:val="24"/>
          </w:rPr>
          <w:delText xml:space="preserve"> опыт участия в страховании электросетевых объектов.</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26" w:author="Русаков Владимир Михайлович" w:date="2018-02-20T16:36:00Z"/>
          <w:sz w:val="24"/>
          <w:szCs w:val="24"/>
        </w:rPr>
      </w:pPr>
      <w:del w:id="2327" w:author="Русаков Владимир Михайлович" w:date="2018-02-20T16:36:00Z">
        <w:r w:rsidDel="001C5DDB">
          <w:rPr>
            <w:sz w:val="24"/>
            <w:szCs w:val="24"/>
          </w:rPr>
          <w:delText>Не находит</w:delText>
        </w:r>
        <w:r w:rsidRPr="00010696" w:rsidDel="001C5DDB">
          <w:rPr>
            <w:sz w:val="24"/>
            <w:szCs w:val="24"/>
          </w:rPr>
          <w:delText>ся в процессе ликвидации, банкротства или реорганизации,</w:delText>
        </w:r>
        <w:r w:rsidDel="001C5DDB">
          <w:rPr>
            <w:sz w:val="24"/>
            <w:szCs w:val="24"/>
          </w:rPr>
          <w:delText xml:space="preserve"> на его имущество не</w:delText>
        </w:r>
        <w:r w:rsidRPr="00010696" w:rsidDel="001C5DDB">
          <w:rPr>
            <w:sz w:val="24"/>
            <w:szCs w:val="24"/>
          </w:rPr>
          <w:delText xml:space="preserve"> наложен арест.</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28" w:author="Русаков Владимир Михайлович" w:date="2018-02-20T16:36:00Z"/>
          <w:sz w:val="24"/>
          <w:szCs w:val="24"/>
        </w:rPr>
      </w:pPr>
      <w:del w:id="2329" w:author="Русаков Владимир Михайлович" w:date="2018-02-20T16:36:00Z">
        <w:r w:rsidDel="001C5DDB">
          <w:rPr>
            <w:sz w:val="24"/>
            <w:szCs w:val="24"/>
          </w:rPr>
          <w:delText>Не включен</w:delText>
        </w:r>
        <w:r w:rsidRPr="00010696" w:rsidDel="001C5DDB">
          <w:rPr>
            <w:sz w:val="24"/>
            <w:szCs w:val="24"/>
          </w:rPr>
          <w:delText xml:space="preserve"> в Реестр недобросовестных поставщиков, который ведется в соответствии с законодательством Российской Федерации.</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30" w:author="Русаков Владимир Михайлович" w:date="2018-02-20T16:36:00Z"/>
          <w:sz w:val="24"/>
          <w:szCs w:val="24"/>
        </w:rPr>
      </w:pPr>
      <w:del w:id="2331" w:author="Русаков Владимир Михайлович" w:date="2018-02-20T16:36:00Z">
        <w:r w:rsidDel="001C5DDB">
          <w:rPr>
            <w:sz w:val="24"/>
            <w:szCs w:val="24"/>
          </w:rPr>
          <w:delText>Имеет</w:delText>
        </w:r>
        <w:r w:rsidRPr="00010696" w:rsidDel="001C5DDB">
          <w:rPr>
            <w:sz w:val="24"/>
            <w:szCs w:val="24"/>
          </w:rPr>
          <w:delText xml:space="preserve"> положительный финансовый результат по итогам работы за последние два отчетных года и последний отчетный период.</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2332" w:author="Русаков Владимир Михайлович" w:date="2018-02-20T16:36:00Z"/>
          <w:sz w:val="24"/>
          <w:szCs w:val="24"/>
        </w:rPr>
      </w:pPr>
      <w:del w:id="2333" w:author="Русаков Владимир Михайлович" w:date="2018-02-20T16:36:00Z">
        <w:r w:rsidRPr="00010696" w:rsidDel="001C5DDB">
          <w:rPr>
            <w:sz w:val="24"/>
            <w:szCs w:val="24"/>
          </w:rPr>
          <w:delText xml:space="preserve">Размер </w:delText>
        </w:r>
        <w:r w:rsidDel="001C5DDB">
          <w:rPr>
            <w:sz w:val="24"/>
            <w:szCs w:val="24"/>
          </w:rPr>
          <w:delText xml:space="preserve">его </w:delText>
        </w:r>
        <w:r w:rsidRPr="00010696" w:rsidDel="001C5DDB">
          <w:rPr>
            <w:sz w:val="24"/>
            <w:szCs w:val="24"/>
          </w:rPr>
          <w:delText>собст</w:delText>
        </w:r>
        <w:r w:rsidDel="001C5DDB">
          <w:rPr>
            <w:sz w:val="24"/>
            <w:szCs w:val="24"/>
          </w:rPr>
          <w:delText>венных средств составляет</w:delText>
        </w:r>
        <w:r w:rsidRPr="00010696" w:rsidDel="001C5DDB">
          <w:rPr>
            <w:sz w:val="24"/>
            <w:szCs w:val="24"/>
          </w:rPr>
          <w:delText xml:space="preserve"> не менее 3 млрд. рублей.</w:delText>
        </w:r>
      </w:del>
    </w:p>
    <w:p w:rsidR="008C320C" w:rsidRPr="00BD3D10" w:rsidDel="001C5DDB"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2334" w:author="Русаков Владимир Михайлович" w:date="2018-02-20T16:36:00Z"/>
          <w:sz w:val="24"/>
          <w:szCs w:val="24"/>
        </w:rPr>
      </w:pPr>
      <w:del w:id="2335" w:author="Русаков Владимир Михайлович" w:date="2018-02-20T16:36:00Z">
        <w:r w:rsidRPr="00BD3D10" w:rsidDel="001C5DDB">
          <w:rPr>
            <w:sz w:val="24"/>
            <w:szCs w:val="24"/>
          </w:rPr>
          <w:delText>Имеет рейтинг надежности, присвоенный российским рейтинговым агентством «Эксперт РА» (</w:delText>
        </w:r>
        <w:r w:rsidRPr="00BD3D10" w:rsidDel="001C5DDB">
          <w:rPr>
            <w:sz w:val="24"/>
            <w:szCs w:val="24"/>
            <w:lang w:val="en-US"/>
          </w:rPr>
          <w:delText>RAEX</w:delText>
        </w:r>
        <w:r w:rsidRPr="00BD3D10" w:rsidDel="001C5DDB">
          <w:rPr>
            <w:sz w:val="24"/>
            <w:szCs w:val="24"/>
          </w:rPr>
          <w:delText>), на уровне не ниже «</w:delText>
        </w:r>
        <w:r w:rsidRPr="00BD3D10" w:rsidDel="001C5DDB">
          <w:rPr>
            <w:sz w:val="24"/>
            <w:szCs w:val="24"/>
            <w:lang w:val="en-US"/>
          </w:rPr>
          <w:delText>ru</w:delText>
        </w:r>
        <w:r w:rsidRPr="00BD3D10" w:rsidDel="001C5DDB">
          <w:rPr>
            <w:sz w:val="24"/>
            <w:szCs w:val="24"/>
          </w:rPr>
          <w:delText>АА-» (или «А++» в отношении рейтинга, присвоенного до 25.04.2017).</w:delText>
        </w:r>
      </w:del>
    </w:p>
    <w:p w:rsidR="00CD2C8F" w:rsidDel="001C5DDB"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2336" w:author="Русаков Владимир Михайлович" w:date="2018-02-20T16:36:00Z"/>
          <w:sz w:val="24"/>
          <w:szCs w:val="24"/>
        </w:rPr>
      </w:pPr>
      <w:del w:id="2337" w:author="Русаков Владимир Михайлович" w:date="2018-02-20T16:36:00Z">
        <w:r w:rsidDel="001C5DDB">
          <w:rPr>
            <w:sz w:val="24"/>
            <w:szCs w:val="24"/>
          </w:rPr>
          <w:delText>Имеет международный рейтинг</w:delText>
        </w:r>
        <w:r w:rsidRPr="00010696" w:rsidDel="001C5DDB">
          <w:rPr>
            <w:sz w:val="24"/>
            <w:szCs w:val="24"/>
          </w:rPr>
          <w:delText xml:space="preserve"> финансовой надежности по шкале S&amp;P (не ниже «В»), Moody’s (не ниже «В1») или Fitch (не ниже «В»). При отсутствии рейтинга или несоответств</w:delText>
        </w:r>
        <w:r w:rsidDel="001C5DDB">
          <w:rPr>
            <w:sz w:val="24"/>
            <w:szCs w:val="24"/>
          </w:rPr>
          <w:delText>ия уровня рейтинга данным</w:delText>
        </w:r>
        <w:r w:rsidRPr="00010696" w:rsidDel="001C5DDB">
          <w:rPr>
            <w:sz w:val="24"/>
            <w:szCs w:val="24"/>
          </w:rPr>
          <w:delText xml:space="preserve"> требованиям размер </w:delText>
        </w:r>
        <w:r w:rsidDel="001C5DDB">
          <w:rPr>
            <w:sz w:val="24"/>
            <w:szCs w:val="24"/>
          </w:rPr>
          <w:delText>оплаченного уставного капитала с</w:delText>
        </w:r>
        <w:r w:rsidRPr="00010696" w:rsidDel="001C5DDB">
          <w:rPr>
            <w:sz w:val="24"/>
            <w:szCs w:val="24"/>
          </w:rPr>
          <w:delText>траховщика должен составлять не менее 6 млрд руб.</w:delText>
        </w:r>
      </w:del>
    </w:p>
    <w:p w:rsidR="00CD2C8F" w:rsidRPr="00010696" w:rsidDel="001C5DDB"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2338" w:author="Русаков Владимир Михайлович" w:date="2018-02-20T16:36:00Z"/>
          <w:sz w:val="24"/>
          <w:szCs w:val="24"/>
        </w:rPr>
      </w:pPr>
      <w:del w:id="2339" w:author="Русаков Владимир Михайлович" w:date="2018-02-20T16:36:00Z">
        <w:r w:rsidDel="001C5DDB">
          <w:rPr>
            <w:sz w:val="24"/>
            <w:szCs w:val="24"/>
          </w:rPr>
          <w:delText>Имеет</w:delText>
        </w:r>
        <w:r w:rsidRPr="00010696" w:rsidDel="001C5DDB">
          <w:rPr>
            <w:sz w:val="24"/>
            <w:szCs w:val="24"/>
          </w:rPr>
          <w:delText xml:space="preserve"> облигат</w:delText>
        </w:r>
        <w:r w:rsidDel="001C5DDB">
          <w:rPr>
            <w:sz w:val="24"/>
            <w:szCs w:val="24"/>
          </w:rPr>
          <w:delText>орную перестраховочную защиту</w:delText>
        </w:r>
        <w:r w:rsidRPr="00010696" w:rsidDel="001C5DDB">
          <w:rPr>
            <w:sz w:val="24"/>
            <w:szCs w:val="24"/>
          </w:rPr>
          <w:delText xml:space="preserve"> огневых и технических рисков с емкостью не менее 2 млрд</w:delText>
        </w:r>
        <w:r w:rsidDel="001C5DDB">
          <w:rPr>
            <w:sz w:val="24"/>
            <w:szCs w:val="24"/>
          </w:rPr>
          <w:delText>.</w:delText>
        </w:r>
        <w:r w:rsidRPr="00010696" w:rsidDel="001C5DDB">
          <w:rPr>
            <w:sz w:val="24"/>
            <w:szCs w:val="24"/>
          </w:rPr>
          <w:delText xml:space="preserve"> руб., а также подтверждение возможности ее использования для покрытия конкре</w:delText>
        </w:r>
        <w:r w:rsidDel="001C5DDB">
          <w:rPr>
            <w:sz w:val="24"/>
            <w:szCs w:val="24"/>
          </w:rPr>
          <w:delText>тного проекта с учетом условий Д</w:delText>
        </w:r>
        <w:r w:rsidRPr="00010696" w:rsidDel="001C5DDB">
          <w:rPr>
            <w:sz w:val="24"/>
            <w:szCs w:val="24"/>
          </w:rPr>
          <w:delText>оговора страхования.</w:delText>
        </w:r>
      </w:del>
    </w:p>
    <w:p w:rsidR="00CD2C8F" w:rsidRPr="00304D83"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2340" w:author="Русаков Владимир Михайлович" w:date="2018-02-20T16:36:00Z"/>
          <w:bCs/>
          <w:iCs/>
          <w:sz w:val="24"/>
          <w:szCs w:val="24"/>
        </w:rPr>
      </w:pPr>
      <w:del w:id="2341" w:author="Русаков Владимир Михайлович" w:date="2018-02-20T16:36:00Z">
        <w:r w:rsidRPr="00304D83" w:rsidDel="001C5DDB">
          <w:rPr>
            <w:bCs/>
            <w:iCs/>
            <w:sz w:val="24"/>
            <w:szCs w:val="24"/>
          </w:rPr>
          <w:delTex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delText>
        </w:r>
      </w:del>
    </w:p>
    <w:p w:rsidR="00CD2C8F" w:rsidRPr="00304D83"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2342" w:author="Русаков Владимир Михайлович" w:date="2018-02-20T16:36:00Z"/>
          <w:bCs/>
          <w:iCs/>
          <w:sz w:val="24"/>
          <w:szCs w:val="24"/>
        </w:rPr>
      </w:pPr>
      <w:del w:id="2343" w:author="Русаков Владимир Михайлович" w:date="2018-02-20T16:36:00Z">
        <w:r w:rsidRPr="00304D83" w:rsidDel="001C5DDB">
          <w:rPr>
            <w:bCs/>
            <w:iCs/>
            <w:sz w:val="24"/>
            <w:szCs w:val="24"/>
          </w:rPr>
          <w:delTex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delText>
        </w:r>
        <w:r w:rsidR="001D6FC3" w:rsidDel="001C5DDB">
          <w:fldChar w:fldCharType="begin"/>
        </w:r>
        <w:r w:rsidR="001D6FC3" w:rsidDel="001C5DDB">
          <w:delInstrText xml:space="preserve"> HYPERLINK "mailto:Grigorchenko-SN@te.ru" </w:delInstrText>
        </w:r>
        <w:r w:rsidR="001D6FC3" w:rsidDel="001C5DDB">
          <w:fldChar w:fldCharType="separate"/>
        </w:r>
        <w:r w:rsidRPr="00304D83" w:rsidDel="001C5DDB">
          <w:rPr>
            <w:rStyle w:val="afa"/>
            <w:bCs/>
            <w:iCs/>
            <w:sz w:val="24"/>
            <w:szCs w:val="24"/>
          </w:rPr>
          <w:delText>Grigorchenko-SN@te.ru</w:delText>
        </w:r>
        <w:r w:rsidR="001D6FC3" w:rsidDel="001C5DDB">
          <w:rPr>
            <w:rStyle w:val="afa"/>
            <w:bCs/>
            <w:iCs/>
            <w:sz w:val="24"/>
            <w:szCs w:val="24"/>
          </w:rPr>
          <w:fldChar w:fldCharType="end"/>
        </w:r>
        <w:r w:rsidRPr="00304D83" w:rsidDel="001C5DDB">
          <w:rPr>
            <w:bCs/>
            <w:iCs/>
            <w:sz w:val="24"/>
            <w:szCs w:val="24"/>
          </w:rPr>
          <w:delText xml:space="preserve">, </w:delText>
        </w:r>
        <w:r w:rsidR="001D6FC3" w:rsidDel="001C5DDB">
          <w:fldChar w:fldCharType="begin"/>
        </w:r>
        <w:r w:rsidR="001D6FC3" w:rsidDel="001C5DDB">
          <w:delInstrText xml:space="preserve"> HYPERLINK "mailto:Novoselova-AV@te.ru" </w:delInstrText>
        </w:r>
        <w:r w:rsidR="001D6FC3" w:rsidDel="001C5DDB">
          <w:fldChar w:fldCharType="separate"/>
        </w:r>
        <w:r w:rsidRPr="00304D83" w:rsidDel="001C5DDB">
          <w:rPr>
            <w:rStyle w:val="afa"/>
            <w:bCs/>
            <w:iCs/>
            <w:sz w:val="24"/>
            <w:szCs w:val="24"/>
          </w:rPr>
          <w:delText>Novoselova-AV@te.ru</w:delText>
        </w:r>
        <w:r w:rsidR="001D6FC3" w:rsidDel="001C5DDB">
          <w:rPr>
            <w:rStyle w:val="afa"/>
            <w:bCs/>
            <w:iCs/>
            <w:sz w:val="24"/>
            <w:szCs w:val="24"/>
          </w:rPr>
          <w:fldChar w:fldCharType="end"/>
        </w:r>
        <w:r w:rsidRPr="00304D83" w:rsidDel="001C5DDB">
          <w:rPr>
            <w:bCs/>
            <w:iCs/>
            <w:sz w:val="24"/>
            <w:szCs w:val="24"/>
          </w:rPr>
          <w:delText xml:space="preserve">, </w:delText>
        </w:r>
        <w:r w:rsidR="001D6FC3" w:rsidDel="001C5DDB">
          <w:fldChar w:fldCharType="begin"/>
        </w:r>
        <w:r w:rsidR="001D6FC3" w:rsidDel="001C5DDB">
          <w:delInstrText xml:space="preserve"> HYPERLINK "mailto:Udovichenko-FP@te.ru" \o "Отправить электронную почту..." </w:delInstrText>
        </w:r>
        <w:r w:rsidR="001D6FC3" w:rsidDel="001C5DDB">
          <w:fldChar w:fldCharType="separate"/>
        </w:r>
        <w:r w:rsidRPr="00304D83" w:rsidDel="001C5DDB">
          <w:rPr>
            <w:rStyle w:val="afa"/>
            <w:bCs/>
            <w:iCs/>
            <w:sz w:val="24"/>
            <w:szCs w:val="24"/>
          </w:rPr>
          <w:delText>Udovichenko-FP@te.ru</w:delText>
        </w:r>
        <w:r w:rsidR="001D6FC3" w:rsidDel="001C5DDB">
          <w:rPr>
            <w:rStyle w:val="afa"/>
            <w:bCs/>
            <w:iCs/>
            <w:sz w:val="24"/>
            <w:szCs w:val="24"/>
          </w:rPr>
          <w:fldChar w:fldCharType="end"/>
        </w:r>
        <w:r w:rsidR="001D6FC3" w:rsidDel="001C5DDB">
          <w:fldChar w:fldCharType="begin"/>
        </w:r>
        <w:r w:rsidR="001D6FC3" w:rsidDel="001C5DDB">
          <w:delInstrText xml:space="preserve"> HYPERLINK "mailto:" </w:delInstrText>
        </w:r>
        <w:r w:rsidR="001D6FC3" w:rsidDel="001C5DDB">
          <w:fldChar w:fldCharType="end"/>
        </w:r>
        <w:r w:rsidRPr="00304D83" w:rsidDel="001C5DDB">
          <w:rPr>
            <w:bCs/>
            <w:iCs/>
            <w:sz w:val="24"/>
            <w:szCs w:val="24"/>
          </w:rPr>
          <w:delText>следующие документы:</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44" w:author="Русаков Владимир Михайлович" w:date="2018-02-20T16:36:00Z"/>
          <w:bCs/>
          <w:iCs/>
          <w:sz w:val="24"/>
          <w:szCs w:val="24"/>
        </w:rPr>
      </w:pPr>
      <w:del w:id="2345" w:author="Русаков Владимир Михайлович" w:date="2018-02-20T16:36:00Z">
        <w:r w:rsidDel="001C5DDB">
          <w:rPr>
            <w:bCs/>
            <w:iCs/>
            <w:sz w:val="24"/>
            <w:szCs w:val="24"/>
          </w:rPr>
          <w:delTex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delText>
        </w:r>
        <w:r w:rsidRPr="00242DB0" w:rsidDel="001C5DDB">
          <w:rPr>
            <w:bCs/>
            <w:iCs/>
            <w:sz w:val="24"/>
            <w:szCs w:val="24"/>
          </w:rPr>
          <w:delText xml:space="preserve">в формате </w:delText>
        </w:r>
        <w:r w:rsidRPr="00242DB0" w:rsidDel="001C5DDB">
          <w:rPr>
            <w:bCs/>
            <w:iCs/>
            <w:sz w:val="24"/>
            <w:szCs w:val="24"/>
            <w:lang w:val="en-US"/>
          </w:rPr>
          <w:delText>MSWord</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46" w:author="Русаков Владимир Михайлович" w:date="2018-02-20T16:36:00Z"/>
          <w:bCs/>
          <w:iCs/>
          <w:sz w:val="24"/>
          <w:szCs w:val="24"/>
        </w:rPr>
      </w:pPr>
      <w:del w:id="2347" w:author="Русаков Владимир Михайлович" w:date="2018-02-20T16:36:00Z">
        <w:r w:rsidDel="001C5DDB">
          <w:rPr>
            <w:bCs/>
            <w:iCs/>
            <w:sz w:val="24"/>
            <w:szCs w:val="24"/>
          </w:rPr>
          <w:delText xml:space="preserve">б) </w:delText>
        </w:r>
        <w:r w:rsidRPr="00425B5C" w:rsidDel="001C5DDB">
          <w:rPr>
            <w:bCs/>
            <w:iCs/>
            <w:sz w:val="24"/>
            <w:szCs w:val="24"/>
          </w:rPr>
          <w:delText>выписку из единого государственного реестра юридических лиц со све</w:delText>
        </w:r>
        <w:r w:rsidDel="001C5DDB">
          <w:rPr>
            <w:bCs/>
            <w:iCs/>
            <w:sz w:val="24"/>
            <w:szCs w:val="24"/>
          </w:rPr>
          <w:delText>дениями о страховщике, полученную не ранее, чем за 30 дней до момента её предоставления</w:delText>
        </w:r>
        <w:r w:rsidR="006637EC" w:rsidDel="001C5DDB">
          <w:rPr>
            <w:bCs/>
            <w:iCs/>
            <w:sz w:val="24"/>
            <w:szCs w:val="24"/>
          </w:rPr>
          <w:delText xml:space="preserve"> </w:delText>
        </w:r>
        <w:r w:rsidDel="001C5DDB">
          <w:rPr>
            <w:bCs/>
            <w:iCs/>
            <w:sz w:val="24"/>
            <w:szCs w:val="24"/>
          </w:rPr>
          <w:delText>(</w:delText>
        </w:r>
        <w:r w:rsidRPr="00242DB0" w:rsidDel="001C5DDB">
          <w:rPr>
            <w:bCs/>
            <w:iCs/>
            <w:sz w:val="24"/>
            <w:szCs w:val="24"/>
          </w:rPr>
          <w:delText xml:space="preserve">в формате </w:delText>
        </w:r>
        <w:r w:rsidRPr="00242DB0"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48" w:author="Русаков Владимир Михайлович" w:date="2018-02-20T16:36:00Z"/>
          <w:bCs/>
          <w:iCs/>
          <w:sz w:val="24"/>
          <w:szCs w:val="24"/>
        </w:rPr>
      </w:pPr>
      <w:del w:id="2349" w:author="Русаков Владимир Михайлович" w:date="2018-02-20T16:36:00Z">
        <w:r w:rsidDel="001C5DDB">
          <w:rPr>
            <w:bCs/>
            <w:iCs/>
            <w:sz w:val="24"/>
            <w:szCs w:val="24"/>
          </w:rPr>
          <w:delText>в) действующую лицензию страховщика</w:delText>
        </w:r>
        <w:r w:rsidRPr="00242DB0" w:rsidDel="001C5DDB">
          <w:rPr>
            <w:bCs/>
            <w:iCs/>
            <w:sz w:val="24"/>
            <w:szCs w:val="24"/>
          </w:rPr>
          <w:delText xml:space="preserve"> на право осуществления страхования строительно-монтажных рисков </w:delText>
        </w:r>
        <w:r w:rsidDel="001C5DDB">
          <w:rPr>
            <w:bCs/>
            <w:iCs/>
            <w:sz w:val="24"/>
            <w:szCs w:val="24"/>
          </w:rPr>
          <w:delText>(</w:delText>
        </w:r>
        <w:r w:rsidRPr="00242DB0" w:rsidDel="001C5DDB">
          <w:rPr>
            <w:bCs/>
            <w:iCs/>
            <w:sz w:val="24"/>
            <w:szCs w:val="24"/>
          </w:rPr>
          <w:delText xml:space="preserve">в формате </w:delText>
        </w:r>
        <w:r w:rsidRPr="00242DB0"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50" w:author="Русаков Владимир Михайлович" w:date="2018-02-20T16:36:00Z"/>
          <w:bCs/>
          <w:iCs/>
          <w:sz w:val="24"/>
          <w:szCs w:val="24"/>
        </w:rPr>
      </w:pPr>
      <w:del w:id="2351" w:author="Русаков Владимир Михайлович" w:date="2018-02-20T16:36:00Z">
        <w:r w:rsidDel="001C5DDB">
          <w:rPr>
            <w:bCs/>
            <w:iCs/>
            <w:sz w:val="24"/>
            <w:szCs w:val="24"/>
          </w:rPr>
          <w:delText xml:space="preserve">г) </w:delText>
        </w:r>
        <w:r w:rsidRPr="00784572" w:rsidDel="001C5DDB">
          <w:rPr>
            <w:bCs/>
            <w:iCs/>
            <w:sz w:val="24"/>
            <w:szCs w:val="24"/>
          </w:rPr>
          <w:delText xml:space="preserve">действующую лицензию </w:delText>
        </w:r>
        <w:r w:rsidDel="001C5DDB">
          <w:rPr>
            <w:bCs/>
            <w:iCs/>
            <w:sz w:val="24"/>
            <w:szCs w:val="24"/>
          </w:rPr>
          <w:delText>страховщика</w:delText>
        </w:r>
        <w:r w:rsidRPr="00784572" w:rsidDel="001C5DDB">
          <w:rPr>
            <w:bCs/>
            <w:iCs/>
            <w:sz w:val="24"/>
            <w:szCs w:val="24"/>
          </w:rPr>
          <w:delText xml:space="preserve"> на осуществление работ, связанных с использованием сведений, составляющих государственную тайну</w:delText>
        </w:r>
        <w:r w:rsidDel="001C5DDB">
          <w:rPr>
            <w:bCs/>
            <w:iCs/>
            <w:sz w:val="24"/>
            <w:szCs w:val="24"/>
          </w:rPr>
          <w:delText xml:space="preserve"> (</w:delText>
        </w:r>
        <w:r w:rsidRPr="00784572" w:rsidDel="001C5DDB">
          <w:rPr>
            <w:bCs/>
            <w:iCs/>
            <w:sz w:val="24"/>
            <w:szCs w:val="24"/>
          </w:rPr>
          <w:delText xml:space="preserve">в формате </w:delText>
        </w:r>
        <w:r w:rsidRPr="00784572"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52" w:author="Русаков Владимир Михайлович" w:date="2018-02-20T16:36:00Z"/>
          <w:bCs/>
          <w:iCs/>
          <w:sz w:val="24"/>
          <w:szCs w:val="24"/>
        </w:rPr>
      </w:pPr>
      <w:del w:id="2353" w:author="Русаков Владимир Михайлович" w:date="2018-02-20T16:36:00Z">
        <w:r w:rsidDel="001C5DDB">
          <w:rPr>
            <w:bCs/>
            <w:iCs/>
            <w:sz w:val="24"/>
            <w:szCs w:val="24"/>
          </w:rPr>
          <w:delText xml:space="preserve">д) лицензию </w:delText>
        </w:r>
        <w:r w:rsidRPr="0034189B" w:rsidDel="001C5DDB">
          <w:rPr>
            <w:bCs/>
            <w:iCs/>
            <w:sz w:val="24"/>
            <w:szCs w:val="24"/>
          </w:rPr>
          <w:delText>страховщика</w:delText>
        </w:r>
        <w:r w:rsidRPr="00784572" w:rsidDel="001C5DDB">
          <w:rPr>
            <w:bCs/>
            <w:iCs/>
            <w:sz w:val="24"/>
            <w:szCs w:val="24"/>
          </w:rPr>
          <w:delText xml:space="preserve"> на осуществление любого</w:delText>
        </w:r>
        <w:r w:rsidDel="001C5DDB">
          <w:rPr>
            <w:bCs/>
            <w:iCs/>
            <w:sz w:val="24"/>
            <w:szCs w:val="24"/>
          </w:rPr>
          <w:delText xml:space="preserve"> вида страхования, выданную</w:delText>
        </w:r>
        <w:r w:rsidRPr="00784572" w:rsidDel="001C5DDB">
          <w:rPr>
            <w:bCs/>
            <w:iCs/>
            <w:sz w:val="24"/>
            <w:szCs w:val="24"/>
          </w:rPr>
          <w:delText xml:space="preserve"> не мен</w:delText>
        </w:r>
        <w:r w:rsidDel="001C5DDB">
          <w:rPr>
            <w:bCs/>
            <w:iCs/>
            <w:sz w:val="24"/>
            <w:szCs w:val="24"/>
          </w:rPr>
          <w:delText>ее чем за 10 лет до момента её предоставления (в подтверждение опыта работы на страховом рынке не менее 10 лет)</w:delText>
        </w:r>
        <w:r w:rsidR="006637EC" w:rsidDel="001C5DDB">
          <w:rPr>
            <w:bCs/>
            <w:iCs/>
            <w:sz w:val="24"/>
            <w:szCs w:val="24"/>
          </w:rPr>
          <w:delText xml:space="preserve"> </w:delText>
        </w:r>
        <w:r w:rsidDel="001C5DDB">
          <w:rPr>
            <w:bCs/>
            <w:iCs/>
            <w:sz w:val="24"/>
            <w:szCs w:val="24"/>
          </w:rPr>
          <w:delText>(</w:delText>
        </w:r>
        <w:r w:rsidRPr="00674C39" w:rsidDel="001C5DDB">
          <w:rPr>
            <w:bCs/>
            <w:iCs/>
            <w:sz w:val="24"/>
            <w:szCs w:val="24"/>
          </w:rPr>
          <w:delText xml:space="preserve">в формате </w:delText>
        </w:r>
        <w:r w:rsidRPr="00674C39"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54" w:author="Русаков Владимир Михайлович" w:date="2018-02-20T16:36:00Z"/>
          <w:bCs/>
          <w:iCs/>
          <w:sz w:val="24"/>
          <w:szCs w:val="24"/>
        </w:rPr>
      </w:pPr>
      <w:del w:id="2355" w:author="Русаков Владимир Михайлович" w:date="2018-02-20T16:36:00Z">
        <w:r w:rsidDel="001C5DDB">
          <w:rPr>
            <w:bCs/>
            <w:iCs/>
            <w:sz w:val="24"/>
            <w:szCs w:val="24"/>
          </w:rPr>
          <w:delText>е) справку</w:delText>
        </w:r>
        <w:r w:rsidRPr="00674C39" w:rsidDel="001C5DDB">
          <w:rPr>
            <w:bCs/>
            <w:iCs/>
            <w:sz w:val="24"/>
            <w:szCs w:val="24"/>
          </w:rPr>
          <w:delText xml:space="preserve"> о наличии опыта участия </w:delText>
        </w:r>
        <w:r w:rsidRPr="0034189B" w:rsidDel="001C5DDB">
          <w:rPr>
            <w:bCs/>
            <w:iCs/>
            <w:sz w:val="24"/>
            <w:szCs w:val="24"/>
          </w:rPr>
          <w:delText>страховщика</w:delText>
        </w:r>
        <w:r w:rsidRPr="00674C39" w:rsidDel="001C5DDB">
          <w:rPr>
            <w:bCs/>
            <w:iCs/>
            <w:sz w:val="24"/>
            <w:szCs w:val="24"/>
          </w:rPr>
          <w:delText xml:space="preserve"> в страховании </w:delText>
        </w:r>
        <w:r w:rsidDel="001C5DDB">
          <w:rPr>
            <w:bCs/>
            <w:iCs/>
            <w:sz w:val="24"/>
            <w:szCs w:val="24"/>
          </w:rPr>
          <w:delText>электросетевых объектов, о не нахождении страховщика</w:delText>
        </w:r>
        <w:r w:rsidRPr="00051BF3" w:rsidDel="001C5DDB">
          <w:rPr>
            <w:bCs/>
            <w:iCs/>
            <w:sz w:val="24"/>
            <w:szCs w:val="24"/>
          </w:rPr>
          <w:delText xml:space="preserve"> в процессе ли</w:delText>
        </w:r>
        <w:r w:rsidDel="001C5DDB">
          <w:rPr>
            <w:bCs/>
            <w:iCs/>
            <w:sz w:val="24"/>
            <w:szCs w:val="24"/>
          </w:rPr>
          <w:delText>квидации или реорганизации,</w:delText>
        </w:r>
        <w:r w:rsidR="006637EC" w:rsidDel="001C5DDB">
          <w:rPr>
            <w:bCs/>
            <w:iCs/>
            <w:sz w:val="24"/>
            <w:szCs w:val="24"/>
          </w:rPr>
          <w:delText xml:space="preserve"> </w:delText>
        </w:r>
        <w:r w:rsidDel="001C5DDB">
          <w:rPr>
            <w:bCs/>
            <w:iCs/>
            <w:sz w:val="24"/>
            <w:szCs w:val="24"/>
          </w:rPr>
          <w:delText>о том, что на его</w:delText>
        </w:r>
        <w:r w:rsidRPr="00051BF3" w:rsidDel="001C5DDB">
          <w:rPr>
            <w:bCs/>
            <w:iCs/>
            <w:sz w:val="24"/>
            <w:szCs w:val="24"/>
          </w:rPr>
          <w:delText xml:space="preserve"> имущество не наложен арест</w:delText>
        </w:r>
        <w:r w:rsidDel="001C5DDB">
          <w:rPr>
            <w:bCs/>
            <w:iCs/>
            <w:sz w:val="24"/>
            <w:szCs w:val="24"/>
          </w:rPr>
          <w:delText xml:space="preserve"> и он не включен </w:delText>
        </w:r>
        <w:r w:rsidRPr="0055378A" w:rsidDel="001C5DDB">
          <w:rPr>
            <w:bCs/>
            <w:iCs/>
            <w:sz w:val="24"/>
            <w:szCs w:val="24"/>
          </w:rPr>
          <w:delText>в Реестр недобросовестных поставщиков, который ведется в соответствии с законодательством Российской Федерации</w:delText>
        </w:r>
        <w:r w:rsidDel="001C5DDB">
          <w:rPr>
            <w:bCs/>
            <w:iCs/>
            <w:sz w:val="24"/>
            <w:szCs w:val="24"/>
          </w:rPr>
          <w:delText>,</w:delText>
        </w:r>
        <w:r w:rsidR="006637EC" w:rsidDel="001C5DDB">
          <w:rPr>
            <w:bCs/>
            <w:iCs/>
            <w:sz w:val="24"/>
            <w:szCs w:val="24"/>
          </w:rPr>
          <w:delText xml:space="preserve"> </w:delText>
        </w:r>
        <w:r w:rsidDel="001C5DDB">
          <w:rPr>
            <w:bCs/>
            <w:iCs/>
            <w:sz w:val="24"/>
            <w:szCs w:val="24"/>
          </w:rPr>
          <w:delText>датированную не ранее, чем за 3</w:delText>
        </w:r>
        <w:r w:rsidRPr="00051BF3" w:rsidDel="001C5DDB">
          <w:rPr>
            <w:bCs/>
            <w:iCs/>
            <w:sz w:val="24"/>
            <w:szCs w:val="24"/>
          </w:rPr>
          <w:delText>0 дней до</w:delText>
        </w:r>
        <w:r w:rsidDel="001C5DDB">
          <w:rPr>
            <w:bCs/>
            <w:iCs/>
            <w:sz w:val="24"/>
            <w:szCs w:val="24"/>
          </w:rPr>
          <w:delText xml:space="preserve"> момента её предоставления,</w:delText>
        </w:r>
        <w:r w:rsidRPr="00051BF3" w:rsidDel="001C5DDB">
          <w:rPr>
            <w:bCs/>
            <w:iCs/>
            <w:sz w:val="24"/>
            <w:szCs w:val="24"/>
          </w:rPr>
          <w:delText xml:space="preserve"> подписанную уполномоченным лицом</w:delText>
        </w:r>
        <w:r w:rsidR="006637EC" w:rsidDel="001C5DDB">
          <w:rPr>
            <w:bCs/>
            <w:iCs/>
            <w:sz w:val="24"/>
            <w:szCs w:val="24"/>
          </w:rPr>
          <w:delText xml:space="preserve"> </w:delText>
        </w:r>
        <w:r w:rsidRPr="0034189B" w:rsidDel="001C5DDB">
          <w:rPr>
            <w:bCs/>
            <w:iCs/>
            <w:sz w:val="24"/>
            <w:szCs w:val="24"/>
          </w:rPr>
          <w:delText>страховщика</w:delText>
        </w:r>
        <w:r w:rsidRPr="00051BF3" w:rsidDel="001C5DDB">
          <w:rPr>
            <w:bCs/>
            <w:iCs/>
            <w:sz w:val="24"/>
            <w:szCs w:val="24"/>
          </w:rPr>
          <w:delText xml:space="preserve">, с приложением сканированных копий документов, подтверждающих соответствующее полномочие лица на подписание </w:delText>
        </w:r>
        <w:r w:rsidDel="001C5DDB">
          <w:rPr>
            <w:bCs/>
            <w:iCs/>
            <w:sz w:val="24"/>
            <w:szCs w:val="24"/>
          </w:rPr>
          <w:delText>такого рода справки(</w:delText>
        </w:r>
        <w:r w:rsidRPr="00051BF3" w:rsidDel="001C5DDB">
          <w:rPr>
            <w:bCs/>
            <w:iCs/>
            <w:sz w:val="24"/>
            <w:szCs w:val="24"/>
          </w:rPr>
          <w:delText xml:space="preserve">в формате </w:delText>
        </w:r>
        <w:r w:rsidRPr="00051BF3" w:rsidDel="001C5DDB">
          <w:rPr>
            <w:bCs/>
            <w:iCs/>
            <w:sz w:val="24"/>
            <w:szCs w:val="24"/>
            <w:lang w:val="en-US"/>
          </w:rPr>
          <w:delText>PDF</w:delText>
        </w:r>
        <w:r w:rsidDel="001C5DDB">
          <w:rPr>
            <w:bCs/>
            <w:iCs/>
            <w:sz w:val="24"/>
            <w:szCs w:val="24"/>
          </w:rPr>
          <w:delText>)</w:delText>
        </w:r>
        <w:r w:rsidRPr="00051BF3"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56" w:author="Русаков Владимир Михайлович" w:date="2018-02-20T16:36:00Z"/>
          <w:bCs/>
          <w:iCs/>
          <w:sz w:val="24"/>
          <w:szCs w:val="24"/>
        </w:rPr>
      </w:pPr>
      <w:del w:id="2357" w:author="Русаков Владимир Михайлович" w:date="2018-02-20T16:36:00Z">
        <w:r w:rsidDel="001C5DDB">
          <w:rPr>
            <w:bCs/>
            <w:iCs/>
            <w:sz w:val="24"/>
            <w:szCs w:val="24"/>
          </w:rPr>
          <w:delText>ж) отчеты о финансовых</w:delText>
        </w:r>
        <w:r w:rsidRPr="0055378A" w:rsidDel="001C5DDB">
          <w:rPr>
            <w:bCs/>
            <w:iCs/>
            <w:sz w:val="24"/>
            <w:szCs w:val="24"/>
          </w:rPr>
          <w:delText xml:space="preserve"> результат</w:delText>
        </w:r>
        <w:r w:rsidDel="001C5DDB">
          <w:rPr>
            <w:bCs/>
            <w:iCs/>
            <w:sz w:val="24"/>
            <w:szCs w:val="24"/>
          </w:rPr>
          <w:delText>ах</w:delText>
        </w:r>
        <w:r w:rsidR="006637EC" w:rsidDel="001C5DDB">
          <w:rPr>
            <w:bCs/>
            <w:iCs/>
            <w:sz w:val="24"/>
            <w:szCs w:val="24"/>
          </w:rPr>
          <w:delText xml:space="preserve"> </w:delText>
        </w:r>
        <w:r w:rsidRPr="0034189B" w:rsidDel="001C5DDB">
          <w:rPr>
            <w:bCs/>
            <w:iCs/>
            <w:sz w:val="24"/>
            <w:szCs w:val="24"/>
          </w:rPr>
          <w:delText>страховщика</w:delText>
        </w:r>
        <w:r w:rsidRPr="0055378A" w:rsidDel="001C5DDB">
          <w:rPr>
            <w:bCs/>
            <w:iCs/>
            <w:sz w:val="24"/>
            <w:szCs w:val="24"/>
          </w:rPr>
          <w:delText xml:space="preserve"> за последние два отчетных года</w:delText>
        </w:r>
        <w:r w:rsidR="006637EC" w:rsidDel="001C5DDB">
          <w:rPr>
            <w:bCs/>
            <w:iCs/>
            <w:sz w:val="24"/>
            <w:szCs w:val="24"/>
          </w:rPr>
          <w:delText xml:space="preserve"> </w:delText>
        </w:r>
        <w:r w:rsidRPr="00F9210E" w:rsidDel="001C5DDB">
          <w:rPr>
            <w:bCs/>
            <w:iCs/>
            <w:sz w:val="24"/>
            <w:szCs w:val="24"/>
          </w:rPr>
          <w:delText>и последний отчетный период</w:delText>
        </w:r>
        <w:r w:rsidDel="001C5DDB">
          <w:rPr>
            <w:bCs/>
            <w:iCs/>
            <w:sz w:val="24"/>
            <w:szCs w:val="24"/>
          </w:rPr>
          <w:delText xml:space="preserve"> (</w:delText>
        </w:r>
        <w:r w:rsidRPr="006A1672" w:rsidDel="001C5DDB">
          <w:rPr>
            <w:bCs/>
            <w:iCs/>
            <w:sz w:val="24"/>
            <w:szCs w:val="24"/>
          </w:rPr>
          <w:delText xml:space="preserve">в формате </w:delText>
        </w:r>
        <w:r w:rsidRPr="006A1672" w:rsidDel="001C5DDB">
          <w:rPr>
            <w:bCs/>
            <w:iCs/>
            <w:sz w:val="24"/>
            <w:szCs w:val="24"/>
            <w:lang w:val="en-US"/>
          </w:rPr>
          <w:delText>PDF</w:delText>
        </w:r>
        <w:r w:rsidDel="001C5DDB">
          <w:rPr>
            <w:bCs/>
            <w:iCs/>
            <w:sz w:val="24"/>
            <w:szCs w:val="24"/>
          </w:rPr>
          <w:delText>)</w:delText>
        </w:r>
        <w:r w:rsidRPr="0055378A"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58" w:author="Русаков Владимир Михайлович" w:date="2018-02-20T16:36:00Z"/>
          <w:bCs/>
          <w:iCs/>
          <w:sz w:val="24"/>
          <w:szCs w:val="24"/>
        </w:rPr>
      </w:pPr>
      <w:del w:id="2359" w:author="Русаков Владимир Михайлович" w:date="2018-02-20T16:36:00Z">
        <w:r w:rsidDel="001C5DDB">
          <w:rPr>
            <w:bCs/>
            <w:iCs/>
            <w:sz w:val="24"/>
            <w:szCs w:val="24"/>
          </w:rPr>
          <w:delText xml:space="preserve">з) бухгалтерский баланс </w:delText>
        </w:r>
        <w:r w:rsidRPr="0034189B" w:rsidDel="001C5DDB">
          <w:rPr>
            <w:bCs/>
            <w:iCs/>
            <w:sz w:val="24"/>
            <w:szCs w:val="24"/>
          </w:rPr>
          <w:delText>страховщика</w:delText>
        </w:r>
        <w:r w:rsidDel="001C5DDB">
          <w:rPr>
            <w:bCs/>
            <w:iCs/>
            <w:sz w:val="24"/>
            <w:szCs w:val="24"/>
          </w:rPr>
          <w:delText xml:space="preserve"> за последний отчетный период, подтверждающий р</w:delText>
        </w:r>
        <w:r w:rsidRPr="001C138F" w:rsidDel="001C5DDB">
          <w:rPr>
            <w:bCs/>
            <w:iCs/>
            <w:sz w:val="24"/>
            <w:szCs w:val="24"/>
          </w:rPr>
          <w:delText>азмер собст</w:delText>
        </w:r>
        <w:r w:rsidDel="001C5DDB">
          <w:rPr>
            <w:bCs/>
            <w:iCs/>
            <w:sz w:val="24"/>
            <w:szCs w:val="24"/>
          </w:rPr>
          <w:delText>венных средств</w:delText>
        </w:r>
        <w:r w:rsidRPr="001C138F" w:rsidDel="001C5DDB">
          <w:rPr>
            <w:bCs/>
            <w:iCs/>
            <w:sz w:val="24"/>
            <w:szCs w:val="24"/>
          </w:rPr>
          <w:delText xml:space="preserve"> не менее 3 млрд. рублей</w:delText>
        </w:r>
        <w:r w:rsidDel="001C5DDB">
          <w:rPr>
            <w:bCs/>
            <w:iCs/>
            <w:sz w:val="24"/>
            <w:szCs w:val="24"/>
          </w:rPr>
          <w:delText xml:space="preserve"> (</w:delText>
        </w:r>
        <w:r w:rsidRPr="00922D42" w:rsidDel="001C5DDB">
          <w:rPr>
            <w:bCs/>
            <w:iCs/>
            <w:sz w:val="24"/>
            <w:szCs w:val="24"/>
          </w:rPr>
          <w:delText xml:space="preserve">в формате </w:delText>
        </w:r>
        <w:r w:rsidRPr="00922D42" w:rsidDel="001C5DDB">
          <w:rPr>
            <w:bCs/>
            <w:iCs/>
            <w:sz w:val="24"/>
            <w:szCs w:val="24"/>
            <w:lang w:val="en-US"/>
          </w:rPr>
          <w:delText>PDF</w:delText>
        </w:r>
        <w:r w:rsidDel="001C5DDB">
          <w:rPr>
            <w:bCs/>
            <w:iCs/>
            <w:sz w:val="24"/>
            <w:szCs w:val="24"/>
          </w:rPr>
          <w:delText>)</w:delText>
        </w:r>
        <w:r w:rsidRPr="00922D42"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60" w:author="Русаков Владимир Михайлович" w:date="2018-02-20T16:36:00Z"/>
          <w:bCs/>
          <w:iCs/>
          <w:sz w:val="24"/>
          <w:szCs w:val="24"/>
        </w:rPr>
      </w:pPr>
      <w:del w:id="2361" w:author="Русаков Владимир Михайлович" w:date="2018-02-20T16:36:00Z">
        <w:r w:rsidDel="001C5DDB">
          <w:rPr>
            <w:bCs/>
            <w:iCs/>
            <w:sz w:val="24"/>
            <w:szCs w:val="24"/>
          </w:rPr>
          <w:delText>и) свидетельство о присвоении страховщику</w:delText>
        </w:r>
        <w:r w:rsidRPr="00922D42" w:rsidDel="001C5DDB">
          <w:rPr>
            <w:bCs/>
            <w:iCs/>
            <w:sz w:val="24"/>
            <w:szCs w:val="24"/>
          </w:rPr>
          <w:delText xml:space="preserve"> российским рейт</w:delText>
        </w:r>
        <w:r w:rsidDel="001C5DDB">
          <w:rPr>
            <w:bCs/>
            <w:iCs/>
            <w:sz w:val="24"/>
            <w:szCs w:val="24"/>
          </w:rPr>
          <w:delText>инговым агентством «Эксперт РА»</w:delText>
        </w:r>
        <w:r w:rsidR="002E4F9E" w:rsidDel="001C5DDB">
          <w:rPr>
            <w:bCs/>
            <w:iCs/>
            <w:sz w:val="24"/>
            <w:szCs w:val="24"/>
          </w:rPr>
          <w:delText xml:space="preserve"> (</w:delText>
        </w:r>
        <w:r w:rsidR="002E4F9E" w:rsidDel="001C5DDB">
          <w:rPr>
            <w:bCs/>
            <w:iCs/>
            <w:sz w:val="24"/>
            <w:szCs w:val="24"/>
            <w:lang w:val="en-US"/>
          </w:rPr>
          <w:delText>RAEX</w:delText>
        </w:r>
        <w:r w:rsidR="002E4F9E" w:rsidRPr="006F40D3" w:rsidDel="001C5DDB">
          <w:rPr>
            <w:bCs/>
            <w:iCs/>
            <w:sz w:val="24"/>
            <w:szCs w:val="24"/>
          </w:rPr>
          <w:delText xml:space="preserve">) </w:delText>
        </w:r>
        <w:r w:rsidDel="001C5DDB">
          <w:rPr>
            <w:bCs/>
            <w:iCs/>
            <w:sz w:val="24"/>
            <w:szCs w:val="24"/>
          </w:rPr>
          <w:delText>рейтинга надежности</w:delText>
        </w:r>
        <w:r w:rsidRPr="00922D42" w:rsidDel="001C5DDB">
          <w:rPr>
            <w:bCs/>
            <w:iCs/>
            <w:sz w:val="24"/>
            <w:szCs w:val="24"/>
          </w:rPr>
          <w:delText xml:space="preserve"> на уровне не ниже «</w:delText>
        </w:r>
        <w:r w:rsidR="002E4F9E" w:rsidDel="001C5DDB">
          <w:rPr>
            <w:bCs/>
            <w:iCs/>
            <w:sz w:val="24"/>
            <w:szCs w:val="24"/>
            <w:lang w:val="en-US"/>
          </w:rPr>
          <w:delText>ru</w:delText>
        </w:r>
        <w:r w:rsidRPr="00922D42" w:rsidDel="001C5DDB">
          <w:rPr>
            <w:bCs/>
            <w:iCs/>
            <w:sz w:val="24"/>
            <w:szCs w:val="24"/>
          </w:rPr>
          <w:delText>А</w:delText>
        </w:r>
        <w:r w:rsidR="00EC4B6A" w:rsidDel="001C5DDB">
          <w:rPr>
            <w:bCs/>
            <w:iCs/>
            <w:sz w:val="24"/>
            <w:szCs w:val="24"/>
          </w:rPr>
          <w:delText>А</w:delText>
        </w:r>
        <w:r w:rsidR="002E4F9E" w:rsidRPr="006F40D3" w:rsidDel="001C5DDB">
          <w:rPr>
            <w:bCs/>
            <w:iCs/>
            <w:sz w:val="24"/>
            <w:szCs w:val="24"/>
          </w:rPr>
          <w:delText>-</w:delText>
        </w:r>
        <w:r w:rsidRPr="00922D42" w:rsidDel="001C5DDB">
          <w:rPr>
            <w:bCs/>
            <w:iCs/>
            <w:sz w:val="24"/>
            <w:szCs w:val="24"/>
          </w:rPr>
          <w:delText>»</w:delText>
        </w:r>
        <w:r w:rsidR="002E4F9E" w:rsidRPr="006F40D3" w:rsidDel="001C5DDB">
          <w:rPr>
            <w:bCs/>
            <w:iCs/>
            <w:sz w:val="24"/>
            <w:szCs w:val="24"/>
          </w:rPr>
          <w:delText xml:space="preserve"> (</w:delText>
        </w:r>
        <w:r w:rsidR="002E4F9E" w:rsidDel="001C5DDB">
          <w:rPr>
            <w:bCs/>
            <w:iCs/>
            <w:sz w:val="24"/>
            <w:szCs w:val="24"/>
          </w:rPr>
          <w:delText xml:space="preserve">или «А++» в отношении рейтинга, присвоенного до 25.04.2017) </w:delText>
        </w:r>
        <w:r w:rsidDel="001C5DDB">
          <w:rPr>
            <w:bCs/>
            <w:iCs/>
            <w:sz w:val="24"/>
            <w:szCs w:val="24"/>
          </w:rPr>
          <w:delText>(</w:delText>
        </w:r>
        <w:r w:rsidRPr="00D17311" w:rsidDel="001C5DDB">
          <w:rPr>
            <w:bCs/>
            <w:iCs/>
            <w:sz w:val="24"/>
            <w:szCs w:val="24"/>
          </w:rPr>
          <w:delText xml:space="preserve">в формате </w:delText>
        </w:r>
        <w:r w:rsidRPr="00D17311"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62" w:author="Русаков Владимир Михайлович" w:date="2018-02-20T16:36:00Z"/>
          <w:bCs/>
          <w:iCs/>
          <w:sz w:val="24"/>
          <w:szCs w:val="24"/>
        </w:rPr>
      </w:pPr>
      <w:del w:id="2363" w:author="Русаков Владимир Михайлович" w:date="2018-02-20T16:36:00Z">
        <w:r w:rsidDel="001C5DDB">
          <w:rPr>
            <w:bCs/>
            <w:iCs/>
            <w:sz w:val="24"/>
            <w:szCs w:val="24"/>
          </w:rPr>
          <w:delText>к) свидетельство о присвоении страховщику международного</w:delText>
        </w:r>
        <w:r w:rsidRPr="003E1578" w:rsidDel="001C5DDB">
          <w:rPr>
            <w:bCs/>
            <w:iCs/>
            <w:sz w:val="24"/>
            <w:szCs w:val="24"/>
          </w:rPr>
          <w:delText xml:space="preserve"> рейтинг</w:delText>
        </w:r>
        <w:r w:rsidDel="001C5DDB">
          <w:rPr>
            <w:bCs/>
            <w:iCs/>
            <w:sz w:val="24"/>
            <w:szCs w:val="24"/>
          </w:rPr>
          <w:delText>а</w:delText>
        </w:r>
        <w:r w:rsidRPr="003E1578" w:rsidDel="001C5DDB">
          <w:rPr>
            <w:bCs/>
            <w:iCs/>
            <w:sz w:val="24"/>
            <w:szCs w:val="24"/>
          </w:rPr>
          <w:delText xml:space="preserve"> финансовой надежности по шкале S&amp;P (не ниже «В»), Moody’s (не ниже «В1») или Fitch (не ниже «В»)</w:delText>
        </w:r>
        <w:r w:rsidDel="001C5DDB">
          <w:rPr>
            <w:bCs/>
            <w:iCs/>
            <w:sz w:val="24"/>
            <w:szCs w:val="24"/>
          </w:rPr>
          <w:delText xml:space="preserve"> (в формате </w:delText>
        </w:r>
        <w:r w:rsidRPr="001C138F" w:rsidDel="001C5DDB">
          <w:rPr>
            <w:bCs/>
            <w:iCs/>
            <w:sz w:val="24"/>
            <w:szCs w:val="24"/>
            <w:lang w:val="en-US"/>
          </w:rPr>
          <w:delText>PDF</w:delText>
        </w:r>
        <w:r w:rsidDel="001C5DDB">
          <w:rPr>
            <w:bCs/>
            <w:iCs/>
            <w:sz w:val="24"/>
            <w:szCs w:val="24"/>
          </w:rPr>
          <w:delText>)</w:delText>
        </w:r>
        <w:r w:rsidRPr="003E1578" w:rsidDel="001C5DDB">
          <w:rPr>
            <w:bCs/>
            <w:iCs/>
            <w:sz w:val="24"/>
            <w:szCs w:val="24"/>
          </w:rPr>
          <w:delText xml:space="preserve">. При отсутствии </w:delText>
        </w:r>
        <w:r w:rsidDel="001C5DDB">
          <w:rPr>
            <w:bCs/>
            <w:iCs/>
            <w:sz w:val="24"/>
            <w:szCs w:val="24"/>
          </w:rPr>
          <w:delText xml:space="preserve">указанного </w:delText>
        </w:r>
        <w:r w:rsidRPr="003E1578" w:rsidDel="001C5DDB">
          <w:rPr>
            <w:bCs/>
            <w:iCs/>
            <w:sz w:val="24"/>
            <w:szCs w:val="24"/>
          </w:rPr>
          <w:delText>рейтинга или несоответствия уровня рейтинга данным требованиям размер оплаченног</w:delText>
        </w:r>
        <w:r w:rsidDel="001C5DDB">
          <w:rPr>
            <w:bCs/>
            <w:iCs/>
            <w:sz w:val="24"/>
            <w:szCs w:val="24"/>
          </w:rPr>
          <w:delText xml:space="preserve">о уставного капитала </w:delText>
        </w:r>
        <w:r w:rsidRPr="0034189B" w:rsidDel="001C5DDB">
          <w:rPr>
            <w:bCs/>
            <w:iCs/>
            <w:sz w:val="24"/>
            <w:szCs w:val="24"/>
          </w:rPr>
          <w:delText>страховщика</w:delText>
        </w:r>
        <w:r w:rsidRPr="003E1578" w:rsidDel="001C5DDB">
          <w:rPr>
            <w:bCs/>
            <w:iCs/>
            <w:sz w:val="24"/>
            <w:szCs w:val="24"/>
          </w:rPr>
          <w:delText xml:space="preserve"> должен составлять не менее 6 млрд руб.</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64" w:author="Русаков Владимир Михайлович" w:date="2018-02-20T16:36:00Z"/>
          <w:bCs/>
          <w:iCs/>
          <w:sz w:val="24"/>
          <w:szCs w:val="24"/>
        </w:rPr>
      </w:pPr>
      <w:del w:id="2365" w:author="Русаков Владимир Михайлович" w:date="2018-02-20T16:36:00Z">
        <w:r w:rsidDel="001C5DDB">
          <w:rPr>
            <w:bCs/>
            <w:iCs/>
            <w:sz w:val="24"/>
            <w:szCs w:val="24"/>
          </w:rPr>
          <w:delText>л) справку</w:delText>
        </w:r>
        <w:r w:rsidRPr="00B77437" w:rsidDel="001C5DDB">
          <w:rPr>
            <w:bCs/>
            <w:iCs/>
            <w:sz w:val="24"/>
            <w:szCs w:val="24"/>
          </w:rPr>
          <w:delText xml:space="preserve"> о наличии у </w:delText>
        </w:r>
        <w:r w:rsidRPr="0034189B" w:rsidDel="001C5DDB">
          <w:rPr>
            <w:bCs/>
            <w:iCs/>
            <w:sz w:val="24"/>
            <w:szCs w:val="24"/>
          </w:rPr>
          <w:delText>страховщика</w:delText>
        </w:r>
        <w:r w:rsidRPr="00B77437" w:rsidDel="001C5DDB">
          <w:rPr>
            <w:bCs/>
            <w:iCs/>
            <w:sz w:val="24"/>
            <w:szCs w:val="24"/>
          </w:rPr>
          <w:delText xml:space="preserve"> облигаторной перестраховочной защиты огневых и технических рисков с емкость</w:delText>
        </w:r>
        <w:r w:rsidDel="001C5DDB">
          <w:rPr>
            <w:bCs/>
            <w:iCs/>
            <w:sz w:val="24"/>
            <w:szCs w:val="24"/>
          </w:rPr>
          <w:delText>ю не менее 2 млрд. руб.</w:delText>
        </w:r>
        <w:r w:rsidR="006637EC" w:rsidDel="001C5DDB">
          <w:rPr>
            <w:bCs/>
            <w:iCs/>
            <w:sz w:val="24"/>
            <w:szCs w:val="24"/>
          </w:rPr>
          <w:delText xml:space="preserve"> </w:delText>
        </w:r>
        <w:r w:rsidDel="001C5DDB">
          <w:rPr>
            <w:bCs/>
            <w:iCs/>
            <w:sz w:val="24"/>
            <w:szCs w:val="24"/>
          </w:rPr>
          <w:delText>и возможности</w:delText>
        </w:r>
        <w:r w:rsidRPr="00B77437" w:rsidDel="001C5DDB">
          <w:rPr>
            <w:bCs/>
            <w:iCs/>
            <w:sz w:val="24"/>
            <w:szCs w:val="24"/>
          </w:rPr>
          <w:delTex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delText>
        </w:r>
        <w:r w:rsidRPr="0034189B" w:rsidDel="001C5DDB">
          <w:rPr>
            <w:bCs/>
            <w:iCs/>
            <w:sz w:val="24"/>
            <w:szCs w:val="24"/>
          </w:rPr>
          <w:delText>страховщика</w:delText>
        </w:r>
        <w:r w:rsidRPr="00B77437" w:rsidDel="001C5DDB">
          <w:rPr>
            <w:bCs/>
            <w:iCs/>
            <w:sz w:val="24"/>
            <w:szCs w:val="24"/>
          </w:rPr>
          <w:delText xml:space="preserve">, с приложением сканированных копий </w:delText>
        </w:r>
        <w:r w:rsidDel="001C5DDB">
          <w:rPr>
            <w:bCs/>
            <w:iCs/>
            <w:sz w:val="24"/>
            <w:szCs w:val="24"/>
          </w:rPr>
          <w:delText>подтверждающих такую защиту документов и документов,</w:delText>
        </w:r>
        <w:r w:rsidRPr="00B77437" w:rsidDel="001C5DDB">
          <w:rPr>
            <w:bCs/>
            <w:iCs/>
            <w:sz w:val="24"/>
            <w:szCs w:val="24"/>
          </w:rPr>
          <w:delText xml:space="preserve"> подтверждающих соответствующее полномочие лица на подписание такого рода справки (в формате </w:delText>
        </w:r>
        <w:r w:rsidRPr="00B77437" w:rsidDel="001C5DDB">
          <w:rPr>
            <w:bCs/>
            <w:iCs/>
            <w:sz w:val="24"/>
            <w:szCs w:val="24"/>
            <w:lang w:val="en-US"/>
          </w:rPr>
          <w:delText>PDF</w:delText>
        </w:r>
        <w:r w:rsidRPr="00B77437"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66" w:author="Русаков Владимир Михайлович" w:date="2018-02-20T16:36:00Z"/>
          <w:bCs/>
          <w:iCs/>
          <w:sz w:val="24"/>
          <w:szCs w:val="24"/>
        </w:rPr>
      </w:pPr>
      <w:del w:id="2367" w:author="Русаков Владимир Михайлович" w:date="2018-02-20T16:36:00Z">
        <w:r w:rsidDel="001C5DDB">
          <w:rPr>
            <w:bCs/>
            <w:iCs/>
            <w:sz w:val="24"/>
            <w:szCs w:val="24"/>
          </w:rPr>
          <w:delText xml:space="preserve">м) доверенность на заключение Договора страхования от имени </w:delText>
        </w:r>
        <w:r w:rsidRPr="0034189B" w:rsidDel="001C5DDB">
          <w:rPr>
            <w:bCs/>
            <w:iCs/>
            <w:sz w:val="24"/>
            <w:szCs w:val="24"/>
          </w:rPr>
          <w:delText>страховщика</w:delText>
        </w:r>
        <w:r w:rsidDel="001C5DDB">
          <w:rPr>
            <w:bCs/>
            <w:iCs/>
            <w:sz w:val="24"/>
            <w:szCs w:val="24"/>
          </w:rPr>
          <w:delText xml:space="preserve">, если Договор страхования будет подписываться лицом, не имеющим право действовать от имени </w:delText>
        </w:r>
        <w:r w:rsidRPr="0034189B" w:rsidDel="001C5DDB">
          <w:rPr>
            <w:bCs/>
            <w:iCs/>
            <w:sz w:val="24"/>
            <w:szCs w:val="24"/>
          </w:rPr>
          <w:delText>страховщика</w:delText>
        </w:r>
        <w:r w:rsidDel="001C5DDB">
          <w:rPr>
            <w:bCs/>
            <w:iCs/>
            <w:sz w:val="24"/>
            <w:szCs w:val="24"/>
          </w:rPr>
          <w:delText xml:space="preserve"> без доверенности </w:delText>
        </w:r>
        <w:r w:rsidRPr="009219CB" w:rsidDel="001C5DDB">
          <w:rPr>
            <w:bCs/>
            <w:iCs/>
            <w:sz w:val="24"/>
            <w:szCs w:val="24"/>
          </w:rPr>
          <w:delText xml:space="preserve">(в формате </w:delText>
        </w:r>
        <w:r w:rsidRPr="009219CB" w:rsidDel="001C5DDB">
          <w:rPr>
            <w:bCs/>
            <w:iCs/>
            <w:sz w:val="24"/>
            <w:szCs w:val="24"/>
            <w:lang w:val="en-US"/>
          </w:rPr>
          <w:delText>PDF</w:delText>
        </w:r>
        <w:r w:rsidRPr="009219CB"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68" w:author="Русаков Владимир Михайлович" w:date="2018-02-20T16:36:00Z"/>
          <w:bCs/>
          <w:iCs/>
          <w:sz w:val="24"/>
          <w:szCs w:val="24"/>
        </w:rPr>
      </w:pPr>
      <w:del w:id="2369" w:author="Русаков Владимир Михайлович" w:date="2018-02-20T16:36:00Z">
        <w:r w:rsidDel="001C5DDB">
          <w:rPr>
            <w:bCs/>
            <w:iCs/>
            <w:sz w:val="24"/>
            <w:szCs w:val="24"/>
          </w:rPr>
          <w:delText xml:space="preserve">н) </w:delText>
        </w:r>
        <w:r w:rsidRPr="009219CB" w:rsidDel="001C5DDB">
          <w:rPr>
            <w:bCs/>
            <w:iCs/>
            <w:sz w:val="24"/>
            <w:szCs w:val="24"/>
          </w:rPr>
          <w:delText>доверенность на заключение Договора страховани</w:delText>
        </w:r>
        <w:r w:rsidDel="001C5DDB">
          <w:rPr>
            <w:bCs/>
            <w:iCs/>
            <w:sz w:val="24"/>
            <w:szCs w:val="24"/>
          </w:rPr>
          <w:delText>я от имени Подрядчика</w:delText>
        </w:r>
        <w:r w:rsidRPr="009219CB" w:rsidDel="001C5DDB">
          <w:rPr>
            <w:bCs/>
            <w:iCs/>
            <w:sz w:val="24"/>
            <w:szCs w:val="24"/>
          </w:rPr>
          <w:delText>, если Договор страхования будет подписываться лицом, не имеющим право действ</w:delText>
        </w:r>
        <w:r w:rsidDel="001C5DDB">
          <w:rPr>
            <w:bCs/>
            <w:iCs/>
            <w:sz w:val="24"/>
            <w:szCs w:val="24"/>
          </w:rPr>
          <w:delText>овать от имени Подрядчика</w:delText>
        </w:r>
        <w:r w:rsidRPr="009219CB" w:rsidDel="001C5DDB">
          <w:rPr>
            <w:bCs/>
            <w:iCs/>
            <w:sz w:val="24"/>
            <w:szCs w:val="24"/>
          </w:rPr>
          <w:delText xml:space="preserve"> без доверенности (в формате </w:delText>
        </w:r>
        <w:r w:rsidRPr="009219CB" w:rsidDel="001C5DDB">
          <w:rPr>
            <w:bCs/>
            <w:iCs/>
            <w:sz w:val="24"/>
            <w:szCs w:val="24"/>
            <w:lang w:val="en-US"/>
          </w:rPr>
          <w:delText>PDF</w:delText>
        </w:r>
        <w:r w:rsidRPr="009219CB"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70" w:author="Русаков Владимир Михайлович" w:date="2018-02-20T16:36:00Z"/>
          <w:bCs/>
          <w:iCs/>
          <w:sz w:val="24"/>
          <w:szCs w:val="24"/>
        </w:rPr>
      </w:pPr>
      <w:del w:id="2371" w:author="Русаков Владимир Михайлович" w:date="2018-02-20T16:36:00Z">
        <w:r w:rsidDel="001C5DDB">
          <w:rPr>
            <w:bCs/>
            <w:iCs/>
            <w:sz w:val="24"/>
            <w:szCs w:val="24"/>
          </w:rPr>
          <w:delText xml:space="preserve">15.14. </w:delText>
        </w:r>
        <w:r w:rsidRPr="007D671B" w:rsidDel="001C5DDB">
          <w:rPr>
            <w:bCs/>
            <w:iCs/>
            <w:sz w:val="24"/>
            <w:szCs w:val="24"/>
          </w:rPr>
          <w:delText xml:space="preserve"> Заказчик</w:delText>
        </w:r>
        <w:r w:rsidRPr="007C1F51" w:rsidDel="001C5DDB">
          <w:rPr>
            <w:bCs/>
            <w:iCs/>
            <w:sz w:val="24"/>
            <w:szCs w:val="24"/>
          </w:rPr>
          <w:delText xml:space="preserve"> в течение 3</w:delText>
        </w:r>
        <w:r w:rsidDel="001C5DDB">
          <w:rPr>
            <w:bCs/>
            <w:iCs/>
            <w:sz w:val="24"/>
            <w:szCs w:val="24"/>
          </w:rPr>
          <w:delTex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delText>
        </w:r>
        <w:r w:rsidRPr="007913E3" w:rsidDel="001C5DDB">
          <w:rPr>
            <w:bCs/>
            <w:iCs/>
            <w:sz w:val="24"/>
            <w:szCs w:val="24"/>
          </w:rPr>
          <w:delText xml:space="preserve">(в формате </w:delText>
        </w:r>
        <w:r w:rsidRPr="007913E3" w:rsidDel="001C5DDB">
          <w:rPr>
            <w:bCs/>
            <w:iCs/>
            <w:sz w:val="24"/>
            <w:szCs w:val="24"/>
            <w:lang w:val="en-US"/>
          </w:rPr>
          <w:delText>PDF</w:delText>
        </w:r>
        <w:r w:rsidRPr="007913E3"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2372" w:author="Русаков Владимир Михайлович" w:date="2018-02-20T16:36:00Z"/>
          <w:bCs/>
          <w:iCs/>
          <w:sz w:val="24"/>
          <w:szCs w:val="24"/>
        </w:rPr>
      </w:pPr>
      <w:del w:id="2373" w:author="Русаков Владимир Михайлович" w:date="2018-02-20T16:36:00Z">
        <w:r w:rsidDel="001C5DDB">
          <w:rPr>
            <w:bCs/>
            <w:iCs/>
            <w:sz w:val="24"/>
            <w:szCs w:val="24"/>
          </w:rPr>
          <w:delText>15.15.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delText>
        </w:r>
      </w:del>
    </w:p>
    <w:p w:rsidR="00CD2C8F" w:rsidDel="001C5DDB" w:rsidRDefault="00CD2C8F" w:rsidP="00304D83">
      <w:pPr>
        <w:widowControl w:val="0"/>
        <w:autoSpaceDE w:val="0"/>
        <w:autoSpaceDN w:val="0"/>
        <w:adjustRightInd w:val="0"/>
        <w:snapToGrid w:val="0"/>
        <w:ind w:firstLine="708"/>
        <w:jc w:val="both"/>
        <w:rPr>
          <w:del w:id="2374" w:author="Русаков Владимир Михайлович" w:date="2018-02-20T16:36:00Z"/>
          <w:bCs/>
          <w:iCs/>
          <w:sz w:val="24"/>
          <w:szCs w:val="24"/>
        </w:rPr>
      </w:pPr>
      <w:del w:id="2375" w:author="Русаков Владимир Михайлович" w:date="2018-02-20T16:36:00Z">
        <w:r w:rsidRPr="00304D83" w:rsidDel="001C5DDB">
          <w:rPr>
            <w:bCs/>
            <w:iCs/>
            <w:sz w:val="24"/>
            <w:szCs w:val="24"/>
          </w:rPr>
          <w:delTex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delText>
        </w:r>
      </w:del>
    </w:p>
    <w:p w:rsidR="00CD2C8F" w:rsidRPr="009916D1" w:rsidDel="001C5DDB" w:rsidRDefault="00CD2C8F" w:rsidP="00CD2C8F">
      <w:pPr>
        <w:widowControl w:val="0"/>
        <w:autoSpaceDE w:val="0"/>
        <w:autoSpaceDN w:val="0"/>
        <w:adjustRightInd w:val="0"/>
        <w:snapToGrid w:val="0"/>
        <w:ind w:firstLine="708"/>
        <w:jc w:val="both"/>
        <w:rPr>
          <w:del w:id="2376" w:author="Русаков Владимир Михайлович" w:date="2018-02-20T16:36:00Z"/>
          <w:sz w:val="24"/>
          <w:szCs w:val="24"/>
        </w:rPr>
      </w:pPr>
    </w:p>
    <w:p w:rsidR="00CD2C8F" w:rsidRPr="009916D1" w:rsidDel="001C5DDB" w:rsidRDefault="00CD2C8F" w:rsidP="00CD2C8F">
      <w:pPr>
        <w:shd w:val="clear" w:color="auto" w:fill="FFFFFF"/>
        <w:jc w:val="both"/>
        <w:rPr>
          <w:del w:id="2377" w:author="Русаков Владимир Михайлович" w:date="2018-02-20T16:36:00Z"/>
          <w:sz w:val="24"/>
          <w:szCs w:val="24"/>
        </w:rPr>
      </w:pPr>
    </w:p>
    <w:p w:rsidR="00CD2C8F" w:rsidRPr="009916D1" w:rsidDel="000C4810" w:rsidRDefault="00CD2C8F" w:rsidP="00CD2C8F">
      <w:pPr>
        <w:shd w:val="clear" w:color="auto" w:fill="FFFFFF"/>
        <w:jc w:val="center"/>
        <w:rPr>
          <w:del w:id="2378" w:author="Русаков Владимир Михайлович" w:date="2018-03-06T16:27:00Z"/>
          <w:b/>
          <w:sz w:val="24"/>
          <w:szCs w:val="24"/>
        </w:rPr>
      </w:pPr>
      <w:del w:id="2379" w:author="Русаков Владимир Михайлович" w:date="2018-03-06T16:27:00Z">
        <w:r w:rsidRPr="009916D1" w:rsidDel="000C4810">
          <w:rPr>
            <w:b/>
            <w:sz w:val="24"/>
            <w:szCs w:val="24"/>
          </w:rPr>
          <w:delText>1</w:delText>
        </w:r>
      </w:del>
      <w:del w:id="2380" w:author="Русаков Владимир Михайлович" w:date="2018-02-20T16:36:00Z">
        <w:r w:rsidRPr="009916D1" w:rsidDel="001C5DDB">
          <w:rPr>
            <w:b/>
            <w:sz w:val="24"/>
            <w:szCs w:val="24"/>
          </w:rPr>
          <w:delText>6</w:delText>
        </w:r>
      </w:del>
      <w:del w:id="2381" w:author="Русаков Владимир Михайлович" w:date="2018-03-06T16:27:00Z">
        <w:r w:rsidRPr="009916D1" w:rsidDel="000C4810">
          <w:rPr>
            <w:b/>
            <w:sz w:val="24"/>
            <w:szCs w:val="24"/>
          </w:rPr>
          <w:delText>. Имущественная ответственность</w:delText>
        </w:r>
      </w:del>
    </w:p>
    <w:p w:rsidR="00CD2C8F" w:rsidRPr="009916D1" w:rsidDel="000C4810" w:rsidRDefault="00CD2C8F" w:rsidP="00CD2C8F">
      <w:pPr>
        <w:widowControl w:val="0"/>
        <w:shd w:val="clear" w:color="auto" w:fill="FFFFFF"/>
        <w:autoSpaceDE w:val="0"/>
        <w:autoSpaceDN w:val="0"/>
        <w:adjustRightInd w:val="0"/>
        <w:ind w:firstLine="720"/>
        <w:jc w:val="both"/>
        <w:rPr>
          <w:del w:id="2382" w:author="Русаков Владимир Михайлович" w:date="2018-03-06T16:27:00Z"/>
          <w:sz w:val="24"/>
          <w:szCs w:val="24"/>
        </w:rPr>
      </w:pPr>
      <w:del w:id="2383" w:author="Русаков Владимир Михайлович" w:date="2018-03-06T16:27:00Z">
        <w:r w:rsidRPr="009916D1" w:rsidDel="000C4810">
          <w:rPr>
            <w:sz w:val="24"/>
            <w:szCs w:val="24"/>
          </w:rPr>
          <w:delText xml:space="preserve"> </w:delText>
        </w:r>
      </w:del>
      <w:del w:id="2384" w:author="Русаков Владимир Михайлович" w:date="2018-02-20T16:40:00Z">
        <w:r w:rsidRPr="009916D1" w:rsidDel="004C7C6F">
          <w:rPr>
            <w:sz w:val="24"/>
            <w:szCs w:val="24"/>
          </w:rPr>
          <w:delText>16</w:delText>
        </w:r>
      </w:del>
      <w:del w:id="2385" w:author="Русаков Владимир Михайлович" w:date="2018-03-06T16:27:00Z">
        <w:r w:rsidRPr="009916D1" w:rsidDel="000C4810">
          <w:rPr>
            <w:sz w:val="24"/>
            <w:szCs w:val="24"/>
          </w:rPr>
          <w:delText>.1. Заказчик за нарушение договорных обязательств несет ответственность в соответствии с действующим законодательством РФ.</w:delText>
        </w:r>
      </w:del>
    </w:p>
    <w:p w:rsidR="00CD2C8F" w:rsidRPr="009916D1" w:rsidDel="000C4810" w:rsidRDefault="00CD2C8F" w:rsidP="00CD2C8F">
      <w:pPr>
        <w:widowControl w:val="0"/>
        <w:shd w:val="clear" w:color="auto" w:fill="FFFFFF"/>
        <w:autoSpaceDE w:val="0"/>
        <w:autoSpaceDN w:val="0"/>
        <w:adjustRightInd w:val="0"/>
        <w:ind w:firstLine="180"/>
        <w:jc w:val="both"/>
        <w:rPr>
          <w:del w:id="2386" w:author="Русаков Владимир Михайлович" w:date="2018-03-06T16:27:00Z"/>
          <w:sz w:val="24"/>
          <w:szCs w:val="24"/>
        </w:rPr>
      </w:pPr>
      <w:del w:id="2387" w:author="Русаков Владимир Михайлович" w:date="2018-03-06T16:27:00Z">
        <w:r w:rsidRPr="009916D1" w:rsidDel="000C4810">
          <w:rPr>
            <w:spacing w:val="-2"/>
            <w:sz w:val="24"/>
            <w:szCs w:val="24"/>
          </w:rPr>
          <w:delText xml:space="preserve">          </w:delText>
        </w:r>
      </w:del>
      <w:del w:id="2388" w:author="Русаков Владимир Михайлович" w:date="2018-02-20T16:40:00Z">
        <w:r w:rsidRPr="009916D1" w:rsidDel="004C7C6F">
          <w:rPr>
            <w:spacing w:val="-2"/>
            <w:sz w:val="24"/>
            <w:szCs w:val="24"/>
          </w:rPr>
          <w:delText>16</w:delText>
        </w:r>
      </w:del>
      <w:del w:id="2389" w:author="Русаков Владимир Михайлович" w:date="2018-03-06T16:27:00Z">
        <w:r w:rsidRPr="009916D1" w:rsidDel="000C4810">
          <w:rPr>
            <w:spacing w:val="-2"/>
            <w:sz w:val="24"/>
            <w:szCs w:val="24"/>
          </w:rPr>
          <w:delText xml:space="preserve">.2. </w:delText>
        </w:r>
        <w:r w:rsidRPr="009916D1" w:rsidDel="000C4810">
          <w:rPr>
            <w:sz w:val="24"/>
            <w:szCs w:val="24"/>
          </w:rPr>
          <w:delText>Подрядчик при нарушении договорных обязательств уплачивает Заказчику:</w:delText>
        </w:r>
      </w:del>
    </w:p>
    <w:p w:rsidR="00CD2C8F" w:rsidRPr="009916D1" w:rsidDel="000C4810" w:rsidRDefault="00CD2C8F" w:rsidP="00CD2C8F">
      <w:pPr>
        <w:pStyle w:val="aa"/>
        <w:tabs>
          <w:tab w:val="right" w:pos="9360"/>
        </w:tabs>
        <w:rPr>
          <w:del w:id="2390" w:author="Русаков Владимир Михайлович" w:date="2018-03-06T16:27:00Z"/>
          <w:szCs w:val="24"/>
        </w:rPr>
      </w:pPr>
      <w:del w:id="2391" w:author="Русаков Владимир Михайлович" w:date="2018-03-06T16:27:00Z">
        <w:r w:rsidRPr="009916D1" w:rsidDel="000C4810">
          <w:rPr>
            <w:szCs w:val="24"/>
          </w:rPr>
          <w:delText xml:space="preserve">             </w:delText>
        </w:r>
      </w:del>
      <w:del w:id="2392" w:author="Русаков Владимир Михайлович" w:date="2018-02-20T16:41:00Z">
        <w:r w:rsidRPr="009916D1" w:rsidDel="004C7C6F">
          <w:rPr>
            <w:szCs w:val="24"/>
          </w:rPr>
          <w:delText>16</w:delText>
        </w:r>
      </w:del>
      <w:del w:id="2393" w:author="Русаков Владимир Михайлович" w:date="2018-03-06T16:27:00Z">
        <w:r w:rsidRPr="009916D1" w:rsidDel="000C4810">
          <w:rPr>
            <w:szCs w:val="24"/>
          </w:rPr>
          <w:delTex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w:delText>
        </w:r>
      </w:del>
      <w:del w:id="2394" w:author="Русаков Владимир Михайлович" w:date="2018-02-20T16:41:00Z">
        <w:r w:rsidRPr="009916D1" w:rsidDel="004C7C6F">
          <w:rPr>
            <w:szCs w:val="24"/>
          </w:rPr>
          <w:delText>по строительству</w:delText>
        </w:r>
        <w:r w:rsidDel="004C7C6F">
          <w:rPr>
            <w:szCs w:val="24"/>
          </w:rPr>
          <w:delText>/</w:delText>
        </w:r>
        <w:r w:rsidRPr="00DC0D09" w:rsidDel="004C7C6F">
          <w:rPr>
            <w:i/>
            <w:szCs w:val="24"/>
          </w:rPr>
          <w:delText>реконструкции</w:delText>
        </w:r>
        <w:r w:rsidRPr="009916D1" w:rsidDel="004C7C6F">
          <w:rPr>
            <w:szCs w:val="24"/>
          </w:rPr>
          <w:delText xml:space="preserve"> объекта</w:delText>
        </w:r>
      </w:del>
      <w:del w:id="2395" w:author="Русаков Владимир Михайлович" w:date="2018-03-06T16:27:00Z">
        <w:r w:rsidRPr="009916D1" w:rsidDel="000C4810">
          <w:rPr>
            <w:szCs w:val="24"/>
          </w:rPr>
          <w:delText xml:space="preserve">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delText>
        </w:r>
      </w:del>
    </w:p>
    <w:p w:rsidR="00CD2C8F" w:rsidRPr="009916D1" w:rsidDel="000C4810" w:rsidRDefault="00CD2C8F" w:rsidP="00CD2C8F">
      <w:pPr>
        <w:pStyle w:val="aa"/>
        <w:tabs>
          <w:tab w:val="right" w:pos="9360"/>
        </w:tabs>
        <w:rPr>
          <w:del w:id="2396" w:author="Русаков Владимир Михайлович" w:date="2018-03-06T16:27:00Z"/>
          <w:szCs w:val="24"/>
        </w:rPr>
      </w:pPr>
      <w:del w:id="2397" w:author="Русаков Владимир Михайлович" w:date="2018-03-06T16:27:00Z">
        <w:r w:rsidRPr="009916D1" w:rsidDel="000C4810">
          <w:rPr>
            <w:szCs w:val="24"/>
          </w:rPr>
          <w:delText xml:space="preserve">            </w:delText>
        </w:r>
      </w:del>
      <w:del w:id="2398" w:author="Русаков Владимир Михайлович" w:date="2018-02-20T16:41:00Z">
        <w:r w:rsidRPr="009916D1" w:rsidDel="004C7C6F">
          <w:rPr>
            <w:szCs w:val="24"/>
          </w:rPr>
          <w:delText>16</w:delText>
        </w:r>
      </w:del>
      <w:del w:id="2399" w:author="Русаков Владимир Михайлович" w:date="2018-03-06T16:27:00Z">
        <w:r w:rsidRPr="009916D1" w:rsidDel="000C4810">
          <w:rPr>
            <w:szCs w:val="24"/>
          </w:rPr>
          <w:delTex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delText>
        </w:r>
      </w:del>
    </w:p>
    <w:p w:rsidR="00CD2C8F" w:rsidRPr="009916D1" w:rsidDel="000C4810" w:rsidRDefault="00CD2C8F" w:rsidP="00CD2C8F">
      <w:pPr>
        <w:shd w:val="clear" w:color="auto" w:fill="FFFFFF"/>
        <w:jc w:val="both"/>
        <w:rPr>
          <w:del w:id="2400" w:author="Русаков Владимир Михайлович" w:date="2018-03-06T16:27:00Z"/>
          <w:sz w:val="24"/>
          <w:szCs w:val="24"/>
        </w:rPr>
      </w:pPr>
      <w:del w:id="2401" w:author="Русаков Владимир Михайлович" w:date="2018-03-06T16:27:00Z">
        <w:r w:rsidRPr="009916D1" w:rsidDel="000C4810">
          <w:rPr>
            <w:sz w:val="24"/>
            <w:szCs w:val="24"/>
          </w:rPr>
          <w:delText xml:space="preserve">            </w:delText>
        </w:r>
      </w:del>
      <w:del w:id="2402" w:author="Русаков Владимир Михайлович" w:date="2018-02-20T16:41:00Z">
        <w:r w:rsidRPr="009916D1" w:rsidDel="004C7C6F">
          <w:rPr>
            <w:sz w:val="24"/>
            <w:szCs w:val="24"/>
          </w:rPr>
          <w:delText>16</w:delText>
        </w:r>
      </w:del>
      <w:del w:id="2403" w:author="Русаков Владимир Михайлович" w:date="2018-03-06T16:27:00Z">
        <w:r w:rsidRPr="009916D1" w:rsidDel="000C4810">
          <w:rPr>
            <w:sz w:val="24"/>
            <w:szCs w:val="24"/>
          </w:rPr>
          <w:delTex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delText>
        </w:r>
      </w:del>
    </w:p>
    <w:p w:rsidR="00CD2C8F" w:rsidRPr="009916D1" w:rsidDel="000C4810" w:rsidRDefault="00CD2C8F" w:rsidP="00CD2C8F">
      <w:pPr>
        <w:shd w:val="clear" w:color="auto" w:fill="FFFFFF"/>
        <w:jc w:val="both"/>
        <w:rPr>
          <w:del w:id="2404" w:author="Русаков Владимир Михайлович" w:date="2018-03-06T16:27:00Z"/>
          <w:sz w:val="24"/>
          <w:szCs w:val="24"/>
        </w:rPr>
      </w:pPr>
      <w:del w:id="2405" w:author="Русаков Владимир Михайлович" w:date="2018-03-06T16:27:00Z">
        <w:r w:rsidRPr="009916D1" w:rsidDel="000C4810">
          <w:rPr>
            <w:sz w:val="24"/>
            <w:szCs w:val="24"/>
          </w:rPr>
          <w:delText xml:space="preserve">          </w:delText>
        </w:r>
      </w:del>
      <w:del w:id="2406" w:author="Русаков Владимир Михайлович" w:date="2018-02-20T16:41:00Z">
        <w:r w:rsidRPr="009916D1" w:rsidDel="004C7C6F">
          <w:rPr>
            <w:sz w:val="24"/>
            <w:szCs w:val="24"/>
          </w:rPr>
          <w:delText>16</w:delText>
        </w:r>
      </w:del>
      <w:del w:id="2407" w:author="Русаков Владимир Михайлович" w:date="2018-03-06T16:27:00Z">
        <w:r w:rsidRPr="009916D1" w:rsidDel="000C4810">
          <w:rPr>
            <w:sz w:val="24"/>
            <w:szCs w:val="24"/>
          </w:rPr>
          <w:delTex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delText>
        </w:r>
      </w:del>
    </w:p>
    <w:p w:rsidR="00CD2C8F" w:rsidRPr="009916D1" w:rsidDel="000C4810" w:rsidRDefault="00CD2C8F" w:rsidP="00CD2C8F">
      <w:pPr>
        <w:shd w:val="clear" w:color="auto" w:fill="FFFFFF"/>
        <w:jc w:val="both"/>
        <w:rPr>
          <w:del w:id="2408" w:author="Русаков Владимир Михайлович" w:date="2018-03-06T16:27:00Z"/>
          <w:sz w:val="24"/>
          <w:szCs w:val="24"/>
        </w:rPr>
      </w:pPr>
      <w:del w:id="2409" w:author="Русаков Владимир Михайлович" w:date="2018-03-06T16:27:00Z">
        <w:r w:rsidRPr="009916D1" w:rsidDel="000C4810">
          <w:rPr>
            <w:sz w:val="24"/>
            <w:szCs w:val="24"/>
          </w:rPr>
          <w:delText xml:space="preserve">          </w:delText>
        </w:r>
      </w:del>
      <w:del w:id="2410" w:author="Русаков Владимир Михайлович" w:date="2018-02-20T16:42:00Z">
        <w:r w:rsidRPr="009916D1" w:rsidDel="004C7C6F">
          <w:rPr>
            <w:sz w:val="24"/>
            <w:szCs w:val="24"/>
          </w:rPr>
          <w:delText>16</w:delText>
        </w:r>
      </w:del>
      <w:del w:id="2411" w:author="Русаков Владимир Михайлович" w:date="2018-03-06T16:27:00Z">
        <w:r w:rsidRPr="009916D1" w:rsidDel="000C4810">
          <w:rPr>
            <w:sz w:val="24"/>
            <w:szCs w:val="24"/>
          </w:rPr>
          <w:delTex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delText>
        </w:r>
      </w:del>
    </w:p>
    <w:p w:rsidR="00CD2C8F" w:rsidRPr="009916D1" w:rsidDel="000C4810" w:rsidRDefault="00CD2C8F" w:rsidP="00CD2C8F">
      <w:pPr>
        <w:shd w:val="clear" w:color="auto" w:fill="FFFFFF"/>
        <w:jc w:val="both"/>
        <w:rPr>
          <w:del w:id="2412" w:author="Русаков Владимир Михайлович" w:date="2018-03-06T16:27:00Z"/>
          <w:sz w:val="24"/>
          <w:szCs w:val="24"/>
        </w:rPr>
      </w:pPr>
      <w:del w:id="2413" w:author="Русаков Владимир Михайлович" w:date="2018-03-06T16:27:00Z">
        <w:r w:rsidRPr="009916D1" w:rsidDel="000C4810">
          <w:rPr>
            <w:sz w:val="24"/>
            <w:szCs w:val="24"/>
          </w:rPr>
          <w:delText xml:space="preserve">          </w:delText>
        </w:r>
      </w:del>
      <w:del w:id="2414" w:author="Русаков Владимир Михайлович" w:date="2018-02-20T16:42:00Z">
        <w:r w:rsidRPr="009916D1" w:rsidDel="004C7C6F">
          <w:rPr>
            <w:sz w:val="24"/>
            <w:szCs w:val="24"/>
          </w:rPr>
          <w:delText>16</w:delText>
        </w:r>
      </w:del>
      <w:del w:id="2415" w:author="Русаков Владимир Михайлович" w:date="2018-03-06T16:27:00Z">
        <w:r w:rsidRPr="009916D1" w:rsidDel="000C4810">
          <w:rPr>
            <w:sz w:val="24"/>
            <w:szCs w:val="24"/>
          </w:rPr>
          <w:delText>.2.6. За нарушение технологии выполнения работ, определенной нормативными актами в области проектирования и строительства,</w:delText>
        </w:r>
      </w:del>
      <w:del w:id="2416" w:author="Русаков Владимир Михайлович" w:date="2018-02-20T16:43:00Z">
        <w:r w:rsidRPr="009916D1" w:rsidDel="004C7C6F">
          <w:rPr>
            <w:sz w:val="24"/>
            <w:szCs w:val="24"/>
          </w:rPr>
          <w:delText xml:space="preserve"> проектной и рабочей документацией,</w:delText>
        </w:r>
      </w:del>
      <w:del w:id="2417" w:author="Русаков Владимир Михайлович" w:date="2018-03-06T16:27:00Z">
        <w:r w:rsidRPr="009916D1" w:rsidDel="000C4810">
          <w:rPr>
            <w:sz w:val="24"/>
            <w:szCs w:val="24"/>
          </w:rPr>
          <w:delText xml:space="preserve"> - штраф в размере 10% (десять процентов) от стоимости некачественно выполненных работ, указанной в Сводной таблице стоимости работ (Приложение № 1 к Договору).</w:delText>
        </w:r>
      </w:del>
    </w:p>
    <w:p w:rsidR="00CD2C8F" w:rsidRPr="009916D1" w:rsidDel="004C7C6F" w:rsidRDefault="00CD2C8F" w:rsidP="00CD2C8F">
      <w:pPr>
        <w:shd w:val="clear" w:color="auto" w:fill="FFFFFF"/>
        <w:ind w:firstLine="567"/>
        <w:jc w:val="both"/>
        <w:rPr>
          <w:del w:id="2418" w:author="Русаков Владимир Михайлович" w:date="2018-02-20T16:43:00Z"/>
          <w:sz w:val="24"/>
          <w:szCs w:val="24"/>
        </w:rPr>
      </w:pPr>
      <w:del w:id="2419" w:author="Русаков Владимир Михайлович" w:date="2018-02-20T16:43:00Z">
        <w:r w:rsidRPr="009916D1" w:rsidDel="004C7C6F">
          <w:rPr>
            <w:sz w:val="24"/>
            <w:szCs w:val="24"/>
          </w:rPr>
          <w:delText>16.2.7. За непред</w:delText>
        </w:r>
        <w:r w:rsidDel="004C7C6F">
          <w:rPr>
            <w:sz w:val="24"/>
            <w:szCs w:val="24"/>
          </w:rPr>
          <w:delText>о</w:delText>
        </w:r>
        <w:r w:rsidRPr="009916D1" w:rsidDel="004C7C6F">
          <w:rPr>
            <w:sz w:val="24"/>
            <w:szCs w:val="24"/>
          </w:rPr>
          <w:delText>ставление или нарушение срока предоставления</w:delText>
        </w:r>
        <w:r w:rsidDel="004C7C6F">
          <w:rPr>
            <w:sz w:val="24"/>
            <w:szCs w:val="24"/>
          </w:rPr>
          <w:delText xml:space="preserve"> оригинала</w:delText>
        </w:r>
        <w:r w:rsidR="006637EC" w:rsidDel="004C7C6F">
          <w:rPr>
            <w:sz w:val="24"/>
            <w:szCs w:val="24"/>
          </w:rPr>
          <w:delText xml:space="preserve"> </w:delText>
        </w:r>
        <w:r w:rsidDel="004C7C6F">
          <w:rPr>
            <w:sz w:val="24"/>
            <w:szCs w:val="24"/>
          </w:rPr>
          <w:delText>Д</w:delText>
        </w:r>
        <w:r w:rsidRPr="009916D1" w:rsidDel="004C7C6F">
          <w:rPr>
            <w:sz w:val="24"/>
            <w:szCs w:val="24"/>
          </w:rPr>
          <w:delText>оговора страхования</w:delText>
        </w:r>
        <w:r w:rsidDel="004C7C6F">
          <w:rPr>
            <w:sz w:val="24"/>
            <w:szCs w:val="24"/>
          </w:rPr>
          <w:delText xml:space="preserve"> со всеми приложениями к нему</w:delText>
        </w:r>
        <w:r w:rsidRPr="009916D1" w:rsidDel="004C7C6F">
          <w:rPr>
            <w:sz w:val="24"/>
            <w:szCs w:val="24"/>
          </w:rPr>
          <w:delText xml:space="preserve">, соответствующего требованиям </w:delText>
        </w:r>
        <w:r w:rsidDel="004C7C6F">
          <w:rPr>
            <w:sz w:val="24"/>
            <w:szCs w:val="24"/>
          </w:rPr>
          <w:delText xml:space="preserve">раздела 15 </w:delText>
        </w:r>
        <w:r w:rsidRPr="009916D1" w:rsidDel="004C7C6F">
          <w:rPr>
            <w:sz w:val="24"/>
            <w:szCs w:val="24"/>
          </w:rPr>
          <w:delTex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delText>
        </w:r>
        <w:r w:rsidDel="004C7C6F">
          <w:rPr>
            <w:sz w:val="24"/>
            <w:szCs w:val="24"/>
          </w:rPr>
          <w:delText>Д</w:delText>
        </w:r>
        <w:r w:rsidRPr="009916D1" w:rsidDel="004C7C6F">
          <w:rPr>
            <w:sz w:val="24"/>
            <w:szCs w:val="24"/>
          </w:rPr>
          <w:delText>оговору страхования</w:delText>
        </w:r>
        <w:r w:rsidDel="004C7C6F">
          <w:rPr>
            <w:sz w:val="24"/>
            <w:szCs w:val="24"/>
          </w:rPr>
          <w:delText xml:space="preserve"> в полном объеме</w:delText>
        </w:r>
        <w:r w:rsidRPr="009916D1" w:rsidDel="004C7C6F">
          <w:rPr>
            <w:sz w:val="24"/>
            <w:szCs w:val="24"/>
          </w:rPr>
          <w:delText>,</w:delText>
        </w:r>
        <w:r w:rsidR="006637EC" w:rsidDel="004C7C6F">
          <w:rPr>
            <w:sz w:val="24"/>
            <w:szCs w:val="24"/>
          </w:rPr>
          <w:delText xml:space="preserve"> </w:delText>
        </w:r>
        <w:r w:rsidDel="004C7C6F">
          <w:rPr>
            <w:bCs/>
            <w:iCs/>
            <w:sz w:val="24"/>
            <w:szCs w:val="24"/>
          </w:rPr>
          <w:delText>оригиналов</w:delText>
        </w:r>
        <w:r w:rsidRPr="00353968" w:rsidDel="004C7C6F">
          <w:rPr>
            <w:bCs/>
            <w:iCs/>
            <w:sz w:val="24"/>
            <w:szCs w:val="24"/>
          </w:rPr>
          <w:delText xml:space="preserve"> либо нотариальн</w:delText>
        </w:r>
        <w:r w:rsidDel="004C7C6F">
          <w:rPr>
            <w:bCs/>
            <w:iCs/>
            <w:sz w:val="24"/>
            <w:szCs w:val="24"/>
          </w:rPr>
          <w:delText>о удостоверенных копий</w:delText>
        </w:r>
        <w:r w:rsidRPr="00353968" w:rsidDel="004C7C6F">
          <w:rPr>
            <w:bCs/>
            <w:iCs/>
            <w:sz w:val="24"/>
            <w:szCs w:val="24"/>
          </w:rPr>
          <w:delText xml:space="preserve"> доверенностей на пра</w:delText>
        </w:r>
        <w:r w:rsidDel="004C7C6F">
          <w:rPr>
            <w:bCs/>
            <w:iCs/>
            <w:sz w:val="24"/>
            <w:szCs w:val="24"/>
          </w:rPr>
          <w:delText>во заключения</w:delText>
        </w:r>
        <w:r w:rsidRPr="00353968" w:rsidDel="004C7C6F">
          <w:rPr>
            <w:bCs/>
            <w:iCs/>
            <w:sz w:val="24"/>
            <w:szCs w:val="24"/>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4C7C6F">
          <w:rPr>
            <w:bCs/>
            <w:iCs/>
            <w:sz w:val="24"/>
            <w:szCs w:val="24"/>
          </w:rPr>
          <w:delText>,</w:delText>
        </w:r>
        <w:r w:rsidRPr="009916D1" w:rsidDel="004C7C6F">
          <w:rPr>
            <w:sz w:val="24"/>
            <w:szCs w:val="24"/>
          </w:rPr>
          <w:delText xml:space="preserve"> за неисполнение или </w:delText>
        </w:r>
        <w:r w:rsidDel="004C7C6F">
          <w:rPr>
            <w:sz w:val="24"/>
            <w:szCs w:val="24"/>
          </w:rPr>
          <w:delText>нарушение срока</w:delText>
        </w:r>
        <w:r w:rsidRPr="009916D1" w:rsidDel="004C7C6F">
          <w:rPr>
            <w:sz w:val="24"/>
            <w:szCs w:val="24"/>
          </w:rPr>
          <w:delText xml:space="preserve"> исполнени</w:delText>
        </w:r>
        <w:r w:rsidDel="004C7C6F">
          <w:rPr>
            <w:sz w:val="24"/>
            <w:szCs w:val="24"/>
          </w:rPr>
          <w:delText>я</w:delText>
        </w:r>
        <w:r w:rsidRPr="009916D1" w:rsidDel="004C7C6F">
          <w:rPr>
            <w:sz w:val="24"/>
            <w:szCs w:val="24"/>
          </w:rPr>
          <w:delText xml:space="preserve"> обязанности по переоформлению </w:delText>
        </w:r>
        <w:r w:rsidDel="004C7C6F">
          <w:rPr>
            <w:sz w:val="24"/>
            <w:szCs w:val="24"/>
          </w:rPr>
          <w:delText>Д</w:delText>
        </w:r>
        <w:r w:rsidRPr="009916D1" w:rsidDel="004C7C6F">
          <w:rPr>
            <w:sz w:val="24"/>
            <w:szCs w:val="24"/>
          </w:rPr>
          <w:delText>оговора страхования, предусмотренной п. 15.</w:delText>
        </w:r>
        <w:r w:rsidDel="004C7C6F">
          <w:rPr>
            <w:sz w:val="24"/>
            <w:szCs w:val="24"/>
          </w:rPr>
          <w:delText>8</w:delText>
        </w:r>
        <w:r w:rsidR="006637EC" w:rsidDel="004C7C6F">
          <w:rPr>
            <w:sz w:val="24"/>
            <w:szCs w:val="24"/>
          </w:rPr>
          <w:delText xml:space="preserve"> </w:delText>
        </w:r>
        <w:r w:rsidDel="004C7C6F">
          <w:rPr>
            <w:sz w:val="24"/>
            <w:szCs w:val="24"/>
          </w:rPr>
          <w:delText xml:space="preserve">настоящего </w:delText>
        </w:r>
        <w:r w:rsidRPr="009916D1" w:rsidDel="004C7C6F">
          <w:rPr>
            <w:sz w:val="24"/>
            <w:szCs w:val="24"/>
          </w:rPr>
          <w:delText>Договора,  Подрядчик уплачивает Заказчику пеню в размере 0,01 % от цены настоящего Договора (с НДС) за каждый день просрочки</w:delText>
        </w:r>
        <w:r w:rsidDel="004C7C6F">
          <w:rPr>
            <w:rStyle w:val="afd"/>
            <w:sz w:val="24"/>
            <w:szCs w:val="24"/>
          </w:rPr>
          <w:footnoteReference w:id="8"/>
        </w:r>
        <w:r w:rsidRPr="009916D1" w:rsidDel="004C7C6F">
          <w:rPr>
            <w:sz w:val="24"/>
            <w:szCs w:val="24"/>
          </w:rPr>
          <w:delText>.</w:delText>
        </w:r>
      </w:del>
    </w:p>
    <w:p w:rsidR="00CD2C8F" w:rsidRPr="009916D1" w:rsidDel="000C4810" w:rsidRDefault="00CD2C8F" w:rsidP="00CD2C8F">
      <w:pPr>
        <w:widowControl w:val="0"/>
        <w:shd w:val="clear" w:color="auto" w:fill="FFFFFF"/>
        <w:ind w:firstLine="709"/>
        <w:jc w:val="both"/>
        <w:rPr>
          <w:del w:id="2422" w:author="Русаков Владимир Михайлович" w:date="2018-03-06T16:27:00Z"/>
          <w:sz w:val="24"/>
          <w:szCs w:val="24"/>
        </w:rPr>
      </w:pPr>
      <w:del w:id="2423" w:author="Русаков Владимир Михайлович" w:date="2018-03-06T16:27:00Z">
        <w:r w:rsidRPr="009916D1" w:rsidDel="000C4810">
          <w:rPr>
            <w:sz w:val="24"/>
            <w:szCs w:val="24"/>
          </w:rPr>
          <w:delText>1</w:delText>
        </w:r>
      </w:del>
      <w:del w:id="2424" w:author="Русаков Владимир Михайлович" w:date="2018-02-20T16:44:00Z">
        <w:r w:rsidRPr="009916D1" w:rsidDel="004C7C6F">
          <w:rPr>
            <w:sz w:val="24"/>
            <w:szCs w:val="24"/>
          </w:rPr>
          <w:delText>6</w:delText>
        </w:r>
      </w:del>
      <w:del w:id="2425" w:author="Русаков Владимир Михайлович" w:date="2018-03-06T16:27:00Z">
        <w:r w:rsidRPr="009916D1" w:rsidDel="000C4810">
          <w:rPr>
            <w:sz w:val="24"/>
            <w:szCs w:val="24"/>
          </w:rPr>
          <w:delTex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delText>
        </w:r>
      </w:del>
    </w:p>
    <w:p w:rsidR="00CD2C8F" w:rsidRPr="009916D1" w:rsidDel="000C4810" w:rsidRDefault="00CD2C8F" w:rsidP="00CD2C8F">
      <w:pPr>
        <w:shd w:val="clear" w:color="auto" w:fill="FFFFFF"/>
        <w:ind w:firstLine="709"/>
        <w:jc w:val="both"/>
        <w:rPr>
          <w:del w:id="2426" w:author="Русаков Владимир Михайлович" w:date="2018-03-06T16:27:00Z"/>
          <w:sz w:val="24"/>
          <w:szCs w:val="24"/>
        </w:rPr>
      </w:pPr>
      <w:del w:id="2427" w:author="Русаков Владимир Михайлович" w:date="2018-02-20T16:44:00Z">
        <w:r w:rsidRPr="009916D1" w:rsidDel="004C7C6F">
          <w:rPr>
            <w:sz w:val="24"/>
            <w:szCs w:val="24"/>
          </w:rPr>
          <w:delText>16</w:delText>
        </w:r>
      </w:del>
      <w:del w:id="2428" w:author="Русаков Владимир Михайлович" w:date="2018-03-06T16:27:00Z">
        <w:r w:rsidRPr="009916D1" w:rsidDel="000C4810">
          <w:rPr>
            <w:sz w:val="24"/>
            <w:szCs w:val="24"/>
          </w:rPr>
          <w:delTex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delText>
        </w:r>
      </w:del>
    </w:p>
    <w:p w:rsidR="00CD2C8F" w:rsidRPr="009916D1" w:rsidDel="000C4810" w:rsidRDefault="00CD2C8F" w:rsidP="00CD2C8F">
      <w:pPr>
        <w:widowControl w:val="0"/>
        <w:tabs>
          <w:tab w:val="left" w:pos="0"/>
          <w:tab w:val="left" w:pos="1560"/>
        </w:tabs>
        <w:autoSpaceDE w:val="0"/>
        <w:autoSpaceDN w:val="0"/>
        <w:adjustRightInd w:val="0"/>
        <w:ind w:firstLine="720"/>
        <w:jc w:val="both"/>
        <w:rPr>
          <w:del w:id="2429" w:author="Русаков Владимир Михайлович" w:date="2018-03-06T16:27:00Z"/>
          <w:sz w:val="24"/>
          <w:szCs w:val="24"/>
        </w:rPr>
      </w:pPr>
      <w:del w:id="2430" w:author="Русаков Владимир Михайлович" w:date="2018-02-20T16:44:00Z">
        <w:r w:rsidRPr="009916D1" w:rsidDel="004C7C6F">
          <w:rPr>
            <w:sz w:val="24"/>
            <w:szCs w:val="24"/>
          </w:rPr>
          <w:delText>16</w:delText>
        </w:r>
      </w:del>
      <w:del w:id="2431" w:author="Русаков Владимир Михайлович" w:date="2018-03-06T16:27:00Z">
        <w:r w:rsidRPr="009916D1" w:rsidDel="000C4810">
          <w:rPr>
            <w:sz w:val="24"/>
            <w:szCs w:val="24"/>
          </w:rPr>
          <w:delText xml:space="preserve">.5. В случае несвоевременного выполнения своих обязательств по поставке </w:delText>
        </w:r>
      </w:del>
      <w:del w:id="2432" w:author="Русаков Владимир Михайлович" w:date="2018-02-20T16:46:00Z">
        <w:r w:rsidRPr="009916D1" w:rsidDel="004C7C6F">
          <w:rPr>
            <w:sz w:val="24"/>
            <w:szCs w:val="24"/>
          </w:rPr>
          <w:delText>оборудования (</w:delText>
        </w:r>
      </w:del>
      <w:del w:id="2433" w:author="Русаков Владимир Михайлович" w:date="2018-03-06T16:27:00Z">
        <w:r w:rsidRPr="009916D1" w:rsidDel="000C4810">
          <w:rPr>
            <w:sz w:val="24"/>
            <w:szCs w:val="24"/>
          </w:rPr>
          <w:delText>материалов</w:delText>
        </w:r>
      </w:del>
      <w:del w:id="2434" w:author="Русаков Владимир Михайлович" w:date="2018-02-20T16:46:00Z">
        <w:r w:rsidRPr="009916D1" w:rsidDel="004C7C6F">
          <w:rPr>
            <w:sz w:val="24"/>
            <w:szCs w:val="24"/>
          </w:rPr>
          <w:delText>, запасных частей к оборудованию)</w:delText>
        </w:r>
      </w:del>
      <w:del w:id="2435" w:author="Русаков Владимир Михайлович" w:date="2018-03-06T16:27:00Z">
        <w:r w:rsidRPr="009916D1" w:rsidDel="000C4810">
          <w:rPr>
            <w:sz w:val="24"/>
            <w:szCs w:val="24"/>
          </w:rPr>
          <w:delText xml:space="preserve"> и/или при поставке </w:delText>
        </w:r>
      </w:del>
      <w:del w:id="2436" w:author="Русаков Владимир Михайлович" w:date="2018-02-20T16:46:00Z">
        <w:r w:rsidRPr="009916D1" w:rsidDel="004C7C6F">
          <w:rPr>
            <w:sz w:val="24"/>
            <w:szCs w:val="24"/>
          </w:rPr>
          <w:delText>некачественного оборудования (</w:delText>
        </w:r>
      </w:del>
      <w:del w:id="2437" w:author="Русаков Владимир Михайлович" w:date="2018-03-06T16:27:00Z">
        <w:r w:rsidRPr="009916D1" w:rsidDel="000C4810">
          <w:rPr>
            <w:sz w:val="24"/>
            <w:szCs w:val="24"/>
          </w:rPr>
          <w:delText>материалов</w:delText>
        </w:r>
      </w:del>
      <w:del w:id="2438" w:author="Русаков Владимир Михайлович" w:date="2018-02-20T16:46:00Z">
        <w:r w:rsidRPr="009916D1" w:rsidDel="004C7C6F">
          <w:rPr>
            <w:sz w:val="24"/>
            <w:szCs w:val="24"/>
          </w:rPr>
          <w:delText xml:space="preserve">, запасных частей к оборудованию) </w:delText>
        </w:r>
      </w:del>
      <w:del w:id="2439" w:author="Русаков Владимир Михайлович" w:date="2018-03-06T16:27:00Z">
        <w:r w:rsidRPr="009916D1" w:rsidDel="000C4810">
          <w:rPr>
            <w:sz w:val="24"/>
            <w:szCs w:val="24"/>
          </w:rPr>
          <w:delText xml:space="preserve">и/или недопоставки </w:delText>
        </w:r>
      </w:del>
      <w:del w:id="2440" w:author="Русаков Владимир Михайлович" w:date="2018-02-20T16:46:00Z">
        <w:r w:rsidRPr="009916D1" w:rsidDel="004C7C6F">
          <w:rPr>
            <w:sz w:val="24"/>
            <w:szCs w:val="24"/>
          </w:rPr>
          <w:delText>оборудования (</w:delText>
        </w:r>
      </w:del>
      <w:del w:id="2441" w:author="Русаков Владимир Михайлович" w:date="2018-03-06T16:27:00Z">
        <w:r w:rsidRPr="009916D1" w:rsidDel="000C4810">
          <w:rPr>
            <w:sz w:val="24"/>
            <w:szCs w:val="24"/>
          </w:rPr>
          <w:delText>материалов</w:delText>
        </w:r>
      </w:del>
      <w:del w:id="2442" w:author="Русаков Владимир Михайлович" w:date="2018-02-20T16:46:00Z">
        <w:r w:rsidRPr="009916D1" w:rsidDel="004C7C6F">
          <w:rPr>
            <w:sz w:val="24"/>
            <w:szCs w:val="24"/>
          </w:rPr>
          <w:delText>, запасных частей к оборудованию)</w:delText>
        </w:r>
      </w:del>
      <w:del w:id="2443" w:author="Русаков Владимир Михайлович" w:date="2018-03-06T16:27:00Z">
        <w:r w:rsidRPr="009916D1" w:rsidDel="000C4810">
          <w:rPr>
            <w:sz w:val="24"/>
            <w:szCs w:val="24"/>
          </w:rPr>
          <w:delText xml:space="preserve"> - пени в размере 0,2% (ноль целых две десятых процента) от указанной </w:delText>
        </w:r>
      </w:del>
      <w:del w:id="2444" w:author="Русаков Владимир Михайлович" w:date="2018-02-20T16:48:00Z">
        <w:r w:rsidRPr="009916D1" w:rsidDel="004C7C6F">
          <w:rPr>
            <w:sz w:val="24"/>
            <w:szCs w:val="24"/>
          </w:rPr>
          <w:delText xml:space="preserve">в графике поставки оборудования </w:delText>
        </w:r>
      </w:del>
      <w:del w:id="2445" w:author="Русаков Владимир Михайлович" w:date="2018-03-06T16:27:00Z">
        <w:r w:rsidRPr="009916D1" w:rsidDel="000C4810">
          <w:rPr>
            <w:sz w:val="24"/>
            <w:szCs w:val="24"/>
          </w:rPr>
          <w:delText xml:space="preserve">стоимости непоставленного в срок/недопоставленного или  некачественного </w:delText>
        </w:r>
      </w:del>
      <w:del w:id="2446" w:author="Русаков Владимир Михайлович" w:date="2018-02-20T16:48:00Z">
        <w:r w:rsidRPr="009916D1" w:rsidDel="004C7C6F">
          <w:rPr>
            <w:sz w:val="24"/>
            <w:szCs w:val="24"/>
          </w:rPr>
          <w:delText>оборудования (</w:delText>
        </w:r>
      </w:del>
      <w:del w:id="2447" w:author="Русаков Владимир Михайлович" w:date="2018-03-06T16:27:00Z">
        <w:r w:rsidRPr="009916D1" w:rsidDel="000C4810">
          <w:rPr>
            <w:sz w:val="24"/>
            <w:szCs w:val="24"/>
          </w:rPr>
          <w:delText>материал</w:delText>
        </w:r>
      </w:del>
      <w:del w:id="2448" w:author="Русаков Владимир Михайлович" w:date="2018-02-20T16:48:00Z">
        <w:r w:rsidRPr="009916D1" w:rsidDel="004C7C6F">
          <w:rPr>
            <w:sz w:val="24"/>
            <w:szCs w:val="24"/>
          </w:rPr>
          <w:delText>ов</w:delText>
        </w:r>
      </w:del>
      <w:del w:id="2449" w:author="Русаков Владимир Михайлович" w:date="2018-03-06T16:27:00Z">
        <w:r w:rsidRPr="009916D1" w:rsidDel="000C4810">
          <w:rPr>
            <w:sz w:val="24"/>
            <w:szCs w:val="24"/>
          </w:rPr>
          <w:delText xml:space="preserve">, </w:delText>
        </w:r>
      </w:del>
      <w:del w:id="2450" w:author="Русаков Владимир Михайлович" w:date="2018-02-20T16:48:00Z">
        <w:r w:rsidRPr="009916D1" w:rsidDel="004C7C6F">
          <w:rPr>
            <w:sz w:val="24"/>
            <w:szCs w:val="24"/>
          </w:rPr>
          <w:delText xml:space="preserve">запасных частей к оборудованию) </w:delText>
        </w:r>
      </w:del>
      <w:del w:id="2451" w:author="Русаков Владимир Михайлович" w:date="2018-03-06T16:27:00Z">
        <w:r w:rsidRPr="009916D1" w:rsidDel="000C4810">
          <w:rPr>
            <w:sz w:val="24"/>
            <w:szCs w:val="24"/>
          </w:rPr>
          <w:delText xml:space="preserve">за каждый день просрочки выполнения своих обязательств до момента поставки </w:delText>
        </w:r>
      </w:del>
      <w:del w:id="2452" w:author="Русаков Владимир Михайлович" w:date="2018-02-20T16:48:00Z">
        <w:r w:rsidRPr="009916D1" w:rsidDel="00C8311A">
          <w:rPr>
            <w:sz w:val="24"/>
            <w:szCs w:val="24"/>
          </w:rPr>
          <w:delText>оборудования (</w:delText>
        </w:r>
      </w:del>
      <w:del w:id="2453" w:author="Русаков Владимир Михайлович" w:date="2018-03-06T16:27:00Z">
        <w:r w:rsidRPr="009916D1" w:rsidDel="000C4810">
          <w:rPr>
            <w:sz w:val="24"/>
            <w:szCs w:val="24"/>
          </w:rPr>
          <w:delText xml:space="preserve">материалов, </w:delText>
        </w:r>
      </w:del>
      <w:del w:id="2454" w:author="Русаков Владимир Михайлович" w:date="2018-02-20T16:48:00Z">
        <w:r w:rsidRPr="009916D1" w:rsidDel="00C8311A">
          <w:rPr>
            <w:sz w:val="24"/>
            <w:szCs w:val="24"/>
          </w:rPr>
          <w:delText xml:space="preserve">запасных частей к оборудованию) </w:delText>
        </w:r>
      </w:del>
      <w:del w:id="2455" w:author="Русаков Владимир Михайлович" w:date="2018-03-06T16:27:00Z">
        <w:r w:rsidRPr="009916D1" w:rsidDel="000C4810">
          <w:rPr>
            <w:sz w:val="24"/>
            <w:szCs w:val="24"/>
          </w:rPr>
          <w:delText xml:space="preserve">либо до замены некачественного </w:delText>
        </w:r>
      </w:del>
      <w:del w:id="2456" w:author="Русаков Владимир Михайлович" w:date="2018-02-20T16:49:00Z">
        <w:r w:rsidRPr="009916D1" w:rsidDel="00C8311A">
          <w:rPr>
            <w:sz w:val="24"/>
            <w:szCs w:val="24"/>
          </w:rPr>
          <w:delText>оборудования (</w:delText>
        </w:r>
      </w:del>
      <w:del w:id="2457" w:author="Русаков Владимир Михайлович" w:date="2018-03-06T16:27:00Z">
        <w:r w:rsidRPr="009916D1" w:rsidDel="000C4810">
          <w:rPr>
            <w:sz w:val="24"/>
            <w:szCs w:val="24"/>
          </w:rPr>
          <w:delText>материал</w:delText>
        </w:r>
      </w:del>
      <w:del w:id="2458" w:author="Русаков Владимир Михайлович" w:date="2018-02-20T16:49:00Z">
        <w:r w:rsidRPr="009916D1" w:rsidDel="00C8311A">
          <w:rPr>
            <w:sz w:val="24"/>
            <w:szCs w:val="24"/>
          </w:rPr>
          <w:delText>ов, запасных частей к оборудованию).</w:delText>
        </w:r>
        <w:r w:rsidR="006637EC" w:rsidRPr="00CF35C3" w:rsidDel="00C8311A">
          <w:rPr>
            <w:i/>
            <w:sz w:val="24"/>
            <w:szCs w:val="24"/>
          </w:rPr>
          <w:delText>(*указывается при необходимости)</w:delText>
        </w:r>
      </w:del>
      <w:del w:id="2459" w:author="Русаков Владимир Михайлович" w:date="2018-03-06T16:27:00Z">
        <w:r w:rsidR="006637EC" w:rsidRPr="00CF35C3" w:rsidDel="000C4810">
          <w:rPr>
            <w:i/>
            <w:sz w:val="24"/>
            <w:szCs w:val="24"/>
          </w:rPr>
          <w:delText>.</w:delText>
        </w:r>
      </w:del>
    </w:p>
    <w:p w:rsidR="00CD2C8F" w:rsidRPr="009916D1" w:rsidDel="000C4810" w:rsidRDefault="00CD2C8F" w:rsidP="00CD2C8F">
      <w:pPr>
        <w:widowControl w:val="0"/>
        <w:tabs>
          <w:tab w:val="left" w:pos="0"/>
          <w:tab w:val="left" w:pos="1560"/>
        </w:tabs>
        <w:autoSpaceDE w:val="0"/>
        <w:autoSpaceDN w:val="0"/>
        <w:adjustRightInd w:val="0"/>
        <w:jc w:val="both"/>
        <w:rPr>
          <w:del w:id="2460" w:author="Русаков Владимир Михайлович" w:date="2018-03-06T16:27:00Z"/>
          <w:sz w:val="24"/>
          <w:szCs w:val="24"/>
        </w:rPr>
      </w:pPr>
      <w:del w:id="2461" w:author="Русаков Владимир Михайлович" w:date="2018-03-06T16:27:00Z">
        <w:r w:rsidRPr="009916D1" w:rsidDel="000C4810">
          <w:rPr>
            <w:sz w:val="24"/>
            <w:szCs w:val="24"/>
          </w:rPr>
          <w:delText xml:space="preserve">           </w:delText>
        </w:r>
      </w:del>
      <w:del w:id="2462" w:author="Русаков Владимир Михайлович" w:date="2018-02-20T16:49:00Z">
        <w:r w:rsidRPr="009916D1" w:rsidDel="00C8311A">
          <w:rPr>
            <w:sz w:val="24"/>
            <w:szCs w:val="24"/>
          </w:rPr>
          <w:delText>16</w:delText>
        </w:r>
      </w:del>
      <w:del w:id="2463" w:author="Русаков Владимир Михайлович" w:date="2018-03-06T16:27:00Z">
        <w:r w:rsidRPr="009916D1" w:rsidDel="000C4810">
          <w:rPr>
            <w:sz w:val="24"/>
            <w:szCs w:val="24"/>
          </w:rPr>
          <w:delTex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delText>
        </w:r>
      </w:del>
    </w:p>
    <w:p w:rsidR="00CD2C8F" w:rsidRPr="009916D1" w:rsidDel="000C4810" w:rsidRDefault="00CD2C8F" w:rsidP="00CD2C8F">
      <w:pPr>
        <w:tabs>
          <w:tab w:val="left" w:pos="0"/>
          <w:tab w:val="left" w:pos="720"/>
        </w:tabs>
        <w:autoSpaceDE w:val="0"/>
        <w:autoSpaceDN w:val="0"/>
        <w:adjustRightInd w:val="0"/>
        <w:jc w:val="both"/>
        <w:rPr>
          <w:del w:id="2464" w:author="Русаков Владимир Михайлович" w:date="2018-03-06T16:27:00Z"/>
          <w:bCs/>
          <w:sz w:val="24"/>
          <w:szCs w:val="24"/>
        </w:rPr>
      </w:pPr>
      <w:del w:id="2465" w:author="Русаков Владимир Михайлович" w:date="2018-03-06T16:27:00Z">
        <w:r w:rsidRPr="009916D1" w:rsidDel="000C4810">
          <w:rPr>
            <w:sz w:val="24"/>
            <w:szCs w:val="24"/>
          </w:rPr>
          <w:delText xml:space="preserve">             </w:delText>
        </w:r>
      </w:del>
      <w:del w:id="2466" w:author="Русаков Владимир Михайлович" w:date="2018-02-20T16:49:00Z">
        <w:r w:rsidRPr="009916D1" w:rsidDel="00C8311A">
          <w:rPr>
            <w:sz w:val="24"/>
            <w:szCs w:val="24"/>
          </w:rPr>
          <w:delText>16</w:delText>
        </w:r>
      </w:del>
      <w:del w:id="2467" w:author="Русаков Владимир Михайлович" w:date="2018-03-06T16:27:00Z">
        <w:r w:rsidRPr="009916D1" w:rsidDel="000C4810">
          <w:rPr>
            <w:sz w:val="24"/>
            <w:szCs w:val="24"/>
          </w:rPr>
          <w:delText xml:space="preserve">.7. За размещение заказа и поставку </w:delText>
        </w:r>
      </w:del>
      <w:del w:id="2468" w:author="Русаков Владимир Михайлович" w:date="2018-02-20T16:49:00Z">
        <w:r w:rsidRPr="009916D1" w:rsidDel="00C8311A">
          <w:rPr>
            <w:sz w:val="24"/>
            <w:szCs w:val="24"/>
          </w:rPr>
          <w:delText>оборудования (</w:delText>
        </w:r>
      </w:del>
      <w:del w:id="2469" w:author="Русаков Владимир Михайлович" w:date="2018-03-06T16:27:00Z">
        <w:r w:rsidRPr="009916D1" w:rsidDel="000C4810">
          <w:rPr>
            <w:sz w:val="24"/>
            <w:szCs w:val="24"/>
          </w:rPr>
          <w:delText xml:space="preserve">материалов, </w:delText>
        </w:r>
      </w:del>
      <w:del w:id="2470" w:author="Русаков Владимир Михайлович" w:date="2018-02-20T16:49:00Z">
        <w:r w:rsidRPr="009916D1" w:rsidDel="00C8311A">
          <w:rPr>
            <w:sz w:val="24"/>
            <w:szCs w:val="24"/>
          </w:rPr>
          <w:delText xml:space="preserve">запасных частей к оборудованию), </w:delText>
        </w:r>
      </w:del>
      <w:del w:id="2471" w:author="Русаков Владимир Михайлович" w:date="2018-03-06T16:27:00Z">
        <w:r w:rsidRPr="009916D1" w:rsidDel="000C4810">
          <w:rPr>
            <w:sz w:val="24"/>
            <w:szCs w:val="24"/>
          </w:rPr>
          <w:delText xml:space="preserve">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w:delText>
        </w:r>
      </w:del>
      <w:del w:id="2472" w:author="Русаков Владимир Михайлович" w:date="2018-02-20T16:50:00Z">
        <w:r w:rsidRPr="009916D1" w:rsidDel="00C8311A">
          <w:rPr>
            <w:sz w:val="24"/>
            <w:szCs w:val="24"/>
          </w:rPr>
          <w:delText xml:space="preserve">в графике поставки оборудования  </w:delText>
        </w:r>
      </w:del>
      <w:del w:id="2473" w:author="Русаков Владимир Михайлович" w:date="2018-03-06T16:27:00Z">
        <w:r w:rsidRPr="009916D1" w:rsidDel="000C4810">
          <w:rPr>
            <w:sz w:val="24"/>
            <w:szCs w:val="24"/>
          </w:rPr>
          <w:delText xml:space="preserve">стоимости </w:delText>
        </w:r>
      </w:del>
      <w:del w:id="2474" w:author="Русаков Владимир Михайлович" w:date="2018-02-20T16:50:00Z">
        <w:r w:rsidRPr="009916D1" w:rsidDel="00C8311A">
          <w:rPr>
            <w:sz w:val="24"/>
            <w:szCs w:val="24"/>
          </w:rPr>
          <w:delText>вышеупомянутого оборудования (</w:delText>
        </w:r>
      </w:del>
      <w:del w:id="2475" w:author="Русаков Владимир Михайлович" w:date="2018-03-06T16:27:00Z">
        <w:r w:rsidRPr="009916D1" w:rsidDel="000C4810">
          <w:rPr>
            <w:sz w:val="24"/>
            <w:szCs w:val="24"/>
          </w:rPr>
          <w:delText>материалов</w:delText>
        </w:r>
      </w:del>
      <w:del w:id="2476" w:author="Русаков Владимир Михайлович" w:date="2018-02-20T16:50:00Z">
        <w:r w:rsidRPr="009916D1" w:rsidDel="00C8311A">
          <w:rPr>
            <w:sz w:val="24"/>
            <w:szCs w:val="24"/>
          </w:rPr>
          <w:delText>, запасных частей к оборудованию)</w:delText>
        </w:r>
      </w:del>
      <w:del w:id="2477" w:author="Русаков Владимир Михайлович" w:date="2018-03-06T16:27:00Z">
        <w:r w:rsidRPr="009916D1" w:rsidDel="000C4810">
          <w:rPr>
            <w:sz w:val="24"/>
            <w:szCs w:val="24"/>
          </w:rPr>
          <w:delText xml:space="preserve">. </w:delText>
        </w:r>
        <w:r w:rsidRPr="009916D1" w:rsidDel="000C4810">
          <w:rPr>
            <w:bCs/>
            <w:sz w:val="24"/>
            <w:szCs w:val="24"/>
          </w:rPr>
          <w:delText xml:space="preserve">Уплата штрафа не освобождает Подрядчика от обязательств в части поставки </w:delText>
        </w:r>
      </w:del>
      <w:del w:id="2478" w:author="Русаков Владимир Михайлович" w:date="2018-02-20T16:50:00Z">
        <w:r w:rsidRPr="009916D1" w:rsidDel="00C8311A">
          <w:rPr>
            <w:bCs/>
            <w:sz w:val="24"/>
            <w:szCs w:val="24"/>
          </w:rPr>
          <w:delText>оборудования (</w:delText>
        </w:r>
      </w:del>
      <w:del w:id="2479" w:author="Русаков Владимир Михайлович" w:date="2018-03-06T16:27:00Z">
        <w:r w:rsidRPr="009916D1" w:rsidDel="000C4810">
          <w:rPr>
            <w:bCs/>
            <w:sz w:val="24"/>
            <w:szCs w:val="24"/>
          </w:rPr>
          <w:delText xml:space="preserve">материалов, </w:delText>
        </w:r>
      </w:del>
      <w:del w:id="2480" w:author="Русаков Владимир Михайлович" w:date="2018-02-20T16:50:00Z">
        <w:r w:rsidRPr="009916D1" w:rsidDel="00C8311A">
          <w:rPr>
            <w:bCs/>
            <w:sz w:val="24"/>
            <w:szCs w:val="24"/>
          </w:rPr>
          <w:delText xml:space="preserve">запасных частей к оборудованию), </w:delText>
        </w:r>
      </w:del>
      <w:del w:id="2481" w:author="Русаков Владимир Михайлович" w:date="2018-03-06T16:27:00Z">
        <w:r w:rsidRPr="009916D1" w:rsidDel="000C4810">
          <w:rPr>
            <w:bCs/>
            <w:sz w:val="24"/>
            <w:szCs w:val="24"/>
          </w:rPr>
          <w:delText>прошедших соответствующую сертификацию и аттестацию.</w:delText>
        </w:r>
        <w:r w:rsidR="006637EC" w:rsidDel="000C4810">
          <w:rPr>
            <w:bCs/>
            <w:sz w:val="24"/>
            <w:szCs w:val="24"/>
          </w:rPr>
          <w:delText xml:space="preserve"> </w:delText>
        </w:r>
      </w:del>
      <w:del w:id="2482" w:author="Русаков Владимир Михайлович" w:date="2018-02-20T16:50:00Z">
        <w:r w:rsidR="006637EC" w:rsidRPr="00CF35C3" w:rsidDel="00C8311A">
          <w:rPr>
            <w:bCs/>
            <w:i/>
            <w:sz w:val="24"/>
            <w:szCs w:val="24"/>
          </w:rPr>
          <w:delText>(*указывается при необходимости).</w:delText>
        </w:r>
      </w:del>
    </w:p>
    <w:p w:rsidR="00CD2C8F" w:rsidRPr="009916D1" w:rsidDel="000C4810" w:rsidRDefault="00CD2C8F" w:rsidP="00CD2C8F">
      <w:pPr>
        <w:widowControl w:val="0"/>
        <w:tabs>
          <w:tab w:val="left" w:pos="0"/>
          <w:tab w:val="left" w:pos="1560"/>
        </w:tabs>
        <w:autoSpaceDE w:val="0"/>
        <w:autoSpaceDN w:val="0"/>
        <w:adjustRightInd w:val="0"/>
        <w:jc w:val="both"/>
        <w:rPr>
          <w:del w:id="2483" w:author="Русаков Владимир Михайлович" w:date="2018-03-06T16:27:00Z"/>
          <w:sz w:val="24"/>
          <w:szCs w:val="24"/>
        </w:rPr>
      </w:pPr>
      <w:del w:id="2484" w:author="Русаков Владимир Михайлович" w:date="2018-03-06T16:27:00Z">
        <w:r w:rsidRPr="009916D1" w:rsidDel="000C4810">
          <w:rPr>
            <w:sz w:val="24"/>
            <w:szCs w:val="24"/>
          </w:rPr>
          <w:delText xml:space="preserve">            </w:delText>
        </w:r>
      </w:del>
      <w:del w:id="2485" w:author="Русаков Владимир Михайлович" w:date="2018-02-20T16:51:00Z">
        <w:r w:rsidRPr="009916D1" w:rsidDel="00C8311A">
          <w:rPr>
            <w:sz w:val="24"/>
            <w:szCs w:val="24"/>
          </w:rPr>
          <w:delText>16</w:delText>
        </w:r>
      </w:del>
      <w:del w:id="2486" w:author="Русаков Владимир Михайлович" w:date="2018-03-06T16:27:00Z">
        <w:r w:rsidRPr="009916D1" w:rsidDel="000C4810">
          <w:rPr>
            <w:sz w:val="24"/>
            <w:szCs w:val="24"/>
          </w:rPr>
          <w:delTex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delText>
        </w:r>
        <w:r w:rsidRPr="003A7106" w:rsidDel="000C4810">
          <w:rPr>
            <w:sz w:val="24"/>
            <w:szCs w:val="24"/>
          </w:rPr>
          <w:delText>50% общей</w:delText>
        </w:r>
        <w:r w:rsidRPr="00CF35C3" w:rsidDel="000C4810">
          <w:rPr>
            <w:i/>
            <w:sz w:val="24"/>
            <w:szCs w:val="24"/>
          </w:rPr>
          <w:delText xml:space="preserve"> </w:delText>
        </w:r>
      </w:del>
      <w:del w:id="2487" w:author="Русаков Владимир Михайлович" w:date="2018-02-20T16:51:00Z">
        <w:r w:rsidRPr="00CF35C3" w:rsidDel="00C8311A">
          <w:rPr>
            <w:i/>
            <w:sz w:val="24"/>
            <w:szCs w:val="24"/>
          </w:rPr>
          <w:delText>стоимости оборудования, указанного в графике поставки оборудования</w:delText>
        </w:r>
        <w:r w:rsidR="003A7106" w:rsidDel="00C8311A">
          <w:rPr>
            <w:i/>
            <w:sz w:val="24"/>
            <w:szCs w:val="24"/>
          </w:rPr>
          <w:delText xml:space="preserve"> (*указывается при необходимости)</w:delText>
        </w:r>
        <w:r w:rsidRPr="009916D1" w:rsidDel="00C8311A">
          <w:rPr>
            <w:sz w:val="24"/>
            <w:szCs w:val="24"/>
          </w:rPr>
          <w:delText>/</w:delText>
        </w:r>
      </w:del>
      <w:del w:id="2488" w:author="Русаков Владимир Михайлович" w:date="2018-03-06T16:27:00Z">
        <w:r w:rsidRPr="009916D1" w:rsidDel="000C4810">
          <w:rPr>
            <w:sz w:val="24"/>
            <w:szCs w:val="24"/>
          </w:rPr>
          <w:delText>стоимости работ в графике производства работ (освоения капитальных вложений и финансирования поставок, работ,  выполненных такими субподрядчиками.</w:delText>
        </w:r>
      </w:del>
    </w:p>
    <w:p w:rsidR="00CD2C8F" w:rsidRPr="009916D1" w:rsidDel="000C4810" w:rsidRDefault="00CD2C8F" w:rsidP="00CD2C8F">
      <w:pPr>
        <w:shd w:val="clear" w:color="auto" w:fill="FFFFFF"/>
        <w:jc w:val="both"/>
        <w:rPr>
          <w:del w:id="2489" w:author="Русаков Владимир Михайлович" w:date="2018-03-06T16:27:00Z"/>
          <w:sz w:val="24"/>
          <w:szCs w:val="24"/>
        </w:rPr>
      </w:pPr>
      <w:del w:id="2490" w:author="Русаков Владимир Михайлович" w:date="2018-03-06T16:27:00Z">
        <w:r w:rsidRPr="009916D1" w:rsidDel="000C4810">
          <w:rPr>
            <w:sz w:val="24"/>
            <w:szCs w:val="24"/>
          </w:rPr>
          <w:delText xml:space="preserve">            </w:delText>
        </w:r>
      </w:del>
      <w:del w:id="2491" w:author="Русаков Владимир Михайлович" w:date="2018-02-20T16:52:00Z">
        <w:r w:rsidRPr="009916D1" w:rsidDel="00C8311A">
          <w:rPr>
            <w:sz w:val="24"/>
            <w:szCs w:val="24"/>
          </w:rPr>
          <w:delText>16</w:delText>
        </w:r>
      </w:del>
      <w:del w:id="2492" w:author="Русаков Владимир Михайлович" w:date="2018-03-06T16:27:00Z">
        <w:r w:rsidRPr="009916D1" w:rsidDel="000C4810">
          <w:rPr>
            <w:sz w:val="24"/>
            <w:szCs w:val="24"/>
          </w:rPr>
          <w:delText>.9. Неустойка уплачивается по требованию Заказчика в указанные им сроки.</w:delText>
        </w:r>
        <w:r w:rsidR="003A7106" w:rsidDel="000C4810">
          <w:rPr>
            <w:sz w:val="24"/>
            <w:szCs w:val="24"/>
          </w:rPr>
          <w:delText xml:space="preserve"> </w:delText>
        </w:r>
        <w:r w:rsidRPr="009916D1" w:rsidDel="000C4810">
          <w:rPr>
            <w:sz w:val="24"/>
            <w:szCs w:val="24"/>
          </w:rPr>
          <w:delText xml:space="preserve">Заказчик вправе снизить размер неустойки, предусмотренный настоящим Договором, но не ниже чем до 0,05% - по пункту </w:delText>
        </w:r>
      </w:del>
      <w:del w:id="2493" w:author="Русаков Владимир Михайлович" w:date="2018-02-20T16:52:00Z">
        <w:r w:rsidRPr="009916D1" w:rsidDel="00C8311A">
          <w:rPr>
            <w:sz w:val="24"/>
            <w:szCs w:val="24"/>
          </w:rPr>
          <w:delText>16</w:delText>
        </w:r>
      </w:del>
      <w:del w:id="2494" w:author="Русаков Владимир Михайлович" w:date="2018-03-06T16:27:00Z">
        <w:r w:rsidRPr="009916D1" w:rsidDel="000C4810">
          <w:rPr>
            <w:sz w:val="24"/>
            <w:szCs w:val="24"/>
          </w:rPr>
          <w:delText xml:space="preserve">.2.3 Договора, не ниже чем до 0,1% - по пунктам </w:delText>
        </w:r>
      </w:del>
      <w:del w:id="2495" w:author="Русаков Владимир Михайлович" w:date="2018-02-20T16:52:00Z">
        <w:r w:rsidRPr="009916D1" w:rsidDel="00C8311A">
          <w:rPr>
            <w:sz w:val="24"/>
            <w:szCs w:val="24"/>
          </w:rPr>
          <w:delText>16</w:delText>
        </w:r>
      </w:del>
      <w:del w:id="2496" w:author="Русаков Владимир Михайлович" w:date="2018-03-06T16:27:00Z">
        <w:r w:rsidRPr="009916D1" w:rsidDel="000C4810">
          <w:rPr>
            <w:sz w:val="24"/>
            <w:szCs w:val="24"/>
          </w:rPr>
          <w:delText xml:space="preserve">.2.1, </w:delText>
        </w:r>
      </w:del>
      <w:del w:id="2497" w:author="Русаков Владимир Михайлович" w:date="2018-02-20T16:52:00Z">
        <w:r w:rsidRPr="009916D1" w:rsidDel="00C8311A">
          <w:rPr>
            <w:sz w:val="24"/>
            <w:szCs w:val="24"/>
          </w:rPr>
          <w:delText>16</w:delText>
        </w:r>
      </w:del>
      <w:del w:id="2498" w:author="Русаков Владимир Михайлович" w:date="2018-03-06T16:27:00Z">
        <w:r w:rsidRPr="009916D1" w:rsidDel="000C4810">
          <w:rPr>
            <w:sz w:val="24"/>
            <w:szCs w:val="24"/>
          </w:rPr>
          <w:delText xml:space="preserve">.2.2, </w:delText>
        </w:r>
      </w:del>
      <w:del w:id="2499" w:author="Русаков Владимир Михайлович" w:date="2018-02-20T16:52:00Z">
        <w:r w:rsidRPr="009916D1" w:rsidDel="00C8311A">
          <w:rPr>
            <w:sz w:val="24"/>
            <w:szCs w:val="24"/>
          </w:rPr>
          <w:delText>16</w:delText>
        </w:r>
      </w:del>
      <w:del w:id="2500" w:author="Русаков Владимир Михайлович" w:date="2018-03-06T16:27:00Z">
        <w:r w:rsidRPr="009916D1" w:rsidDel="000C4810">
          <w:rPr>
            <w:sz w:val="24"/>
            <w:szCs w:val="24"/>
          </w:rPr>
          <w:delText xml:space="preserve">.3, </w:delText>
        </w:r>
      </w:del>
      <w:del w:id="2501" w:author="Русаков Владимир Михайлович" w:date="2018-02-20T16:52:00Z">
        <w:r w:rsidRPr="009916D1" w:rsidDel="00C8311A">
          <w:rPr>
            <w:sz w:val="24"/>
            <w:szCs w:val="24"/>
          </w:rPr>
          <w:delText>16</w:delText>
        </w:r>
      </w:del>
      <w:del w:id="2502" w:author="Русаков Владимир Михайлович" w:date="2018-03-06T16:27:00Z">
        <w:r w:rsidRPr="009916D1" w:rsidDel="000C4810">
          <w:rPr>
            <w:sz w:val="24"/>
            <w:szCs w:val="24"/>
          </w:rPr>
          <w:delText>.5</w:delText>
        </w:r>
      </w:del>
      <w:del w:id="2503" w:author="Русаков Владимир Михайлович" w:date="2018-02-20T16:52:00Z">
        <w:r w:rsidRPr="009916D1" w:rsidDel="00C8311A">
          <w:rPr>
            <w:sz w:val="24"/>
            <w:szCs w:val="24"/>
          </w:rPr>
          <w:delText xml:space="preserve">, </w:delText>
        </w:r>
        <w:r w:rsidRPr="00CF35C3" w:rsidDel="00C8311A">
          <w:rPr>
            <w:i/>
            <w:sz w:val="24"/>
            <w:szCs w:val="24"/>
          </w:rPr>
          <w:delText>16.17</w:delText>
        </w:r>
      </w:del>
      <w:del w:id="2504" w:author="Русаков Владимир Михайлович" w:date="2018-03-06T16:27:00Z">
        <w:r w:rsidRPr="009916D1" w:rsidDel="000C4810">
          <w:rPr>
            <w:sz w:val="24"/>
            <w:szCs w:val="24"/>
          </w:rPr>
          <w:delText xml:space="preserve"> Договора.</w:delText>
        </w:r>
      </w:del>
    </w:p>
    <w:p w:rsidR="00CD2C8F" w:rsidRPr="009916D1" w:rsidDel="000C4810" w:rsidRDefault="00CD2C8F" w:rsidP="00CD2C8F">
      <w:pPr>
        <w:shd w:val="clear" w:color="auto" w:fill="FFFFFF"/>
        <w:ind w:firstLine="709"/>
        <w:jc w:val="both"/>
        <w:rPr>
          <w:del w:id="2505" w:author="Русаков Владимир Михайлович" w:date="2018-03-06T16:27:00Z"/>
          <w:sz w:val="24"/>
          <w:szCs w:val="24"/>
        </w:rPr>
      </w:pPr>
      <w:del w:id="2506" w:author="Русаков Владимир Михайлович" w:date="2018-02-20T16:52:00Z">
        <w:r w:rsidRPr="009916D1" w:rsidDel="00C8311A">
          <w:rPr>
            <w:sz w:val="24"/>
            <w:szCs w:val="24"/>
          </w:rPr>
          <w:delText>16</w:delText>
        </w:r>
      </w:del>
      <w:del w:id="2507" w:author="Русаков Владимир Михайлович" w:date="2018-03-06T16:27:00Z">
        <w:r w:rsidRPr="009916D1" w:rsidDel="000C4810">
          <w:rPr>
            <w:sz w:val="24"/>
            <w:szCs w:val="24"/>
          </w:rPr>
          <w:delText xml:space="preserve">.10. Уплата неустойки не освобождает Стороны от исполнения своих обязательств по настоящему Договору. </w:delText>
        </w:r>
      </w:del>
    </w:p>
    <w:p w:rsidR="00CD2C8F" w:rsidRPr="009916D1" w:rsidDel="000C4810" w:rsidRDefault="00CD2C8F" w:rsidP="00CD2C8F">
      <w:pPr>
        <w:shd w:val="clear" w:color="auto" w:fill="FFFFFF"/>
        <w:ind w:firstLine="709"/>
        <w:jc w:val="both"/>
        <w:rPr>
          <w:del w:id="2508" w:author="Русаков Владимир Михайлович" w:date="2018-03-06T16:27:00Z"/>
          <w:sz w:val="24"/>
          <w:szCs w:val="24"/>
        </w:rPr>
      </w:pPr>
      <w:del w:id="2509" w:author="Русаков Владимир Михайлович" w:date="2018-02-20T16:53:00Z">
        <w:r w:rsidRPr="009916D1" w:rsidDel="00C8311A">
          <w:rPr>
            <w:sz w:val="24"/>
            <w:szCs w:val="24"/>
          </w:rPr>
          <w:delText>16</w:delText>
        </w:r>
      </w:del>
      <w:del w:id="2510" w:author="Русаков Владимир Михайлович" w:date="2018-03-06T16:27:00Z">
        <w:r w:rsidRPr="009916D1" w:rsidDel="000C4810">
          <w:rPr>
            <w:sz w:val="24"/>
            <w:szCs w:val="24"/>
          </w:rPr>
          <w:delTex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delText>
        </w:r>
      </w:del>
    </w:p>
    <w:p w:rsidR="00CD2C8F" w:rsidRPr="009916D1" w:rsidDel="000C4810" w:rsidRDefault="00CD2C8F" w:rsidP="00CD2C8F">
      <w:pPr>
        <w:shd w:val="clear" w:color="auto" w:fill="FFFFFF"/>
        <w:ind w:firstLine="709"/>
        <w:jc w:val="both"/>
        <w:rPr>
          <w:del w:id="2511" w:author="Русаков Владимир Михайлович" w:date="2018-03-06T16:27:00Z"/>
          <w:sz w:val="24"/>
          <w:szCs w:val="24"/>
        </w:rPr>
      </w:pPr>
      <w:del w:id="2512" w:author="Русаков Владимир Михайлович" w:date="2018-02-20T16:53:00Z">
        <w:r w:rsidRPr="009916D1" w:rsidDel="00C8311A">
          <w:rPr>
            <w:sz w:val="24"/>
            <w:szCs w:val="24"/>
          </w:rPr>
          <w:delText>16</w:delText>
        </w:r>
      </w:del>
      <w:del w:id="2513" w:author="Русаков Владимир Михайлович" w:date="2018-03-06T16:27:00Z">
        <w:r w:rsidRPr="009916D1" w:rsidDel="000C4810">
          <w:rPr>
            <w:sz w:val="24"/>
            <w:szCs w:val="24"/>
          </w:rPr>
          <w:delTex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delText>
        </w:r>
      </w:del>
    </w:p>
    <w:p w:rsidR="00CD2C8F" w:rsidRPr="009916D1" w:rsidDel="000C4810" w:rsidRDefault="00CD2C8F" w:rsidP="00CD2C8F">
      <w:pPr>
        <w:shd w:val="clear" w:color="auto" w:fill="FFFFFF"/>
        <w:ind w:firstLine="709"/>
        <w:jc w:val="both"/>
        <w:rPr>
          <w:del w:id="2514" w:author="Русаков Владимир Михайлович" w:date="2018-03-06T16:27:00Z"/>
          <w:sz w:val="24"/>
          <w:szCs w:val="24"/>
        </w:rPr>
      </w:pPr>
      <w:del w:id="2515" w:author="Русаков Владимир Михайлович" w:date="2018-02-20T16:53:00Z">
        <w:r w:rsidRPr="009916D1" w:rsidDel="00C8311A">
          <w:rPr>
            <w:sz w:val="24"/>
            <w:szCs w:val="24"/>
          </w:rPr>
          <w:delText>16</w:delText>
        </w:r>
      </w:del>
      <w:del w:id="2516" w:author="Русаков Владимир Михайлович" w:date="2018-03-06T16:27:00Z">
        <w:r w:rsidRPr="009916D1" w:rsidDel="000C4810">
          <w:rPr>
            <w:sz w:val="24"/>
            <w:szCs w:val="24"/>
          </w:rPr>
          <w:delText>.13. Подрядчик несет ответственность за ущерб, причиненный лесам, рыбным запасам и животному миру при выполнении работ по настоящему Договору.</w:delText>
        </w:r>
      </w:del>
    </w:p>
    <w:p w:rsidR="00CD2C8F" w:rsidRPr="009916D1" w:rsidDel="000C4810" w:rsidRDefault="00CD2C8F" w:rsidP="00CD2C8F">
      <w:pPr>
        <w:shd w:val="clear" w:color="auto" w:fill="FFFFFF"/>
        <w:ind w:firstLine="709"/>
        <w:jc w:val="both"/>
        <w:rPr>
          <w:del w:id="2517" w:author="Русаков Владимир Михайлович" w:date="2018-03-06T16:27:00Z"/>
          <w:sz w:val="24"/>
          <w:szCs w:val="24"/>
        </w:rPr>
      </w:pPr>
      <w:del w:id="2518" w:author="Русаков Владимир Михайлович" w:date="2018-02-20T16:53:00Z">
        <w:r w:rsidRPr="009916D1" w:rsidDel="00C8311A">
          <w:rPr>
            <w:sz w:val="24"/>
            <w:szCs w:val="24"/>
          </w:rPr>
          <w:delText>16</w:delText>
        </w:r>
      </w:del>
      <w:del w:id="2519" w:author="Русаков Владимир Михайлович" w:date="2018-03-06T16:27:00Z">
        <w:r w:rsidRPr="009916D1" w:rsidDel="000C4810">
          <w:rPr>
            <w:sz w:val="24"/>
            <w:szCs w:val="24"/>
          </w:rPr>
          <w:delText>.14. Заказчик вправе удержать сумму неустойки, процентов за пользование денежными средствами из стоимости принятых и подлежащих оплате работ.</w:delText>
        </w:r>
      </w:del>
    </w:p>
    <w:p w:rsidR="00CD2C8F" w:rsidRPr="009916D1" w:rsidDel="000C4810" w:rsidRDefault="00CD2C8F" w:rsidP="00CD2C8F">
      <w:pPr>
        <w:shd w:val="clear" w:color="auto" w:fill="FFFFFF"/>
        <w:ind w:firstLine="709"/>
        <w:jc w:val="both"/>
        <w:rPr>
          <w:del w:id="2520" w:author="Русаков Владимир Михайлович" w:date="2018-03-06T16:27:00Z"/>
          <w:sz w:val="24"/>
          <w:szCs w:val="24"/>
        </w:rPr>
      </w:pPr>
      <w:del w:id="2521" w:author="Русаков Владимир Михайлович" w:date="2018-02-20T16:53:00Z">
        <w:r w:rsidRPr="009916D1" w:rsidDel="00C8311A">
          <w:rPr>
            <w:sz w:val="24"/>
            <w:szCs w:val="24"/>
          </w:rPr>
          <w:delText>16</w:delText>
        </w:r>
      </w:del>
      <w:del w:id="2522" w:author="Русаков Владимир Михайлович" w:date="2018-03-06T16:27:00Z">
        <w:r w:rsidRPr="009916D1" w:rsidDel="000C4810">
          <w:rPr>
            <w:sz w:val="24"/>
            <w:szCs w:val="24"/>
          </w:rPr>
          <w:delText xml:space="preserve">.15. Факты нарушений Подрядчиком обязательств по настоящему Договору (предусмотренных п.п. </w:delText>
        </w:r>
      </w:del>
      <w:del w:id="2523" w:author="Русаков Владимир Михайлович" w:date="2018-02-20T16:53:00Z">
        <w:r w:rsidRPr="009916D1" w:rsidDel="00C8311A">
          <w:rPr>
            <w:sz w:val="24"/>
            <w:szCs w:val="24"/>
          </w:rPr>
          <w:delText>16</w:delText>
        </w:r>
      </w:del>
      <w:del w:id="2524" w:author="Русаков Владимир Михайлович" w:date="2018-03-06T16:27:00Z">
        <w:r w:rsidRPr="009916D1" w:rsidDel="000C4810">
          <w:rPr>
            <w:sz w:val="24"/>
            <w:szCs w:val="24"/>
          </w:rPr>
          <w:delText>.2.2,</w:delText>
        </w:r>
      </w:del>
      <w:del w:id="2525" w:author="Русаков Владимир Михайлович" w:date="2018-02-20T16:54:00Z">
        <w:r w:rsidRPr="009916D1" w:rsidDel="00C8311A">
          <w:rPr>
            <w:sz w:val="24"/>
            <w:szCs w:val="24"/>
          </w:rPr>
          <w:delText xml:space="preserve"> 16.2.5, 16.2.6,</w:delText>
        </w:r>
      </w:del>
      <w:del w:id="2526" w:author="Русаков Владимир Михайлович" w:date="2018-03-06T16:27:00Z">
        <w:r w:rsidRPr="009916D1" w:rsidDel="000C4810">
          <w:rPr>
            <w:sz w:val="24"/>
            <w:szCs w:val="24"/>
          </w:rPr>
          <w:delText xml:space="preserve"> </w:delText>
        </w:r>
      </w:del>
      <w:del w:id="2527" w:author="Русаков Владимир Михайлович" w:date="2018-02-20T16:54:00Z">
        <w:r w:rsidRPr="00CF35C3" w:rsidDel="00C8311A">
          <w:rPr>
            <w:i/>
            <w:sz w:val="24"/>
            <w:szCs w:val="24"/>
          </w:rPr>
          <w:delText>16</w:delText>
        </w:r>
      </w:del>
      <w:del w:id="2528" w:author="Русаков Владимир Михайлович" w:date="2018-03-06T16:27:00Z">
        <w:r w:rsidRPr="00CF35C3" w:rsidDel="000C4810">
          <w:rPr>
            <w:i/>
            <w:sz w:val="24"/>
            <w:szCs w:val="24"/>
          </w:rPr>
          <w:delText>.5</w:delText>
        </w:r>
        <w:r w:rsidRPr="009916D1" w:rsidDel="000C4810">
          <w:rPr>
            <w:sz w:val="24"/>
            <w:szCs w:val="24"/>
          </w:rPr>
          <w:delText xml:space="preserve"> (в части поставки </w:delText>
        </w:r>
      </w:del>
      <w:del w:id="2529" w:author="Русаков Владимир Михайлович" w:date="2018-02-20T16:55:00Z">
        <w:r w:rsidRPr="009916D1" w:rsidDel="00C8311A">
          <w:rPr>
            <w:sz w:val="24"/>
            <w:szCs w:val="24"/>
          </w:rPr>
          <w:delText xml:space="preserve">некачественного </w:delText>
        </w:r>
      </w:del>
      <w:del w:id="2530" w:author="Русаков Владимир Михайлович" w:date="2018-02-20T16:54:00Z">
        <w:r w:rsidRPr="009916D1" w:rsidDel="00C8311A">
          <w:rPr>
            <w:sz w:val="24"/>
            <w:szCs w:val="24"/>
          </w:rPr>
          <w:delText>оборудования (</w:delText>
        </w:r>
      </w:del>
      <w:del w:id="2531" w:author="Русаков Владимир Михайлович" w:date="2018-03-06T16:27:00Z">
        <w:r w:rsidRPr="009916D1" w:rsidDel="000C4810">
          <w:rPr>
            <w:sz w:val="24"/>
            <w:szCs w:val="24"/>
          </w:rPr>
          <w:delText>материалов</w:delText>
        </w:r>
      </w:del>
      <w:del w:id="2532" w:author="Русаков Владимир Михайлович" w:date="2018-02-20T16:55:00Z">
        <w:r w:rsidRPr="009916D1" w:rsidDel="00C8311A">
          <w:rPr>
            <w:sz w:val="24"/>
            <w:szCs w:val="24"/>
          </w:rPr>
          <w:delText>, запасных частей к оборудованию)</w:delText>
        </w:r>
        <w:r w:rsidR="003A7106" w:rsidDel="00C8311A">
          <w:rPr>
            <w:sz w:val="24"/>
            <w:szCs w:val="24"/>
          </w:rPr>
          <w:delText xml:space="preserve"> </w:delText>
        </w:r>
        <w:r w:rsidR="003A7106" w:rsidRPr="00CF35C3" w:rsidDel="00C8311A">
          <w:rPr>
            <w:i/>
            <w:sz w:val="24"/>
            <w:szCs w:val="24"/>
          </w:rPr>
          <w:delText>(*указывается при необходимости)</w:delText>
        </w:r>
      </w:del>
      <w:del w:id="2533" w:author="Русаков Владимир Михайлович" w:date="2018-03-06T16:27:00Z">
        <w:r w:rsidRPr="009916D1" w:rsidDel="000C4810">
          <w:rPr>
            <w:sz w:val="24"/>
            <w:szCs w:val="24"/>
          </w:rPr>
          <w:delText xml:space="preserve">, </w:delText>
        </w:r>
      </w:del>
      <w:del w:id="2534" w:author="Русаков Владимир Михайлович" w:date="2018-02-20T16:55:00Z">
        <w:r w:rsidRPr="00CF35C3" w:rsidDel="00C8311A">
          <w:rPr>
            <w:i/>
            <w:sz w:val="24"/>
            <w:szCs w:val="24"/>
          </w:rPr>
          <w:delText>16</w:delText>
        </w:r>
      </w:del>
      <w:del w:id="2535" w:author="Русаков Владимир Михайлович" w:date="2018-03-06T16:27:00Z">
        <w:r w:rsidRPr="00CF35C3" w:rsidDel="000C4810">
          <w:rPr>
            <w:i/>
            <w:sz w:val="24"/>
            <w:szCs w:val="24"/>
          </w:rPr>
          <w:delText>.7</w:delText>
        </w:r>
        <w:r w:rsidRPr="009916D1" w:rsidDel="000C4810">
          <w:rPr>
            <w:sz w:val="24"/>
            <w:szCs w:val="24"/>
          </w:rPr>
          <w:delText xml:space="preserve">, </w:delText>
        </w:r>
      </w:del>
      <w:del w:id="2536" w:author="Русаков Владимир Михайлович" w:date="2018-02-20T16:55:00Z">
        <w:r w:rsidRPr="009916D1" w:rsidDel="00C8311A">
          <w:rPr>
            <w:sz w:val="24"/>
            <w:szCs w:val="24"/>
          </w:rPr>
          <w:delText>16</w:delText>
        </w:r>
      </w:del>
      <w:del w:id="2537" w:author="Русаков Владимир Михайлович" w:date="2018-03-06T16:27:00Z">
        <w:r w:rsidRPr="009916D1" w:rsidDel="000C4810">
          <w:rPr>
            <w:sz w:val="24"/>
            <w:szCs w:val="24"/>
          </w:rPr>
          <w:delText xml:space="preserve">.8 настоящего Договора) фиксируются в Акте о неисполнении Подрядчиком обязательств (далее - Акт). Акт подписывается представителями Сторон.  </w:delText>
        </w:r>
      </w:del>
    </w:p>
    <w:p w:rsidR="00CD2C8F" w:rsidRPr="009916D1" w:rsidDel="000C4810" w:rsidRDefault="00CD2C8F" w:rsidP="00CD2C8F">
      <w:pPr>
        <w:shd w:val="clear" w:color="auto" w:fill="FFFFFF"/>
        <w:ind w:firstLine="709"/>
        <w:jc w:val="both"/>
        <w:rPr>
          <w:del w:id="2538" w:author="Русаков Владимир Михайлович" w:date="2018-03-06T16:27:00Z"/>
          <w:sz w:val="24"/>
          <w:szCs w:val="24"/>
        </w:rPr>
      </w:pPr>
      <w:del w:id="2539" w:author="Русаков Владимир Михайлович" w:date="2018-03-06T16:27:00Z">
        <w:r w:rsidRPr="009916D1" w:rsidDel="000C4810">
          <w:rPr>
            <w:sz w:val="24"/>
            <w:szCs w:val="24"/>
          </w:rPr>
          <w:delTex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delText>
        </w:r>
        <w:r w:rsidDel="000C4810">
          <w:rPr>
            <w:sz w:val="24"/>
            <w:szCs w:val="24"/>
          </w:rPr>
          <w:delText>у</w:delText>
        </w:r>
        <w:r w:rsidRPr="009916D1" w:rsidDel="000C4810">
          <w:rPr>
            <w:sz w:val="24"/>
            <w:szCs w:val="24"/>
          </w:rPr>
          <w:delText>ведомления.</w:delText>
        </w:r>
      </w:del>
    </w:p>
    <w:p w:rsidR="00CD2C8F" w:rsidRPr="009916D1" w:rsidDel="000C4810" w:rsidRDefault="00CD2C8F" w:rsidP="00CD2C8F">
      <w:pPr>
        <w:shd w:val="clear" w:color="auto" w:fill="FFFFFF"/>
        <w:ind w:firstLine="709"/>
        <w:jc w:val="both"/>
        <w:rPr>
          <w:del w:id="2540" w:author="Русаков Владимир Михайлович" w:date="2018-03-06T16:27:00Z"/>
          <w:sz w:val="24"/>
          <w:szCs w:val="24"/>
        </w:rPr>
      </w:pPr>
      <w:del w:id="2541" w:author="Русаков Владимир Михайлович" w:date="2018-03-06T16:27:00Z">
        <w:r w:rsidRPr="009916D1" w:rsidDel="000C4810">
          <w:rPr>
            <w:sz w:val="24"/>
            <w:szCs w:val="24"/>
          </w:rPr>
          <w:delTex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delText>
        </w:r>
      </w:del>
    </w:p>
    <w:p w:rsidR="00CD2C8F" w:rsidRPr="009916D1" w:rsidDel="000C4810" w:rsidRDefault="00CD2C8F" w:rsidP="00CD2C8F">
      <w:pPr>
        <w:shd w:val="clear" w:color="auto" w:fill="FFFFFF"/>
        <w:ind w:firstLine="709"/>
        <w:jc w:val="both"/>
        <w:rPr>
          <w:del w:id="2542" w:author="Русаков Владимир Михайлович" w:date="2018-03-06T16:27:00Z"/>
          <w:sz w:val="24"/>
          <w:szCs w:val="24"/>
        </w:rPr>
      </w:pPr>
      <w:del w:id="2543" w:author="Русаков Владимир Михайлович" w:date="2018-03-06T16:27:00Z">
        <w:r w:rsidRPr="009916D1" w:rsidDel="000C4810">
          <w:rPr>
            <w:sz w:val="24"/>
            <w:szCs w:val="24"/>
          </w:rPr>
          <w:delTex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delText>
        </w:r>
      </w:del>
    </w:p>
    <w:p w:rsidR="00CD2C8F" w:rsidRPr="009916D1" w:rsidDel="00C8311A" w:rsidRDefault="00CD2C8F" w:rsidP="00CD2C8F">
      <w:pPr>
        <w:shd w:val="clear" w:color="auto" w:fill="FFFFFF"/>
        <w:ind w:firstLine="709"/>
        <w:jc w:val="both"/>
        <w:rPr>
          <w:del w:id="2544" w:author="Русаков Владимир Михайлович" w:date="2018-02-20T16:56:00Z"/>
          <w:sz w:val="24"/>
          <w:szCs w:val="24"/>
        </w:rPr>
      </w:pPr>
      <w:del w:id="2545" w:author="Русаков Владимир Михайлович" w:date="2018-02-20T16:56:00Z">
        <w:r w:rsidRPr="009916D1" w:rsidDel="00C8311A">
          <w:rPr>
            <w:sz w:val="24"/>
            <w:szCs w:val="24"/>
          </w:rPr>
          <w:delText xml:space="preserve">16.16.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delText>
        </w:r>
        <w:r w:rsidDel="00C8311A">
          <w:rPr>
            <w:sz w:val="24"/>
            <w:szCs w:val="24"/>
          </w:rPr>
          <w:delText xml:space="preserve">7.10 </w:delText>
        </w:r>
        <w:r w:rsidRPr="009916D1" w:rsidDel="00C8311A">
          <w:rPr>
            <w:sz w:val="24"/>
            <w:szCs w:val="24"/>
          </w:rPr>
          <w:delTex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8311A">
          <w:rPr>
            <w:sz w:val="24"/>
            <w:szCs w:val="24"/>
          </w:rPr>
          <w:delText xml:space="preserve"> (*</w:delText>
        </w:r>
        <w:r w:rsidRPr="00DC0D09" w:rsidDel="00C8311A">
          <w:rPr>
            <w:i/>
            <w:sz w:val="24"/>
            <w:szCs w:val="24"/>
          </w:rPr>
          <w:delText>данный пункт включается в договор при наличии авансирования</w:delText>
        </w:r>
        <w:r w:rsidDel="00C8311A">
          <w:rPr>
            <w:sz w:val="24"/>
            <w:szCs w:val="24"/>
          </w:rPr>
          <w:delText>).</w:delText>
        </w:r>
      </w:del>
    </w:p>
    <w:p w:rsidR="00CD2C8F" w:rsidDel="00C8311A" w:rsidRDefault="00CD2C8F" w:rsidP="00CD2C8F">
      <w:pPr>
        <w:shd w:val="clear" w:color="auto" w:fill="FFFFFF"/>
        <w:ind w:firstLine="709"/>
        <w:jc w:val="both"/>
        <w:rPr>
          <w:del w:id="2546" w:author="Русаков Владимир Михайлович" w:date="2018-02-20T16:56:00Z"/>
          <w:sz w:val="24"/>
          <w:szCs w:val="24"/>
        </w:rPr>
      </w:pPr>
      <w:del w:id="2547" w:author="Русаков Владимир Михайлович" w:date="2018-02-20T16:56:00Z">
        <w:r w:rsidRPr="009916D1" w:rsidDel="00C8311A">
          <w:rPr>
            <w:sz w:val="24"/>
            <w:szCs w:val="24"/>
          </w:rPr>
          <w:delTex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8311A">
          <w:rPr>
            <w:sz w:val="24"/>
            <w:szCs w:val="24"/>
          </w:rPr>
          <w:delText xml:space="preserve"> (*</w:delText>
        </w:r>
        <w:r w:rsidRPr="00CC0DA6" w:rsidDel="00C8311A">
          <w:rPr>
            <w:i/>
            <w:sz w:val="24"/>
            <w:szCs w:val="24"/>
          </w:rPr>
          <w:delText>данный пункт включается в договор при наличии авансирования</w:delText>
        </w:r>
        <w:r w:rsidDel="00C8311A">
          <w:rPr>
            <w:i/>
            <w:sz w:val="24"/>
            <w:szCs w:val="24"/>
          </w:rPr>
          <w:delText>).</w:delText>
        </w:r>
      </w:del>
    </w:p>
    <w:p w:rsidR="00CD2C8F" w:rsidDel="00C8311A" w:rsidRDefault="00CD2C8F" w:rsidP="00CD2C8F">
      <w:pPr>
        <w:widowControl w:val="0"/>
        <w:shd w:val="clear" w:color="auto" w:fill="FFFFFF"/>
        <w:ind w:firstLine="567"/>
        <w:jc w:val="both"/>
        <w:rPr>
          <w:del w:id="2548" w:author="Русаков Владимир Михайлович" w:date="2018-02-20T16:57:00Z"/>
          <w:sz w:val="24"/>
          <w:szCs w:val="24"/>
        </w:rPr>
      </w:pPr>
      <w:del w:id="2549" w:author="Русаков Владимир Михайлович" w:date="2018-02-20T16:57:00Z">
        <w:r w:rsidRPr="00DC0D09" w:rsidDel="00C8311A">
          <w:rPr>
            <w:sz w:val="24"/>
            <w:szCs w:val="24"/>
          </w:rPr>
          <w:delText>1</w:delText>
        </w:r>
      </w:del>
      <w:del w:id="2550" w:author="Русаков Владимир Михайлович" w:date="2018-02-20T16:56:00Z">
        <w:r w:rsidDel="00C8311A">
          <w:rPr>
            <w:sz w:val="24"/>
            <w:szCs w:val="24"/>
          </w:rPr>
          <w:delText>6</w:delText>
        </w:r>
      </w:del>
      <w:del w:id="2551" w:author="Русаков Владимир Михайлович" w:date="2018-02-20T16:57:00Z">
        <w:r w:rsidDel="00C8311A">
          <w:rPr>
            <w:sz w:val="24"/>
            <w:szCs w:val="24"/>
          </w:rPr>
          <w:delText>.</w:delText>
        </w:r>
      </w:del>
      <w:del w:id="2552" w:author="Русаков Владимир Михайлович" w:date="2018-02-20T16:56:00Z">
        <w:r w:rsidDel="00C8311A">
          <w:rPr>
            <w:sz w:val="24"/>
            <w:szCs w:val="24"/>
          </w:rPr>
          <w:delText>18</w:delText>
        </w:r>
      </w:del>
      <w:del w:id="2553" w:author="Русаков Владимир Михайлович" w:date="2018-02-20T16:57:00Z">
        <w:r w:rsidDel="00C8311A">
          <w:rPr>
            <w:sz w:val="24"/>
            <w:szCs w:val="24"/>
          </w:rPr>
          <w:delText xml:space="preserve">. За непредставление Подрядчиком информации, указанной в пункте 4.35 настоящего Договора, Подрядчик обязан уплатить штраф в размере 100 тысяч рублей за каждый зафиксированный случай. </w:delText>
        </w:r>
        <w:r w:rsidRPr="00DC0D09" w:rsidDel="00C8311A">
          <w:rPr>
            <w:i/>
            <w:sz w:val="24"/>
            <w:szCs w:val="24"/>
          </w:rPr>
          <w:delText>(*данный пункт включается в договор для приоритетных инвестиционных проектов).</w:delText>
        </w:r>
      </w:del>
    </w:p>
    <w:p w:rsidR="00CD2C8F" w:rsidDel="00C8311A" w:rsidRDefault="00CD2C8F" w:rsidP="00CD2C8F">
      <w:pPr>
        <w:widowControl w:val="0"/>
        <w:shd w:val="clear" w:color="auto" w:fill="FFFFFF"/>
        <w:ind w:firstLine="567"/>
        <w:jc w:val="both"/>
        <w:rPr>
          <w:del w:id="2554" w:author="Русаков Владимир Михайлович" w:date="2018-02-20T16:57:00Z"/>
          <w:sz w:val="24"/>
          <w:szCs w:val="24"/>
        </w:rPr>
      </w:pPr>
      <w:del w:id="2555" w:author="Русаков Владимир Михайлович" w:date="2018-02-20T16:57:00Z">
        <w:r w:rsidDel="00C8311A">
          <w:rPr>
            <w:sz w:val="24"/>
            <w:szCs w:val="24"/>
          </w:rPr>
          <w:delText xml:space="preserve">16.19. За непредставление Подрядчиком информации, указанной в пункте 4.36 настоящего Договора, Подрядчик обязан уплатить штраф в размере 10 тысяч рублей за каждый зафиксированный случай. </w:delText>
        </w:r>
        <w:r w:rsidRPr="00CC0DA6" w:rsidDel="00C8311A">
          <w:rPr>
            <w:i/>
            <w:sz w:val="24"/>
            <w:szCs w:val="24"/>
          </w:rPr>
          <w:delText>(*данный пункт включается в договор для приоритетных инвестиционных проектов).</w:delText>
        </w:r>
      </w:del>
    </w:p>
    <w:p w:rsidR="00CD2C8F" w:rsidRPr="00A83D73" w:rsidDel="000C4810" w:rsidRDefault="00CD2C8F" w:rsidP="00CD2C8F">
      <w:pPr>
        <w:shd w:val="clear" w:color="auto" w:fill="FFFFFF"/>
        <w:jc w:val="both"/>
        <w:rPr>
          <w:del w:id="2556" w:author="Русаков Владимир Михайлович" w:date="2018-03-06T16:27:00Z"/>
          <w:sz w:val="24"/>
          <w:szCs w:val="24"/>
        </w:rPr>
      </w:pPr>
    </w:p>
    <w:p w:rsidR="00CD2C8F" w:rsidRPr="009916D1" w:rsidDel="000C4810" w:rsidRDefault="00CD2C8F" w:rsidP="00CD2C8F">
      <w:pPr>
        <w:shd w:val="clear" w:color="auto" w:fill="FFFFFF"/>
        <w:jc w:val="both"/>
        <w:rPr>
          <w:del w:id="2557" w:author="Русаков Владимир Михайлович" w:date="2018-03-06T16:27:00Z"/>
          <w:sz w:val="24"/>
          <w:szCs w:val="24"/>
        </w:rPr>
      </w:pPr>
    </w:p>
    <w:p w:rsidR="00CD2C8F" w:rsidRPr="009916D1" w:rsidDel="000C4810" w:rsidRDefault="00CD2C8F" w:rsidP="00CD2C8F">
      <w:pPr>
        <w:shd w:val="clear" w:color="auto" w:fill="FFFFFF"/>
        <w:jc w:val="center"/>
        <w:rPr>
          <w:del w:id="2558" w:author="Русаков Владимир Михайлович" w:date="2018-03-06T16:27:00Z"/>
          <w:b/>
          <w:sz w:val="24"/>
          <w:szCs w:val="24"/>
        </w:rPr>
      </w:pPr>
      <w:del w:id="2559" w:author="Русаков Владимир Михайлович" w:date="2018-02-20T16:57:00Z">
        <w:r w:rsidRPr="009916D1" w:rsidDel="00C8311A">
          <w:rPr>
            <w:b/>
            <w:sz w:val="24"/>
            <w:szCs w:val="24"/>
          </w:rPr>
          <w:delText>17</w:delText>
        </w:r>
      </w:del>
      <w:del w:id="2560" w:author="Русаков Владимир Михайлович" w:date="2018-03-06T16:27:00Z">
        <w:r w:rsidRPr="009916D1" w:rsidDel="000C4810">
          <w:rPr>
            <w:b/>
            <w:sz w:val="24"/>
            <w:szCs w:val="24"/>
          </w:rPr>
          <w:delText>. Обстоятельства непреодолимой силы</w:delText>
        </w:r>
      </w:del>
    </w:p>
    <w:p w:rsidR="00CD2C8F" w:rsidRPr="009916D1" w:rsidDel="000C4810" w:rsidRDefault="00CD2C8F" w:rsidP="00CD2C8F">
      <w:pPr>
        <w:widowControl w:val="0"/>
        <w:shd w:val="clear" w:color="auto" w:fill="FFFFFF"/>
        <w:tabs>
          <w:tab w:val="num" w:pos="1620"/>
        </w:tabs>
        <w:ind w:firstLine="709"/>
        <w:jc w:val="both"/>
        <w:rPr>
          <w:del w:id="2561" w:author="Русаков Владимир Михайлович" w:date="2018-03-06T16:27:00Z"/>
          <w:sz w:val="24"/>
          <w:szCs w:val="24"/>
        </w:rPr>
      </w:pPr>
      <w:del w:id="2562" w:author="Русаков Владимир Михайлович" w:date="2018-02-20T16:57:00Z">
        <w:r w:rsidRPr="009916D1" w:rsidDel="00C8311A">
          <w:rPr>
            <w:sz w:val="24"/>
            <w:szCs w:val="24"/>
          </w:rPr>
          <w:delText>17</w:delText>
        </w:r>
      </w:del>
      <w:del w:id="2563" w:author="Русаков Владимир Михайлович" w:date="2018-03-06T16:27:00Z">
        <w:r w:rsidRPr="009916D1" w:rsidDel="000C4810">
          <w:rPr>
            <w:sz w:val="24"/>
            <w:szCs w:val="24"/>
          </w:rPr>
          <w:delTex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delText>
        </w:r>
      </w:del>
    </w:p>
    <w:p w:rsidR="00CD2C8F" w:rsidRPr="009916D1" w:rsidDel="000C4810" w:rsidRDefault="00CD2C8F" w:rsidP="00CD2C8F">
      <w:pPr>
        <w:widowControl w:val="0"/>
        <w:shd w:val="clear" w:color="auto" w:fill="FFFFFF"/>
        <w:tabs>
          <w:tab w:val="num" w:pos="1620"/>
        </w:tabs>
        <w:ind w:firstLine="709"/>
        <w:jc w:val="both"/>
        <w:rPr>
          <w:del w:id="2564" w:author="Русаков Владимир Михайлович" w:date="2018-03-06T16:27:00Z"/>
          <w:sz w:val="24"/>
          <w:szCs w:val="24"/>
        </w:rPr>
      </w:pPr>
      <w:del w:id="2565" w:author="Русаков Владимир Михайлович" w:date="2018-02-20T16:57:00Z">
        <w:r w:rsidRPr="009916D1" w:rsidDel="00C8311A">
          <w:rPr>
            <w:sz w:val="24"/>
            <w:szCs w:val="24"/>
          </w:rPr>
          <w:delText>17</w:delText>
        </w:r>
      </w:del>
      <w:del w:id="2566" w:author="Русаков Владимир Михайлович" w:date="2018-03-06T16:27:00Z">
        <w:r w:rsidRPr="009916D1" w:rsidDel="000C4810">
          <w:rPr>
            <w:sz w:val="24"/>
            <w:szCs w:val="24"/>
          </w:rPr>
          <w:delTex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delText>
        </w:r>
      </w:del>
    </w:p>
    <w:p w:rsidR="00CD2C8F" w:rsidRPr="009916D1" w:rsidDel="000C4810" w:rsidRDefault="00CD2C8F" w:rsidP="00CD2C8F">
      <w:pPr>
        <w:widowControl w:val="0"/>
        <w:shd w:val="clear" w:color="auto" w:fill="FFFFFF"/>
        <w:tabs>
          <w:tab w:val="num" w:pos="1620"/>
        </w:tabs>
        <w:ind w:firstLine="709"/>
        <w:jc w:val="both"/>
        <w:rPr>
          <w:del w:id="2567" w:author="Русаков Владимир Михайлович" w:date="2018-03-06T16:27:00Z"/>
          <w:sz w:val="24"/>
          <w:szCs w:val="24"/>
        </w:rPr>
      </w:pPr>
      <w:del w:id="2568" w:author="Русаков Владимир Михайлович" w:date="2018-02-20T16:57:00Z">
        <w:r w:rsidRPr="009916D1" w:rsidDel="00C8311A">
          <w:rPr>
            <w:sz w:val="24"/>
            <w:szCs w:val="24"/>
          </w:rPr>
          <w:delText>17</w:delText>
        </w:r>
      </w:del>
      <w:del w:id="2569" w:author="Русаков Владимир Михайлович" w:date="2018-03-06T16:27:00Z">
        <w:r w:rsidRPr="009916D1" w:rsidDel="000C4810">
          <w:rPr>
            <w:sz w:val="24"/>
            <w:szCs w:val="24"/>
          </w:rPr>
          <w:delText>.3. Если, по мнению Сторон, работы могут быть продолжены в порядке, установленном</w:delText>
        </w:r>
        <w:r w:rsidRPr="009916D1" w:rsidDel="000C4810">
          <w:rPr>
            <w:spacing w:val="-6"/>
            <w:sz w:val="24"/>
            <w:szCs w:val="24"/>
          </w:rPr>
          <w:delText xml:space="preserve"> настоящим Договором до начала действия обстоятельств непреодолимой</w:delText>
        </w:r>
        <w:r w:rsidRPr="009916D1" w:rsidDel="000C4810">
          <w:rPr>
            <w:sz w:val="24"/>
            <w:szCs w:val="24"/>
          </w:rPr>
          <w:delTex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delText>
        </w:r>
      </w:del>
    </w:p>
    <w:p w:rsidR="00CD2C8F" w:rsidRPr="009916D1" w:rsidDel="000C4810" w:rsidRDefault="00CD2C8F" w:rsidP="00CD2C8F">
      <w:pPr>
        <w:widowControl w:val="0"/>
        <w:shd w:val="clear" w:color="auto" w:fill="FFFFFF"/>
        <w:tabs>
          <w:tab w:val="num" w:pos="1620"/>
        </w:tabs>
        <w:ind w:firstLine="709"/>
        <w:jc w:val="both"/>
        <w:rPr>
          <w:del w:id="2570" w:author="Русаков Владимир Михайлович" w:date="2018-03-06T16:27:00Z"/>
          <w:sz w:val="24"/>
          <w:szCs w:val="24"/>
        </w:rPr>
      </w:pPr>
      <w:del w:id="2571" w:author="Русаков Владимир Михайлович" w:date="2018-02-20T16:57:00Z">
        <w:r w:rsidRPr="009916D1" w:rsidDel="00C8311A">
          <w:rPr>
            <w:sz w:val="24"/>
            <w:szCs w:val="24"/>
          </w:rPr>
          <w:delText>17</w:delText>
        </w:r>
      </w:del>
      <w:del w:id="2572" w:author="Русаков Владимир Михайлович" w:date="2018-03-06T16:27:00Z">
        <w:r w:rsidRPr="009916D1" w:rsidDel="000C4810">
          <w:rPr>
            <w:sz w:val="24"/>
            <w:szCs w:val="24"/>
          </w:rPr>
          <w:delText>.4. Обстоятельствами непреодолимой силы являются любые чрезвычайные и непредотвратимые ситуации, включая, но не ограничиваясь следующим:</w:delText>
        </w:r>
      </w:del>
    </w:p>
    <w:p w:rsidR="00CD2C8F" w:rsidRPr="009916D1" w:rsidDel="000C4810" w:rsidRDefault="00CD2C8F" w:rsidP="00CD2C8F">
      <w:pPr>
        <w:widowControl w:val="0"/>
        <w:shd w:val="clear" w:color="auto" w:fill="FFFFFF"/>
        <w:tabs>
          <w:tab w:val="left" w:pos="567"/>
          <w:tab w:val="num" w:pos="1620"/>
        </w:tabs>
        <w:ind w:firstLine="709"/>
        <w:jc w:val="both"/>
        <w:rPr>
          <w:del w:id="2573" w:author="Русаков Владимир Михайлович" w:date="2018-03-06T16:27:00Z"/>
          <w:sz w:val="24"/>
          <w:szCs w:val="24"/>
        </w:rPr>
      </w:pPr>
      <w:del w:id="2574" w:author="Русаков Владимир Михайлович" w:date="2018-03-06T16:27:00Z">
        <w:r w:rsidRPr="009916D1" w:rsidDel="000C4810">
          <w:rPr>
            <w:sz w:val="24"/>
            <w:szCs w:val="24"/>
          </w:rPr>
          <w:delText>а) война и другие агрессии (война объявленная или нет), мобилизация или эмбарго;</w:delText>
        </w:r>
      </w:del>
    </w:p>
    <w:p w:rsidR="00CD2C8F" w:rsidRPr="009916D1" w:rsidDel="000C4810" w:rsidRDefault="00CD2C8F" w:rsidP="00CD2C8F">
      <w:pPr>
        <w:widowControl w:val="0"/>
        <w:shd w:val="clear" w:color="auto" w:fill="FFFFFF"/>
        <w:tabs>
          <w:tab w:val="left" w:pos="567"/>
          <w:tab w:val="left" w:pos="1330"/>
        </w:tabs>
        <w:ind w:firstLine="709"/>
        <w:jc w:val="both"/>
        <w:rPr>
          <w:del w:id="2575" w:author="Русаков Владимир Михайлович" w:date="2018-03-06T16:27:00Z"/>
          <w:sz w:val="24"/>
          <w:szCs w:val="24"/>
        </w:rPr>
      </w:pPr>
      <w:del w:id="2576" w:author="Русаков Владимир Михайлович" w:date="2018-03-06T16:27:00Z">
        <w:r w:rsidRPr="009916D1" w:rsidDel="000C4810">
          <w:rPr>
            <w:sz w:val="24"/>
            <w:szCs w:val="24"/>
          </w:rPr>
          <w:delTex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delText>
        </w:r>
      </w:del>
    </w:p>
    <w:p w:rsidR="00CD2C8F" w:rsidRPr="009916D1" w:rsidDel="000C4810" w:rsidRDefault="00CD2C8F" w:rsidP="00CD2C8F">
      <w:pPr>
        <w:widowControl w:val="0"/>
        <w:shd w:val="clear" w:color="auto" w:fill="FFFFFF"/>
        <w:tabs>
          <w:tab w:val="left" w:pos="567"/>
        </w:tabs>
        <w:ind w:firstLine="709"/>
        <w:jc w:val="both"/>
        <w:rPr>
          <w:del w:id="2577" w:author="Русаков Владимир Михайлович" w:date="2018-03-06T16:27:00Z"/>
          <w:sz w:val="24"/>
          <w:szCs w:val="24"/>
        </w:rPr>
      </w:pPr>
      <w:del w:id="2578" w:author="Русаков Владимир Михайлович" w:date="2018-03-06T16:27:00Z">
        <w:r w:rsidRPr="009916D1" w:rsidDel="000C4810">
          <w:rPr>
            <w:sz w:val="24"/>
            <w:szCs w:val="24"/>
          </w:rPr>
          <w:delText>в) восстание, революция, свержение существующего строя и установление военной власти, гражданская война;</w:delText>
        </w:r>
      </w:del>
    </w:p>
    <w:p w:rsidR="00CD2C8F" w:rsidRPr="009916D1" w:rsidDel="000C4810" w:rsidRDefault="00CD2C8F" w:rsidP="00CD2C8F">
      <w:pPr>
        <w:widowControl w:val="0"/>
        <w:shd w:val="clear" w:color="auto" w:fill="FFFFFF"/>
        <w:tabs>
          <w:tab w:val="left" w:pos="567"/>
        </w:tabs>
        <w:ind w:firstLine="709"/>
        <w:jc w:val="both"/>
        <w:rPr>
          <w:del w:id="2579" w:author="Русаков Владимир Михайлович" w:date="2018-03-06T16:27:00Z"/>
          <w:sz w:val="24"/>
          <w:szCs w:val="24"/>
        </w:rPr>
      </w:pPr>
      <w:del w:id="2580" w:author="Русаков Владимир Михайлович" w:date="2018-03-06T16:27:00Z">
        <w:r w:rsidRPr="009916D1" w:rsidDel="000C4810">
          <w:rPr>
            <w:sz w:val="24"/>
            <w:szCs w:val="24"/>
          </w:rPr>
          <w:delText>г) массовые беспорядки, столкновения, забастовки.</w:delText>
        </w:r>
      </w:del>
    </w:p>
    <w:p w:rsidR="00CD2C8F" w:rsidRPr="009916D1" w:rsidDel="000C4810" w:rsidRDefault="00CD2C8F" w:rsidP="00CD2C8F">
      <w:pPr>
        <w:pStyle w:val="20"/>
        <w:shd w:val="clear" w:color="auto" w:fill="FFFFFF"/>
        <w:suppressAutoHyphens/>
        <w:ind w:left="0" w:firstLine="709"/>
        <w:rPr>
          <w:del w:id="2581" w:author="Русаков Владимир Михайлович" w:date="2018-03-06T16:27:00Z"/>
          <w:szCs w:val="24"/>
        </w:rPr>
      </w:pPr>
      <w:del w:id="2582" w:author="Русаков Владимир Михайлович" w:date="2018-03-06T16:27:00Z">
        <w:r w:rsidRPr="009916D1" w:rsidDel="000C4810">
          <w:rPr>
            <w:szCs w:val="24"/>
          </w:rPr>
          <w:delTex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delText>
        </w:r>
      </w:del>
    </w:p>
    <w:p w:rsidR="00CD2C8F" w:rsidRPr="009916D1" w:rsidDel="000C4810" w:rsidRDefault="00CD2C8F" w:rsidP="00CD2C8F">
      <w:pPr>
        <w:widowControl w:val="0"/>
        <w:shd w:val="clear" w:color="auto" w:fill="FFFFFF"/>
        <w:ind w:firstLine="709"/>
        <w:jc w:val="both"/>
        <w:rPr>
          <w:del w:id="2583" w:author="Русаков Владимир Михайлович" w:date="2018-03-06T16:27:00Z"/>
          <w:sz w:val="24"/>
          <w:szCs w:val="24"/>
        </w:rPr>
      </w:pPr>
      <w:del w:id="2584" w:author="Русаков Владимир Михайлович" w:date="2018-02-20T16:57:00Z">
        <w:r w:rsidRPr="009916D1" w:rsidDel="00C8311A">
          <w:rPr>
            <w:sz w:val="24"/>
            <w:szCs w:val="24"/>
          </w:rPr>
          <w:delText>17</w:delText>
        </w:r>
      </w:del>
      <w:del w:id="2585" w:author="Русаков Владимир Михайлович" w:date="2018-03-06T16:27:00Z">
        <w:r w:rsidRPr="009916D1" w:rsidDel="000C4810">
          <w:rPr>
            <w:sz w:val="24"/>
            <w:szCs w:val="24"/>
          </w:rPr>
          <w:delTex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delText>
        </w:r>
      </w:del>
    </w:p>
    <w:p w:rsidR="00CD2C8F" w:rsidRPr="009916D1" w:rsidDel="000C4810" w:rsidRDefault="00CD2C8F" w:rsidP="00CD2C8F">
      <w:pPr>
        <w:widowControl w:val="0"/>
        <w:shd w:val="clear" w:color="auto" w:fill="FFFFFF"/>
        <w:tabs>
          <w:tab w:val="num" w:pos="1620"/>
        </w:tabs>
        <w:ind w:firstLine="709"/>
        <w:jc w:val="both"/>
        <w:rPr>
          <w:del w:id="2586" w:author="Русаков Владимир Михайлович" w:date="2018-03-06T16:27:00Z"/>
          <w:sz w:val="24"/>
          <w:szCs w:val="24"/>
        </w:rPr>
      </w:pPr>
      <w:del w:id="2587" w:author="Русаков Владимир Михайлович" w:date="2018-02-20T16:57:00Z">
        <w:r w:rsidRPr="009916D1" w:rsidDel="00C8311A">
          <w:rPr>
            <w:sz w:val="24"/>
            <w:szCs w:val="24"/>
          </w:rPr>
          <w:delText>17</w:delText>
        </w:r>
      </w:del>
      <w:del w:id="2588" w:author="Русаков Владимир Михайлович" w:date="2018-03-06T16:27:00Z">
        <w:r w:rsidRPr="009916D1" w:rsidDel="000C4810">
          <w:rPr>
            <w:sz w:val="24"/>
            <w:szCs w:val="24"/>
          </w:rPr>
          <w:delTex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delText>
        </w:r>
      </w:del>
    </w:p>
    <w:p w:rsidR="00CD2C8F" w:rsidRPr="00CE06B2" w:rsidDel="000C4810" w:rsidRDefault="00CD2C8F" w:rsidP="00CD2C8F">
      <w:pPr>
        <w:widowControl w:val="0"/>
        <w:shd w:val="clear" w:color="auto" w:fill="FFFFFF"/>
        <w:tabs>
          <w:tab w:val="num" w:pos="1620"/>
        </w:tabs>
        <w:ind w:firstLine="709"/>
        <w:jc w:val="both"/>
        <w:rPr>
          <w:del w:id="2589" w:author="Русаков Владимир Михайлович" w:date="2018-03-06T16:27:00Z"/>
          <w:sz w:val="24"/>
          <w:szCs w:val="24"/>
        </w:rPr>
      </w:pPr>
      <w:del w:id="2590" w:author="Русаков Владимир Михайлович" w:date="2018-02-20T16:58:00Z">
        <w:r w:rsidRPr="009916D1" w:rsidDel="00C8311A">
          <w:rPr>
            <w:sz w:val="24"/>
            <w:szCs w:val="24"/>
          </w:rPr>
          <w:delTex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delText>
        </w:r>
        <w:r w:rsidDel="00C8311A">
          <w:rPr>
            <w:rStyle w:val="afd"/>
            <w:sz w:val="24"/>
            <w:szCs w:val="24"/>
          </w:rPr>
          <w:footnoteReference w:id="9"/>
        </w:r>
        <w:r w:rsidRPr="009916D1" w:rsidDel="00C8311A">
          <w:rPr>
            <w:sz w:val="24"/>
            <w:szCs w:val="24"/>
          </w:rPr>
          <w:delText>.</w:delText>
        </w:r>
      </w:del>
    </w:p>
    <w:p w:rsidR="00CD2C8F" w:rsidRPr="009916D1" w:rsidDel="000C4810" w:rsidRDefault="00CD2C8F" w:rsidP="00CD2C8F">
      <w:pPr>
        <w:shd w:val="clear" w:color="auto" w:fill="FFFFFF"/>
        <w:tabs>
          <w:tab w:val="left" w:pos="2880"/>
        </w:tabs>
        <w:ind w:firstLine="709"/>
        <w:jc w:val="center"/>
        <w:rPr>
          <w:del w:id="2593" w:author="Русаков Владимир Михайлович" w:date="2018-03-06T16:27:00Z"/>
          <w:b/>
          <w:sz w:val="24"/>
          <w:szCs w:val="24"/>
        </w:rPr>
      </w:pPr>
    </w:p>
    <w:p w:rsidR="00CD2C8F" w:rsidRPr="009916D1" w:rsidDel="000C4810" w:rsidRDefault="00CD2C8F" w:rsidP="00CD2C8F">
      <w:pPr>
        <w:shd w:val="clear" w:color="auto" w:fill="FFFFFF"/>
        <w:tabs>
          <w:tab w:val="left" w:pos="2880"/>
        </w:tabs>
        <w:ind w:firstLine="709"/>
        <w:jc w:val="center"/>
        <w:rPr>
          <w:del w:id="2594" w:author="Русаков Владимир Михайлович" w:date="2018-03-06T16:27:00Z"/>
          <w:b/>
          <w:sz w:val="24"/>
          <w:szCs w:val="24"/>
        </w:rPr>
      </w:pPr>
      <w:del w:id="2595" w:author="Русаков Владимир Михайлович" w:date="2018-02-20T16:57:00Z">
        <w:r w:rsidRPr="009916D1" w:rsidDel="00C8311A">
          <w:rPr>
            <w:b/>
            <w:sz w:val="24"/>
            <w:szCs w:val="24"/>
          </w:rPr>
          <w:delText>18</w:delText>
        </w:r>
      </w:del>
      <w:del w:id="2596" w:author="Русаков Владимир Михайлович" w:date="2018-03-06T16:27:00Z">
        <w:r w:rsidRPr="009916D1" w:rsidDel="000C4810">
          <w:rPr>
            <w:b/>
            <w:sz w:val="24"/>
            <w:szCs w:val="24"/>
          </w:rPr>
          <w:delText>. Разрешение споров между Сторонами</w:delText>
        </w:r>
      </w:del>
    </w:p>
    <w:p w:rsidR="00CD2C8F" w:rsidDel="000C4810" w:rsidRDefault="00CD2C8F" w:rsidP="009C2F64">
      <w:pPr>
        <w:pStyle w:val="23"/>
        <w:spacing w:before="0" w:line="240" w:lineRule="auto"/>
        <w:ind w:left="20" w:right="20" w:firstLine="720"/>
        <w:rPr>
          <w:del w:id="2597" w:author="Русаков Владимир Михайлович" w:date="2018-03-06T16:27:00Z"/>
          <w:sz w:val="24"/>
          <w:szCs w:val="24"/>
        </w:rPr>
      </w:pPr>
    </w:p>
    <w:p w:rsidR="00236732" w:rsidRPr="003141D8" w:rsidDel="000C4810" w:rsidRDefault="00236732" w:rsidP="00236732">
      <w:pPr>
        <w:widowControl w:val="0"/>
        <w:shd w:val="clear" w:color="auto" w:fill="FFFFFF"/>
        <w:ind w:left="20" w:right="20" w:firstLine="720"/>
        <w:jc w:val="both"/>
        <w:rPr>
          <w:del w:id="2598" w:author="Русаков Владимир Михайлович" w:date="2018-03-06T16:27:00Z"/>
          <w:i/>
          <w:iCs/>
          <w:sz w:val="24"/>
          <w:szCs w:val="24"/>
          <w:shd w:val="clear" w:color="auto" w:fill="FFFFFF"/>
          <w:lang w:bidi="ru-RU"/>
        </w:rPr>
      </w:pPr>
      <w:del w:id="2599" w:author="Русаков Владимир Михайлович" w:date="2018-03-06T16:27:00Z">
        <w:r w:rsidRPr="003141D8" w:rsidDel="000C4810">
          <w:rPr>
            <w:i/>
            <w:iCs/>
            <w:color w:val="000000"/>
            <w:sz w:val="24"/>
            <w:szCs w:val="24"/>
            <w:lang w:bidi="ru-RU"/>
          </w:rPr>
          <w:delText xml:space="preserve">(если для осуществления договора </w:delText>
        </w:r>
        <w:r w:rsidRPr="003141D8" w:rsidDel="000C4810">
          <w:rPr>
            <w:i/>
            <w:sz w:val="24"/>
            <w:szCs w:val="24"/>
          </w:rPr>
          <w:delTex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0C4810">
          <w:rPr>
            <w:i/>
            <w:iCs/>
            <w:color w:val="000000"/>
            <w:sz w:val="24"/>
            <w:szCs w:val="24"/>
            <w:lang w:bidi="ru-RU"/>
          </w:rPr>
          <w:delText>)</w:delText>
        </w:r>
        <w:r w:rsidRPr="003141D8" w:rsidDel="000C4810">
          <w:rPr>
            <w:sz w:val="24"/>
            <w:szCs w:val="24"/>
          </w:rPr>
          <w:delText xml:space="preserve">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delText>
        </w:r>
      </w:del>
    </w:p>
    <w:p w:rsidR="00236732" w:rsidRPr="003141D8" w:rsidDel="000C4810" w:rsidRDefault="00236732" w:rsidP="00236732">
      <w:pPr>
        <w:ind w:firstLine="709"/>
        <w:jc w:val="both"/>
        <w:rPr>
          <w:del w:id="2600" w:author="Русаков Владимир Михайлович" w:date="2018-03-06T16:27:00Z"/>
          <w:rFonts w:eastAsia="Calibri"/>
          <w:sz w:val="24"/>
          <w:szCs w:val="24"/>
          <w:lang w:eastAsia="en-US"/>
        </w:rPr>
      </w:pPr>
      <w:del w:id="2601" w:author="Русаков Владимир Михайлович" w:date="2018-03-06T16:27:00Z">
        <w:r w:rsidRPr="003141D8" w:rsidDel="000C4810">
          <w:rPr>
            <w:rFonts w:eastAsia="Calibri"/>
            <w:sz w:val="24"/>
            <w:szCs w:val="24"/>
            <w:lang w:eastAsia="en-US"/>
          </w:rPr>
          <w:delText>Решения третейского суда являются обязательными, окончательными и оспариванию не подлежат.</w:delText>
        </w:r>
      </w:del>
    </w:p>
    <w:p w:rsidR="00236732" w:rsidRPr="009C2F64" w:rsidDel="000C4810" w:rsidRDefault="00236732" w:rsidP="009C2F64">
      <w:pPr>
        <w:keepLines/>
        <w:widowControl w:val="0"/>
        <w:shd w:val="clear" w:color="auto" w:fill="FFFFFF"/>
        <w:ind w:left="20" w:right="20" w:firstLine="720"/>
        <w:jc w:val="both"/>
        <w:rPr>
          <w:del w:id="2602" w:author="Русаков Владимир Михайлович" w:date="2018-03-06T16:27:00Z"/>
          <w:color w:val="000000"/>
          <w:sz w:val="24"/>
          <w:szCs w:val="24"/>
        </w:rPr>
      </w:pPr>
      <w:del w:id="2603" w:author="Русаков Владимир Михайлович" w:date="2018-03-06T16:27:00Z">
        <w:r w:rsidRPr="003141D8" w:rsidDel="000C4810">
          <w:rPr>
            <w:color w:val="000000"/>
            <w:sz w:val="24"/>
            <w:szCs w:val="24"/>
          </w:rPr>
          <w:delText>Досудебный порядок урегулирования спора обязателен. Срок ответа на претензию - 15 календарных дней со дня ее получения.</w:delText>
        </w:r>
      </w:del>
    </w:p>
    <w:p w:rsidR="00236732" w:rsidRPr="003141D8" w:rsidDel="000C4810" w:rsidRDefault="00236732" w:rsidP="00236732">
      <w:pPr>
        <w:keepLines/>
        <w:widowControl w:val="0"/>
        <w:shd w:val="clear" w:color="auto" w:fill="FFFFFF"/>
        <w:ind w:left="20" w:right="20" w:firstLine="720"/>
        <w:jc w:val="both"/>
        <w:rPr>
          <w:del w:id="2604" w:author="Русаков Владимир Михайлович" w:date="2018-03-06T16:27:00Z"/>
          <w:color w:val="000000"/>
          <w:sz w:val="24"/>
          <w:szCs w:val="24"/>
        </w:rPr>
      </w:pPr>
      <w:del w:id="2605" w:author="Русаков Владимир Михайлович" w:date="2018-03-06T16:27:00Z">
        <w:r w:rsidRPr="003141D8" w:rsidDel="000C4810">
          <w:rPr>
            <w:i/>
            <w:iCs/>
            <w:color w:val="000000"/>
            <w:sz w:val="24"/>
            <w:szCs w:val="24"/>
            <w:lang w:bidi="ru-RU"/>
          </w:rPr>
          <w:delText xml:space="preserve">(если для осуществления договора </w:delText>
        </w:r>
        <w:r w:rsidRPr="003141D8" w:rsidDel="000C4810">
          <w:rPr>
            <w:i/>
            <w:sz w:val="24"/>
            <w:szCs w:val="24"/>
          </w:rPr>
          <w:delTex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0C4810">
          <w:rPr>
            <w:i/>
            <w:iCs/>
            <w:color w:val="000000"/>
            <w:sz w:val="24"/>
            <w:szCs w:val="24"/>
            <w:lang w:bidi="ru-RU"/>
          </w:rPr>
          <w:delText xml:space="preserve">, </w:delText>
        </w:r>
        <w:r w:rsidRPr="003141D8" w:rsidDel="000C4810">
          <w:rPr>
            <w:i/>
            <w:sz w:val="24"/>
            <w:szCs w:val="24"/>
          </w:rPr>
          <w:delText>абзац включается в текст договора в следующей редакции</w:delText>
        </w:r>
        <w:r w:rsidRPr="003141D8" w:rsidDel="000C4810">
          <w:rPr>
            <w:i/>
            <w:iCs/>
            <w:color w:val="000000"/>
            <w:sz w:val="24"/>
            <w:szCs w:val="24"/>
            <w:lang w:bidi="ru-RU"/>
          </w:rPr>
          <w:delText>:)</w:delText>
        </w:r>
        <w:r w:rsidRPr="003141D8" w:rsidDel="000C4810">
          <w:rPr>
            <w:color w:val="000000"/>
            <w:sz w:val="24"/>
            <w:szCs w:val="24"/>
          </w:rPr>
          <w:delText xml:space="preserve">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Тюменской области в соответствии с действующим законодательством РФ.</w:delText>
        </w:r>
      </w:del>
    </w:p>
    <w:p w:rsidR="00236732" w:rsidRPr="009C2F64" w:rsidDel="000C4810" w:rsidRDefault="00236732" w:rsidP="00236732">
      <w:pPr>
        <w:pStyle w:val="aff1"/>
        <w:ind w:firstLine="709"/>
        <w:jc w:val="both"/>
        <w:rPr>
          <w:del w:id="2606" w:author="Русаков Владимир Михайлович" w:date="2018-03-06T16:27:00Z"/>
          <w:rFonts w:ascii="Times New Roman" w:eastAsia="Times New Roman" w:hAnsi="Times New Roman" w:cs="Times New Roman"/>
          <w:color w:val="000000"/>
          <w:sz w:val="24"/>
          <w:szCs w:val="24"/>
          <w:lang w:eastAsia="ru-RU"/>
        </w:rPr>
      </w:pPr>
      <w:del w:id="2607" w:author="Русаков Владимир Михайлович" w:date="2018-03-06T16:27:00Z">
        <w:r w:rsidRPr="009C2F64" w:rsidDel="000C4810">
          <w:rPr>
            <w:rFonts w:ascii="Times New Roman" w:eastAsia="Times New Roman" w:hAnsi="Times New Roman" w:cs="Times New Roman"/>
            <w:color w:val="000000"/>
            <w:sz w:val="24"/>
            <w:szCs w:val="24"/>
            <w:lang w:eastAsia="ru-RU"/>
          </w:rPr>
          <w:delText>Досудебный порядок урегулирования спора обязателен. Срок ответа на претензию - 15 календарных дней со дня ее получения.</w:delText>
        </w:r>
      </w:del>
    </w:p>
    <w:p w:rsidR="00797A2C" w:rsidRPr="00797A2C" w:rsidDel="000C4810" w:rsidRDefault="00CD2C8F" w:rsidP="00797A2C">
      <w:pPr>
        <w:pStyle w:val="aff1"/>
        <w:ind w:firstLine="709"/>
        <w:jc w:val="both"/>
        <w:rPr>
          <w:del w:id="2608" w:author="Русаков Владимир Михайлович" w:date="2018-03-06T16:27:00Z"/>
          <w:rFonts w:ascii="Times New Roman" w:hAnsi="Times New Roman"/>
          <w:sz w:val="24"/>
          <w:szCs w:val="24"/>
        </w:rPr>
      </w:pPr>
      <w:del w:id="2609" w:author="Русаков Владимир Михайлович" w:date="2018-03-06T16:27:00Z">
        <w:r w:rsidRPr="00803DEA" w:rsidDel="000C4810">
          <w:rPr>
            <w:rFonts w:ascii="Times New Roman" w:hAnsi="Times New Roman" w:cs="Times New Roman"/>
            <w:i/>
            <w:sz w:val="24"/>
            <w:szCs w:val="24"/>
          </w:rPr>
          <w:delText xml:space="preserve">(если Подрядчик является </w:delText>
        </w:r>
        <w:r w:rsidRPr="00803DEA" w:rsidDel="000C4810">
          <w:rPr>
            <w:rFonts w:ascii="Times New Roman" w:eastAsia="Times New Roman" w:hAnsi="Times New Roman" w:cs="Times New Roman"/>
            <w:i/>
            <w:sz w:val="24"/>
            <w:szCs w:val="24"/>
          </w:rPr>
          <w:delText>дочерни</w:delText>
        </w:r>
        <w:r w:rsidRPr="00803DEA" w:rsidDel="000C4810">
          <w:rPr>
            <w:rFonts w:ascii="Times New Roman" w:hAnsi="Times New Roman" w:cs="Times New Roman"/>
            <w:i/>
            <w:sz w:val="24"/>
            <w:szCs w:val="24"/>
          </w:rPr>
          <w:delText>м</w:delText>
        </w:r>
        <w:r w:rsidRPr="00803DEA" w:rsidDel="000C4810">
          <w:rPr>
            <w:rFonts w:ascii="Times New Roman" w:eastAsia="Times New Roman" w:hAnsi="Times New Roman" w:cs="Times New Roman"/>
            <w:i/>
            <w:sz w:val="24"/>
            <w:szCs w:val="24"/>
          </w:rPr>
          <w:delText xml:space="preserve"> хозяйственны</w:delText>
        </w:r>
        <w:r w:rsidRPr="00803DEA" w:rsidDel="000C4810">
          <w:rPr>
            <w:rFonts w:ascii="Times New Roman" w:hAnsi="Times New Roman" w:cs="Times New Roman"/>
            <w:i/>
            <w:sz w:val="24"/>
            <w:szCs w:val="24"/>
          </w:rPr>
          <w:delText>м</w:delText>
        </w:r>
        <w:r w:rsidRPr="00803DEA" w:rsidDel="000C4810">
          <w:rPr>
            <w:rFonts w:ascii="Times New Roman" w:eastAsia="Times New Roman" w:hAnsi="Times New Roman" w:cs="Times New Roman"/>
            <w:i/>
            <w:sz w:val="24"/>
            <w:szCs w:val="24"/>
          </w:rPr>
          <w:delText xml:space="preserve"> обществ</w:delText>
        </w:r>
        <w:r w:rsidRPr="00803DEA" w:rsidDel="000C4810">
          <w:rPr>
            <w:rFonts w:ascii="Times New Roman" w:hAnsi="Times New Roman" w:cs="Times New Roman"/>
            <w:i/>
            <w:sz w:val="24"/>
            <w:szCs w:val="24"/>
          </w:rPr>
          <w:delText>ом</w:delText>
        </w:r>
        <w:r w:rsidRPr="00803DEA" w:rsidDel="000C4810">
          <w:rPr>
            <w:rFonts w:ascii="Times New Roman" w:eastAsia="Times New Roman" w:hAnsi="Times New Roman" w:cs="Times New Roman"/>
            <w:i/>
            <w:sz w:val="24"/>
            <w:szCs w:val="24"/>
          </w:rPr>
          <w:delText xml:space="preserve"> ПАО «Россети» или обществ</w:delText>
        </w:r>
        <w:r w:rsidRPr="00803DEA" w:rsidDel="000C4810">
          <w:rPr>
            <w:rFonts w:ascii="Times New Roman" w:hAnsi="Times New Roman" w:cs="Times New Roman"/>
            <w:i/>
            <w:sz w:val="24"/>
            <w:szCs w:val="24"/>
          </w:rPr>
          <w:delText>ом</w:delText>
        </w:r>
        <w:r w:rsidRPr="00803DEA" w:rsidDel="000C4810">
          <w:rPr>
            <w:rFonts w:ascii="Times New Roman" w:eastAsia="Times New Roman" w:hAnsi="Times New Roman" w:cs="Times New Roman"/>
            <w:i/>
            <w:sz w:val="24"/>
            <w:szCs w:val="24"/>
          </w:rPr>
          <w:delText>, являющи</w:delText>
        </w:r>
        <w:r w:rsidRPr="00803DEA" w:rsidDel="000C4810">
          <w:rPr>
            <w:rFonts w:ascii="Times New Roman" w:hAnsi="Times New Roman" w:cs="Times New Roman"/>
            <w:i/>
            <w:sz w:val="24"/>
            <w:szCs w:val="24"/>
          </w:rPr>
          <w:delText>м</w:delText>
        </w:r>
        <w:r w:rsidRPr="00803DEA" w:rsidDel="000C4810">
          <w:rPr>
            <w:rFonts w:ascii="Times New Roman" w:eastAsia="Times New Roman" w:hAnsi="Times New Roman" w:cs="Times New Roman"/>
            <w:i/>
            <w:sz w:val="24"/>
            <w:szCs w:val="24"/>
          </w:rPr>
          <w:delText>ся дочерним по отношению к дочерн</w:delText>
        </w:r>
        <w:r w:rsidRPr="00803DEA" w:rsidDel="000C4810">
          <w:rPr>
            <w:rFonts w:ascii="Times New Roman" w:hAnsi="Times New Roman" w:cs="Times New Roman"/>
            <w:i/>
            <w:sz w:val="24"/>
            <w:szCs w:val="24"/>
          </w:rPr>
          <w:delText>ему</w:delText>
        </w:r>
        <w:r w:rsidRPr="00803DEA" w:rsidDel="000C4810">
          <w:rPr>
            <w:rFonts w:ascii="Times New Roman" w:eastAsia="Times New Roman" w:hAnsi="Times New Roman" w:cs="Times New Roman"/>
            <w:i/>
            <w:sz w:val="24"/>
            <w:szCs w:val="24"/>
          </w:rPr>
          <w:delText xml:space="preserve"> хозяйственн</w:delText>
        </w:r>
        <w:r w:rsidRPr="00803DEA" w:rsidDel="000C4810">
          <w:rPr>
            <w:rFonts w:ascii="Times New Roman" w:hAnsi="Times New Roman" w:cs="Times New Roman"/>
            <w:i/>
            <w:sz w:val="24"/>
            <w:szCs w:val="24"/>
          </w:rPr>
          <w:delText>ому</w:delText>
        </w:r>
        <w:r w:rsidRPr="00803DEA" w:rsidDel="000C4810">
          <w:rPr>
            <w:rFonts w:ascii="Times New Roman" w:eastAsia="Times New Roman" w:hAnsi="Times New Roman" w:cs="Times New Roman"/>
            <w:i/>
            <w:sz w:val="24"/>
            <w:szCs w:val="24"/>
          </w:rPr>
          <w:delText xml:space="preserve"> обществ</w:delText>
        </w:r>
        <w:r w:rsidRPr="00803DEA" w:rsidDel="000C4810">
          <w:rPr>
            <w:rFonts w:ascii="Times New Roman" w:hAnsi="Times New Roman" w:cs="Times New Roman"/>
            <w:i/>
            <w:sz w:val="24"/>
            <w:szCs w:val="24"/>
          </w:rPr>
          <w:delText>у</w:delText>
        </w:r>
        <w:r w:rsidRPr="00803DEA" w:rsidDel="000C4810">
          <w:rPr>
            <w:rFonts w:ascii="Times New Roman" w:eastAsia="Times New Roman" w:hAnsi="Times New Roman" w:cs="Times New Roman"/>
            <w:i/>
            <w:sz w:val="24"/>
            <w:szCs w:val="24"/>
          </w:rPr>
          <w:delText xml:space="preserve"> ПАО «Россети</w:delText>
        </w:r>
        <w:r w:rsidR="00797A2C" w:rsidDel="000C4810">
          <w:rPr>
            <w:rFonts w:ascii="Times New Roman" w:eastAsia="Times New Roman" w:hAnsi="Times New Roman" w:cs="Times New Roman"/>
            <w:i/>
            <w:sz w:val="24"/>
            <w:szCs w:val="24"/>
          </w:rPr>
          <w:delText>»)</w:delText>
        </w:r>
        <w:r w:rsidR="00797A2C" w:rsidRPr="00797A2C" w:rsidDel="000C4810">
          <w:rPr>
            <w:sz w:val="24"/>
            <w:szCs w:val="24"/>
          </w:rPr>
          <w:delText xml:space="preserve"> </w:delText>
        </w:r>
        <w:r w:rsidR="00797A2C" w:rsidRPr="00797A2C" w:rsidDel="000C4810">
          <w:rPr>
            <w:rFonts w:ascii="Times New Roman" w:hAnsi="Times New Roman"/>
            <w:sz w:val="24"/>
            <w:szCs w:val="24"/>
          </w:rPr>
          <w:delTex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delText>
        </w:r>
      </w:del>
    </w:p>
    <w:p w:rsidR="00797A2C" w:rsidRPr="00CF35C3" w:rsidDel="000C4810" w:rsidRDefault="00797A2C" w:rsidP="00797A2C">
      <w:pPr>
        <w:ind w:firstLine="709"/>
        <w:jc w:val="both"/>
        <w:rPr>
          <w:del w:id="2610" w:author="Русаков Владимир Михайлович" w:date="2018-03-06T16:27:00Z"/>
          <w:sz w:val="24"/>
          <w:szCs w:val="24"/>
        </w:rPr>
      </w:pPr>
      <w:del w:id="2611" w:author="Русаков Владимир Михайлович" w:date="2018-03-06T16:27:00Z">
        <w:r w:rsidRPr="00CF35C3" w:rsidDel="000C4810">
          <w:rPr>
            <w:sz w:val="24"/>
            <w:szCs w:val="24"/>
          </w:rPr>
          <w:delTex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delText>
        </w:r>
      </w:del>
    </w:p>
    <w:p w:rsidR="00797A2C" w:rsidRPr="00797A2C" w:rsidDel="000C4810" w:rsidRDefault="00797A2C" w:rsidP="00797A2C">
      <w:pPr>
        <w:pStyle w:val="aff1"/>
        <w:ind w:firstLine="709"/>
        <w:jc w:val="both"/>
        <w:rPr>
          <w:del w:id="2612" w:author="Русаков Владимир Михайлович" w:date="2018-03-06T16:27:00Z"/>
          <w:rFonts w:ascii="Times New Roman" w:hAnsi="Times New Roman"/>
          <w:sz w:val="24"/>
          <w:szCs w:val="24"/>
        </w:rPr>
      </w:pPr>
      <w:del w:id="2613" w:author="Русаков Владимир Михайлович" w:date="2018-03-06T16:27:00Z">
        <w:r w:rsidRPr="00797A2C" w:rsidDel="000C4810">
          <w:rPr>
            <w:rFonts w:ascii="Times New Roman" w:hAnsi="Times New Roman"/>
            <w:sz w:val="24"/>
            <w:szCs w:val="24"/>
          </w:rPr>
          <w:delTex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delText>
        </w:r>
      </w:del>
    </w:p>
    <w:p w:rsidR="00797A2C" w:rsidRPr="00797A2C" w:rsidDel="000C4810" w:rsidRDefault="00797A2C" w:rsidP="00797A2C">
      <w:pPr>
        <w:pStyle w:val="aff1"/>
        <w:ind w:firstLine="709"/>
        <w:jc w:val="both"/>
        <w:rPr>
          <w:del w:id="2614" w:author="Русаков Владимир Михайлович" w:date="2018-03-06T16:27:00Z"/>
          <w:rFonts w:ascii="Times New Roman" w:hAnsi="Times New Roman"/>
          <w:sz w:val="24"/>
          <w:szCs w:val="24"/>
        </w:rPr>
      </w:pPr>
      <w:del w:id="2615" w:author="Русаков Владимир Михайлович" w:date="2018-03-06T16:27:00Z">
        <w:r w:rsidRPr="00797A2C" w:rsidDel="000C4810">
          <w:rPr>
            <w:rFonts w:ascii="Times New Roman" w:hAnsi="Times New Roman"/>
            <w:sz w:val="24"/>
            <w:szCs w:val="24"/>
          </w:rPr>
          <w:delText>Решения третейского суда являются обязательными, окончательными и оспариванию не подлежат.».</w:delText>
        </w:r>
      </w:del>
    </w:p>
    <w:p w:rsidR="00CD2C8F" w:rsidRPr="00803DEA" w:rsidDel="000C4810" w:rsidRDefault="00CD2C8F" w:rsidP="00797A2C">
      <w:pPr>
        <w:pStyle w:val="aff1"/>
        <w:ind w:firstLine="709"/>
        <w:jc w:val="both"/>
        <w:rPr>
          <w:del w:id="2616" w:author="Русаков Владимир Михайлович" w:date="2018-03-06T16:27:00Z"/>
          <w:rFonts w:ascii="Times New Roman" w:hAnsi="Times New Roman" w:cs="Times New Roman"/>
          <w:sz w:val="24"/>
          <w:szCs w:val="24"/>
        </w:rPr>
      </w:pPr>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17" w:author="Русаков Владимир Михайлович" w:date="2018-03-06T16:27:00Z"/>
          <w:sz w:val="24"/>
          <w:szCs w:val="24"/>
        </w:rPr>
      </w:pPr>
    </w:p>
    <w:p w:rsidR="00CD2C8F" w:rsidRPr="009916D1" w:rsidDel="000C4810" w:rsidRDefault="00CD2C8F" w:rsidP="00CD2C8F">
      <w:pPr>
        <w:widowControl w:val="0"/>
        <w:shd w:val="clear" w:color="auto" w:fill="FFFFFF"/>
        <w:tabs>
          <w:tab w:val="left" w:pos="900"/>
          <w:tab w:val="left" w:pos="1080"/>
        </w:tabs>
        <w:autoSpaceDE w:val="0"/>
        <w:autoSpaceDN w:val="0"/>
        <w:adjustRightInd w:val="0"/>
        <w:ind w:firstLine="709"/>
        <w:jc w:val="center"/>
        <w:rPr>
          <w:del w:id="2618" w:author="Русаков Владимир Михайлович" w:date="2018-03-06T16:27:00Z"/>
          <w:b/>
          <w:sz w:val="24"/>
          <w:szCs w:val="24"/>
        </w:rPr>
      </w:pPr>
      <w:del w:id="2619" w:author="Русаков Владимир Михайлович" w:date="2018-02-20T16:59:00Z">
        <w:r w:rsidRPr="009916D1" w:rsidDel="00C8311A">
          <w:rPr>
            <w:b/>
            <w:sz w:val="24"/>
            <w:szCs w:val="24"/>
          </w:rPr>
          <w:delText>19</w:delText>
        </w:r>
      </w:del>
      <w:del w:id="2620" w:author="Русаков Владимир Михайлович" w:date="2018-03-06T16:27:00Z">
        <w:r w:rsidRPr="009916D1" w:rsidDel="000C4810">
          <w:rPr>
            <w:b/>
            <w:sz w:val="24"/>
            <w:szCs w:val="24"/>
          </w:rPr>
          <w:delText>. Изменение, прекращение и расторжение Договора</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ind w:firstLine="709"/>
        <w:jc w:val="both"/>
        <w:rPr>
          <w:del w:id="2621" w:author="Русаков Владимир Михайлович" w:date="2018-03-06T16:27:00Z"/>
          <w:sz w:val="24"/>
          <w:szCs w:val="24"/>
        </w:rPr>
      </w:pPr>
      <w:del w:id="2622" w:author="Русаков Владимир Михайлович" w:date="2018-02-20T16:59:00Z">
        <w:r w:rsidRPr="009916D1" w:rsidDel="00C8311A">
          <w:rPr>
            <w:sz w:val="24"/>
            <w:szCs w:val="24"/>
          </w:rPr>
          <w:delText>19</w:delText>
        </w:r>
      </w:del>
      <w:del w:id="2623" w:author="Русаков Владимир Михайлович" w:date="2018-03-06T16:27:00Z">
        <w:r w:rsidRPr="009916D1" w:rsidDel="000C4810">
          <w:rPr>
            <w:sz w:val="24"/>
            <w:szCs w:val="24"/>
          </w:rPr>
          <w:delTex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delText>
        </w:r>
      </w:del>
    </w:p>
    <w:p w:rsidR="00CD2C8F" w:rsidRPr="009916D1" w:rsidDel="000C4810" w:rsidRDefault="00CD2C8F" w:rsidP="00CD2C8F">
      <w:pPr>
        <w:shd w:val="clear" w:color="auto" w:fill="FFFFFF"/>
        <w:ind w:firstLine="709"/>
        <w:jc w:val="both"/>
        <w:rPr>
          <w:del w:id="2624" w:author="Русаков Владимир Михайлович" w:date="2018-03-06T16:27:00Z"/>
          <w:sz w:val="24"/>
          <w:szCs w:val="24"/>
        </w:rPr>
      </w:pPr>
      <w:del w:id="2625" w:author="Русаков Владимир Михайлович" w:date="2018-02-20T16:59:00Z">
        <w:r w:rsidRPr="009916D1" w:rsidDel="00C8311A">
          <w:rPr>
            <w:sz w:val="24"/>
            <w:szCs w:val="24"/>
          </w:rPr>
          <w:delText>19</w:delText>
        </w:r>
      </w:del>
      <w:del w:id="2626" w:author="Русаков Владимир Михайлович" w:date="2018-03-06T16:27:00Z">
        <w:r w:rsidRPr="009916D1" w:rsidDel="000C4810">
          <w:rPr>
            <w:sz w:val="24"/>
            <w:szCs w:val="24"/>
          </w:rPr>
          <w:delTex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delText>
        </w:r>
      </w:del>
    </w:p>
    <w:p w:rsidR="00CD2C8F" w:rsidRPr="009916D1" w:rsidDel="000C4810" w:rsidRDefault="00CD2C8F" w:rsidP="00CD2C8F">
      <w:pPr>
        <w:shd w:val="clear" w:color="auto" w:fill="FFFFFF"/>
        <w:ind w:firstLine="709"/>
        <w:jc w:val="both"/>
        <w:rPr>
          <w:del w:id="2627" w:author="Русаков Владимир Михайлович" w:date="2018-03-06T16:27:00Z"/>
          <w:sz w:val="24"/>
          <w:szCs w:val="24"/>
        </w:rPr>
      </w:pPr>
      <w:del w:id="2628" w:author="Русаков Владимир Михайлович" w:date="2018-02-20T16:59:00Z">
        <w:r w:rsidRPr="009916D1" w:rsidDel="00C8311A">
          <w:rPr>
            <w:sz w:val="24"/>
            <w:szCs w:val="24"/>
          </w:rPr>
          <w:delText>19</w:delText>
        </w:r>
      </w:del>
      <w:del w:id="2629" w:author="Русаков Владимир Михайлович" w:date="2018-03-06T16:27:00Z">
        <w:r w:rsidRPr="009916D1" w:rsidDel="000C4810">
          <w:rPr>
            <w:sz w:val="24"/>
            <w:szCs w:val="24"/>
          </w:rPr>
          <w:delText xml:space="preserve">.3. Подрядчик, прежде чем продолжить выполнение работ, на которые влияют указанные в п. </w:delText>
        </w:r>
      </w:del>
      <w:del w:id="2630" w:author="Русаков Владимир Михайлович" w:date="2018-02-20T16:59:00Z">
        <w:r w:rsidRPr="009916D1" w:rsidDel="00C8311A">
          <w:rPr>
            <w:sz w:val="24"/>
            <w:szCs w:val="24"/>
          </w:rPr>
          <w:delText>19</w:delText>
        </w:r>
      </w:del>
      <w:del w:id="2631" w:author="Русаков Владимир Михайлович" w:date="2018-03-06T16:27:00Z">
        <w:r w:rsidRPr="009916D1" w:rsidDel="000C4810">
          <w:rPr>
            <w:sz w:val="24"/>
            <w:szCs w:val="24"/>
          </w:rPr>
          <w:delText>.2 обстоятельства, обязан незамедлительно в письменном виде обратиться к Заказчику с просьбой о внесении изменений в условия Договора.</w:delText>
        </w:r>
      </w:del>
    </w:p>
    <w:p w:rsidR="00CD2C8F" w:rsidRPr="009916D1" w:rsidDel="000C4810" w:rsidRDefault="00CD2C8F" w:rsidP="00CD2C8F">
      <w:pPr>
        <w:shd w:val="clear" w:color="auto" w:fill="FFFFFF"/>
        <w:ind w:firstLine="709"/>
        <w:jc w:val="both"/>
        <w:rPr>
          <w:del w:id="2632" w:author="Русаков Владимир Михайлович" w:date="2018-03-06T16:27:00Z"/>
          <w:sz w:val="24"/>
          <w:szCs w:val="24"/>
        </w:rPr>
      </w:pPr>
      <w:del w:id="2633" w:author="Русаков Владимир Михайлович" w:date="2018-03-06T16:27:00Z">
        <w:r w:rsidRPr="009916D1" w:rsidDel="000C4810">
          <w:rPr>
            <w:sz w:val="24"/>
            <w:szCs w:val="24"/>
          </w:rPr>
          <w:delTex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delText>
        </w:r>
      </w:del>
    </w:p>
    <w:p w:rsidR="00CD2C8F" w:rsidRPr="009916D1" w:rsidDel="000C4810" w:rsidRDefault="00CD2C8F" w:rsidP="00CD2C8F">
      <w:pPr>
        <w:shd w:val="clear" w:color="auto" w:fill="FFFFFF"/>
        <w:ind w:firstLine="709"/>
        <w:jc w:val="both"/>
        <w:rPr>
          <w:del w:id="2634" w:author="Русаков Владимир Михайлович" w:date="2018-03-06T16:27:00Z"/>
          <w:sz w:val="24"/>
          <w:szCs w:val="24"/>
        </w:rPr>
      </w:pPr>
      <w:del w:id="2635" w:author="Русаков Владимир Михайлович" w:date="2018-03-06T16:27:00Z">
        <w:r w:rsidRPr="009916D1" w:rsidDel="000C4810">
          <w:rPr>
            <w:sz w:val="24"/>
            <w:szCs w:val="24"/>
          </w:rPr>
          <w:delTex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delText>
        </w:r>
      </w:del>
    </w:p>
    <w:p w:rsidR="00CD2C8F" w:rsidRPr="009916D1" w:rsidDel="000C4810" w:rsidRDefault="00CD2C8F" w:rsidP="00CD2C8F">
      <w:pPr>
        <w:shd w:val="clear" w:color="auto" w:fill="FFFFFF"/>
        <w:tabs>
          <w:tab w:val="num" w:pos="1620"/>
        </w:tabs>
        <w:ind w:firstLine="709"/>
        <w:jc w:val="both"/>
        <w:rPr>
          <w:del w:id="2636" w:author="Русаков Владимир Михайлович" w:date="2018-03-06T16:27:00Z"/>
          <w:sz w:val="24"/>
          <w:szCs w:val="24"/>
        </w:rPr>
      </w:pPr>
      <w:del w:id="2637" w:author="Русаков Владимир Михайлович" w:date="2018-03-06T16:27:00Z">
        <w:r w:rsidRPr="009916D1" w:rsidDel="000C4810">
          <w:rPr>
            <w:sz w:val="24"/>
            <w:szCs w:val="24"/>
          </w:rPr>
          <w:delText>Подрядчик не производит никаких изменений в работах до подписания соответствующего дополнительного соглашения к настоящему Договору.</w:delText>
        </w:r>
      </w:del>
    </w:p>
    <w:p w:rsidR="00CD2C8F" w:rsidRPr="009916D1" w:rsidDel="000C4810" w:rsidRDefault="00CD2C8F" w:rsidP="00CD2C8F">
      <w:pPr>
        <w:shd w:val="clear" w:color="auto" w:fill="FFFFFF"/>
        <w:tabs>
          <w:tab w:val="num" w:pos="1620"/>
        </w:tabs>
        <w:ind w:firstLine="709"/>
        <w:jc w:val="both"/>
        <w:rPr>
          <w:del w:id="2638" w:author="Русаков Владимир Михайлович" w:date="2018-03-06T16:27:00Z"/>
          <w:sz w:val="24"/>
          <w:szCs w:val="24"/>
        </w:rPr>
      </w:pPr>
      <w:del w:id="2639" w:author="Русаков Владимир Михайлович" w:date="2018-02-20T16:59:00Z">
        <w:r w:rsidRPr="009916D1" w:rsidDel="00011CF3">
          <w:rPr>
            <w:sz w:val="24"/>
            <w:szCs w:val="24"/>
          </w:rPr>
          <w:delText>19</w:delText>
        </w:r>
      </w:del>
      <w:del w:id="2640" w:author="Русаков Владимир Михайлович" w:date="2018-03-06T16:27:00Z">
        <w:r w:rsidRPr="009916D1" w:rsidDel="000C4810">
          <w:rPr>
            <w:sz w:val="24"/>
            <w:szCs w:val="24"/>
          </w:rPr>
          <w:delTex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delText>
        </w:r>
      </w:del>
    </w:p>
    <w:p w:rsidR="00CD2C8F" w:rsidRPr="009916D1" w:rsidDel="000C4810" w:rsidRDefault="00CD2C8F" w:rsidP="00CD2C8F">
      <w:pPr>
        <w:shd w:val="clear" w:color="auto" w:fill="FFFFFF"/>
        <w:tabs>
          <w:tab w:val="num" w:pos="1620"/>
        </w:tabs>
        <w:ind w:firstLine="709"/>
        <w:jc w:val="both"/>
        <w:rPr>
          <w:del w:id="2641" w:author="Русаков Владимир Михайлович" w:date="2018-03-06T16:27:00Z"/>
          <w:sz w:val="24"/>
          <w:szCs w:val="24"/>
        </w:rPr>
      </w:pPr>
      <w:del w:id="2642" w:author="Русаков Владимир Михайлович" w:date="2018-02-20T16:59:00Z">
        <w:r w:rsidRPr="009916D1" w:rsidDel="00011CF3">
          <w:rPr>
            <w:sz w:val="24"/>
            <w:szCs w:val="24"/>
          </w:rPr>
          <w:delText>19</w:delText>
        </w:r>
      </w:del>
      <w:del w:id="2643" w:author="Русаков Владимир Михайлович" w:date="2018-03-06T16:27:00Z">
        <w:r w:rsidRPr="009916D1" w:rsidDel="000C4810">
          <w:rPr>
            <w:sz w:val="24"/>
            <w:szCs w:val="24"/>
          </w:rPr>
          <w:delTex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delText>
        </w:r>
      </w:del>
    </w:p>
    <w:p w:rsidR="00CD2C8F" w:rsidRPr="009916D1" w:rsidDel="000C4810" w:rsidRDefault="00CD2C8F" w:rsidP="00CD2C8F">
      <w:pPr>
        <w:widowControl w:val="0"/>
        <w:shd w:val="clear" w:color="auto" w:fill="FFFFFF"/>
        <w:tabs>
          <w:tab w:val="num" w:pos="1620"/>
        </w:tabs>
        <w:ind w:firstLine="709"/>
        <w:jc w:val="both"/>
        <w:rPr>
          <w:del w:id="2644" w:author="Русаков Владимир Михайлович" w:date="2018-03-06T16:27:00Z"/>
          <w:sz w:val="24"/>
          <w:szCs w:val="24"/>
        </w:rPr>
      </w:pPr>
      <w:del w:id="2645" w:author="Русаков Владимир Михайлович" w:date="2018-02-20T16:59:00Z">
        <w:r w:rsidRPr="009916D1" w:rsidDel="00011CF3">
          <w:rPr>
            <w:sz w:val="24"/>
            <w:szCs w:val="24"/>
          </w:rPr>
          <w:delText>19</w:delText>
        </w:r>
      </w:del>
      <w:del w:id="2646" w:author="Русаков Владимир Михайлович" w:date="2018-03-06T16:27:00Z">
        <w:r w:rsidRPr="009916D1" w:rsidDel="000C4810">
          <w:rPr>
            <w:sz w:val="24"/>
            <w:szCs w:val="24"/>
          </w:rPr>
          <w:delTex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delText>
        </w:r>
      </w:del>
    </w:p>
    <w:p w:rsidR="00CD2C8F" w:rsidRPr="009916D1" w:rsidDel="000C4810" w:rsidRDefault="00CD2C8F" w:rsidP="00CD2C8F">
      <w:pPr>
        <w:pStyle w:val="20"/>
        <w:ind w:left="0" w:firstLine="720"/>
        <w:rPr>
          <w:del w:id="2647" w:author="Русаков Владимир Михайлович" w:date="2018-03-06T16:27:00Z"/>
          <w:szCs w:val="24"/>
        </w:rPr>
      </w:pPr>
      <w:del w:id="2648" w:author="Русаков Владимир Михайлович" w:date="2018-02-20T16:59:00Z">
        <w:r w:rsidRPr="009916D1" w:rsidDel="00011CF3">
          <w:rPr>
            <w:szCs w:val="24"/>
          </w:rPr>
          <w:delText>19</w:delText>
        </w:r>
      </w:del>
      <w:del w:id="2649" w:author="Русаков Владимир Михайлович" w:date="2018-03-06T16:27:00Z">
        <w:r w:rsidRPr="009916D1" w:rsidDel="000C4810">
          <w:rPr>
            <w:szCs w:val="24"/>
          </w:rPr>
          <w:delText xml:space="preserve">.6.1. При несоблюдении Подрядчиком сроков работ, задержки выполнения, а работ на срок более двух недель. </w:delText>
        </w:r>
      </w:del>
    </w:p>
    <w:p w:rsidR="00CD2C8F" w:rsidRPr="009916D1" w:rsidDel="000C4810" w:rsidRDefault="00CD2C8F" w:rsidP="00CD2C8F">
      <w:pPr>
        <w:pStyle w:val="20"/>
        <w:ind w:left="0" w:firstLine="720"/>
        <w:rPr>
          <w:del w:id="2650" w:author="Русаков Владимир Михайлович" w:date="2018-03-06T16:27:00Z"/>
          <w:szCs w:val="24"/>
        </w:rPr>
      </w:pPr>
      <w:del w:id="2651" w:author="Русаков Владимир Михайлович" w:date="2018-02-20T16:59:00Z">
        <w:r w:rsidRPr="009916D1" w:rsidDel="00011CF3">
          <w:rPr>
            <w:szCs w:val="24"/>
          </w:rPr>
          <w:delText>19</w:delText>
        </w:r>
      </w:del>
      <w:del w:id="2652" w:author="Русаков Владимир Михайлович" w:date="2018-03-06T16:27:00Z">
        <w:r w:rsidRPr="009916D1" w:rsidDel="000C4810">
          <w:rPr>
            <w:szCs w:val="24"/>
          </w:rPr>
          <w:delText>.6.2. В случае отказа от дальнейшего исполнения Договора в любое время до момента подписания Акта приемки законченного строительством объекта (ст. 717 ГК РФ)</w:delText>
        </w:r>
      </w:del>
    </w:p>
    <w:p w:rsidR="00CD2C8F" w:rsidRPr="009916D1" w:rsidDel="000C4810" w:rsidRDefault="00CD2C8F" w:rsidP="00CD2C8F">
      <w:pPr>
        <w:pStyle w:val="20"/>
        <w:ind w:left="0" w:firstLine="720"/>
        <w:rPr>
          <w:del w:id="2653" w:author="Русаков Владимир Михайлович" w:date="2018-03-06T16:27:00Z"/>
          <w:szCs w:val="24"/>
        </w:rPr>
      </w:pPr>
      <w:del w:id="2654" w:author="Русаков Владимир Михайлович" w:date="2018-02-20T16:59:00Z">
        <w:r w:rsidRPr="009916D1" w:rsidDel="00011CF3">
          <w:rPr>
            <w:szCs w:val="24"/>
          </w:rPr>
          <w:delText>19</w:delText>
        </w:r>
      </w:del>
      <w:del w:id="2655" w:author="Русаков Владимир Михайлович" w:date="2018-03-06T16:27:00Z">
        <w:r w:rsidRPr="009916D1" w:rsidDel="000C4810">
          <w:rPr>
            <w:szCs w:val="24"/>
          </w:rPr>
          <w:delText>.6.3. Если Подрядчик в течение 20 дней не приступает к исполнению Договора (ст. 715 ГК РФ)</w:delText>
        </w:r>
      </w:del>
    </w:p>
    <w:p w:rsidR="00CD2C8F" w:rsidRPr="009916D1" w:rsidDel="000C4810" w:rsidRDefault="00CD2C8F" w:rsidP="00CD2C8F">
      <w:pPr>
        <w:pStyle w:val="20"/>
        <w:ind w:left="0"/>
        <w:rPr>
          <w:del w:id="2656" w:author="Русаков Владимир Михайлович" w:date="2018-03-06T16:27:00Z"/>
          <w:szCs w:val="24"/>
        </w:rPr>
      </w:pPr>
      <w:del w:id="2657" w:author="Русаков Владимир Михайлович" w:date="2018-03-06T16:27:00Z">
        <w:r w:rsidRPr="009916D1" w:rsidDel="000C4810">
          <w:rPr>
            <w:szCs w:val="24"/>
          </w:rPr>
          <w:delText xml:space="preserve">           </w:delText>
        </w:r>
      </w:del>
      <w:del w:id="2658" w:author="Русаков Владимир Михайлович" w:date="2018-02-20T16:59:00Z">
        <w:r w:rsidRPr="009916D1" w:rsidDel="00011CF3">
          <w:rPr>
            <w:szCs w:val="24"/>
          </w:rPr>
          <w:delText>19</w:delText>
        </w:r>
      </w:del>
      <w:del w:id="2659" w:author="Русаков Владимир Михайлович" w:date="2018-03-06T16:27:00Z">
        <w:r w:rsidRPr="009916D1" w:rsidDel="000C4810">
          <w:rPr>
            <w:szCs w:val="24"/>
          </w:rPr>
          <w:delTex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60" w:author="Русаков Владимир Михайлович" w:date="2018-03-06T16:27:00Z"/>
          <w:sz w:val="24"/>
          <w:szCs w:val="24"/>
        </w:rPr>
      </w:pPr>
      <w:del w:id="2661" w:author="Русаков Владимир Михайлович" w:date="2018-03-06T16:27:00Z">
        <w:r w:rsidRPr="009916D1" w:rsidDel="000C4810">
          <w:rPr>
            <w:sz w:val="24"/>
            <w:szCs w:val="24"/>
          </w:rPr>
          <w:delText xml:space="preserve">            </w:delText>
        </w:r>
      </w:del>
      <w:del w:id="2662" w:author="Русаков Владимир Михайлович" w:date="2018-02-20T16:59:00Z">
        <w:r w:rsidRPr="009916D1" w:rsidDel="00011CF3">
          <w:rPr>
            <w:sz w:val="24"/>
            <w:szCs w:val="24"/>
          </w:rPr>
          <w:delText>19</w:delText>
        </w:r>
      </w:del>
      <w:del w:id="2663" w:author="Русаков Владимир Михайлович" w:date="2018-03-06T16:27:00Z">
        <w:r w:rsidRPr="009916D1" w:rsidDel="000C4810">
          <w:rPr>
            <w:sz w:val="24"/>
            <w:szCs w:val="24"/>
          </w:rPr>
          <w:delText xml:space="preserve">.6.5. Получения по результатам аттестации материалов </w:delText>
        </w:r>
      </w:del>
      <w:del w:id="2664" w:author="Русаков Владимир Михайлович" w:date="2018-02-20T17:00:00Z">
        <w:r w:rsidRPr="009916D1" w:rsidDel="00011CF3">
          <w:rPr>
            <w:sz w:val="24"/>
            <w:szCs w:val="24"/>
          </w:rPr>
          <w:delText>и оборудования</w:delText>
        </w:r>
      </w:del>
      <w:del w:id="2665" w:author="Русаков Владимир Михайлович" w:date="2018-03-06T16:27:00Z">
        <w:r w:rsidRPr="009916D1" w:rsidDel="000C4810">
          <w:rPr>
            <w:sz w:val="24"/>
            <w:szCs w:val="24"/>
          </w:rPr>
          <w:delText>, проводимой Заказчиком, отрицательного акта приемки (экспертного заключения</w:delText>
        </w:r>
        <w:r w:rsidRPr="009916D1" w:rsidDel="000C4810">
          <w:rPr>
            <w:i/>
            <w:sz w:val="24"/>
            <w:szCs w:val="24"/>
          </w:rPr>
          <w:delText>)</w:delText>
        </w:r>
        <w:r w:rsidRPr="009916D1" w:rsidDel="000C4810">
          <w:rPr>
            <w:sz w:val="24"/>
            <w:szCs w:val="24"/>
          </w:rPr>
          <w:delText>.</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66" w:author="Русаков Владимир Михайлович" w:date="2018-03-06T16:27:00Z"/>
          <w:sz w:val="24"/>
          <w:szCs w:val="24"/>
        </w:rPr>
      </w:pPr>
      <w:del w:id="2667" w:author="Русаков Владимир Михайлович" w:date="2018-03-06T16:27:00Z">
        <w:r w:rsidRPr="009916D1" w:rsidDel="000C4810">
          <w:rPr>
            <w:sz w:val="24"/>
            <w:szCs w:val="24"/>
          </w:rPr>
          <w:delText xml:space="preserve">           </w:delText>
        </w:r>
      </w:del>
      <w:del w:id="2668" w:author="Русаков Владимир Михайлович" w:date="2018-02-20T17:00:00Z">
        <w:r w:rsidRPr="009916D1" w:rsidDel="00011CF3">
          <w:rPr>
            <w:sz w:val="24"/>
            <w:szCs w:val="24"/>
          </w:rPr>
          <w:delText>19</w:delText>
        </w:r>
      </w:del>
      <w:del w:id="2669" w:author="Русаков Владимир Михайлович" w:date="2018-03-06T16:27:00Z">
        <w:r w:rsidRPr="009916D1" w:rsidDel="000C4810">
          <w:rPr>
            <w:sz w:val="24"/>
            <w:szCs w:val="24"/>
          </w:rPr>
          <w:delTex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70" w:author="Русаков Владимир Михайлович" w:date="2018-03-06T16:27:00Z"/>
          <w:sz w:val="24"/>
          <w:szCs w:val="24"/>
        </w:rPr>
      </w:pPr>
      <w:del w:id="2671" w:author="Русаков Владимир Михайлович" w:date="2018-03-06T16:27:00Z">
        <w:r w:rsidRPr="009916D1" w:rsidDel="000C4810">
          <w:rPr>
            <w:sz w:val="24"/>
            <w:szCs w:val="24"/>
          </w:rPr>
          <w:delText xml:space="preserve">           </w:delText>
        </w:r>
      </w:del>
      <w:del w:id="2672" w:author="Русаков Владимир Михайлович" w:date="2018-02-20T17:00:00Z">
        <w:r w:rsidRPr="009916D1" w:rsidDel="00011CF3">
          <w:rPr>
            <w:sz w:val="24"/>
            <w:szCs w:val="24"/>
          </w:rPr>
          <w:delText>19</w:delText>
        </w:r>
      </w:del>
      <w:del w:id="2673" w:author="Русаков Владимир Михайлович" w:date="2018-03-06T16:27:00Z">
        <w:r w:rsidRPr="009916D1" w:rsidDel="000C4810">
          <w:rPr>
            <w:sz w:val="24"/>
            <w:szCs w:val="24"/>
          </w:rPr>
          <w:delTex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74" w:author="Русаков Владимир Михайлович" w:date="2018-03-06T16:27:00Z"/>
          <w:sz w:val="24"/>
          <w:szCs w:val="24"/>
        </w:rPr>
      </w:pPr>
      <w:del w:id="2675" w:author="Русаков Владимир Михайлович" w:date="2018-03-06T16:27:00Z">
        <w:r w:rsidRPr="009916D1" w:rsidDel="000C4810">
          <w:rPr>
            <w:sz w:val="24"/>
            <w:szCs w:val="24"/>
          </w:rPr>
          <w:delText xml:space="preserve">           </w:delText>
        </w:r>
      </w:del>
      <w:del w:id="2676" w:author="Русаков Владимир Михайлович" w:date="2018-02-20T17:00:00Z">
        <w:r w:rsidRPr="009916D1" w:rsidDel="00011CF3">
          <w:rPr>
            <w:sz w:val="24"/>
            <w:szCs w:val="24"/>
          </w:rPr>
          <w:delText>19</w:delText>
        </w:r>
      </w:del>
      <w:del w:id="2677" w:author="Русаков Владимир Михайлович" w:date="2018-03-06T16:27:00Z">
        <w:r w:rsidRPr="009916D1" w:rsidDel="000C4810">
          <w:rPr>
            <w:sz w:val="24"/>
            <w:szCs w:val="24"/>
          </w:rPr>
          <w:delText xml:space="preserve">.6.8. Неисполнения Подрядчиком обязательств, предусмотренных п. </w:delText>
        </w:r>
        <w:r w:rsidRPr="002E0B6F" w:rsidDel="000C4810">
          <w:rPr>
            <w:sz w:val="24"/>
            <w:szCs w:val="24"/>
          </w:rPr>
          <w:delText>4.</w:delText>
        </w:r>
      </w:del>
      <w:del w:id="2678" w:author="Русаков Владимир Михайлович" w:date="2018-02-20T17:00:00Z">
        <w:r w:rsidRPr="002E0B6F" w:rsidDel="00011CF3">
          <w:rPr>
            <w:sz w:val="24"/>
            <w:szCs w:val="24"/>
          </w:rPr>
          <w:delText xml:space="preserve">31 </w:delText>
        </w:r>
      </w:del>
      <w:del w:id="2679" w:author="Русаков Владимир Михайлович" w:date="2018-03-06T16:27:00Z">
        <w:r w:rsidRPr="009916D1" w:rsidDel="000C4810">
          <w:rPr>
            <w:sz w:val="24"/>
            <w:szCs w:val="24"/>
          </w:rPr>
          <w:delText>настоящего Договора;</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80" w:author="Русаков Владимир Михайлович" w:date="2018-03-06T16:27:00Z"/>
          <w:sz w:val="24"/>
          <w:szCs w:val="24"/>
        </w:rPr>
      </w:pPr>
      <w:del w:id="2681" w:author="Русаков Владимир Михайлович" w:date="2018-03-06T16:27:00Z">
        <w:r w:rsidRPr="009916D1" w:rsidDel="000C4810">
          <w:rPr>
            <w:sz w:val="24"/>
            <w:szCs w:val="24"/>
          </w:rPr>
          <w:delText xml:space="preserve">          </w:delText>
        </w:r>
      </w:del>
      <w:del w:id="2682" w:author="Русаков Владимир Михайлович" w:date="2018-02-20T17:00:00Z">
        <w:r w:rsidRPr="009916D1" w:rsidDel="00011CF3">
          <w:rPr>
            <w:sz w:val="24"/>
            <w:szCs w:val="24"/>
          </w:rPr>
          <w:delText>19</w:delText>
        </w:r>
      </w:del>
      <w:del w:id="2683" w:author="Русаков Владимир Михайлович" w:date="2018-03-06T16:27:00Z">
        <w:r w:rsidRPr="009916D1" w:rsidDel="000C4810">
          <w:rPr>
            <w:sz w:val="24"/>
            <w:szCs w:val="24"/>
          </w:rPr>
          <w:delText xml:space="preserve">.6.9. Непредставления Подрядчиком обеспечения своих обязательств в соответствии с разделом </w:delText>
        </w:r>
      </w:del>
      <w:del w:id="2684" w:author="Русаков Владимир Михайлович" w:date="2018-02-20T17:01:00Z">
        <w:r w:rsidRPr="002E0B6F" w:rsidDel="00011CF3">
          <w:rPr>
            <w:sz w:val="24"/>
            <w:szCs w:val="24"/>
          </w:rPr>
          <w:delText xml:space="preserve">20 </w:delText>
        </w:r>
      </w:del>
      <w:del w:id="2685" w:author="Русаков Владимир Михайлович" w:date="2018-03-06T16:27:00Z">
        <w:r w:rsidRPr="009916D1" w:rsidDel="000C4810">
          <w:rPr>
            <w:sz w:val="24"/>
            <w:szCs w:val="24"/>
          </w:rPr>
          <w:delText>Договора.</w:delText>
        </w:r>
      </w:del>
    </w:p>
    <w:p w:rsidR="00CD2C8F" w:rsidRPr="009916D1" w:rsidDel="00011CF3" w:rsidRDefault="00CD2C8F" w:rsidP="00CD2C8F">
      <w:pPr>
        <w:widowControl w:val="0"/>
        <w:shd w:val="clear" w:color="auto" w:fill="FFFFFF"/>
        <w:tabs>
          <w:tab w:val="left" w:pos="900"/>
          <w:tab w:val="left" w:pos="1080"/>
        </w:tabs>
        <w:autoSpaceDE w:val="0"/>
        <w:autoSpaceDN w:val="0"/>
        <w:adjustRightInd w:val="0"/>
        <w:jc w:val="both"/>
        <w:rPr>
          <w:del w:id="2686" w:author="Русаков Владимир Михайлович" w:date="2018-02-20T17:01:00Z"/>
          <w:sz w:val="24"/>
          <w:szCs w:val="24"/>
        </w:rPr>
      </w:pPr>
      <w:del w:id="2687" w:author="Русаков Владимир Михайлович" w:date="2018-02-20T17:01:00Z">
        <w:r w:rsidRPr="009916D1" w:rsidDel="00011CF3">
          <w:rPr>
            <w:sz w:val="24"/>
            <w:szCs w:val="24"/>
          </w:rPr>
          <w:delText xml:space="preserve">          </w:delText>
        </w:r>
      </w:del>
      <w:del w:id="2688" w:author="Русаков Владимир Михайлович" w:date="2018-02-20T17:00:00Z">
        <w:r w:rsidRPr="009916D1" w:rsidDel="00011CF3">
          <w:rPr>
            <w:sz w:val="24"/>
            <w:szCs w:val="24"/>
          </w:rPr>
          <w:delText>19</w:delText>
        </w:r>
      </w:del>
      <w:del w:id="2689" w:author="Русаков Владимир Михайлович" w:date="2018-02-20T17:01:00Z">
        <w:r w:rsidRPr="009916D1" w:rsidDel="00011CF3">
          <w:rPr>
            <w:sz w:val="24"/>
            <w:szCs w:val="24"/>
          </w:rPr>
          <w:delText>.6.10. Нарушения Подрядчиком обязательства по предоставлению Заказчику</w:delText>
        </w:r>
        <w:r w:rsidDel="00011CF3">
          <w:rPr>
            <w:sz w:val="24"/>
            <w:szCs w:val="24"/>
          </w:rPr>
          <w:delText xml:space="preserve"> оригинала</w:delText>
        </w:r>
        <w:r w:rsidR="00117B49" w:rsidDel="00011CF3">
          <w:rPr>
            <w:sz w:val="24"/>
            <w:szCs w:val="24"/>
          </w:rPr>
          <w:delText xml:space="preserve"> </w:delText>
        </w:r>
        <w:r w:rsidDel="00011CF3">
          <w:rPr>
            <w:sz w:val="24"/>
            <w:szCs w:val="24"/>
          </w:rPr>
          <w:delText>Д</w:delText>
        </w:r>
        <w:r w:rsidRPr="009916D1" w:rsidDel="00011CF3">
          <w:rPr>
            <w:sz w:val="24"/>
            <w:szCs w:val="24"/>
          </w:rPr>
          <w:delText>оговора страхования</w:delText>
        </w:r>
        <w:r w:rsidDel="00011CF3">
          <w:rPr>
            <w:sz w:val="24"/>
            <w:szCs w:val="24"/>
          </w:rPr>
          <w:delText xml:space="preserve"> со всеми приложениями к нему</w:delText>
        </w:r>
        <w:r w:rsidRPr="009916D1" w:rsidDel="00011CF3">
          <w:rPr>
            <w:sz w:val="24"/>
            <w:szCs w:val="24"/>
          </w:rPr>
          <w:delText>,</w:delText>
        </w:r>
        <w:r w:rsidDel="00011CF3">
          <w:rPr>
            <w:sz w:val="24"/>
            <w:szCs w:val="24"/>
          </w:rPr>
          <w:delText xml:space="preserve"> соответствующего требованиям</w:delText>
        </w:r>
        <w:r w:rsidRPr="009916D1" w:rsidDel="00011CF3">
          <w:rPr>
            <w:sz w:val="24"/>
            <w:szCs w:val="24"/>
          </w:rPr>
          <w:delText xml:space="preserve"> раздел</w:delText>
        </w:r>
        <w:r w:rsidDel="00011CF3">
          <w:rPr>
            <w:sz w:val="24"/>
            <w:szCs w:val="24"/>
          </w:rPr>
          <w:delText>а</w:delText>
        </w:r>
        <w:r w:rsidRPr="009916D1" w:rsidDel="00011CF3">
          <w:rPr>
            <w:sz w:val="24"/>
            <w:szCs w:val="24"/>
          </w:rPr>
          <w:delText xml:space="preserve"> 15 настоящего Договора,</w:delText>
        </w:r>
        <w:r w:rsidR="00117B49" w:rsidDel="00011CF3">
          <w:rPr>
            <w:sz w:val="24"/>
            <w:szCs w:val="24"/>
          </w:rPr>
          <w:delText xml:space="preserve"> </w:delText>
        </w:r>
        <w:r w:rsidRPr="009C41D7" w:rsidDel="00011CF3">
          <w:rPr>
            <w:sz w:val="24"/>
            <w:szCs w:val="24"/>
          </w:rPr>
          <w:delTex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delText>
        </w:r>
        <w:r w:rsidRPr="009C41D7" w:rsidDel="00011CF3">
          <w:rPr>
            <w:bCs/>
            <w:iCs/>
            <w:sz w:val="24"/>
            <w:szCs w:val="24"/>
          </w:rPr>
          <w:delTex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011CF3">
          <w:rPr>
            <w:bCs/>
            <w:iCs/>
            <w:sz w:val="24"/>
            <w:szCs w:val="24"/>
          </w:rPr>
          <w:delText>,</w:delText>
        </w:r>
        <w:r w:rsidRPr="009916D1" w:rsidDel="00011CF3">
          <w:rPr>
            <w:sz w:val="24"/>
            <w:szCs w:val="24"/>
          </w:rPr>
          <w:delText xml:space="preserve"> в том числе нарушения срока заключения </w:delText>
        </w:r>
        <w:r w:rsidDel="00011CF3">
          <w:rPr>
            <w:sz w:val="24"/>
            <w:szCs w:val="24"/>
          </w:rPr>
          <w:delText>Д</w:delText>
        </w:r>
        <w:r w:rsidRPr="009916D1" w:rsidDel="00011CF3">
          <w:rPr>
            <w:sz w:val="24"/>
            <w:szCs w:val="24"/>
          </w:rPr>
          <w:delTex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delText>
        </w:r>
        <w:r w:rsidDel="00011CF3">
          <w:rPr>
            <w:rStyle w:val="afd"/>
            <w:sz w:val="24"/>
            <w:szCs w:val="24"/>
          </w:rPr>
          <w:footnoteReference w:id="10"/>
        </w:r>
        <w:r w:rsidRPr="009916D1" w:rsidDel="00011CF3">
          <w:rPr>
            <w:sz w:val="24"/>
            <w:szCs w:val="24"/>
          </w:rPr>
          <w:delText>.</w:delText>
        </w:r>
      </w:del>
    </w:p>
    <w:p w:rsidR="00CD2C8F" w:rsidRPr="009916D1" w:rsidDel="000C4810" w:rsidRDefault="00CD2C8F" w:rsidP="00CD2C8F">
      <w:pPr>
        <w:widowControl w:val="0"/>
        <w:shd w:val="clear" w:color="auto" w:fill="FFFFFF"/>
        <w:tabs>
          <w:tab w:val="left" w:pos="900"/>
          <w:tab w:val="left" w:pos="1080"/>
        </w:tabs>
        <w:autoSpaceDE w:val="0"/>
        <w:autoSpaceDN w:val="0"/>
        <w:adjustRightInd w:val="0"/>
        <w:jc w:val="both"/>
        <w:rPr>
          <w:del w:id="2692" w:author="Русаков Владимир Михайлович" w:date="2018-03-06T16:27:00Z"/>
          <w:sz w:val="24"/>
          <w:szCs w:val="24"/>
        </w:rPr>
      </w:pPr>
      <w:del w:id="2693" w:author="Русаков Владимир Михайлович" w:date="2018-03-06T16:27:00Z">
        <w:r w:rsidRPr="009916D1" w:rsidDel="000C4810">
          <w:rPr>
            <w:sz w:val="24"/>
            <w:szCs w:val="24"/>
          </w:rPr>
          <w:delText xml:space="preserve">           </w:delText>
        </w:r>
      </w:del>
      <w:del w:id="2694" w:author="Русаков Владимир Михайлович" w:date="2018-02-20T17:01:00Z">
        <w:r w:rsidRPr="009916D1" w:rsidDel="00011CF3">
          <w:rPr>
            <w:sz w:val="24"/>
            <w:szCs w:val="24"/>
          </w:rPr>
          <w:delText>19</w:delText>
        </w:r>
      </w:del>
      <w:del w:id="2695" w:author="Русаков Владимир Михайлович" w:date="2018-03-06T16:27:00Z">
        <w:r w:rsidRPr="009916D1" w:rsidDel="000C4810">
          <w:rPr>
            <w:sz w:val="24"/>
            <w:szCs w:val="24"/>
          </w:rPr>
          <w:delText>.6.</w:delText>
        </w:r>
      </w:del>
      <w:del w:id="2696" w:author="Русаков Владимир Михайлович" w:date="2018-02-20T17:01:00Z">
        <w:r w:rsidRPr="009916D1" w:rsidDel="00011CF3">
          <w:rPr>
            <w:sz w:val="24"/>
            <w:szCs w:val="24"/>
          </w:rPr>
          <w:delText>11</w:delText>
        </w:r>
      </w:del>
      <w:del w:id="2697" w:author="Русаков Владимир Михайлович" w:date="2018-03-06T16:27:00Z">
        <w:r w:rsidRPr="009916D1" w:rsidDel="000C4810">
          <w:rPr>
            <w:sz w:val="24"/>
            <w:szCs w:val="24"/>
          </w:rPr>
          <w:delTex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delText>
        </w:r>
      </w:del>
    </w:p>
    <w:p w:rsidR="00CD2C8F" w:rsidRPr="009916D1" w:rsidDel="000C4810" w:rsidRDefault="00CD2C8F" w:rsidP="00CD2C8F">
      <w:pPr>
        <w:pStyle w:val="11"/>
        <w:tabs>
          <w:tab w:val="left" w:pos="912"/>
        </w:tabs>
        <w:spacing w:before="0" w:after="0"/>
        <w:ind w:firstLine="0"/>
        <w:rPr>
          <w:del w:id="2698" w:author="Русаков Владимир Михайлович" w:date="2018-03-06T16:27:00Z"/>
          <w:i/>
          <w:sz w:val="24"/>
          <w:szCs w:val="24"/>
        </w:rPr>
      </w:pPr>
      <w:del w:id="2699" w:author="Русаков Владимир Михайлович" w:date="2018-03-06T16:27:00Z">
        <w:r w:rsidRPr="009916D1" w:rsidDel="000C4810">
          <w:rPr>
            <w:sz w:val="24"/>
            <w:szCs w:val="24"/>
          </w:rPr>
          <w:delText xml:space="preserve">            </w:delText>
        </w:r>
      </w:del>
      <w:del w:id="2700" w:author="Русаков Владимир Михайлович" w:date="2018-02-20T17:01:00Z">
        <w:r w:rsidRPr="009916D1" w:rsidDel="00011CF3">
          <w:rPr>
            <w:sz w:val="24"/>
            <w:szCs w:val="24"/>
          </w:rPr>
          <w:delText>19</w:delText>
        </w:r>
      </w:del>
      <w:del w:id="2701" w:author="Русаков Владимир Михайлович" w:date="2018-03-06T16:27:00Z">
        <w:r w:rsidRPr="009916D1" w:rsidDel="000C4810">
          <w:rPr>
            <w:sz w:val="24"/>
            <w:szCs w:val="24"/>
          </w:rPr>
          <w:delText>.6.</w:delText>
        </w:r>
      </w:del>
      <w:del w:id="2702" w:author="Русаков Владимир Михайлович" w:date="2018-02-20T17:01:00Z">
        <w:r w:rsidRPr="009916D1" w:rsidDel="00011CF3">
          <w:rPr>
            <w:sz w:val="24"/>
            <w:szCs w:val="24"/>
          </w:rPr>
          <w:delText>12</w:delText>
        </w:r>
      </w:del>
      <w:del w:id="2703" w:author="Русаков Владимир Михайлович" w:date="2018-03-06T16:27:00Z">
        <w:r w:rsidRPr="009916D1" w:rsidDel="000C4810">
          <w:rPr>
            <w:sz w:val="24"/>
            <w:szCs w:val="24"/>
          </w:rPr>
          <w:delTex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delText>
        </w:r>
      </w:del>
    </w:p>
    <w:p w:rsidR="00CD2C8F" w:rsidRPr="009916D1" w:rsidDel="000C4810" w:rsidRDefault="00CD2C8F" w:rsidP="00CD2C8F">
      <w:pPr>
        <w:pStyle w:val="20"/>
        <w:ind w:left="0" w:firstLine="720"/>
        <w:rPr>
          <w:del w:id="2704" w:author="Русаков Владимир Михайлович" w:date="2018-03-06T16:27:00Z"/>
          <w:szCs w:val="24"/>
        </w:rPr>
      </w:pPr>
      <w:del w:id="2705" w:author="Русаков Владимир Михайлович" w:date="2018-03-06T16:27:00Z">
        <w:r w:rsidRPr="009916D1" w:rsidDel="000C4810">
          <w:rPr>
            <w:szCs w:val="24"/>
          </w:rPr>
          <w:delText>1</w:delText>
        </w:r>
      </w:del>
      <w:del w:id="2706" w:author="Русаков Владимир Михайлович" w:date="2018-02-20T17:02:00Z">
        <w:r w:rsidRPr="009916D1" w:rsidDel="00011CF3">
          <w:rPr>
            <w:szCs w:val="24"/>
          </w:rPr>
          <w:delText>9</w:delText>
        </w:r>
      </w:del>
      <w:del w:id="2707" w:author="Русаков Владимир Михайлович" w:date="2018-03-06T16:27:00Z">
        <w:r w:rsidRPr="009916D1" w:rsidDel="000C4810">
          <w:rPr>
            <w:szCs w:val="24"/>
          </w:rPr>
          <w:delText>.6.</w:delText>
        </w:r>
      </w:del>
      <w:del w:id="2708" w:author="Русаков Владимир Михайлович" w:date="2018-02-20T17:02:00Z">
        <w:r w:rsidRPr="009916D1" w:rsidDel="00011CF3">
          <w:rPr>
            <w:szCs w:val="24"/>
          </w:rPr>
          <w:delText>13</w:delText>
        </w:r>
      </w:del>
      <w:del w:id="2709" w:author="Русаков Владимир Михайлович" w:date="2018-03-06T16:27:00Z">
        <w:r w:rsidRPr="009916D1" w:rsidDel="000C4810">
          <w:rPr>
            <w:szCs w:val="24"/>
          </w:rPr>
          <w:delTex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delText>
        </w:r>
      </w:del>
    </w:p>
    <w:p w:rsidR="00DE7C64" w:rsidDel="000C4810" w:rsidRDefault="00CD2C8F" w:rsidP="005E32E7">
      <w:pPr>
        <w:pStyle w:val="23"/>
        <w:spacing w:before="0" w:line="240" w:lineRule="auto"/>
        <w:ind w:right="20"/>
        <w:rPr>
          <w:del w:id="2710" w:author="Русаков Владимир Михайлович" w:date="2018-03-06T16:27:00Z"/>
        </w:rPr>
      </w:pPr>
      <w:del w:id="2711" w:author="Русаков Владимир Михайлович" w:date="2018-03-06T16:27:00Z">
        <w:r w:rsidRPr="009916D1" w:rsidDel="000C4810">
          <w:rPr>
            <w:sz w:val="24"/>
            <w:szCs w:val="24"/>
          </w:rPr>
          <w:delTex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delText>
        </w:r>
      </w:del>
    </w:p>
    <w:p w:rsidR="005E32E7" w:rsidRPr="00CE7951" w:rsidDel="000C4810" w:rsidRDefault="005E32E7" w:rsidP="005E32E7">
      <w:pPr>
        <w:pStyle w:val="23"/>
        <w:spacing w:before="0" w:line="240" w:lineRule="auto"/>
        <w:ind w:right="20"/>
        <w:rPr>
          <w:del w:id="2712" w:author="Русаков Владимир Михайлович" w:date="2018-03-06T16:27:00Z"/>
        </w:rPr>
      </w:pPr>
    </w:p>
    <w:p w:rsidR="002512EE" w:rsidDel="000C4810" w:rsidRDefault="002512EE" w:rsidP="003D378D">
      <w:pPr>
        <w:jc w:val="center"/>
        <w:rPr>
          <w:del w:id="2713" w:author="Русаков Владимир Михайлович" w:date="2018-03-06T16:27:00Z"/>
          <w:rFonts w:eastAsia="Calibri"/>
          <w:b/>
          <w:sz w:val="24"/>
          <w:szCs w:val="24"/>
        </w:rPr>
      </w:pPr>
      <w:del w:id="2714" w:author="Русаков Владимир Михайлович" w:date="2018-02-20T17:03:00Z">
        <w:r w:rsidDel="00011CF3">
          <w:rPr>
            <w:rFonts w:eastAsia="Calibri"/>
            <w:b/>
            <w:sz w:val="24"/>
            <w:szCs w:val="24"/>
          </w:rPr>
          <w:delText>20</w:delText>
        </w:r>
      </w:del>
      <w:del w:id="2715" w:author="Русаков Владимир Михайлович" w:date="2018-03-06T16:27:00Z">
        <w:r w:rsidDel="000C4810">
          <w:rPr>
            <w:rFonts w:eastAsia="Calibri"/>
            <w:b/>
            <w:sz w:val="24"/>
            <w:szCs w:val="24"/>
          </w:rPr>
          <w:delText>. Обеспечение обязательств Подрядчика</w:delText>
        </w:r>
      </w:del>
    </w:p>
    <w:p w:rsidR="002512EE" w:rsidDel="000C4810" w:rsidRDefault="002512EE" w:rsidP="003D378D">
      <w:pPr>
        <w:jc w:val="center"/>
        <w:rPr>
          <w:del w:id="2716" w:author="Русаков Владимир Михайлович" w:date="2018-03-06T16:27:00Z"/>
          <w:rFonts w:eastAsia="Calibri"/>
          <w:b/>
          <w:sz w:val="24"/>
          <w:szCs w:val="24"/>
        </w:rPr>
      </w:pPr>
    </w:p>
    <w:p w:rsidR="003D378D" w:rsidRPr="00867CDF" w:rsidDel="00011CF3" w:rsidRDefault="003D378D" w:rsidP="003D378D">
      <w:pPr>
        <w:jc w:val="center"/>
        <w:rPr>
          <w:del w:id="2717" w:author="Русаков Владимир Михайлович" w:date="2018-02-20T17:02:00Z"/>
          <w:rFonts w:eastAsia="Calibri"/>
          <w:b/>
          <w:sz w:val="24"/>
          <w:szCs w:val="24"/>
        </w:rPr>
      </w:pPr>
      <w:del w:id="2718" w:author="Русаков Владимир Михайлович" w:date="2018-02-20T17:02:00Z">
        <w:r w:rsidRPr="00867CDF" w:rsidDel="00011CF3">
          <w:rPr>
            <w:rFonts w:eastAsia="Calibri"/>
            <w:b/>
            <w:sz w:val="24"/>
            <w:szCs w:val="24"/>
          </w:rPr>
          <w:delText xml:space="preserve"> Условия об обеспечении исполнения обязательств контрагентами,  </w:delText>
        </w:r>
      </w:del>
    </w:p>
    <w:p w:rsidR="003D378D" w:rsidRPr="00867CDF" w:rsidDel="00011CF3" w:rsidRDefault="003D378D" w:rsidP="003D378D">
      <w:pPr>
        <w:jc w:val="center"/>
        <w:rPr>
          <w:del w:id="2719" w:author="Русаков Владимир Михайлович" w:date="2018-02-20T17:02:00Z"/>
          <w:rFonts w:eastAsia="Calibri"/>
          <w:b/>
          <w:sz w:val="24"/>
          <w:szCs w:val="24"/>
        </w:rPr>
      </w:pPr>
      <w:del w:id="2720" w:author="Русаков Владимир Михайлович" w:date="2018-02-20T17:02:00Z">
        <w:r w:rsidRPr="00867CDF" w:rsidDel="00011CF3">
          <w:rPr>
            <w:rFonts w:eastAsia="Calibri"/>
            <w:b/>
            <w:sz w:val="24"/>
            <w:szCs w:val="24"/>
          </w:rPr>
          <w:delText xml:space="preserve">включаемые в проекты договоров </w:delText>
        </w:r>
      </w:del>
    </w:p>
    <w:p w:rsidR="003D378D" w:rsidRPr="00867CDF" w:rsidDel="00011CF3" w:rsidRDefault="003D378D" w:rsidP="003D378D">
      <w:pPr>
        <w:jc w:val="center"/>
        <w:rPr>
          <w:del w:id="2721" w:author="Русаков Владимир Михайлович" w:date="2018-02-20T17:02:00Z"/>
          <w:rFonts w:eastAsia="Calibri"/>
          <w:b/>
          <w:sz w:val="24"/>
          <w:szCs w:val="24"/>
          <w:u w:val="single"/>
        </w:rPr>
      </w:pPr>
      <w:del w:id="2722" w:author="Русаков Владимир Михайлович" w:date="2018-02-20T17:02:00Z">
        <w:r w:rsidRPr="00867CDF" w:rsidDel="00011CF3">
          <w:rPr>
            <w:rFonts w:eastAsia="Calibri"/>
            <w:b/>
            <w:sz w:val="24"/>
            <w:szCs w:val="24"/>
            <w:u w:val="single"/>
          </w:rPr>
          <w:delText xml:space="preserve">при проведении регламентированных </w:delText>
        </w:r>
      </w:del>
    </w:p>
    <w:p w:rsidR="003D378D" w:rsidRPr="00867CDF" w:rsidDel="00011CF3" w:rsidRDefault="003D378D" w:rsidP="003D378D">
      <w:pPr>
        <w:jc w:val="center"/>
        <w:rPr>
          <w:del w:id="2723" w:author="Русаков Владимир Михайлович" w:date="2018-02-20T17:02:00Z"/>
          <w:rFonts w:eastAsia="Calibri"/>
          <w:b/>
          <w:sz w:val="24"/>
          <w:szCs w:val="24"/>
        </w:rPr>
      </w:pPr>
      <w:del w:id="2724" w:author="Русаков Владимир Михайлович" w:date="2018-02-20T17:02:00Z">
        <w:r w:rsidRPr="00867CDF" w:rsidDel="00011CF3">
          <w:rPr>
            <w:rFonts w:eastAsia="Calibri"/>
            <w:b/>
            <w:sz w:val="24"/>
            <w:szCs w:val="24"/>
            <w:u w:val="single"/>
          </w:rPr>
          <w:delText>(за исключением простых и мелких) закупок</w:delText>
        </w:r>
      </w:del>
    </w:p>
    <w:p w:rsidR="003D378D" w:rsidRPr="00867CDF" w:rsidDel="00011CF3" w:rsidRDefault="003D378D" w:rsidP="003D378D">
      <w:pPr>
        <w:jc w:val="center"/>
        <w:rPr>
          <w:del w:id="2725" w:author="Русаков Владимир Михайлович" w:date="2018-02-20T17:02:00Z"/>
          <w:rFonts w:eastAsia="Calibri"/>
          <w:b/>
          <w:sz w:val="24"/>
          <w:szCs w:val="24"/>
        </w:rPr>
      </w:pPr>
      <w:del w:id="2726" w:author="Русаков Владимир Михайлович" w:date="2018-02-20T17:02:00Z">
        <w:r w:rsidRPr="00867CDF" w:rsidDel="00011CF3">
          <w:rPr>
            <w:rFonts w:eastAsia="Calibri"/>
            <w:sz w:val="24"/>
            <w:szCs w:val="24"/>
          </w:rPr>
          <w:delText xml:space="preserve"> </w:delText>
        </w:r>
      </w:del>
    </w:p>
    <w:p w:rsidR="003D378D" w:rsidRPr="00867CDF" w:rsidDel="000C4810" w:rsidRDefault="003D378D" w:rsidP="003D378D">
      <w:pPr>
        <w:widowControl w:val="0"/>
        <w:shd w:val="clear" w:color="auto" w:fill="FFFFFF"/>
        <w:tabs>
          <w:tab w:val="left" w:pos="900"/>
          <w:tab w:val="left" w:pos="1080"/>
        </w:tabs>
        <w:autoSpaceDE w:val="0"/>
        <w:autoSpaceDN w:val="0"/>
        <w:adjustRightInd w:val="0"/>
        <w:jc w:val="center"/>
        <w:rPr>
          <w:del w:id="2727" w:author="Русаков Владимир Михайлович" w:date="2018-03-06T16:27:00Z"/>
          <w:rFonts w:eastAsia="Calibri"/>
          <w:b/>
          <w:sz w:val="24"/>
          <w:szCs w:val="24"/>
        </w:rPr>
      </w:pPr>
    </w:p>
    <w:p w:rsidR="003D378D" w:rsidRPr="00867CDF" w:rsidDel="00011CF3" w:rsidRDefault="003D378D" w:rsidP="003D378D">
      <w:pPr>
        <w:jc w:val="both"/>
        <w:rPr>
          <w:del w:id="2728" w:author="Русаков Владимир Михайлович" w:date="2018-02-20T17:03:00Z"/>
          <w:rFonts w:eastAsia="Calibri"/>
          <w:b/>
          <w:i/>
          <w:sz w:val="24"/>
          <w:szCs w:val="24"/>
        </w:rPr>
      </w:pPr>
      <w:del w:id="2729" w:author="Русаков Владимир Михайлович" w:date="2018-02-20T17:03:00Z">
        <w:r w:rsidDel="00011CF3">
          <w:rPr>
            <w:rFonts w:eastAsia="Calibri"/>
            <w:b/>
            <w:i/>
            <w:sz w:val="24"/>
            <w:szCs w:val="24"/>
          </w:rPr>
          <w:delText>20</w:delText>
        </w:r>
        <w:r w:rsidRPr="00867CDF" w:rsidDel="00011CF3">
          <w:rPr>
            <w:rFonts w:eastAsia="Calibri"/>
            <w:b/>
            <w:i/>
            <w:sz w:val="24"/>
            <w:szCs w:val="24"/>
          </w:rPr>
          <w:delText>.1. Если:</w:delText>
        </w:r>
      </w:del>
    </w:p>
    <w:p w:rsidR="003D378D" w:rsidRPr="00867CDF" w:rsidDel="00011CF3" w:rsidRDefault="003D378D" w:rsidP="003D378D">
      <w:pPr>
        <w:jc w:val="both"/>
        <w:rPr>
          <w:del w:id="2730" w:author="Русаков Владимир Михайлович" w:date="2018-02-20T17:03:00Z"/>
          <w:rFonts w:eastAsia="Calibri"/>
          <w:b/>
          <w:i/>
          <w:sz w:val="24"/>
          <w:szCs w:val="24"/>
        </w:rPr>
      </w:pPr>
      <w:del w:id="2731" w:author="Русаков Владимир Михайлович" w:date="2018-02-20T17:03: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3D378D" w:rsidRPr="00867CDF" w:rsidDel="00011CF3" w:rsidRDefault="003D378D" w:rsidP="003D378D">
      <w:pPr>
        <w:jc w:val="both"/>
        <w:rPr>
          <w:del w:id="2732" w:author="Русаков Владимир Михайлович" w:date="2018-02-20T17:03:00Z"/>
          <w:rFonts w:eastAsia="Calibri"/>
          <w:b/>
          <w:i/>
          <w:sz w:val="24"/>
          <w:szCs w:val="24"/>
        </w:rPr>
      </w:pPr>
      <w:del w:id="2733" w:author="Русаков Владимир Михайлович" w:date="2018-02-20T17:03:00Z">
        <w:r w:rsidRPr="00867CDF" w:rsidDel="00011CF3">
          <w:rPr>
            <w:rFonts w:eastAsia="Calibri"/>
            <w:b/>
            <w:i/>
            <w:sz w:val="24"/>
            <w:szCs w:val="24"/>
          </w:rPr>
          <w:delText>и</w:delText>
        </w:r>
      </w:del>
    </w:p>
    <w:p w:rsidR="003D378D" w:rsidRPr="00867CDF" w:rsidDel="00011CF3" w:rsidRDefault="003D378D" w:rsidP="003D378D">
      <w:pPr>
        <w:jc w:val="both"/>
        <w:rPr>
          <w:del w:id="2734" w:author="Русаков Владимир Михайлович" w:date="2018-02-20T17:03:00Z"/>
          <w:rFonts w:eastAsia="Calibri"/>
          <w:b/>
          <w:i/>
          <w:sz w:val="24"/>
          <w:szCs w:val="24"/>
        </w:rPr>
      </w:pPr>
      <w:del w:id="2735" w:author="Русаков Владимир Михайлович" w:date="2018-02-20T17:03: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2736" w:author="Русаков Владимир Михайлович" w:date="2018-02-20T17:03:00Z"/>
          <w:b/>
          <w:i/>
          <w:sz w:val="24"/>
          <w:szCs w:val="24"/>
        </w:rPr>
      </w:pPr>
      <w:del w:id="2737" w:author="Русаков Владимир Михайлович" w:date="2018-02-20T17:03: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jc w:val="both"/>
        <w:rPr>
          <w:del w:id="2738" w:author="Русаков Владимир Михайлович" w:date="2018-02-20T17:03:00Z"/>
          <w:rFonts w:eastAsia="Calibri"/>
          <w:b/>
          <w:i/>
          <w:sz w:val="24"/>
          <w:szCs w:val="24"/>
        </w:rPr>
      </w:pPr>
    </w:p>
    <w:p w:rsidR="003D378D" w:rsidRPr="00867CDF" w:rsidDel="00011CF3" w:rsidRDefault="003D378D" w:rsidP="003D378D">
      <w:pPr>
        <w:widowControl w:val="0"/>
        <w:shd w:val="clear" w:color="auto" w:fill="FFFFFF"/>
        <w:tabs>
          <w:tab w:val="left" w:pos="567"/>
          <w:tab w:val="left" w:pos="993"/>
        </w:tabs>
        <w:jc w:val="both"/>
        <w:rPr>
          <w:del w:id="2739" w:author="Русаков Владимир Михайлович" w:date="2018-02-20T17:03:00Z"/>
          <w:i/>
          <w:sz w:val="24"/>
          <w:szCs w:val="24"/>
        </w:rPr>
      </w:pPr>
      <w:del w:id="2740" w:author="Русаков Владимир Михайлович" w:date="2018-02-20T17:03:00Z">
        <w:r w:rsidRPr="00867CDF" w:rsidDel="00011CF3">
          <w:rPr>
            <w:sz w:val="24"/>
            <w:szCs w:val="24"/>
          </w:rPr>
          <w:tab/>
        </w:r>
        <w:r w:rsidDel="00011CF3">
          <w:rPr>
            <w:sz w:val="24"/>
            <w:szCs w:val="24"/>
          </w:rPr>
          <w:delText>20</w:delText>
        </w:r>
        <w:r w:rsidRPr="00867CDF" w:rsidDel="00011CF3">
          <w:rPr>
            <w:sz w:val="24"/>
            <w:szCs w:val="24"/>
          </w:rPr>
          <w:delText xml:space="preserve">.1.1.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011CF3">
          <w:rPr>
            <w:i/>
            <w:sz w:val="24"/>
            <w:szCs w:val="24"/>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741" w:author="Русаков Владимир Михайлович" w:date="2018-02-20T17:03:00Z"/>
          <w:sz w:val="24"/>
          <w:szCs w:val="24"/>
        </w:rPr>
      </w:pPr>
    </w:p>
    <w:p w:rsidR="003D378D" w:rsidRPr="00867CDF" w:rsidDel="00011CF3" w:rsidRDefault="003D378D" w:rsidP="003D378D">
      <w:pPr>
        <w:widowControl w:val="0"/>
        <w:shd w:val="clear" w:color="auto" w:fill="FFFFFF"/>
        <w:tabs>
          <w:tab w:val="left" w:pos="567"/>
          <w:tab w:val="left" w:pos="993"/>
        </w:tabs>
        <w:jc w:val="both"/>
        <w:rPr>
          <w:del w:id="2742" w:author="Русаков Владимир Михайлович" w:date="2018-02-20T17:03:00Z"/>
          <w:sz w:val="24"/>
          <w:szCs w:val="24"/>
        </w:rPr>
      </w:pPr>
      <w:del w:id="2743" w:author="Русаков Владимир Михайлович" w:date="2018-02-20T17:03:00Z">
        <w:r w:rsidRPr="00867CDF" w:rsidDel="00011CF3">
          <w:rPr>
            <w:sz w:val="24"/>
            <w:szCs w:val="24"/>
          </w:rPr>
          <w:tab/>
          <w:delText xml:space="preserve">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567"/>
        <w:jc w:val="both"/>
        <w:rPr>
          <w:del w:id="2744" w:author="Русаков Владимир Михайлович" w:date="2018-02-20T17:03:00Z"/>
          <w:sz w:val="24"/>
          <w:szCs w:val="24"/>
        </w:rPr>
      </w:pPr>
      <w:del w:id="2745" w:author="Русаков Владимир Михайлович" w:date="2018-02-20T17:03:00Z">
        <w:r w:rsidRPr="00867CDF" w:rsidDel="00011CF3">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возвращает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ind w:firstLine="567"/>
        <w:jc w:val="both"/>
        <w:rPr>
          <w:del w:id="2746" w:author="Русаков Владимир Михайлович" w:date="2018-02-20T17:03:00Z"/>
          <w:sz w:val="24"/>
          <w:szCs w:val="24"/>
        </w:rPr>
      </w:pPr>
      <w:del w:id="2747" w:author="Русаков Владимир Михайлович" w:date="2018-02-20T17:03: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ind w:firstLine="708"/>
        <w:jc w:val="both"/>
        <w:rPr>
          <w:del w:id="2748" w:author="Русаков Владимир Михайлович" w:date="2018-02-20T17:03:00Z"/>
          <w:sz w:val="24"/>
          <w:szCs w:val="24"/>
        </w:rPr>
      </w:pPr>
      <w:del w:id="2749" w:author="Русаков Владимир Михайлович" w:date="2018-02-20T17:03:00Z">
        <w:r w:rsidRPr="00867CDF" w:rsidDel="00011CF3">
          <w:rPr>
            <w:sz w:val="24"/>
            <w:szCs w:val="24"/>
          </w:rPr>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RPr="00867CDF" w:rsidDel="00011CF3">
          <w:rPr>
            <w:rFonts w:eastAsia="Calibri"/>
            <w:sz w:val="24"/>
            <w:szCs w:val="24"/>
            <w:lang w:eastAsia="en-US"/>
          </w:rPr>
          <w:delText xml:space="preserve">2,5% от договора не возвращается </w:delText>
        </w:r>
        <w:r w:rsidRPr="00867CDF" w:rsidDel="00011CF3">
          <w:rPr>
            <w:sz w:val="24"/>
            <w:szCs w:val="24"/>
          </w:rPr>
          <w:delText>Исполнителю (Поставщику, Подрядчику)</w:delText>
        </w:r>
        <w:r w:rsidRPr="00867CDF" w:rsidDel="00011CF3">
          <w:rPr>
            <w:rFonts w:eastAsia="Calibri"/>
            <w:sz w:val="24"/>
            <w:szCs w:val="24"/>
            <w:lang w:eastAsia="en-US"/>
          </w:rPr>
          <w:delText xml:space="preserve"> до полного исполнения гарантийных обязательств по договору.</w:delText>
        </w:r>
      </w:del>
    </w:p>
    <w:p w:rsidR="003D378D" w:rsidRPr="00867CDF" w:rsidDel="00011CF3" w:rsidRDefault="003D378D" w:rsidP="003D378D">
      <w:pPr>
        <w:widowControl w:val="0"/>
        <w:shd w:val="clear" w:color="auto" w:fill="FFFFFF"/>
        <w:ind w:firstLine="708"/>
        <w:jc w:val="both"/>
        <w:rPr>
          <w:del w:id="2750" w:author="Русаков Владимир Михайлович" w:date="2018-02-20T17:03:00Z"/>
          <w:sz w:val="24"/>
          <w:szCs w:val="24"/>
        </w:rPr>
      </w:pPr>
      <w:del w:id="2751" w:author="Русаков Владимир Михайлович" w:date="2018-02-20T17:03:00Z">
        <w:r w:rsidRPr="00867CDF" w:rsidDel="00011CF3">
          <w:rPr>
            <w:sz w:val="24"/>
            <w:szCs w:val="24"/>
          </w:rPr>
          <w:delText xml:space="preserve">В случае неисполнения либо ненадлежащего исполнения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tabs>
          <w:tab w:val="left" w:pos="0"/>
        </w:tabs>
        <w:contextualSpacing/>
        <w:jc w:val="both"/>
        <w:rPr>
          <w:del w:id="2752" w:author="Русаков Владимир Михайлович" w:date="2018-02-20T17:03:00Z"/>
          <w:rFonts w:eastAsia="Calibri"/>
          <w:sz w:val="24"/>
          <w:szCs w:val="24"/>
        </w:rPr>
      </w:pPr>
      <w:del w:id="2753" w:author="Русаков Владимир Михайлович" w:date="2018-02-20T17:03:00Z">
        <w:r w:rsidRPr="00867CDF" w:rsidDel="00011CF3">
          <w:rPr>
            <w:rFonts w:eastAsia="Calibri"/>
            <w:sz w:val="24"/>
            <w:szCs w:val="24"/>
          </w:rPr>
          <w:tab/>
          <w:delText xml:space="preserve">Заказчик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 xml:space="preserve"> обязан направить </w:delText>
        </w:r>
        <w:r w:rsidRPr="00867CDF" w:rsidDel="00011CF3">
          <w:rPr>
            <w:sz w:val="24"/>
            <w:szCs w:val="24"/>
          </w:rPr>
          <w:delText>Исполнителю (Поставщику, Подрядчику)</w:delText>
        </w:r>
        <w:r w:rsidRPr="00867CDF" w:rsidDel="00011CF3">
          <w:rPr>
            <w:rFonts w:eastAsia="Calibri"/>
            <w:sz w:val="24"/>
            <w:szCs w:val="24"/>
          </w:rPr>
          <w:delText xml:space="preserve"> (</w:delText>
        </w:r>
        <w:r w:rsidRPr="00867CDF" w:rsidDel="00011CF3">
          <w:rPr>
            <w:rFonts w:eastAsia="Calibri"/>
            <w:i/>
            <w:sz w:val="24"/>
            <w:szCs w:val="24"/>
          </w:rPr>
          <w:delText xml:space="preserve">иное наименование контрагента по договору) </w:delText>
        </w:r>
        <w:r w:rsidRPr="00867CDF" w:rsidDel="00011CF3">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jc w:val="both"/>
        <w:rPr>
          <w:del w:id="2754" w:author="Русаков Владимир Михайлович" w:date="2018-02-20T17:03:00Z"/>
          <w:sz w:val="24"/>
          <w:szCs w:val="24"/>
        </w:rPr>
      </w:pPr>
    </w:p>
    <w:p w:rsidR="003D378D" w:rsidRPr="00867CDF" w:rsidDel="00011CF3" w:rsidRDefault="003D378D" w:rsidP="003D378D">
      <w:pPr>
        <w:widowControl w:val="0"/>
        <w:shd w:val="clear" w:color="auto" w:fill="FFFFFF"/>
        <w:tabs>
          <w:tab w:val="left" w:pos="710"/>
        </w:tabs>
        <w:jc w:val="both"/>
        <w:rPr>
          <w:del w:id="2755" w:author="Русаков Владимир Михайлович" w:date="2018-02-20T17:03:00Z"/>
          <w:i/>
          <w:sz w:val="24"/>
          <w:szCs w:val="24"/>
        </w:rPr>
      </w:pPr>
      <w:del w:id="2756" w:author="Русаков Владимир Михайлович" w:date="2018-02-20T17:03:00Z">
        <w:r w:rsidRPr="00867CDF" w:rsidDel="00011CF3">
          <w:rPr>
            <w:sz w:val="24"/>
            <w:szCs w:val="24"/>
          </w:rPr>
          <w:tab/>
        </w:r>
        <w:r w:rsidDel="00011CF3">
          <w:rPr>
            <w:sz w:val="24"/>
            <w:szCs w:val="24"/>
          </w:rPr>
          <w:delText>20</w:delText>
        </w:r>
        <w:r w:rsidRPr="00867CDF" w:rsidDel="00011CF3">
          <w:rPr>
            <w:sz w:val="24"/>
            <w:szCs w:val="24"/>
          </w:rPr>
          <w:delText xml:space="preserve">.1.2.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tabs>
          <w:tab w:val="left" w:pos="710"/>
        </w:tabs>
        <w:jc w:val="both"/>
        <w:rPr>
          <w:del w:id="2757" w:author="Русаков Владимир Михайлович" w:date="2018-02-20T17:03:00Z"/>
          <w:rFonts w:eastAsia="Calibri"/>
          <w:sz w:val="24"/>
          <w:szCs w:val="24"/>
        </w:rPr>
      </w:pPr>
      <w:del w:id="2758" w:author="Русаков Владимир Михайлович" w:date="2018-02-20T17:03: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widowControl w:val="0"/>
        <w:shd w:val="clear" w:color="auto" w:fill="FFFFFF"/>
        <w:tabs>
          <w:tab w:val="left" w:pos="710"/>
        </w:tabs>
        <w:jc w:val="both"/>
        <w:rPr>
          <w:del w:id="2759" w:author="Русаков Владимир Михайлович" w:date="2018-02-20T17:03:00Z"/>
          <w:sz w:val="24"/>
          <w:szCs w:val="24"/>
        </w:rPr>
      </w:pPr>
      <w:del w:id="2760" w:author="Русаков Владимир Михайлович" w:date="2018-02-20T17:03:00Z">
        <w:r w:rsidRPr="00867CDF" w:rsidDel="00011CF3">
          <w:rPr>
            <w:sz w:val="24"/>
            <w:szCs w:val="24"/>
          </w:rPr>
          <w:tab/>
          <w:delText xml:space="preserve">Исполнение гарантийных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sz w:val="24"/>
            <w:szCs w:val="24"/>
          </w:rPr>
          <w:delText>(в размере 2,5% от суммы договора).</w:delText>
        </w:r>
      </w:del>
    </w:p>
    <w:p w:rsidR="003D378D" w:rsidRPr="00867CDF" w:rsidDel="00011CF3" w:rsidRDefault="003D378D" w:rsidP="003D378D">
      <w:pPr>
        <w:tabs>
          <w:tab w:val="left" w:pos="710"/>
        </w:tabs>
        <w:jc w:val="both"/>
        <w:rPr>
          <w:del w:id="2761" w:author="Русаков Владимир Михайлович" w:date="2018-02-20T17:03:00Z"/>
          <w:rFonts w:eastAsia="Calibri"/>
          <w:sz w:val="24"/>
          <w:szCs w:val="24"/>
        </w:rPr>
      </w:pPr>
      <w:del w:id="2762" w:author="Русаков Владимир Михайлович" w:date="2018-02-20T17:03:00Z">
        <w:r w:rsidRPr="00867CDF" w:rsidDel="00011CF3">
          <w:rPr>
            <w:sz w:val="24"/>
            <w:szCs w:val="24"/>
          </w:rPr>
          <w:tab/>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2763" w:author="Русаков Владимир Михайлович" w:date="2018-02-20T17:03:00Z"/>
          <w:rFonts w:eastAsia="Calibri"/>
          <w:sz w:val="24"/>
          <w:szCs w:val="24"/>
        </w:rPr>
      </w:pPr>
      <w:del w:id="2764" w:author="Русаков Владимир Михайлович" w:date="2018-02-20T17:03:00Z">
        <w:r w:rsidRPr="00867CDF" w:rsidDel="00011CF3">
          <w:rPr>
            <w:rFonts w:eastAsia="Calibri"/>
            <w:sz w:val="24"/>
            <w:szCs w:val="24"/>
          </w:rPr>
          <w:tab/>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2765" w:author="Русаков Владимир Михайлович" w:date="2018-02-20T17:03:00Z"/>
          <w:rFonts w:eastAsia="Calibri"/>
          <w:sz w:val="24"/>
          <w:szCs w:val="24"/>
        </w:rPr>
      </w:pPr>
      <w:del w:id="2766" w:author="Русаков Владимир Михайлович" w:date="2018-02-20T17:03: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2767" w:author="Русаков Владимир Михайлович" w:date="2018-02-20T17:03:00Z"/>
          <w:rFonts w:eastAsia="Calibri"/>
          <w:sz w:val="24"/>
          <w:szCs w:val="24"/>
        </w:rPr>
      </w:pPr>
      <w:del w:id="2768" w:author="Русаков Владимир Михайлович" w:date="2018-02-20T17:03: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2769" w:author="Русаков Владимир Михайлович" w:date="2018-02-20T17:03:00Z"/>
          <w:rFonts w:eastAsia="Calibri"/>
          <w:sz w:val="24"/>
          <w:szCs w:val="24"/>
        </w:rPr>
      </w:pPr>
      <w:del w:id="2770" w:author="Русаков Владимир Михайлович" w:date="2018-02-20T17:03: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2771" w:author="Русаков Владимир Михайлович" w:date="2018-02-20T17:03:00Z"/>
          <w:bCs/>
          <w:sz w:val="24"/>
          <w:szCs w:val="24"/>
        </w:rPr>
      </w:pPr>
      <w:del w:id="2772" w:author="Русаков Владимир Михайлович" w:date="2018-02-20T17:03: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2773" w:author="Русаков Владимир Михайлович" w:date="2018-02-20T17:03:00Z"/>
          <w:bCs/>
          <w:sz w:val="24"/>
          <w:szCs w:val="24"/>
        </w:rPr>
      </w:pPr>
      <w:del w:id="2774" w:author="Русаков Владимир Михайлович" w:date="2018-02-20T17:03: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2775"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 w:val="left" w:pos="1560"/>
        </w:tabs>
        <w:jc w:val="both"/>
        <w:rPr>
          <w:del w:id="2776" w:author="Русаков Владимир Михайлович" w:date="2018-02-20T17:03:00Z"/>
          <w:bCs/>
          <w:i/>
          <w:sz w:val="24"/>
          <w:szCs w:val="24"/>
        </w:rPr>
      </w:pPr>
      <w:del w:id="2777" w:author="Русаков Владимир Михайлович" w:date="2018-02-20T17:03: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2778" w:author="Русаков Владимир Михайлович" w:date="2018-02-20T17:03:00Z"/>
          <w:rFonts w:eastAsia="Calibri"/>
          <w:bCs/>
          <w:sz w:val="24"/>
          <w:szCs w:val="24"/>
        </w:rPr>
      </w:pPr>
      <w:del w:id="2779" w:author="Русаков Владимир Михайлович" w:date="2018-02-20T17:03: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2780" w:author="Русаков Владимир Михайлович" w:date="2018-02-20T17:03:00Z"/>
          <w:rFonts w:eastAsia="Calibri"/>
          <w:bCs/>
          <w:sz w:val="24"/>
          <w:szCs w:val="24"/>
        </w:rPr>
      </w:pPr>
      <w:del w:id="2781" w:author="Русаков Владимир Михайлович" w:date="2018-02-20T17:03: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2782" w:author="Русаков Владимир Михайлович" w:date="2018-02-20T17:03:00Z"/>
          <w:bCs/>
          <w:i/>
          <w:sz w:val="24"/>
          <w:szCs w:val="24"/>
        </w:rPr>
      </w:pPr>
      <w:del w:id="2783" w:author="Русаков Владимир Михайлович" w:date="2018-02-20T17:03: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3D378D">
      <w:pPr>
        <w:widowControl w:val="0"/>
        <w:numPr>
          <w:ilvl w:val="0"/>
          <w:numId w:val="14"/>
        </w:numPr>
        <w:tabs>
          <w:tab w:val="left" w:pos="0"/>
          <w:tab w:val="left" w:pos="284"/>
        </w:tabs>
        <w:ind w:left="0" w:firstLine="709"/>
        <w:jc w:val="both"/>
        <w:rPr>
          <w:del w:id="2784" w:author="Русаков Владимир Михайлович" w:date="2018-02-20T17:03:00Z"/>
          <w:bCs/>
          <w:i/>
          <w:sz w:val="24"/>
          <w:szCs w:val="24"/>
        </w:rPr>
      </w:pPr>
      <w:del w:id="2785" w:author="Русаков Владимир Михайлович" w:date="2018-02-20T17:03: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3D378D">
      <w:pPr>
        <w:widowControl w:val="0"/>
        <w:numPr>
          <w:ilvl w:val="0"/>
          <w:numId w:val="14"/>
        </w:numPr>
        <w:tabs>
          <w:tab w:val="left" w:pos="0"/>
          <w:tab w:val="left" w:pos="284"/>
        </w:tabs>
        <w:ind w:left="0" w:firstLine="709"/>
        <w:jc w:val="both"/>
        <w:rPr>
          <w:del w:id="2786" w:author="Русаков Владимир Михайлович" w:date="2018-02-20T17:03:00Z"/>
          <w:bCs/>
          <w:i/>
          <w:sz w:val="24"/>
          <w:szCs w:val="24"/>
        </w:rPr>
      </w:pPr>
      <w:del w:id="2787" w:author="Русаков Владимир Михайлович" w:date="2018-02-20T17:03: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2788"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 w:val="left" w:pos="993"/>
        </w:tabs>
        <w:jc w:val="both"/>
        <w:rPr>
          <w:del w:id="2789" w:author="Русаков Владимир Михайлович" w:date="2018-02-20T17:03:00Z"/>
          <w:b/>
          <w:bCs/>
          <w:sz w:val="24"/>
          <w:szCs w:val="24"/>
        </w:rPr>
      </w:pPr>
      <w:del w:id="2790" w:author="Русаков Владимир Михайлович" w:date="2018-02-20T17:03: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2791" w:author="Русаков Владимир Михайлович" w:date="2018-02-20T17:03: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2792" w:author="Русаков Владимир Михайлович" w:date="2018-02-20T17:03:00Z"/>
          <w:bCs/>
          <w:sz w:val="24"/>
          <w:szCs w:val="24"/>
        </w:rPr>
      </w:pPr>
      <w:del w:id="2793" w:author="Русаков Владимир Михайлович" w:date="2018-02-20T17:03: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2794" w:author="Русаков Владимир Михайлович" w:date="2018-02-20T17:03:00Z"/>
          <w:bCs/>
          <w:sz w:val="24"/>
          <w:szCs w:val="24"/>
        </w:rPr>
      </w:pPr>
      <w:del w:id="2795" w:author="Русаков Владимир Михайлович" w:date="2018-02-20T17:03: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2796" w:author="Русаков Владимир Михайлович" w:date="2018-02-20T17:03:00Z"/>
          <w:bCs/>
          <w:sz w:val="24"/>
          <w:szCs w:val="24"/>
        </w:rPr>
      </w:pPr>
      <w:del w:id="2797" w:author="Русаков Владимир Михайлович" w:date="2018-02-20T17:03:00Z">
        <w:r w:rsidRPr="00867CDF" w:rsidDel="00011CF3">
          <w:rPr>
            <w:bCs/>
            <w:sz w:val="24"/>
            <w:szCs w:val="24"/>
          </w:rPr>
          <w:delText xml:space="preserve">Банковская гарантия должна быть безотзывной; </w:delText>
        </w:r>
        <w:r w:rsidRPr="00867CDF" w:rsidDel="00011CF3">
          <w:rPr>
            <w:sz w:val="24"/>
            <w:szCs w:val="24"/>
          </w:rPr>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2798" w:author="Русаков Владимир Михайлович" w:date="2018-02-20T17:03:00Z"/>
          <w:b/>
          <w:bCs/>
          <w:sz w:val="24"/>
          <w:szCs w:val="24"/>
        </w:rPr>
      </w:pPr>
      <w:del w:id="2799" w:author="Русаков Владимир Михайлович" w:date="2018-02-20T17:03: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867CDF" w:rsidDel="00011CF3">
          <w:rPr>
            <w:rFonts w:eastAsia="Calibri"/>
            <w:sz w:val="24"/>
            <w:szCs w:val="24"/>
          </w:rPr>
          <w:delText>планируемой даты начала гарантийного срока по Договору)</w:delText>
        </w:r>
        <w:r w:rsidRPr="00867CDF" w:rsidDel="00011CF3">
          <w:rPr>
            <w:bCs/>
            <w:sz w:val="24"/>
            <w:szCs w:val="24"/>
          </w:rPr>
          <w:delText xml:space="preserve">,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2800" w:author="Русаков Владимир Михайлович" w:date="2018-02-20T17:03:00Z"/>
          <w:bCs/>
          <w:sz w:val="24"/>
          <w:szCs w:val="24"/>
        </w:rPr>
      </w:pPr>
      <w:del w:id="2801" w:author="Русаков Владимир Михайлович" w:date="2018-02-20T17:03: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2802" w:author="Русаков Владимир Михайлович" w:date="2018-02-20T17:03:00Z"/>
          <w:bCs/>
          <w:sz w:val="24"/>
          <w:szCs w:val="24"/>
        </w:rPr>
      </w:pPr>
      <w:del w:id="2803" w:author="Русаков Владимир Михайлович" w:date="2018-02-20T17:03: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804" w:author="Русаков Владимир Михайлович" w:date="2018-02-20T17:03:00Z"/>
          <w:bCs/>
          <w:sz w:val="24"/>
          <w:szCs w:val="24"/>
        </w:rPr>
      </w:pPr>
      <w:del w:id="2805" w:author="Русаков Владимир Михайлович" w:date="2018-02-20T17:03: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806" w:author="Русаков Владимир Михайлович" w:date="2018-02-20T17:03:00Z"/>
          <w:bCs/>
          <w:sz w:val="24"/>
          <w:szCs w:val="24"/>
        </w:rPr>
      </w:pPr>
      <w:del w:id="2807" w:author="Русаков Владимир Михайлович" w:date="2018-02-20T17:03: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808" w:author="Русаков Владимир Михайлович" w:date="2018-02-20T17:03:00Z"/>
          <w:bCs/>
          <w:sz w:val="24"/>
          <w:szCs w:val="24"/>
        </w:rPr>
      </w:pPr>
      <w:del w:id="2809" w:author="Русаков Владимир Михайлович" w:date="2018-02-20T17:03: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2810" w:author="Русаков Владимир Михайлович" w:date="2018-02-20T17:03:00Z"/>
          <w:sz w:val="24"/>
          <w:szCs w:val="24"/>
        </w:rPr>
      </w:pPr>
      <w:del w:id="2811" w:author="Русаков Владимир Михайлович" w:date="2018-02-20T17:03:00Z">
        <w:r w:rsidRPr="00867CDF" w:rsidDel="00011CF3">
          <w:rPr>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shd w:val="clear" w:color="auto" w:fill="FFFFFF"/>
        <w:tabs>
          <w:tab w:val="left" w:pos="710"/>
        </w:tabs>
        <w:jc w:val="both"/>
        <w:rPr>
          <w:del w:id="2812" w:author="Русаков Владимир Михайлович" w:date="2018-02-20T17:03:00Z"/>
          <w:sz w:val="24"/>
          <w:szCs w:val="24"/>
        </w:rPr>
      </w:pPr>
      <w:del w:id="2813" w:author="Русаков Владимир Михайлович" w:date="2018-02-20T17:03:00Z">
        <w:r w:rsidRPr="00867CDF" w:rsidDel="00011CF3">
          <w:rPr>
            <w:sz w:val="24"/>
            <w:szCs w:val="24"/>
          </w:rPr>
          <w:tab/>
          <w:delText>Обязательство</w:delText>
        </w:r>
        <w:r w:rsidRPr="00867CDF" w:rsidDel="00011CF3">
          <w:rPr>
            <w:bCs/>
            <w:sz w:val="24"/>
            <w:szCs w:val="24"/>
          </w:rPr>
          <w:delText xml:space="preserve"> на исполнение гарантийных обязательств</w:delText>
        </w:r>
        <w:r w:rsidRPr="00867CDF" w:rsidDel="00011CF3">
          <w:rPr>
            <w:sz w:val="24"/>
            <w:szCs w:val="24"/>
          </w:rPr>
          <w:delText xml:space="preserve"> должно быть сформулировано в банковской гарантии следующим образом: </w:delText>
        </w:r>
        <w:r w:rsidRPr="00867CDF" w:rsidDel="00011CF3">
          <w:rPr>
            <w:bCs/>
            <w:sz w:val="24"/>
            <w:szCs w:val="24"/>
          </w:rPr>
          <w:delText>«</w:delText>
        </w:r>
        <w:r w:rsidRPr="00867CDF" w:rsidDel="00011CF3">
          <w:rPr>
            <w:sz w:val="24"/>
            <w:szCs w:val="24"/>
          </w:rPr>
          <w:delText xml:space="preserve">Исполнение гарантийных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10"/>
          <w:tab w:val="left" w:pos="993"/>
        </w:tabs>
        <w:ind w:firstLine="709"/>
        <w:jc w:val="both"/>
        <w:rPr>
          <w:del w:id="2814" w:author="Русаков Владимир Михайлович" w:date="2018-02-20T17:03:00Z"/>
          <w:bCs/>
          <w:sz w:val="24"/>
          <w:szCs w:val="24"/>
        </w:rPr>
      </w:pPr>
      <w:del w:id="2815" w:author="Русаков Владимир Михайлович" w:date="2018-02-20T17:03: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2816" w:author="Русаков Владимир Михайлович" w:date="2018-02-20T17:03:00Z"/>
          <w:bCs/>
          <w:sz w:val="24"/>
          <w:szCs w:val="24"/>
        </w:rPr>
      </w:pPr>
      <w:del w:id="2817" w:author="Русаков Владимир Михайлович" w:date="2018-02-20T17:03: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2818" w:author="Русаков Владимир Михайлович" w:date="2018-02-20T17:03:00Z"/>
          <w:bCs/>
          <w:sz w:val="24"/>
          <w:szCs w:val="24"/>
        </w:rPr>
      </w:pPr>
      <w:del w:id="2819" w:author="Русаков Владимир Михайлович" w:date="2018-02-20T17:03: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2820" w:author="Русаков Владимир Михайлович" w:date="2018-02-20T17:03:00Z"/>
          <w:bCs/>
          <w:sz w:val="24"/>
          <w:szCs w:val="24"/>
        </w:rPr>
      </w:pPr>
      <w:del w:id="2821" w:author="Русаков Владимир Михайлович" w:date="2018-02-20T17:03: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2822" w:author="Русаков Владимир Михайлович" w:date="2018-02-20T17:03:00Z"/>
          <w:bCs/>
          <w:sz w:val="24"/>
          <w:szCs w:val="24"/>
        </w:rPr>
      </w:pPr>
      <w:del w:id="2823" w:author="Русаков Владимир Михайлович" w:date="2018-02-20T17:03: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2824" w:author="Русаков Владимир Михайлович" w:date="2018-02-20T17:03:00Z"/>
          <w:bCs/>
          <w:sz w:val="24"/>
          <w:szCs w:val="24"/>
        </w:rPr>
      </w:pPr>
      <w:del w:id="2825" w:author="Русаков Владимир Михайлович" w:date="2018-02-20T17:03: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2826" w:author="Русаков Владимир Михайлович" w:date="2018-02-20T17:03:00Z"/>
          <w:bCs/>
          <w:sz w:val="24"/>
          <w:szCs w:val="24"/>
        </w:rPr>
      </w:pPr>
      <w:del w:id="2827" w:author="Русаков Владимир Михайлович" w:date="2018-02-20T17:03: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2828" w:author="Русаков Владимир Михайлович" w:date="2018-02-20T17:03:00Z"/>
          <w:b/>
          <w:bCs/>
          <w:sz w:val="24"/>
          <w:szCs w:val="24"/>
        </w:rPr>
      </w:pPr>
      <w:del w:id="2829" w:author="Русаков Владимир Михайлович" w:date="2018-02-20T17:03: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2830" w:author="Русаков Владимир Михайлович" w:date="2018-02-20T17:03:00Z"/>
          <w:sz w:val="24"/>
          <w:szCs w:val="24"/>
        </w:rPr>
      </w:pPr>
      <w:del w:id="2831" w:author="Русаков Владимир Михайлович" w:date="2018-02-20T17:03: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2832" w:author="Русаков Владимир Михайлович" w:date="2018-02-20T17:03:00Z"/>
          <w:sz w:val="24"/>
          <w:szCs w:val="24"/>
        </w:rPr>
      </w:pPr>
      <w:del w:id="2833" w:author="Русаков Владимир Михайлович" w:date="2018-02-20T17:03: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2834" w:author="Русаков Владимир Михайлович" w:date="2018-02-20T17:03:00Z"/>
          <w:sz w:val="24"/>
          <w:szCs w:val="24"/>
        </w:rPr>
      </w:pPr>
      <w:del w:id="2835" w:author="Русаков Владимир Михайлович" w:date="2018-02-20T17:03: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2836" w:author="Русаков Владимир Михайлович" w:date="2018-02-20T17:03:00Z"/>
          <w:sz w:val="24"/>
          <w:szCs w:val="24"/>
        </w:rPr>
      </w:pPr>
      <w:del w:id="2837" w:author="Русаков Владимир Михайлович" w:date="2018-02-20T17:03: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2838" w:author="Русаков Владимир Михайлович" w:date="2018-02-20T17:03:00Z"/>
          <w:sz w:val="24"/>
          <w:szCs w:val="24"/>
        </w:rPr>
      </w:pPr>
      <w:del w:id="2839" w:author="Русаков Владимир Михайлович" w:date="2018-02-20T17:03: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2840" w:author="Русаков Владимир Михайлович" w:date="2018-02-20T17:03:00Z"/>
          <w:sz w:val="24"/>
          <w:szCs w:val="24"/>
        </w:rPr>
      </w:pPr>
      <w:del w:id="2841" w:author="Русаков Владимир Михайлович" w:date="2018-02-20T17:03: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2842" w:author="Русаков Владимир Михайлович" w:date="2018-02-20T17:03:00Z"/>
          <w:sz w:val="24"/>
          <w:szCs w:val="24"/>
        </w:rPr>
      </w:pPr>
      <w:del w:id="2843" w:author="Русаков Владимир Михайлович" w:date="2018-02-20T17:03: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2844" w:author="Русаков Владимир Михайлович" w:date="2018-02-20T17:03:00Z"/>
          <w:sz w:val="24"/>
          <w:szCs w:val="24"/>
        </w:rPr>
      </w:pPr>
      <w:del w:id="2845" w:author="Русаков Владимир Михайлович" w:date="2018-02-20T17:03: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2846" w:author="Русаков Владимир Михайлович" w:date="2018-02-20T17:03:00Z"/>
          <w:rFonts w:eastAsia="Calibri"/>
          <w:sz w:val="24"/>
          <w:szCs w:val="24"/>
          <w:lang w:eastAsia="en-US"/>
        </w:rPr>
      </w:pPr>
      <w:del w:id="2847" w:author="Русаков Владимир Михайлович" w:date="2018-02-20T17:03: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spacing w:after="120"/>
        <w:ind w:firstLine="709"/>
        <w:jc w:val="both"/>
        <w:rPr>
          <w:del w:id="2848" w:author="Русаков Владимир Михайлович" w:date="2018-02-20T17:03:00Z"/>
          <w:rFonts w:eastAsia="Calibri"/>
          <w:sz w:val="24"/>
          <w:szCs w:val="24"/>
          <w:lang w:eastAsia="en-US"/>
        </w:rPr>
      </w:pPr>
      <w:del w:id="2849" w:author="Русаков Владимир Михайлович" w:date="2018-02-20T17:03:00Z">
        <w:r w:rsidRPr="00867CDF" w:rsidDel="00011CF3">
          <w:rPr>
            <w:rFonts w:eastAsia="Calibri"/>
            <w:sz w:val="24"/>
            <w:szCs w:val="24"/>
            <w:lang w:eastAsia="en-US"/>
          </w:rPr>
          <w:delText xml:space="preserve">После окончательного возврата авансовых платежей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lang w:eastAsia="en-US"/>
          </w:rPr>
          <w:delText xml:space="preserve"> вправе заменить ранее предоставленную </w:delText>
        </w:r>
        <w:r w:rsidRPr="00867CDF" w:rsidDel="00011CF3">
          <w:rPr>
            <w:sz w:val="24"/>
            <w:szCs w:val="24"/>
          </w:rPr>
          <w:delText xml:space="preserve">Заказчику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lang w:eastAsia="en-US"/>
          </w:rPr>
          <w:delText xml:space="preserve"> банковскую гарантию </w:delText>
        </w:r>
        <w:r w:rsidRPr="00867CDF" w:rsidDel="00011CF3">
          <w:rPr>
            <w:i/>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011CF3">
          <w:rPr>
            <w:rFonts w:eastAsia="Calibri"/>
            <w:sz w:val="24"/>
            <w:szCs w:val="24"/>
            <w:lang w:eastAsia="en-US"/>
          </w:rPr>
          <w:delText>на новую банковскую гарантию в размере не более 5% от суммы договора</w:delText>
        </w:r>
        <w:r w:rsidRPr="00867CDF" w:rsidDel="00011CF3">
          <w:rPr>
            <w:i/>
            <w:sz w:val="24"/>
            <w:szCs w:val="24"/>
          </w:rPr>
          <w:delText xml:space="preserve"> (если закупка проводится только среди субъектов малого и среднего предпринимательства), </w:delText>
        </w:r>
        <w:r w:rsidRPr="00867CDF" w:rsidDel="00011CF3">
          <w:rPr>
            <w:rFonts w:eastAsia="Calibri"/>
            <w:sz w:val="24"/>
            <w:szCs w:val="24"/>
            <w:lang w:eastAsia="en-US"/>
          </w:rPr>
          <w:delText>не более ____% от суммы договора</w:delText>
        </w:r>
        <w:r w:rsidRPr="00867CDF" w:rsidDel="00011CF3">
          <w:rPr>
            <w:i/>
            <w:sz w:val="24"/>
            <w:szCs w:val="24"/>
          </w:rPr>
          <w:delText xml:space="preserve"> (если закупка проводится среди всех субъектов предпринимательства)</w:delText>
        </w:r>
        <w:r w:rsidRPr="00867CDF" w:rsidDel="00011CF3">
          <w:rPr>
            <w:rFonts w:eastAsia="Calibri"/>
            <w:sz w:val="24"/>
            <w:szCs w:val="24"/>
            <w:lang w:eastAsia="en-US"/>
          </w:rPr>
          <w:delText xml:space="preserve">. </w:delText>
        </w:r>
        <w:r w:rsidRPr="00867CDF" w:rsidDel="00011CF3">
          <w:rPr>
            <w:sz w:val="24"/>
            <w:szCs w:val="24"/>
          </w:rPr>
          <w:delTex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tabs>
          <w:tab w:val="left" w:pos="710"/>
        </w:tabs>
        <w:jc w:val="both"/>
        <w:rPr>
          <w:del w:id="2850" w:author="Русаков Владимир Михайлович" w:date="2018-02-20T17:03:00Z"/>
          <w:sz w:val="24"/>
          <w:szCs w:val="24"/>
        </w:rPr>
      </w:pPr>
      <w:del w:id="2851" w:author="Русаков Владимир Михайлович" w:date="2018-02-20T17:03: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867CDF" w:rsidDel="00011CF3">
          <w:rPr>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Планируемая дата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867CDF" w:rsidDel="00011CF3">
          <w:rPr>
            <w:sz w:val="24"/>
            <w:szCs w:val="24"/>
          </w:rPr>
          <w:delText xml:space="preserve">Исполнителя (Поставщика, Подрядчика) </w:delText>
        </w:r>
        <w:r w:rsidRPr="00867CDF" w:rsidDel="00011CF3">
          <w:rPr>
            <w:i/>
            <w:iCs/>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обязан письменно согласовать с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срок окончания действия </w:delText>
        </w:r>
        <w:r w:rsidRPr="00867CDF" w:rsidDel="00011CF3">
          <w:rPr>
            <w:sz w:val="24"/>
            <w:szCs w:val="24"/>
          </w:rPr>
          <w:delText>новой банковской гарантии.</w:delText>
        </w:r>
      </w:del>
    </w:p>
    <w:p w:rsidR="003D378D" w:rsidRPr="00867CDF" w:rsidDel="00011CF3" w:rsidRDefault="003D378D" w:rsidP="003D378D">
      <w:pPr>
        <w:tabs>
          <w:tab w:val="left" w:pos="710"/>
        </w:tabs>
        <w:jc w:val="both"/>
        <w:rPr>
          <w:del w:id="2852" w:author="Русаков Владимир Михайлович" w:date="2018-02-20T17:03:00Z"/>
          <w:sz w:val="24"/>
          <w:szCs w:val="24"/>
        </w:rPr>
      </w:pPr>
      <w:del w:id="2853" w:author="Русаков Владимир Михайлович" w:date="2018-02-20T17:03:00Z">
        <w:r w:rsidRPr="00867CDF" w:rsidDel="00011CF3">
          <w:rPr>
            <w:sz w:val="24"/>
            <w:szCs w:val="24"/>
          </w:rPr>
          <w:tab/>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2854" w:author="Русаков Владимир Михайлович" w:date="2018-02-20T17:03:00Z"/>
          <w:sz w:val="24"/>
          <w:szCs w:val="24"/>
        </w:rPr>
      </w:pPr>
      <w:del w:id="2855" w:author="Русаков Владимир Михайлович" w:date="2018-02-20T17:03: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2856" w:author="Русаков Владимир Михайлович" w:date="2018-02-20T17:03:00Z"/>
          <w:sz w:val="24"/>
          <w:szCs w:val="24"/>
        </w:rPr>
      </w:pPr>
      <w:del w:id="2857" w:author="Русаков Владимир Михайлович" w:date="2018-02-20T17:03: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2858" w:author="Русаков Владимир Михайлович" w:date="2018-02-20T17:03:00Z"/>
          <w:bCs/>
          <w:sz w:val="24"/>
          <w:szCs w:val="24"/>
        </w:rPr>
      </w:pPr>
      <w:del w:id="2859" w:author="Русаков Владимир Михайлович" w:date="2018-02-20T17:03: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2860" w:author="Русаков Владимир Михайлович" w:date="2018-02-20T17:03:00Z"/>
          <w:sz w:val="24"/>
          <w:szCs w:val="24"/>
        </w:rPr>
      </w:pPr>
      <w:del w:id="2861" w:author="Русаков Владимир Михайлович" w:date="2018-02-20T17:03: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2862" w:author="Русаков Владимир Михайлович" w:date="2018-02-20T17:03:00Z"/>
          <w:rFonts w:eastAsia="Calibri"/>
          <w:sz w:val="24"/>
          <w:szCs w:val="24"/>
        </w:rPr>
      </w:pPr>
      <w:del w:id="2863" w:author="Русаков Владимир Михайлович" w:date="2018-02-20T17:03: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2864" w:author="Русаков Владимир Михайлович" w:date="2018-02-20T17:03:00Z"/>
          <w:bCs/>
          <w:sz w:val="24"/>
          <w:szCs w:val="24"/>
        </w:rPr>
      </w:pPr>
      <w:del w:id="2865" w:author="Русаков Владимир Михайлович" w:date="2018-02-20T17:03: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2866" w:author="Русаков Владимир Михайлович" w:date="2018-02-20T17:03:00Z"/>
          <w:bCs/>
          <w:sz w:val="24"/>
          <w:szCs w:val="24"/>
        </w:rPr>
      </w:pPr>
      <w:del w:id="2867" w:author="Русаков Владимир Михайлович" w:date="2018-02-20T17:03: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2868" w:author="Русаков Владимир Михайлович" w:date="2018-02-20T17:03:00Z"/>
          <w:rFonts w:eastAsia="Calibri"/>
          <w:sz w:val="24"/>
          <w:szCs w:val="24"/>
        </w:rPr>
      </w:pPr>
    </w:p>
    <w:p w:rsidR="003D378D" w:rsidRPr="00867CDF" w:rsidDel="00011CF3" w:rsidRDefault="003D378D" w:rsidP="003D378D">
      <w:pPr>
        <w:widowControl w:val="0"/>
        <w:tabs>
          <w:tab w:val="left" w:pos="284"/>
          <w:tab w:val="left" w:pos="710"/>
        </w:tabs>
        <w:jc w:val="both"/>
        <w:rPr>
          <w:del w:id="2869" w:author="Русаков Владимир Михайлович" w:date="2018-02-20T17:03:00Z"/>
          <w:bCs/>
          <w:sz w:val="24"/>
          <w:szCs w:val="24"/>
        </w:rPr>
      </w:pPr>
      <w:del w:id="2870" w:author="Русаков Владимир Михайлович" w:date="2018-02-20T17:03: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2871" w:author="Русаков Владимир Михайлович" w:date="2018-02-20T17:03:00Z"/>
          <w:bCs/>
          <w:sz w:val="24"/>
          <w:szCs w:val="24"/>
        </w:rPr>
      </w:pPr>
      <w:del w:id="2872" w:author="Русаков Владимир Михайлович" w:date="2018-02-20T17:03: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2873" w:author="Русаков Владимир Михайлович" w:date="2018-02-20T17:03:00Z"/>
          <w:bCs/>
          <w:sz w:val="24"/>
          <w:szCs w:val="24"/>
        </w:rPr>
      </w:pPr>
      <w:del w:id="2874" w:author="Русаков Владимир Михайлович" w:date="2018-02-20T17:03: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2875" w:author="Русаков Владимир Михайлович" w:date="2018-02-20T17:03:00Z"/>
          <w:bCs/>
          <w:sz w:val="24"/>
          <w:szCs w:val="24"/>
        </w:rPr>
      </w:pPr>
      <w:del w:id="2876" w:author="Русаков Владимир Михайлович" w:date="2018-02-20T17:03: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2877" w:author="Русаков Владимир Михайлович" w:date="2018-02-20T17:03:00Z"/>
          <w:bCs/>
          <w:sz w:val="24"/>
          <w:szCs w:val="24"/>
        </w:rPr>
      </w:pPr>
      <w:del w:id="2878" w:author="Русаков Владимир Михайлович" w:date="2018-02-20T17:03: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2879" w:author="Русаков Владимир Михайлович" w:date="2018-02-20T17:03:00Z"/>
          <w:bCs/>
          <w:sz w:val="24"/>
          <w:szCs w:val="24"/>
        </w:rPr>
      </w:pPr>
      <w:del w:id="2880" w:author="Русаков Владимир Михайлович" w:date="2018-02-20T17:03: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2881"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s>
        <w:jc w:val="both"/>
        <w:rPr>
          <w:del w:id="2882" w:author="Русаков Владимир Михайлович" w:date="2018-02-20T17:03:00Z"/>
          <w:bCs/>
          <w:sz w:val="24"/>
          <w:szCs w:val="24"/>
        </w:rPr>
      </w:pPr>
      <w:del w:id="2883" w:author="Русаков Владимир Михайлович" w:date="2018-02-20T17:03: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2884" w:author="Русаков Владимир Михайлович" w:date="2018-02-20T17:03:00Z"/>
          <w:bCs/>
          <w:sz w:val="24"/>
          <w:szCs w:val="24"/>
        </w:rPr>
      </w:pPr>
      <w:del w:id="2885" w:author="Русаков Владимир Михайлович" w:date="2018-02-20T17:03: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2886" w:author="Русаков Владимир Михайлович" w:date="2018-02-20T17:03:00Z"/>
          <w:i/>
          <w:sz w:val="24"/>
          <w:szCs w:val="24"/>
        </w:rPr>
      </w:pPr>
    </w:p>
    <w:p w:rsidR="003D378D" w:rsidRPr="00867CDF" w:rsidDel="00011CF3" w:rsidRDefault="003D378D" w:rsidP="003D378D">
      <w:pPr>
        <w:shd w:val="clear" w:color="auto" w:fill="FFFFFF"/>
        <w:tabs>
          <w:tab w:val="left" w:pos="710"/>
        </w:tabs>
        <w:jc w:val="both"/>
        <w:rPr>
          <w:del w:id="2887" w:author="Русаков Владимир Михайлович" w:date="2018-02-20T17:03:00Z"/>
          <w:rFonts w:eastAsia="Calibri"/>
          <w:sz w:val="24"/>
          <w:szCs w:val="24"/>
        </w:rPr>
      </w:pPr>
      <w:del w:id="2888" w:author="Русаков Владимир Михайлович" w:date="2018-02-20T17:03: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2889" w:author="Русаков Владимир Михайлович" w:date="2018-02-20T17:03:00Z"/>
          <w:sz w:val="24"/>
          <w:szCs w:val="24"/>
        </w:rPr>
      </w:pPr>
      <w:del w:id="2890" w:author="Русаков Владимир Михайлович" w:date="2018-02-20T17:03: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2891" w:author="Русаков Владимир Михайлович" w:date="2018-02-20T17:03:00Z"/>
          <w:sz w:val="24"/>
          <w:szCs w:val="24"/>
        </w:rPr>
      </w:pPr>
      <w:del w:id="2892" w:author="Русаков Владимир Михайлович" w:date="2018-02-20T17:03: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893" w:author="Русаков Владимир Михайлович" w:date="2018-02-20T17:03:00Z"/>
          <w:sz w:val="24"/>
          <w:szCs w:val="24"/>
        </w:rPr>
      </w:pPr>
      <w:del w:id="2894" w:author="Русаков Владимир Михайлович" w:date="2018-02-20T17:03: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895" w:author="Русаков Владимир Михайлович" w:date="2018-02-20T17:03:00Z"/>
          <w:sz w:val="24"/>
          <w:szCs w:val="24"/>
        </w:rPr>
      </w:pPr>
      <w:del w:id="2896" w:author="Русаков Владимир Михайлович" w:date="2018-02-20T17:03: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897" w:author="Русаков Владимир Михайлович" w:date="2018-02-20T17:03:00Z"/>
          <w:sz w:val="24"/>
          <w:szCs w:val="24"/>
        </w:rPr>
      </w:pPr>
      <w:del w:id="2898" w:author="Русаков Владимир Михайлович" w:date="2018-02-20T17:03: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899" w:author="Русаков Владимир Михайлович" w:date="2018-02-20T17:03:00Z"/>
          <w:sz w:val="24"/>
          <w:szCs w:val="24"/>
        </w:rPr>
      </w:pPr>
      <w:del w:id="2900" w:author="Русаков Владимир Михайлович" w:date="2018-02-20T17:03: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901" w:author="Русаков Владимир Михайлович" w:date="2018-02-20T17:03:00Z"/>
          <w:sz w:val="24"/>
          <w:szCs w:val="24"/>
        </w:rPr>
      </w:pPr>
      <w:del w:id="2902" w:author="Русаков Владимир Михайлович" w:date="2018-02-20T17:03: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903" w:author="Русаков Владимир Михайлович" w:date="2018-02-20T17:03:00Z"/>
          <w:sz w:val="24"/>
          <w:szCs w:val="24"/>
        </w:rPr>
      </w:pPr>
      <w:del w:id="2904" w:author="Русаков Владимир Михайлович" w:date="2018-02-20T17:03: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905" w:author="Русаков Владимир Михайлович" w:date="2018-02-20T17:03: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2906" w:author="Русаков Владимир Михайлович" w:date="2018-02-20T17:03:00Z"/>
          <w:rFonts w:eastAsia="Calibri"/>
          <w:sz w:val="24"/>
          <w:szCs w:val="24"/>
        </w:rPr>
      </w:pPr>
      <w:del w:id="2907" w:author="Русаков Владимир Михайлович" w:date="2018-02-20T17:03: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2908" w:author="Русаков Владимир Михайлович" w:date="2018-02-20T17:03:00Z"/>
          <w:rFonts w:eastAsia="Calibri"/>
          <w:i/>
          <w:sz w:val="24"/>
          <w:szCs w:val="24"/>
        </w:rPr>
      </w:pPr>
      <w:del w:id="2909" w:author="Русаков Владимир Михайлович" w:date="2018-02-20T17:03: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2910" w:author="Русаков Владимир Михайлович" w:date="2018-02-20T17:03:00Z"/>
          <w:rFonts w:eastAsia="Calibri"/>
          <w:i/>
          <w:sz w:val="24"/>
          <w:szCs w:val="24"/>
        </w:rPr>
      </w:pPr>
    </w:p>
    <w:p w:rsidR="003D378D" w:rsidRPr="00867CDF" w:rsidDel="00011CF3" w:rsidRDefault="003D378D" w:rsidP="003D378D">
      <w:pPr>
        <w:pStyle w:val="-"/>
        <w:spacing w:after="0" w:line="240" w:lineRule="auto"/>
        <w:ind w:firstLine="708"/>
        <w:jc w:val="both"/>
        <w:rPr>
          <w:del w:id="2911" w:author="Русаков Владимир Михайлович" w:date="2018-02-20T17:03:00Z"/>
          <w:b w:val="0"/>
          <w:bCs w:val="0"/>
          <w:szCs w:val="24"/>
        </w:rPr>
      </w:pPr>
      <w:del w:id="2912" w:author="Русаков Владимир Михайлович" w:date="2018-02-20T17:03:00Z">
        <w:r w:rsidRPr="00867CDF" w:rsidDel="00011CF3">
          <w:rPr>
            <w:b w:val="0"/>
            <w:szCs w:val="24"/>
          </w:rPr>
          <w:delText xml:space="preserve">Исполнитель (Поставщик, Подрядчик) </w:delText>
        </w:r>
        <w:r w:rsidRPr="00867CDF" w:rsidDel="00011CF3">
          <w:rPr>
            <w:rFonts w:eastAsia="Calibri"/>
            <w:b w:val="0"/>
            <w:i/>
            <w:szCs w:val="24"/>
          </w:rPr>
          <w:delText xml:space="preserve">(иное наименование контрагента по договору) </w:delText>
        </w:r>
        <w:r w:rsidRPr="00867CDF" w:rsidDel="00011CF3">
          <w:rPr>
            <w:rFonts w:eastAsia="Calibri"/>
            <w:b w:val="0"/>
            <w:szCs w:val="24"/>
          </w:rPr>
          <w:delText>вправе при наличии письменного согласования</w:delText>
        </w:r>
        <w:r w:rsidRPr="00867CDF" w:rsidDel="00011CF3">
          <w:rPr>
            <w:rFonts w:eastAsia="Calibri"/>
            <w:b w:val="0"/>
            <w:i/>
            <w:szCs w:val="24"/>
          </w:rPr>
          <w:delText xml:space="preserve"> </w:delText>
        </w:r>
        <w:r w:rsidRPr="00867CDF" w:rsidDel="00011CF3">
          <w:rPr>
            <w:b w:val="0"/>
            <w:bCs w:val="0"/>
            <w:szCs w:val="24"/>
          </w:rPr>
          <w:delText xml:space="preserve">Заказчика </w:delText>
        </w:r>
        <w:r w:rsidRPr="00867CDF" w:rsidDel="00011CF3">
          <w:rPr>
            <w:b w:val="0"/>
            <w:bCs w:val="0"/>
            <w:i/>
            <w:szCs w:val="24"/>
          </w:rPr>
          <w:delText xml:space="preserve">(иное наименование Общества по договору) </w:delText>
        </w:r>
        <w:r w:rsidRPr="00867CDF" w:rsidDel="00011CF3">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2913" w:author="Русаков Владимир Михайлович" w:date="2018-02-20T17:03:00Z"/>
          <w:i/>
          <w:sz w:val="24"/>
          <w:szCs w:val="24"/>
        </w:rPr>
      </w:pPr>
    </w:p>
    <w:p w:rsidR="003D378D" w:rsidRPr="00867CDF" w:rsidDel="00011CF3" w:rsidRDefault="003D378D" w:rsidP="003D378D">
      <w:pPr>
        <w:widowControl w:val="0"/>
        <w:shd w:val="clear" w:color="auto" w:fill="FFFFFF"/>
        <w:tabs>
          <w:tab w:val="left" w:pos="710"/>
        </w:tabs>
        <w:jc w:val="both"/>
        <w:rPr>
          <w:del w:id="2914" w:author="Русаков Владимир Михайлович" w:date="2018-02-20T17:03:00Z"/>
          <w:i/>
          <w:sz w:val="24"/>
          <w:szCs w:val="24"/>
        </w:rPr>
      </w:pPr>
      <w:del w:id="2915" w:author="Русаков Владимир Михайлович" w:date="2018-02-20T17:03: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2916" w:author="Русаков Владимир Михайлович" w:date="2018-02-20T17:03:00Z"/>
          <w:i/>
          <w:sz w:val="24"/>
          <w:szCs w:val="24"/>
        </w:rPr>
      </w:pPr>
      <w:del w:id="2917" w:author="Русаков Владимир Михайлович" w:date="2018-02-20T17:03: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both"/>
        <w:rPr>
          <w:del w:id="2918" w:author="Русаков Владимир Михайлович" w:date="2018-02-20T17:03:00Z"/>
          <w:rFonts w:eastAsia="Calibri"/>
          <w:i/>
          <w:sz w:val="24"/>
          <w:szCs w:val="24"/>
        </w:rPr>
      </w:pPr>
      <w:del w:id="2919" w:author="Русаков Владимир Михайлович" w:date="2018-02-20T17:03:00Z">
        <w:r w:rsidRPr="00867CDF" w:rsidDel="00011CF3">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Del="00011CF3">
          <w:rPr>
            <w:rFonts w:eastAsia="Calibri"/>
            <w:i/>
            <w:sz w:val="24"/>
            <w:szCs w:val="24"/>
          </w:rPr>
          <w:delText>20</w:delText>
        </w:r>
        <w:r w:rsidRPr="00867CDF" w:rsidDel="00011CF3">
          <w:rPr>
            <w:rFonts w:eastAsia="Calibri"/>
            <w:i/>
            <w:sz w:val="24"/>
            <w:szCs w:val="24"/>
          </w:rPr>
          <w:delText xml:space="preserve">.1.1., либо в пункте </w:delText>
        </w:r>
        <w:r w:rsidDel="00011CF3">
          <w:rPr>
            <w:rFonts w:eastAsia="Calibri"/>
            <w:i/>
            <w:sz w:val="24"/>
            <w:szCs w:val="24"/>
          </w:rPr>
          <w:delText>20</w:delText>
        </w:r>
        <w:r w:rsidRPr="00867CDF" w:rsidDel="00011CF3">
          <w:rPr>
            <w:rFonts w:eastAsia="Calibri"/>
            <w:i/>
            <w:sz w:val="24"/>
            <w:szCs w:val="24"/>
          </w:rPr>
          <w:delTex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2920" w:author="Русаков Владимир Михайлович" w:date="2018-02-20T17:03:00Z"/>
          <w:rFonts w:eastAsia="Calibri"/>
          <w:i/>
          <w:sz w:val="24"/>
          <w:szCs w:val="24"/>
        </w:rPr>
      </w:pPr>
    </w:p>
    <w:p w:rsidR="003D378D" w:rsidRPr="00867CDF" w:rsidDel="00011CF3" w:rsidRDefault="003D378D" w:rsidP="003D378D">
      <w:pPr>
        <w:widowControl w:val="0"/>
        <w:shd w:val="clear" w:color="auto" w:fill="FFFFFF"/>
        <w:tabs>
          <w:tab w:val="left" w:pos="993"/>
        </w:tabs>
        <w:jc w:val="both"/>
        <w:rPr>
          <w:del w:id="2921" w:author="Русаков Владимир Михайлович" w:date="2018-02-20T17:04:00Z"/>
          <w:b/>
          <w:i/>
          <w:sz w:val="24"/>
          <w:szCs w:val="24"/>
        </w:rPr>
      </w:pPr>
      <w:del w:id="2922" w:author="Русаков Владимир Михайлович" w:date="2018-02-20T17:04:00Z">
        <w:r w:rsidDel="00011CF3">
          <w:rPr>
            <w:b/>
            <w:i/>
            <w:sz w:val="24"/>
            <w:szCs w:val="24"/>
          </w:rPr>
          <w:delText>20</w:delText>
        </w:r>
        <w:r w:rsidRPr="00867CDF" w:rsidDel="00011CF3">
          <w:rPr>
            <w:b/>
            <w:i/>
            <w:sz w:val="24"/>
            <w:szCs w:val="24"/>
          </w:rPr>
          <w:delText>.2. Если:</w:delText>
        </w:r>
      </w:del>
    </w:p>
    <w:p w:rsidR="003D378D" w:rsidRPr="00867CDF" w:rsidDel="00011CF3" w:rsidRDefault="003D378D" w:rsidP="003D378D">
      <w:pPr>
        <w:jc w:val="both"/>
        <w:rPr>
          <w:del w:id="2923" w:author="Русаков Владимир Михайлович" w:date="2018-02-20T17:04:00Z"/>
          <w:rFonts w:eastAsia="Calibri"/>
          <w:b/>
          <w:i/>
          <w:sz w:val="24"/>
          <w:szCs w:val="24"/>
        </w:rPr>
      </w:pPr>
      <w:del w:id="2924" w:author="Русаков Владимир Михайлович" w:date="2018-02-20T17:04:00Z">
        <w:r w:rsidRPr="00867CDF" w:rsidDel="00011CF3">
          <w:rPr>
            <w:rFonts w:eastAsia="Calibri"/>
            <w:b/>
            <w:i/>
            <w:sz w:val="24"/>
            <w:szCs w:val="24"/>
          </w:rPr>
          <w:delText>- необходимо предоставление обеспечения исполнения обязательств контрагента* по договору (в том числе гарантийных обязательств),</w:delText>
        </w:r>
      </w:del>
    </w:p>
    <w:p w:rsidR="003D378D" w:rsidRPr="00867CDF" w:rsidDel="00011CF3" w:rsidRDefault="003D378D" w:rsidP="003D378D">
      <w:pPr>
        <w:jc w:val="both"/>
        <w:rPr>
          <w:del w:id="2925" w:author="Русаков Владимир Михайлович" w:date="2018-02-20T17:04:00Z"/>
          <w:rFonts w:eastAsia="Calibri"/>
          <w:b/>
          <w:i/>
          <w:sz w:val="24"/>
          <w:szCs w:val="24"/>
        </w:rPr>
      </w:pPr>
      <w:del w:id="2926" w:author="Русаков Владимир Михайлович" w:date="2018-02-20T17:04:00Z">
        <w:r w:rsidRPr="00867CDF" w:rsidDel="00011CF3">
          <w:rPr>
            <w:rFonts w:eastAsia="Calibri"/>
            <w:b/>
            <w:i/>
            <w:sz w:val="24"/>
            <w:szCs w:val="24"/>
          </w:rPr>
          <w:delText>и</w:delText>
        </w:r>
      </w:del>
    </w:p>
    <w:p w:rsidR="003D378D" w:rsidRPr="00867CDF" w:rsidDel="00011CF3" w:rsidRDefault="003D378D" w:rsidP="003D378D">
      <w:pPr>
        <w:jc w:val="both"/>
        <w:rPr>
          <w:del w:id="2927" w:author="Русаков Владимир Михайлович" w:date="2018-02-20T17:04:00Z"/>
          <w:rFonts w:eastAsia="Calibri"/>
          <w:b/>
          <w:i/>
          <w:sz w:val="24"/>
          <w:szCs w:val="24"/>
        </w:rPr>
      </w:pPr>
      <w:del w:id="2928" w:author="Русаков Владимир Михайлович" w:date="2018-02-20T17:04:00Z">
        <w:r w:rsidRPr="00867CDF" w:rsidDel="00011CF3">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011CF3" w:rsidRDefault="003D378D" w:rsidP="003D378D">
      <w:pPr>
        <w:widowControl w:val="0"/>
        <w:shd w:val="clear" w:color="auto" w:fill="FFFFFF"/>
        <w:jc w:val="both"/>
        <w:rPr>
          <w:del w:id="2929" w:author="Русаков Владимир Михайлович" w:date="2018-02-20T17:04:00Z"/>
          <w:b/>
          <w:i/>
          <w:sz w:val="24"/>
          <w:szCs w:val="24"/>
        </w:rPr>
      </w:pPr>
      <w:del w:id="2930" w:author="Русаков Владимир Михайлович" w:date="2018-02-20T17:04: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tabs>
          <w:tab w:val="left" w:pos="993"/>
        </w:tabs>
        <w:jc w:val="both"/>
        <w:rPr>
          <w:del w:id="2931" w:author="Русаков Владимир Михайлович" w:date="2018-02-20T17:04:00Z"/>
          <w:b/>
          <w:i/>
          <w:vanish/>
          <w:sz w:val="24"/>
          <w:szCs w:val="24"/>
        </w:rPr>
      </w:pPr>
    </w:p>
    <w:p w:rsidR="003D378D" w:rsidRPr="00867CDF" w:rsidDel="00011CF3" w:rsidRDefault="003D378D" w:rsidP="003D378D">
      <w:pPr>
        <w:widowControl w:val="0"/>
        <w:shd w:val="clear" w:color="auto" w:fill="FFFFFF"/>
        <w:tabs>
          <w:tab w:val="left" w:pos="993"/>
        </w:tabs>
        <w:jc w:val="both"/>
        <w:rPr>
          <w:del w:id="2932" w:author="Русаков Владимир Михайлович" w:date="2018-02-20T17:04:00Z"/>
          <w:rFonts w:eastAsia="Calibri"/>
          <w:i/>
          <w:sz w:val="24"/>
          <w:szCs w:val="24"/>
        </w:rPr>
      </w:pPr>
    </w:p>
    <w:p w:rsidR="003D378D" w:rsidRPr="00867CDF" w:rsidDel="000C4810" w:rsidRDefault="003D378D" w:rsidP="003D378D">
      <w:pPr>
        <w:widowControl w:val="0"/>
        <w:shd w:val="clear" w:color="auto" w:fill="FFFFFF"/>
        <w:tabs>
          <w:tab w:val="left" w:pos="710"/>
        </w:tabs>
        <w:jc w:val="both"/>
        <w:rPr>
          <w:del w:id="2933" w:author="Русаков Владимир Михайлович" w:date="2018-03-06T16:27:00Z"/>
          <w:i/>
          <w:sz w:val="24"/>
          <w:szCs w:val="24"/>
        </w:rPr>
      </w:pPr>
      <w:del w:id="2934" w:author="Русаков Владимир Михайлович" w:date="2018-03-06T16:27:00Z">
        <w:r w:rsidRPr="00867CDF" w:rsidDel="000C4810">
          <w:rPr>
            <w:sz w:val="24"/>
            <w:szCs w:val="24"/>
          </w:rPr>
          <w:tab/>
        </w:r>
      </w:del>
      <w:del w:id="2935" w:author="Русаков Владимир Михайлович" w:date="2018-02-20T17:04:00Z">
        <w:r w:rsidDel="00011CF3">
          <w:rPr>
            <w:sz w:val="24"/>
            <w:szCs w:val="24"/>
          </w:rPr>
          <w:delText>20</w:delText>
        </w:r>
        <w:r w:rsidRPr="00867CDF" w:rsidDel="00011CF3">
          <w:rPr>
            <w:sz w:val="24"/>
            <w:szCs w:val="24"/>
          </w:rPr>
          <w:delText>.2</w:delText>
        </w:r>
      </w:del>
      <w:del w:id="2936" w:author="Русаков Владимир Михайлович" w:date="2018-03-06T16:27:00Z">
        <w:r w:rsidRPr="00867CDF" w:rsidDel="000C4810">
          <w:rPr>
            <w:sz w:val="24"/>
            <w:szCs w:val="24"/>
          </w:rPr>
          <w:delText xml:space="preserve">.1. Исполнение обязательств Исполнителя (Поставщика, Подрядчика)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C4810">
          <w:rPr>
            <w:i/>
            <w:sz w:val="24"/>
            <w:szCs w:val="24"/>
          </w:rPr>
          <w:delText>(иное наименование Общества по договору)</w:delText>
        </w:r>
        <w:r w:rsidRPr="00867CDF" w:rsidDel="000C4810">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867CDF" w:rsidDel="000C4810">
          <w:rPr>
            <w:i/>
            <w:sz w:val="24"/>
            <w:szCs w:val="24"/>
          </w:rPr>
          <w:delText xml:space="preserve"> (указывается в соответствии с закупочной документацией:</w:delText>
        </w:r>
        <w:r w:rsidRPr="00867CDF" w:rsidDel="000C4810">
          <w:rPr>
            <w:sz w:val="24"/>
            <w:szCs w:val="24"/>
          </w:rPr>
          <w:delText xml:space="preserve"> </w:delText>
        </w:r>
        <w:r w:rsidRPr="00867CDF" w:rsidDel="000C4810">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C4810" w:rsidRDefault="003D378D" w:rsidP="003D378D">
      <w:pPr>
        <w:widowControl w:val="0"/>
        <w:shd w:val="clear" w:color="auto" w:fill="FFFFFF"/>
        <w:tabs>
          <w:tab w:val="left" w:pos="567"/>
          <w:tab w:val="left" w:pos="993"/>
        </w:tabs>
        <w:jc w:val="both"/>
        <w:rPr>
          <w:del w:id="2937" w:author="Русаков Владимир Михайлович" w:date="2018-03-06T16:27:00Z"/>
          <w:sz w:val="24"/>
          <w:szCs w:val="24"/>
        </w:rPr>
      </w:pPr>
      <w:del w:id="2938" w:author="Русаков Владимир Михайлович" w:date="2018-03-06T16:27:00Z">
        <w:r w:rsidRPr="00867CDF" w:rsidDel="000C4810">
          <w:rPr>
            <w:sz w:val="24"/>
            <w:szCs w:val="24"/>
          </w:rPr>
          <w:tab/>
          <w:delText xml:space="preserve"> Исполнитель (Поставщик, Подрядчик)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обязан внести обеспечительный платеж до заключения договора.</w:delText>
        </w:r>
      </w:del>
    </w:p>
    <w:p w:rsidR="003D378D" w:rsidRPr="00867CDF" w:rsidDel="000C4810" w:rsidRDefault="003D378D" w:rsidP="003D378D">
      <w:pPr>
        <w:widowControl w:val="0"/>
        <w:shd w:val="clear" w:color="auto" w:fill="FFFFFF"/>
        <w:ind w:firstLine="708"/>
        <w:jc w:val="both"/>
        <w:rPr>
          <w:del w:id="2939" w:author="Русаков Владимир Михайлович" w:date="2018-03-06T16:27:00Z"/>
          <w:sz w:val="24"/>
          <w:szCs w:val="24"/>
        </w:rPr>
      </w:pPr>
      <w:del w:id="2940" w:author="Русаков Владимир Михайлович" w:date="2018-03-06T16:27:00Z">
        <w:r w:rsidRPr="00867CDF" w:rsidDel="000C4810">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C4810">
          <w:rPr>
            <w:i/>
            <w:sz w:val="24"/>
            <w:szCs w:val="24"/>
          </w:rPr>
          <w:delText>(иное наименование Общества по договору)</w:delText>
        </w:r>
        <w:r w:rsidRPr="00867CDF" w:rsidDel="000C4810">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по настоящему Договору, возвращает Исполнителю (Поставщику, Подрядчику)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в течение 30 рабочих дней с даты прекращения, расторжения Договора.</w:delText>
        </w:r>
      </w:del>
    </w:p>
    <w:p w:rsidR="003D378D" w:rsidRPr="00867CDF" w:rsidDel="000C4810" w:rsidRDefault="003D378D" w:rsidP="003D378D">
      <w:pPr>
        <w:widowControl w:val="0"/>
        <w:shd w:val="clear" w:color="auto" w:fill="FFFFFF"/>
        <w:tabs>
          <w:tab w:val="left" w:pos="567"/>
          <w:tab w:val="left" w:pos="851"/>
          <w:tab w:val="left" w:pos="993"/>
        </w:tabs>
        <w:jc w:val="both"/>
        <w:rPr>
          <w:del w:id="2941" w:author="Русаков Владимир Михайлович" w:date="2018-03-06T16:27:00Z"/>
          <w:sz w:val="24"/>
          <w:szCs w:val="24"/>
        </w:rPr>
      </w:pPr>
      <w:del w:id="2942" w:author="Русаков Владимир Михайлович" w:date="2018-03-06T16:27:00Z">
        <w:r w:rsidRPr="00867CDF" w:rsidDel="000C4810">
          <w:rPr>
            <w:sz w:val="24"/>
            <w:szCs w:val="24"/>
          </w:rPr>
          <w:tab/>
          <w:delText xml:space="preserve">Заказчик </w:delText>
        </w:r>
        <w:r w:rsidRPr="00867CDF" w:rsidDel="000C4810">
          <w:rPr>
            <w:i/>
            <w:sz w:val="24"/>
            <w:szCs w:val="24"/>
          </w:rPr>
          <w:delText>(иное наименование Общества по договору)</w:delText>
        </w:r>
        <w:r w:rsidRPr="00867CDF" w:rsidDel="000C4810">
          <w:rPr>
            <w:sz w:val="24"/>
            <w:szCs w:val="24"/>
          </w:rPr>
          <w:delText xml:space="preserve"> вправе возвратить Исполнителю (Поставщику, Подрядчику)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по настоящему Договору. </w:delText>
        </w:r>
      </w:del>
    </w:p>
    <w:p w:rsidR="003D378D" w:rsidRPr="00867CDF" w:rsidDel="000C4810" w:rsidRDefault="003D378D" w:rsidP="003D378D">
      <w:pPr>
        <w:widowControl w:val="0"/>
        <w:shd w:val="clear" w:color="auto" w:fill="FFFFFF"/>
        <w:jc w:val="both"/>
        <w:rPr>
          <w:del w:id="2943" w:author="Русаков Владимир Михайлович" w:date="2018-03-06T16:27:00Z"/>
          <w:sz w:val="24"/>
          <w:szCs w:val="24"/>
        </w:rPr>
      </w:pPr>
      <w:del w:id="2944" w:author="Русаков Владимир Михайлович" w:date="2018-03-06T16:27:00Z">
        <w:r w:rsidRPr="00867CDF" w:rsidDel="000C4810">
          <w:rPr>
            <w:sz w:val="24"/>
            <w:szCs w:val="24"/>
          </w:rPr>
          <w:tab/>
          <w:delText xml:space="preserve">Размер части обеспечительного платежа, подлежащей возврату Исполнителю (Поставщику, Подрядчику)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RPr="00867CDF" w:rsidDel="000C4810">
          <w:rPr>
            <w:rFonts w:eastAsia="Calibri"/>
            <w:sz w:val="24"/>
            <w:szCs w:val="24"/>
            <w:lang w:eastAsia="en-US"/>
          </w:rPr>
          <w:delText xml:space="preserve">2,5% от договора не возвращается </w:delText>
        </w:r>
        <w:r w:rsidRPr="00867CDF" w:rsidDel="000C4810">
          <w:rPr>
            <w:sz w:val="24"/>
            <w:szCs w:val="24"/>
          </w:rPr>
          <w:delText>Исполнителю (Поставщику, Подрядчику)</w:delText>
        </w:r>
        <w:r w:rsidRPr="00867CDF" w:rsidDel="000C4810">
          <w:rPr>
            <w:rFonts w:eastAsia="Calibri"/>
            <w:sz w:val="24"/>
            <w:szCs w:val="24"/>
            <w:lang w:eastAsia="en-US"/>
          </w:rPr>
          <w:delText xml:space="preserve"> до полного исполнения гарантийных обязательств по договору.</w:delText>
        </w:r>
      </w:del>
    </w:p>
    <w:p w:rsidR="003D378D" w:rsidRPr="00867CDF" w:rsidDel="000C4810" w:rsidRDefault="003D378D" w:rsidP="003D378D">
      <w:pPr>
        <w:widowControl w:val="0"/>
        <w:shd w:val="clear" w:color="auto" w:fill="FFFFFF"/>
        <w:ind w:firstLine="708"/>
        <w:jc w:val="both"/>
        <w:rPr>
          <w:del w:id="2945" w:author="Русаков Владимир Михайлович" w:date="2018-03-06T16:27:00Z"/>
          <w:sz w:val="24"/>
          <w:szCs w:val="24"/>
        </w:rPr>
      </w:pPr>
      <w:del w:id="2946" w:author="Русаков Владимир Михайлович" w:date="2018-03-06T16:27:00Z">
        <w:r w:rsidRPr="00867CDF" w:rsidDel="000C4810">
          <w:rPr>
            <w:sz w:val="24"/>
            <w:szCs w:val="24"/>
          </w:rPr>
          <w:delText xml:space="preserve">В случае неисполнения либо ненадлежащего исполнения Подрядчиком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обязательств по Договору Заказчик </w:delText>
        </w:r>
        <w:r w:rsidRPr="00867CDF" w:rsidDel="000C4810">
          <w:rPr>
            <w:i/>
            <w:sz w:val="24"/>
            <w:szCs w:val="24"/>
          </w:rPr>
          <w:delText>(иное наименование Общества по договору)</w:delText>
        </w:r>
        <w:r w:rsidRPr="00867CDF" w:rsidDel="000C4810">
          <w:rPr>
            <w:sz w:val="24"/>
            <w:szCs w:val="24"/>
          </w:rPr>
          <w:delText xml:space="preserve"> вправе зачесть в счет исполнения обязательств Исполнителя (Поставщика, Подрядчика)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всю сумму</w:delText>
        </w:r>
        <w:r w:rsidRPr="00867CDF" w:rsidDel="000C4810">
          <w:rPr>
            <w:i/>
            <w:sz w:val="24"/>
            <w:szCs w:val="24"/>
          </w:rPr>
          <w:delText xml:space="preserve"> </w:delText>
        </w:r>
        <w:r w:rsidRPr="00867CDF" w:rsidDel="000C4810">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C4810" w:rsidRDefault="003D378D" w:rsidP="003D378D">
      <w:pPr>
        <w:widowControl w:val="0"/>
        <w:shd w:val="clear" w:color="auto" w:fill="FFFFFF"/>
        <w:ind w:firstLine="708"/>
        <w:jc w:val="both"/>
        <w:rPr>
          <w:del w:id="2947" w:author="Русаков Владимир Михайлович" w:date="2018-03-06T16:27:00Z"/>
          <w:sz w:val="24"/>
          <w:szCs w:val="24"/>
        </w:rPr>
      </w:pPr>
      <w:del w:id="2948" w:author="Русаков Владимир Михайлович" w:date="2018-03-06T16:27:00Z">
        <w:r w:rsidRPr="00867CDF" w:rsidDel="000C4810">
          <w:rPr>
            <w:sz w:val="24"/>
            <w:szCs w:val="24"/>
          </w:rPr>
          <w:delText xml:space="preserve">Заказчик </w:delText>
        </w:r>
        <w:r w:rsidRPr="00867CDF" w:rsidDel="000C4810">
          <w:rPr>
            <w:i/>
            <w:sz w:val="24"/>
            <w:szCs w:val="24"/>
          </w:rPr>
          <w:delText>(иное наименование Общества по договору)</w:delText>
        </w:r>
        <w:r w:rsidRPr="00867CDF" w:rsidDel="000C4810">
          <w:rPr>
            <w:sz w:val="24"/>
            <w:szCs w:val="24"/>
          </w:rPr>
          <w:delText xml:space="preserve"> обязан направить Исполнителю (Поставщику, Подрядчику) </w:delText>
        </w:r>
        <w:r w:rsidRPr="00867CDF" w:rsidDel="000C4810">
          <w:rPr>
            <w:i/>
            <w:sz w:val="24"/>
            <w:szCs w:val="24"/>
          </w:rPr>
          <w:delText>(иное наименование контрагента по договору)</w:delText>
        </w:r>
        <w:r w:rsidRPr="00867CDF" w:rsidDel="000C4810">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867CDF" w:rsidDel="000C4810" w:rsidRDefault="003D378D" w:rsidP="003D378D">
      <w:pPr>
        <w:widowControl w:val="0"/>
        <w:shd w:val="clear" w:color="auto" w:fill="FFFFFF"/>
        <w:ind w:firstLine="708"/>
        <w:jc w:val="both"/>
        <w:rPr>
          <w:del w:id="2949" w:author="Русаков Владимир Михайлович" w:date="2018-03-06T16:27:00Z"/>
          <w:sz w:val="24"/>
          <w:szCs w:val="24"/>
        </w:rPr>
      </w:pPr>
    </w:p>
    <w:p w:rsidR="003D378D" w:rsidRPr="00867CDF" w:rsidDel="000C4810" w:rsidRDefault="003D378D" w:rsidP="003D378D">
      <w:pPr>
        <w:widowControl w:val="0"/>
        <w:shd w:val="clear" w:color="auto" w:fill="FFFFFF"/>
        <w:tabs>
          <w:tab w:val="left" w:pos="710"/>
        </w:tabs>
        <w:jc w:val="both"/>
        <w:rPr>
          <w:del w:id="2950" w:author="Русаков Владимир Михайлович" w:date="2018-03-06T16:27:00Z"/>
          <w:sz w:val="24"/>
          <w:szCs w:val="24"/>
        </w:rPr>
      </w:pPr>
      <w:del w:id="2951" w:author="Русаков Владимир Михайлович" w:date="2018-03-06T16:27:00Z">
        <w:r w:rsidRPr="00867CDF" w:rsidDel="000C4810">
          <w:rPr>
            <w:sz w:val="24"/>
            <w:szCs w:val="24"/>
          </w:rPr>
          <w:tab/>
        </w:r>
      </w:del>
      <w:del w:id="2952" w:author="Русаков Владимир Михайлович" w:date="2018-02-20T17:04:00Z">
        <w:r w:rsidDel="00011CF3">
          <w:rPr>
            <w:sz w:val="24"/>
            <w:szCs w:val="24"/>
          </w:rPr>
          <w:delText>20</w:delText>
        </w:r>
        <w:r w:rsidRPr="00867CDF" w:rsidDel="00011CF3">
          <w:rPr>
            <w:sz w:val="24"/>
            <w:szCs w:val="24"/>
          </w:rPr>
          <w:delText>.2.2</w:delText>
        </w:r>
      </w:del>
      <w:del w:id="2953" w:author="Русаков Владимир Михайлович" w:date="2018-03-06T16:27:00Z">
        <w:r w:rsidRPr="00867CDF" w:rsidDel="000C4810">
          <w:rPr>
            <w:sz w:val="24"/>
            <w:szCs w:val="24"/>
          </w:rPr>
          <w:delText xml:space="preserve">. Исполнение обязательств Исполнителя (Поставщика, Подрядчика)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delText>
        </w:r>
      </w:del>
      <w:del w:id="2954" w:author="Русаков Владимир Михайлович" w:date="2018-02-21T16:32:00Z">
        <w:r w:rsidRPr="00867CDF" w:rsidDel="002E0B6F">
          <w:rPr>
            <w:sz w:val="24"/>
            <w:szCs w:val="24"/>
          </w:rPr>
          <w:delText xml:space="preserve">обязательств </w:delText>
        </w:r>
      </w:del>
      <w:del w:id="2955" w:author="Русаков Владимир Михайлович" w:date="2018-03-06T16:27:00Z">
        <w:r w:rsidRPr="00867CDF" w:rsidDel="000C4810">
          <w:rPr>
            <w:sz w:val="24"/>
            <w:szCs w:val="24"/>
          </w:rPr>
          <w:delText xml:space="preserve">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C4810">
          <w:rPr>
            <w:i/>
            <w:sz w:val="24"/>
            <w:szCs w:val="24"/>
          </w:rPr>
          <w:delText>(указывается в соответствии с закупочной документацией:</w:delText>
        </w:r>
        <w:r w:rsidRPr="00867CDF" w:rsidDel="000C4810">
          <w:rPr>
            <w:sz w:val="24"/>
            <w:szCs w:val="24"/>
          </w:rPr>
          <w:delText xml:space="preserve"> </w:delText>
        </w:r>
        <w:r w:rsidRPr="00867CDF" w:rsidDel="000C4810">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C4810" w:rsidRDefault="003D378D" w:rsidP="003D378D">
      <w:pPr>
        <w:tabs>
          <w:tab w:val="left" w:pos="709"/>
        </w:tabs>
        <w:jc w:val="both"/>
        <w:rPr>
          <w:del w:id="2956" w:author="Русаков Владимир Михайлович" w:date="2018-03-06T16:27:00Z"/>
          <w:rFonts w:eastAsia="Calibri"/>
          <w:sz w:val="24"/>
          <w:szCs w:val="24"/>
        </w:rPr>
      </w:pPr>
      <w:del w:id="2957" w:author="Русаков Владимир Михайлович" w:date="2018-03-06T16:27:00Z">
        <w:r w:rsidRPr="00867CDF" w:rsidDel="000C4810">
          <w:rPr>
            <w:rFonts w:eastAsia="Calibri"/>
            <w:sz w:val="24"/>
            <w:szCs w:val="24"/>
          </w:rPr>
          <w:tab/>
        </w:r>
        <w:r w:rsidRPr="00867CDF" w:rsidDel="000C4810">
          <w:rPr>
            <w:sz w:val="24"/>
            <w:szCs w:val="24"/>
          </w:rPr>
          <w:delText>Исполнитель (Поставщик, Подрядчик)</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оригинал</w:delText>
        </w:r>
        <w:r w:rsidRPr="00867CDF" w:rsidDel="000C4810">
          <w:rPr>
            <w:rFonts w:eastAsia="Calibri"/>
            <w:i/>
            <w:sz w:val="24"/>
            <w:szCs w:val="24"/>
          </w:rPr>
          <w:delText xml:space="preserve"> </w:delText>
        </w:r>
        <w:r w:rsidRPr="00867CDF" w:rsidDel="000C4810">
          <w:rPr>
            <w:rFonts w:eastAsia="Calibri"/>
            <w:sz w:val="24"/>
            <w:szCs w:val="24"/>
          </w:rPr>
          <w:delText xml:space="preserve">банковской гарантии по форме, предусмотренной приложением </w:delText>
        </w:r>
      </w:del>
      <w:del w:id="2958" w:author="Русаков Владимир Михайлович" w:date="2018-02-21T16:32:00Z">
        <w:r w:rsidRPr="002E0B6F" w:rsidDel="002E0B6F">
          <w:rPr>
            <w:rFonts w:eastAsia="Calibri"/>
            <w:sz w:val="24"/>
            <w:szCs w:val="24"/>
          </w:rPr>
          <w:delText xml:space="preserve">№___ </w:delText>
        </w:r>
      </w:del>
      <w:del w:id="2959" w:author="Русаков Владимир Михайлович" w:date="2018-03-06T16:27:00Z">
        <w:r w:rsidRPr="00867CDF" w:rsidDel="000C4810">
          <w:rPr>
            <w:rFonts w:eastAsia="Calibri"/>
            <w:sz w:val="24"/>
            <w:szCs w:val="24"/>
          </w:rPr>
          <w:delTex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C4810" w:rsidRDefault="003D378D" w:rsidP="003D378D">
      <w:pPr>
        <w:widowControl w:val="0"/>
        <w:shd w:val="clear" w:color="auto" w:fill="FFFFFF"/>
        <w:tabs>
          <w:tab w:val="left" w:pos="709"/>
        </w:tabs>
        <w:jc w:val="both"/>
        <w:rPr>
          <w:del w:id="2960" w:author="Русаков Владимир Михайлович" w:date="2018-03-06T16:27:00Z"/>
          <w:sz w:val="24"/>
          <w:szCs w:val="24"/>
        </w:rPr>
      </w:pPr>
      <w:del w:id="2961" w:author="Русаков Владимир Михайлович" w:date="2018-03-06T16:27:00Z">
        <w:r w:rsidRPr="00867CDF" w:rsidDel="000C4810">
          <w:rPr>
            <w:sz w:val="24"/>
            <w:szCs w:val="24"/>
          </w:rPr>
          <w:tab/>
          <w:delText xml:space="preserve">Исполнение гарантийных обязательств Исполнителя (Поставщика, Подрядчика)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C4810">
          <w:rPr>
            <w:i/>
            <w:sz w:val="24"/>
            <w:szCs w:val="24"/>
          </w:rPr>
          <w:delText>в размере 2,5% от суммы договора).</w:delText>
        </w:r>
      </w:del>
    </w:p>
    <w:p w:rsidR="003D378D" w:rsidRPr="00867CDF" w:rsidDel="000C4810" w:rsidRDefault="003D378D" w:rsidP="003D378D">
      <w:pPr>
        <w:tabs>
          <w:tab w:val="left" w:pos="710"/>
        </w:tabs>
        <w:jc w:val="both"/>
        <w:rPr>
          <w:del w:id="2962" w:author="Русаков Владимир Михайлович" w:date="2018-03-06T16:27:00Z"/>
          <w:rFonts w:eastAsia="Calibri"/>
          <w:sz w:val="24"/>
          <w:szCs w:val="24"/>
        </w:rPr>
      </w:pPr>
      <w:del w:id="2963" w:author="Русаков Владимир Михайлович" w:date="2018-03-06T16:27:00Z">
        <w:r w:rsidRPr="00867CDF" w:rsidDel="000C4810">
          <w:rPr>
            <w:sz w:val="24"/>
            <w:szCs w:val="24"/>
          </w:rPr>
          <w:tab/>
          <w:delText>Исполнитель (Поставщик, Подрядчик)</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оригинал</w:delText>
        </w:r>
        <w:r w:rsidRPr="00867CDF" w:rsidDel="000C4810">
          <w:rPr>
            <w:rFonts w:eastAsia="Calibri"/>
            <w:i/>
            <w:sz w:val="24"/>
            <w:szCs w:val="24"/>
          </w:rPr>
          <w:delText xml:space="preserve"> </w:delText>
        </w:r>
        <w:r w:rsidRPr="00867CDF" w:rsidDel="000C4810">
          <w:rPr>
            <w:rFonts w:eastAsia="Calibri"/>
            <w:sz w:val="24"/>
            <w:szCs w:val="24"/>
          </w:rPr>
          <w:delText xml:space="preserve">банковской гарантии по форме, предусмотренной приложением </w:delText>
        </w:r>
      </w:del>
      <w:del w:id="2964" w:author="Русаков Владимир Михайлович" w:date="2018-02-21T16:32:00Z">
        <w:r w:rsidRPr="002E0B6F" w:rsidDel="002E0B6F">
          <w:rPr>
            <w:rFonts w:eastAsia="Calibri"/>
            <w:sz w:val="24"/>
            <w:szCs w:val="24"/>
          </w:rPr>
          <w:delText xml:space="preserve">№___ </w:delText>
        </w:r>
      </w:del>
      <w:del w:id="2965" w:author="Русаков Владимир Михайлович" w:date="2018-03-06T16:27:00Z">
        <w:r w:rsidRPr="00867CDF" w:rsidDel="000C4810">
          <w:rPr>
            <w:rFonts w:eastAsia="Calibri"/>
            <w:sz w:val="24"/>
            <w:szCs w:val="24"/>
          </w:rPr>
          <w:delTex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C4810" w:rsidRDefault="003D378D" w:rsidP="003D378D">
      <w:pPr>
        <w:tabs>
          <w:tab w:val="left" w:pos="709"/>
        </w:tabs>
        <w:jc w:val="both"/>
        <w:rPr>
          <w:del w:id="2966" w:author="Русаков Владимир Михайлович" w:date="2018-03-06T16:27:00Z"/>
          <w:rFonts w:eastAsia="Calibri"/>
          <w:sz w:val="24"/>
          <w:szCs w:val="24"/>
        </w:rPr>
      </w:pPr>
    </w:p>
    <w:p w:rsidR="003D378D" w:rsidRPr="00867CDF" w:rsidDel="000C4810" w:rsidRDefault="003D378D" w:rsidP="003D378D">
      <w:pPr>
        <w:tabs>
          <w:tab w:val="left" w:pos="709"/>
        </w:tabs>
        <w:jc w:val="both"/>
        <w:rPr>
          <w:del w:id="2967" w:author="Русаков Владимир Михайлович" w:date="2018-03-06T16:27:00Z"/>
          <w:rFonts w:eastAsia="Calibri"/>
          <w:sz w:val="24"/>
          <w:szCs w:val="24"/>
        </w:rPr>
      </w:pPr>
      <w:del w:id="2968" w:author="Русаков Владимир Михайлович" w:date="2018-03-06T16:27:00Z">
        <w:r w:rsidRPr="00867CDF" w:rsidDel="000C4810">
          <w:rPr>
            <w:rFonts w:eastAsia="Calibri"/>
            <w:sz w:val="24"/>
            <w:szCs w:val="24"/>
          </w:rPr>
          <w:tab/>
          <w:delText xml:space="preserve">Оригинал банковской гарантии направляется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C4810" w:rsidRDefault="003D378D" w:rsidP="003D378D">
      <w:pPr>
        <w:tabs>
          <w:tab w:val="left" w:pos="709"/>
        </w:tabs>
        <w:jc w:val="both"/>
        <w:rPr>
          <w:del w:id="2969" w:author="Русаков Владимир Михайлович" w:date="2018-03-06T16:27:00Z"/>
          <w:rFonts w:eastAsia="Calibri"/>
          <w:sz w:val="24"/>
          <w:szCs w:val="24"/>
        </w:rPr>
      </w:pPr>
      <w:del w:id="2970" w:author="Русаков Владимир Михайлович" w:date="2018-03-06T16:27:00Z">
        <w:r w:rsidRPr="00867CDF" w:rsidDel="000C4810">
          <w:rPr>
            <w:rFonts w:eastAsia="Calibri"/>
            <w:sz w:val="24"/>
            <w:szCs w:val="24"/>
          </w:rPr>
          <w:delText>- дата и номер банковской гарантии;</w:delText>
        </w:r>
      </w:del>
    </w:p>
    <w:p w:rsidR="003D378D" w:rsidRPr="00867CDF" w:rsidDel="000C4810" w:rsidRDefault="003D378D" w:rsidP="003D378D">
      <w:pPr>
        <w:tabs>
          <w:tab w:val="left" w:pos="709"/>
        </w:tabs>
        <w:jc w:val="both"/>
        <w:rPr>
          <w:del w:id="2971" w:author="Русаков Владимир Михайлович" w:date="2018-03-06T16:27:00Z"/>
          <w:rFonts w:eastAsia="Calibri"/>
          <w:sz w:val="24"/>
          <w:szCs w:val="24"/>
        </w:rPr>
      </w:pPr>
      <w:del w:id="2972" w:author="Русаков Владимир Михайлович" w:date="2018-03-06T16:27:00Z">
        <w:r w:rsidRPr="00867CDF" w:rsidDel="000C4810">
          <w:rPr>
            <w:rFonts w:eastAsia="Calibri"/>
            <w:sz w:val="24"/>
            <w:szCs w:val="24"/>
          </w:rPr>
          <w:delText>- наименование банка-гаранта;</w:delText>
        </w:r>
      </w:del>
    </w:p>
    <w:p w:rsidR="003D378D" w:rsidRPr="00867CDF" w:rsidDel="000C4810" w:rsidRDefault="003D378D" w:rsidP="003D378D">
      <w:pPr>
        <w:tabs>
          <w:tab w:val="left" w:pos="709"/>
        </w:tabs>
        <w:jc w:val="both"/>
        <w:rPr>
          <w:del w:id="2973" w:author="Русаков Владимир Михайлович" w:date="2018-03-06T16:27:00Z"/>
          <w:rFonts w:eastAsia="Calibri"/>
          <w:sz w:val="24"/>
          <w:szCs w:val="24"/>
        </w:rPr>
      </w:pPr>
      <w:del w:id="2974" w:author="Русаков Владимир Михайлович" w:date="2018-03-06T16:27:00Z">
        <w:r w:rsidRPr="00867CDF" w:rsidDel="000C4810">
          <w:rPr>
            <w:rFonts w:eastAsia="Calibri"/>
            <w:sz w:val="24"/>
            <w:szCs w:val="24"/>
          </w:rPr>
          <w:delText>- сумма банковской гарантии;</w:delText>
        </w:r>
      </w:del>
    </w:p>
    <w:p w:rsidR="003D378D" w:rsidRPr="00867CDF" w:rsidDel="000C4810" w:rsidRDefault="003D378D" w:rsidP="003D378D">
      <w:pPr>
        <w:widowControl w:val="0"/>
        <w:tabs>
          <w:tab w:val="left" w:pos="284"/>
          <w:tab w:val="left" w:pos="709"/>
          <w:tab w:val="left" w:pos="1560"/>
        </w:tabs>
        <w:jc w:val="both"/>
        <w:rPr>
          <w:del w:id="2975" w:author="Русаков Владимир Михайлович" w:date="2018-03-06T16:27:00Z"/>
          <w:bCs/>
          <w:sz w:val="24"/>
          <w:szCs w:val="24"/>
        </w:rPr>
      </w:pPr>
      <w:del w:id="2976" w:author="Русаков Владимир Михайлович" w:date="2018-03-06T16:27:00Z">
        <w:r w:rsidRPr="00867CDF" w:rsidDel="000C4810">
          <w:rPr>
            <w:bCs/>
            <w:sz w:val="24"/>
            <w:szCs w:val="24"/>
          </w:rPr>
          <w:tab/>
        </w:r>
        <w:r w:rsidRPr="00867CDF" w:rsidDel="000C4810">
          <w:rPr>
            <w:bCs/>
            <w:sz w:val="24"/>
            <w:szCs w:val="24"/>
          </w:rPr>
          <w:tab/>
          <w:delText>- Ф.И.О. и должности подписавших акт приема-передачи (иной замещающий документ) лиц;</w:delText>
        </w:r>
      </w:del>
    </w:p>
    <w:p w:rsidR="003D378D" w:rsidRPr="00867CDF" w:rsidDel="000C4810" w:rsidRDefault="003D378D" w:rsidP="003D378D">
      <w:pPr>
        <w:widowControl w:val="0"/>
        <w:tabs>
          <w:tab w:val="left" w:pos="284"/>
          <w:tab w:val="left" w:pos="709"/>
          <w:tab w:val="left" w:pos="1560"/>
        </w:tabs>
        <w:jc w:val="both"/>
        <w:rPr>
          <w:del w:id="2977" w:author="Русаков Владимир Михайлович" w:date="2018-03-06T16:27:00Z"/>
          <w:bCs/>
          <w:sz w:val="24"/>
          <w:szCs w:val="24"/>
        </w:rPr>
      </w:pPr>
      <w:del w:id="2978" w:author="Русаков Владимир Михайлович" w:date="2018-03-06T16:27:00Z">
        <w:r w:rsidRPr="00867CDF" w:rsidDel="000C4810">
          <w:rPr>
            <w:bCs/>
            <w:sz w:val="24"/>
            <w:szCs w:val="24"/>
          </w:rPr>
          <w:tab/>
        </w:r>
        <w:r w:rsidRPr="00867CDF" w:rsidDel="000C4810">
          <w:rPr>
            <w:bCs/>
            <w:sz w:val="24"/>
            <w:szCs w:val="24"/>
          </w:rPr>
          <w:tab/>
          <w:delText>- дата подписания акта приема-передачи (иного замещающего документа).</w:delText>
        </w:r>
      </w:del>
    </w:p>
    <w:p w:rsidR="003D378D" w:rsidRPr="00867CDF" w:rsidDel="000C4810" w:rsidRDefault="003D378D" w:rsidP="003D378D">
      <w:pPr>
        <w:widowControl w:val="0"/>
        <w:tabs>
          <w:tab w:val="left" w:pos="284"/>
          <w:tab w:val="left" w:pos="709"/>
          <w:tab w:val="left" w:pos="993"/>
        </w:tabs>
        <w:jc w:val="both"/>
        <w:rPr>
          <w:del w:id="2979" w:author="Русаков Владимир Михайлович" w:date="2018-03-06T16:27:00Z"/>
          <w:bCs/>
          <w:sz w:val="24"/>
          <w:szCs w:val="24"/>
        </w:rPr>
      </w:pPr>
    </w:p>
    <w:p w:rsidR="003D378D" w:rsidRPr="00867CDF" w:rsidDel="000C4810" w:rsidRDefault="003D378D" w:rsidP="003D378D">
      <w:pPr>
        <w:widowControl w:val="0"/>
        <w:tabs>
          <w:tab w:val="left" w:pos="284"/>
          <w:tab w:val="left" w:pos="709"/>
          <w:tab w:val="left" w:pos="1560"/>
        </w:tabs>
        <w:jc w:val="both"/>
        <w:rPr>
          <w:del w:id="2980" w:author="Русаков Владимир Михайлович" w:date="2018-03-06T16:27:00Z"/>
          <w:bCs/>
          <w:i/>
          <w:sz w:val="24"/>
          <w:szCs w:val="24"/>
        </w:rPr>
      </w:pPr>
      <w:del w:id="2981" w:author="Русаков Владимир Михайлович" w:date="2018-03-06T16:27:00Z">
        <w:r w:rsidRPr="00867CDF" w:rsidDel="000C4810">
          <w:rPr>
            <w:bCs/>
            <w:sz w:val="24"/>
            <w:szCs w:val="24"/>
          </w:rPr>
          <w:tab/>
        </w:r>
        <w:r w:rsidRPr="00867CDF" w:rsidDel="000C4810">
          <w:rPr>
            <w:bCs/>
            <w:sz w:val="24"/>
            <w:szCs w:val="24"/>
          </w:rPr>
          <w:tab/>
          <w:delText xml:space="preserve">Заказчик </w:delText>
        </w:r>
        <w:r w:rsidRPr="00867CDF" w:rsidDel="000C4810">
          <w:rPr>
            <w:bCs/>
            <w:i/>
            <w:sz w:val="24"/>
            <w:szCs w:val="24"/>
          </w:rPr>
          <w:delText xml:space="preserve">(иное наименование Общества по договору) </w:delText>
        </w:r>
        <w:r w:rsidRPr="00867CDF" w:rsidDel="000C4810">
          <w:rPr>
            <w:bCs/>
            <w:sz w:val="24"/>
            <w:szCs w:val="24"/>
          </w:rPr>
          <w:delText>в течение 10 рабочих дней с момента получения оригинала банковской гарантии</w:delText>
        </w:r>
        <w:r w:rsidRPr="00867CDF" w:rsidDel="000C4810">
          <w:rPr>
            <w:bCs/>
            <w:i/>
            <w:sz w:val="24"/>
            <w:szCs w:val="24"/>
          </w:rPr>
          <w:delText xml:space="preserve"> </w:delText>
        </w:r>
        <w:r w:rsidRPr="00867CDF" w:rsidDel="000C4810">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C4810">
          <w:rPr>
            <w:bCs/>
            <w:i/>
            <w:sz w:val="24"/>
            <w:szCs w:val="24"/>
          </w:rPr>
          <w:delText xml:space="preserve"> </w:delText>
        </w:r>
      </w:del>
    </w:p>
    <w:p w:rsidR="003D378D" w:rsidRPr="00867CDF" w:rsidDel="000C4810" w:rsidRDefault="003D378D" w:rsidP="003D378D">
      <w:pPr>
        <w:widowControl w:val="0"/>
        <w:jc w:val="both"/>
        <w:rPr>
          <w:del w:id="2982" w:author="Русаков Владимир Михайлович" w:date="2018-03-06T16:27:00Z"/>
          <w:rFonts w:eastAsia="Calibri"/>
          <w:bCs/>
          <w:sz w:val="24"/>
          <w:szCs w:val="24"/>
        </w:rPr>
      </w:pPr>
      <w:del w:id="2983" w:author="Русаков Владимир Михайлович" w:date="2018-03-06T16:27:00Z">
        <w:r w:rsidRPr="00867CDF" w:rsidDel="000C4810">
          <w:rPr>
            <w:rFonts w:eastAsia="Calibri"/>
            <w:sz w:val="24"/>
            <w:szCs w:val="24"/>
          </w:rPr>
          <w:tab/>
        </w:r>
        <w:r w:rsidRPr="00867CDF" w:rsidDel="000C4810">
          <w:rPr>
            <w:sz w:val="24"/>
            <w:szCs w:val="24"/>
          </w:rPr>
          <w:delText>Исполнитель (Поставщик, Подрядчик)</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sz w:val="24"/>
            <w:szCs w:val="24"/>
          </w:rPr>
          <w:delText xml:space="preserve"> вместе с оригиналом банковской гарантии обязан</w:delText>
        </w:r>
        <w:r w:rsidRPr="00867CDF" w:rsidDel="000C4810">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необходимые для осуществления проверки банковской гарантии</w:delText>
        </w:r>
        <w:r w:rsidRPr="00867CDF" w:rsidDel="000C4810">
          <w:rPr>
            <w:rFonts w:eastAsia="Calibri"/>
            <w:bCs/>
            <w:sz w:val="24"/>
            <w:szCs w:val="24"/>
          </w:rPr>
          <w:delText>.</w:delText>
        </w:r>
      </w:del>
    </w:p>
    <w:p w:rsidR="003D378D" w:rsidRPr="00867CDF" w:rsidDel="000C4810" w:rsidRDefault="003D378D" w:rsidP="003D378D">
      <w:pPr>
        <w:widowControl w:val="0"/>
        <w:jc w:val="both"/>
        <w:rPr>
          <w:del w:id="2984" w:author="Русаков Владимир Михайлович" w:date="2018-03-06T16:27:00Z"/>
          <w:rFonts w:eastAsia="Calibri"/>
          <w:bCs/>
          <w:sz w:val="24"/>
          <w:szCs w:val="24"/>
        </w:rPr>
      </w:pPr>
      <w:del w:id="2985" w:author="Русаков Владимир Михайлович" w:date="2018-03-06T16:27:00Z">
        <w:r w:rsidRPr="00867CDF" w:rsidDel="000C4810">
          <w:rPr>
            <w:rFonts w:eastAsia="Calibri"/>
            <w:bCs/>
            <w:sz w:val="24"/>
            <w:szCs w:val="24"/>
          </w:rPr>
          <w:tab/>
        </w:r>
        <w:r w:rsidRPr="00867CDF" w:rsidDel="000C4810">
          <w:rPr>
            <w:rFonts w:eastAsia="Calibri"/>
            <w:i/>
            <w:sz w:val="24"/>
            <w:szCs w:val="24"/>
          </w:rPr>
          <w:delText xml:space="preserve"> </w:delText>
        </w:r>
      </w:del>
    </w:p>
    <w:p w:rsidR="003D378D" w:rsidRPr="00867CDF" w:rsidDel="000C4810" w:rsidRDefault="003D378D" w:rsidP="003D378D">
      <w:pPr>
        <w:widowControl w:val="0"/>
        <w:tabs>
          <w:tab w:val="left" w:pos="0"/>
        </w:tabs>
        <w:jc w:val="both"/>
        <w:rPr>
          <w:del w:id="2986" w:author="Русаков Владимир Михайлович" w:date="2018-03-06T16:27:00Z"/>
          <w:bCs/>
          <w:i/>
          <w:sz w:val="24"/>
          <w:szCs w:val="24"/>
        </w:rPr>
      </w:pPr>
      <w:del w:id="2987" w:author="Русаков Владимир Михайлович" w:date="2018-03-06T16:27:00Z">
        <w:r w:rsidRPr="00867CDF" w:rsidDel="000C4810">
          <w:rPr>
            <w:bCs/>
            <w:i/>
            <w:sz w:val="24"/>
            <w:szCs w:val="24"/>
          </w:rPr>
          <w:tab/>
        </w:r>
        <w:r w:rsidRPr="00867CDF" w:rsidDel="000C4810">
          <w:rPr>
            <w:bCs/>
            <w:sz w:val="24"/>
            <w:szCs w:val="24"/>
          </w:rPr>
          <w:delText xml:space="preserve">После прохождения проверки банковской гарантии Заказчик </w:delText>
        </w:r>
        <w:r w:rsidRPr="00867CDF" w:rsidDel="000C4810">
          <w:rPr>
            <w:bCs/>
            <w:i/>
            <w:sz w:val="24"/>
            <w:szCs w:val="24"/>
          </w:rPr>
          <w:delText>(иное наименование Общества по договору):</w:delText>
        </w:r>
      </w:del>
    </w:p>
    <w:p w:rsidR="003D378D" w:rsidRPr="00867CDF" w:rsidDel="000C4810" w:rsidRDefault="003D378D" w:rsidP="003D378D">
      <w:pPr>
        <w:pStyle w:val="afe"/>
        <w:widowControl w:val="0"/>
        <w:numPr>
          <w:ilvl w:val="0"/>
          <w:numId w:val="17"/>
        </w:numPr>
        <w:tabs>
          <w:tab w:val="left" w:pos="0"/>
        </w:tabs>
        <w:ind w:left="0" w:firstLine="709"/>
        <w:jc w:val="both"/>
        <w:rPr>
          <w:del w:id="2988" w:author="Русаков Владимир Михайлович" w:date="2018-03-06T16:27:00Z"/>
          <w:bCs/>
          <w:sz w:val="24"/>
          <w:szCs w:val="24"/>
        </w:rPr>
      </w:pPr>
      <w:del w:id="2989" w:author="Русаков Владимир Михайлович" w:date="2018-03-06T16:27:00Z">
        <w:r w:rsidRPr="00867CDF" w:rsidDel="000C4810">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C4810">
          <w:rPr>
            <w:sz w:val="24"/>
            <w:szCs w:val="24"/>
          </w:rPr>
          <w:delText>Исполнителю (Поставщику, Подрядчику)</w:delText>
        </w:r>
        <w:r w:rsidRPr="00867CDF" w:rsidDel="000C4810">
          <w:rPr>
            <w:bCs/>
            <w:sz w:val="24"/>
            <w:szCs w:val="24"/>
          </w:rPr>
          <w:delText xml:space="preserve"> (иное наименование контрагента по договору). </w:delText>
        </w:r>
      </w:del>
    </w:p>
    <w:p w:rsidR="003D378D" w:rsidRPr="00867CDF" w:rsidDel="000C4810" w:rsidRDefault="003D378D" w:rsidP="003D378D">
      <w:pPr>
        <w:pStyle w:val="afe"/>
        <w:widowControl w:val="0"/>
        <w:numPr>
          <w:ilvl w:val="0"/>
          <w:numId w:val="17"/>
        </w:numPr>
        <w:tabs>
          <w:tab w:val="left" w:pos="0"/>
        </w:tabs>
        <w:ind w:left="0" w:firstLine="720"/>
        <w:jc w:val="both"/>
        <w:rPr>
          <w:del w:id="2990" w:author="Русаков Владимир Михайлович" w:date="2018-03-06T16:27:00Z"/>
          <w:bCs/>
          <w:sz w:val="24"/>
          <w:szCs w:val="24"/>
        </w:rPr>
      </w:pPr>
      <w:del w:id="2991" w:author="Русаков Владимир Михайлович" w:date="2018-03-06T16:27:00Z">
        <w:r w:rsidRPr="00867CDF" w:rsidDel="000C4810">
          <w:rPr>
            <w:bCs/>
            <w:sz w:val="24"/>
            <w:szCs w:val="24"/>
          </w:rPr>
          <w:delText xml:space="preserve"> направляет </w:delText>
        </w:r>
        <w:r w:rsidRPr="00867CDF" w:rsidDel="000C4810">
          <w:rPr>
            <w:sz w:val="24"/>
            <w:szCs w:val="24"/>
          </w:rPr>
          <w:delText>Исполнителю (Поставщику, Подрядчику)</w:delText>
        </w:r>
        <w:r w:rsidRPr="00867CDF" w:rsidDel="000C4810">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C4810">
          <w:rPr>
            <w:sz w:val="24"/>
            <w:szCs w:val="24"/>
          </w:rPr>
          <w:delText>Исполнителем (Поставщиком, Подрядчиком)</w:delText>
        </w:r>
        <w:r w:rsidRPr="00867CDF" w:rsidDel="000C4810">
          <w:rPr>
            <w:bCs/>
            <w:sz w:val="24"/>
            <w:szCs w:val="24"/>
          </w:rPr>
          <w:delText xml:space="preserve"> (иное наименование контрагента по договору)</w:delText>
        </w:r>
        <w:r w:rsidRPr="00867CDF" w:rsidDel="000C4810">
          <w:rPr>
            <w:b/>
            <w:bCs/>
            <w:sz w:val="24"/>
            <w:szCs w:val="24"/>
          </w:rPr>
          <w:delText xml:space="preserve"> </w:delText>
        </w:r>
        <w:r w:rsidRPr="00867CDF" w:rsidDel="000C4810">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867CDF" w:rsidDel="000C4810" w:rsidRDefault="003D378D" w:rsidP="003D378D">
      <w:pPr>
        <w:widowControl w:val="0"/>
        <w:tabs>
          <w:tab w:val="left" w:pos="284"/>
          <w:tab w:val="left" w:pos="709"/>
          <w:tab w:val="left" w:pos="993"/>
        </w:tabs>
        <w:jc w:val="both"/>
        <w:rPr>
          <w:del w:id="2992" w:author="Русаков Владимир Михайлович" w:date="2018-03-06T16:27:00Z"/>
          <w:b/>
          <w:bCs/>
          <w:sz w:val="24"/>
          <w:szCs w:val="24"/>
        </w:rPr>
      </w:pPr>
    </w:p>
    <w:p w:rsidR="003D378D" w:rsidRPr="00867CDF" w:rsidDel="000C4810" w:rsidRDefault="003D378D" w:rsidP="003D378D">
      <w:pPr>
        <w:widowControl w:val="0"/>
        <w:tabs>
          <w:tab w:val="left" w:pos="284"/>
          <w:tab w:val="left" w:pos="709"/>
          <w:tab w:val="left" w:pos="1276"/>
        </w:tabs>
        <w:jc w:val="both"/>
        <w:outlineLvl w:val="1"/>
        <w:rPr>
          <w:del w:id="2993" w:author="Русаков Владимир Михайлович" w:date="2018-03-06T16:27:00Z"/>
          <w:bCs/>
          <w:sz w:val="24"/>
          <w:szCs w:val="24"/>
        </w:rPr>
      </w:pPr>
      <w:del w:id="2994" w:author="Русаков Владимир Михайлович" w:date="2018-03-06T16:27:00Z">
        <w:r w:rsidRPr="00867CDF" w:rsidDel="000C4810">
          <w:rPr>
            <w:bCs/>
            <w:sz w:val="24"/>
            <w:szCs w:val="24"/>
          </w:rPr>
          <w:tab/>
        </w:r>
        <w:r w:rsidRPr="00867CDF" w:rsidDel="000C4810">
          <w:rPr>
            <w:bCs/>
            <w:sz w:val="24"/>
            <w:szCs w:val="24"/>
          </w:rPr>
          <w:tab/>
          <w:delText xml:space="preserve">Банковская гарантия должна соответствовать следующим требованиям:  </w:delText>
        </w:r>
      </w:del>
    </w:p>
    <w:p w:rsidR="003D378D" w:rsidRPr="00867CDF" w:rsidDel="000C4810" w:rsidRDefault="003D378D" w:rsidP="003D378D">
      <w:pPr>
        <w:widowControl w:val="0"/>
        <w:numPr>
          <w:ilvl w:val="0"/>
          <w:numId w:val="16"/>
        </w:numPr>
        <w:tabs>
          <w:tab w:val="left" w:pos="284"/>
          <w:tab w:val="left" w:pos="840"/>
          <w:tab w:val="left" w:pos="993"/>
        </w:tabs>
        <w:ind w:left="0" w:firstLine="709"/>
        <w:jc w:val="both"/>
        <w:rPr>
          <w:del w:id="2995" w:author="Русаков Владимир Михайлович" w:date="2018-03-06T16:27:00Z"/>
          <w:bCs/>
          <w:sz w:val="24"/>
          <w:szCs w:val="24"/>
        </w:rPr>
      </w:pPr>
      <w:del w:id="2996" w:author="Русаков Владимир Михайлович" w:date="2018-03-06T16:27:00Z">
        <w:r w:rsidRPr="00867CDF" w:rsidDel="000C4810">
          <w:rPr>
            <w:bCs/>
            <w:sz w:val="24"/>
            <w:szCs w:val="24"/>
          </w:rPr>
          <w:delText>Банковская гарантия должна быть составлена с учетом требований статей 368-379 ГК РФ;</w:delText>
        </w:r>
      </w:del>
    </w:p>
    <w:p w:rsidR="003D378D" w:rsidRPr="00867CDF" w:rsidDel="000C4810" w:rsidRDefault="003D378D" w:rsidP="003D378D">
      <w:pPr>
        <w:widowControl w:val="0"/>
        <w:numPr>
          <w:ilvl w:val="0"/>
          <w:numId w:val="16"/>
        </w:numPr>
        <w:tabs>
          <w:tab w:val="left" w:pos="284"/>
          <w:tab w:val="left" w:pos="840"/>
          <w:tab w:val="left" w:pos="993"/>
        </w:tabs>
        <w:ind w:left="0" w:firstLine="709"/>
        <w:jc w:val="both"/>
        <w:rPr>
          <w:del w:id="2997" w:author="Русаков Владимир Михайлович" w:date="2018-03-06T16:27:00Z"/>
          <w:bCs/>
          <w:sz w:val="24"/>
          <w:szCs w:val="24"/>
        </w:rPr>
      </w:pPr>
      <w:del w:id="2998" w:author="Русаков Владимир Михайлович" w:date="2018-03-06T16:27:00Z">
        <w:r w:rsidRPr="00867CDF" w:rsidDel="000C4810">
          <w:rPr>
            <w:bCs/>
            <w:sz w:val="24"/>
            <w:szCs w:val="24"/>
          </w:rPr>
          <w:delText>Банковская гарантия должна быть безотзывной;</w:delText>
        </w:r>
        <w:r w:rsidRPr="00867CDF" w:rsidDel="000C4810">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C4810" w:rsidRDefault="003D378D" w:rsidP="003D378D">
      <w:pPr>
        <w:widowControl w:val="0"/>
        <w:numPr>
          <w:ilvl w:val="0"/>
          <w:numId w:val="16"/>
        </w:numPr>
        <w:tabs>
          <w:tab w:val="left" w:pos="284"/>
          <w:tab w:val="left" w:pos="840"/>
          <w:tab w:val="left" w:pos="993"/>
        </w:tabs>
        <w:ind w:left="0" w:firstLine="709"/>
        <w:jc w:val="both"/>
        <w:rPr>
          <w:del w:id="2999" w:author="Русаков Владимир Михайлович" w:date="2018-03-06T16:27:00Z"/>
          <w:b/>
          <w:bCs/>
          <w:sz w:val="24"/>
          <w:szCs w:val="24"/>
        </w:rPr>
      </w:pPr>
      <w:del w:id="3000" w:author="Русаков Владимир Михайлович" w:date="2018-03-06T16:27:00Z">
        <w:r w:rsidRPr="00867CDF" w:rsidDel="000C4810">
          <w:rPr>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867CDF" w:rsidDel="000C4810">
          <w:rPr>
            <w:rFonts w:eastAsia="Calibri"/>
            <w:sz w:val="24"/>
            <w:szCs w:val="24"/>
          </w:rPr>
          <w:delText>планируемой даты начала гарантийного срока по Договору)</w:delText>
        </w:r>
        <w:r w:rsidRPr="00867CDF" w:rsidDel="000C4810">
          <w:rPr>
            <w:bCs/>
            <w:sz w:val="24"/>
            <w:szCs w:val="24"/>
          </w:rPr>
          <w:delText xml:space="preserve">, и заканчиваться не ранее чем через 60 дней после планируемой даты исполнения </w:delText>
        </w:r>
        <w:r w:rsidRPr="00867CDF" w:rsidDel="000C4810">
          <w:rPr>
            <w:sz w:val="24"/>
            <w:szCs w:val="24"/>
          </w:rPr>
          <w:delText>Исполнителем (Поставщиком, Подрядчиком)</w:delText>
        </w:r>
        <w:r w:rsidRPr="00867CDF" w:rsidDel="000C4810">
          <w:rPr>
            <w:bCs/>
            <w:sz w:val="24"/>
            <w:szCs w:val="24"/>
          </w:rPr>
          <w:delText xml:space="preserve"> </w:delText>
        </w:r>
        <w:r w:rsidRPr="00867CDF" w:rsidDel="000C4810">
          <w:rPr>
            <w:bCs/>
            <w:i/>
            <w:sz w:val="24"/>
            <w:szCs w:val="24"/>
          </w:rPr>
          <w:delText>(иное наименование контрагента по договору)</w:delText>
        </w:r>
        <w:r w:rsidRPr="00867CDF" w:rsidDel="000C4810">
          <w:rPr>
            <w:bCs/>
            <w:sz w:val="24"/>
            <w:szCs w:val="24"/>
          </w:rPr>
          <w:delText xml:space="preserve"> обязательств, обеспеченных банковской гарантией. Планируемой датой исполнения </w:delText>
        </w:r>
        <w:r w:rsidRPr="00867CDF" w:rsidDel="000C4810">
          <w:rPr>
            <w:sz w:val="24"/>
            <w:szCs w:val="24"/>
          </w:rPr>
          <w:delText>Исполнителем (Поставщиком, Подрядчиком)</w:delText>
        </w:r>
        <w:r w:rsidRPr="00867CDF" w:rsidDel="000C4810">
          <w:rPr>
            <w:bCs/>
            <w:sz w:val="24"/>
            <w:szCs w:val="24"/>
          </w:rPr>
          <w:delText xml:space="preserve"> </w:delText>
        </w:r>
        <w:r w:rsidRPr="00867CDF" w:rsidDel="000C4810">
          <w:rPr>
            <w:bCs/>
            <w:i/>
            <w:sz w:val="24"/>
            <w:szCs w:val="24"/>
          </w:rPr>
          <w:delText>(иное наименование контрагента по договору)</w:delText>
        </w:r>
        <w:r w:rsidRPr="00867CDF" w:rsidDel="000C4810">
          <w:rPr>
            <w:bCs/>
            <w:sz w:val="24"/>
            <w:szCs w:val="24"/>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RPr="00867CDF" w:rsidDel="000C4810">
          <w:rPr>
            <w:sz w:val="24"/>
            <w:szCs w:val="24"/>
          </w:rPr>
          <w:delText>Исполнителем (Поставщиком, Подрядчиком)</w:delText>
        </w:r>
        <w:r w:rsidRPr="00867CDF" w:rsidDel="000C4810">
          <w:rPr>
            <w:bCs/>
            <w:sz w:val="24"/>
            <w:szCs w:val="24"/>
          </w:rPr>
          <w:delText xml:space="preserve"> </w:delText>
        </w:r>
        <w:r w:rsidRPr="00867CDF" w:rsidDel="000C4810">
          <w:rPr>
            <w:bCs/>
            <w:i/>
            <w:sz w:val="24"/>
            <w:szCs w:val="24"/>
          </w:rPr>
          <w:delText>(иное наименование контрагента по договору)</w:delText>
        </w:r>
        <w:r w:rsidRPr="00867CDF" w:rsidDel="000C4810">
          <w:rPr>
            <w:bCs/>
            <w:sz w:val="24"/>
            <w:szCs w:val="24"/>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RPr="00867CDF" w:rsidDel="000C4810">
          <w:rPr>
            <w:sz w:val="24"/>
            <w:szCs w:val="24"/>
          </w:rPr>
          <w:delText>Исполнителем (Поставщиком, Подрядчиком)</w:delText>
        </w:r>
        <w:r w:rsidRPr="00867CDF" w:rsidDel="000C4810">
          <w:rPr>
            <w:bCs/>
            <w:sz w:val="24"/>
            <w:szCs w:val="24"/>
          </w:rPr>
          <w:delText xml:space="preserve"> </w:delText>
        </w:r>
        <w:r w:rsidRPr="00867CDF" w:rsidDel="000C4810">
          <w:rPr>
            <w:bCs/>
            <w:i/>
            <w:sz w:val="24"/>
            <w:szCs w:val="24"/>
          </w:rPr>
          <w:delText>(иное наименование контрагента по договору)</w:delText>
        </w:r>
        <w:r w:rsidRPr="00867CDF" w:rsidDel="000C4810">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3D378D" w:rsidRPr="00867CDF" w:rsidDel="000C4810" w:rsidRDefault="003D378D" w:rsidP="003D378D">
      <w:pPr>
        <w:widowControl w:val="0"/>
        <w:numPr>
          <w:ilvl w:val="0"/>
          <w:numId w:val="16"/>
        </w:numPr>
        <w:tabs>
          <w:tab w:val="left" w:pos="284"/>
          <w:tab w:val="left" w:pos="840"/>
          <w:tab w:val="left" w:pos="993"/>
        </w:tabs>
        <w:ind w:left="0" w:firstLine="709"/>
        <w:jc w:val="both"/>
        <w:rPr>
          <w:del w:id="3001" w:author="Русаков Владимир Михайлович" w:date="2018-03-06T16:27:00Z"/>
          <w:bCs/>
          <w:sz w:val="24"/>
          <w:szCs w:val="24"/>
        </w:rPr>
      </w:pPr>
      <w:del w:id="3002" w:author="Русаков Владимир Михайлович" w:date="2018-03-06T16:27:00Z">
        <w:r w:rsidRPr="00867CDF" w:rsidDel="000C4810">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C4810">
          <w:rPr>
            <w:sz w:val="24"/>
            <w:szCs w:val="24"/>
          </w:rPr>
          <w:delText>Исполнителем (Поставщиком, Подрядчиком)</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обязательств по Договору, исполнение по которым обеспечивается банковской гарантией;</w:delText>
        </w:r>
      </w:del>
    </w:p>
    <w:p w:rsidR="003D378D" w:rsidRPr="00867CDF" w:rsidDel="000C4810" w:rsidRDefault="003D378D" w:rsidP="003D378D">
      <w:pPr>
        <w:widowControl w:val="0"/>
        <w:numPr>
          <w:ilvl w:val="0"/>
          <w:numId w:val="16"/>
        </w:numPr>
        <w:tabs>
          <w:tab w:val="left" w:pos="284"/>
          <w:tab w:val="left" w:pos="840"/>
          <w:tab w:val="left" w:pos="993"/>
        </w:tabs>
        <w:ind w:left="0" w:firstLine="709"/>
        <w:jc w:val="both"/>
        <w:rPr>
          <w:del w:id="3003" w:author="Русаков Владимир Михайлович" w:date="2018-03-06T16:27:00Z"/>
          <w:bCs/>
          <w:sz w:val="24"/>
          <w:szCs w:val="24"/>
        </w:rPr>
      </w:pPr>
      <w:del w:id="3004" w:author="Русаков Владимир Михайлович" w:date="2018-03-06T16:27:00Z">
        <w:r w:rsidRPr="00867CDF" w:rsidDel="000C4810">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C4810" w:rsidRDefault="003D378D" w:rsidP="003D378D">
      <w:pPr>
        <w:widowControl w:val="0"/>
        <w:tabs>
          <w:tab w:val="left" w:pos="284"/>
          <w:tab w:val="left" w:pos="1134"/>
          <w:tab w:val="left" w:pos="1701"/>
        </w:tabs>
        <w:jc w:val="both"/>
        <w:rPr>
          <w:del w:id="3005" w:author="Русаков Владимир Михайлович" w:date="2018-03-06T16:27:00Z"/>
          <w:bCs/>
          <w:sz w:val="24"/>
          <w:szCs w:val="24"/>
        </w:rPr>
      </w:pPr>
      <w:del w:id="3006" w:author="Русаков Владимир Михайлович" w:date="2018-03-06T16:27:00Z">
        <w:r w:rsidRPr="00867CDF" w:rsidDel="000C4810">
          <w:rPr>
            <w:bCs/>
            <w:sz w:val="24"/>
            <w:szCs w:val="24"/>
          </w:rPr>
          <w:delText>- надлежащим образом оформленного требования бенефициара;</w:delText>
        </w:r>
      </w:del>
    </w:p>
    <w:p w:rsidR="003D378D" w:rsidRPr="00867CDF" w:rsidDel="000C4810" w:rsidRDefault="003D378D" w:rsidP="003D378D">
      <w:pPr>
        <w:widowControl w:val="0"/>
        <w:tabs>
          <w:tab w:val="left" w:pos="284"/>
          <w:tab w:val="left" w:pos="1134"/>
          <w:tab w:val="left" w:pos="1701"/>
        </w:tabs>
        <w:jc w:val="both"/>
        <w:rPr>
          <w:del w:id="3007" w:author="Русаков Владимир Михайлович" w:date="2018-03-06T16:27:00Z"/>
          <w:bCs/>
          <w:sz w:val="24"/>
          <w:szCs w:val="24"/>
        </w:rPr>
      </w:pPr>
      <w:del w:id="3008" w:author="Русаков Владимир Михайлович" w:date="2018-03-06T16:27:00Z">
        <w:r w:rsidRPr="00867CDF" w:rsidDel="000C4810">
          <w:rPr>
            <w:bCs/>
            <w:sz w:val="24"/>
            <w:szCs w:val="24"/>
          </w:rPr>
          <w:delText>- документов, подтверждающих полномочия лица, подписавшего требование от имени бенефициара;</w:delText>
        </w:r>
      </w:del>
    </w:p>
    <w:p w:rsidR="003D378D" w:rsidRPr="00867CDF" w:rsidDel="000C4810" w:rsidRDefault="003D378D" w:rsidP="003D378D">
      <w:pPr>
        <w:widowControl w:val="0"/>
        <w:tabs>
          <w:tab w:val="left" w:pos="284"/>
          <w:tab w:val="left" w:pos="1134"/>
          <w:tab w:val="left" w:pos="1701"/>
        </w:tabs>
        <w:jc w:val="both"/>
        <w:rPr>
          <w:del w:id="3009" w:author="Русаков Владимир Михайлович" w:date="2018-03-06T16:27:00Z"/>
          <w:bCs/>
          <w:sz w:val="24"/>
          <w:szCs w:val="24"/>
        </w:rPr>
      </w:pPr>
      <w:del w:id="3010" w:author="Русаков Владимир Михайлович" w:date="2018-03-06T16:27:00Z">
        <w:r w:rsidRPr="00867CDF" w:rsidDel="000C4810">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C4810" w:rsidRDefault="003D378D" w:rsidP="003D378D">
      <w:pPr>
        <w:widowControl w:val="0"/>
        <w:shd w:val="clear" w:color="auto" w:fill="FFFFFF"/>
        <w:tabs>
          <w:tab w:val="left" w:pos="710"/>
        </w:tabs>
        <w:ind w:firstLine="709"/>
        <w:jc w:val="both"/>
        <w:rPr>
          <w:del w:id="3011" w:author="Русаков Владимир Михайлович" w:date="2018-03-06T16:27:00Z"/>
          <w:sz w:val="24"/>
          <w:szCs w:val="24"/>
        </w:rPr>
      </w:pPr>
      <w:del w:id="3012" w:author="Русаков Владимир Михайлович" w:date="2018-03-06T16:27:00Z">
        <w:r w:rsidRPr="00867CDF" w:rsidDel="000C4810">
          <w:rPr>
            <w:sz w:val="24"/>
            <w:szCs w:val="24"/>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C4810" w:rsidRDefault="003D378D" w:rsidP="003D378D">
      <w:pPr>
        <w:widowControl w:val="0"/>
        <w:shd w:val="clear" w:color="auto" w:fill="FFFFFF"/>
        <w:tabs>
          <w:tab w:val="left" w:pos="710"/>
        </w:tabs>
        <w:jc w:val="both"/>
        <w:rPr>
          <w:del w:id="3013" w:author="Русаков Владимир Михайлович" w:date="2018-03-06T16:27:00Z"/>
          <w:sz w:val="24"/>
          <w:szCs w:val="24"/>
        </w:rPr>
      </w:pPr>
      <w:del w:id="3014" w:author="Русаков Владимир Михайлович" w:date="2018-03-06T16:27:00Z">
        <w:r w:rsidRPr="00867CDF" w:rsidDel="000C4810">
          <w:rPr>
            <w:sz w:val="24"/>
            <w:szCs w:val="24"/>
          </w:rPr>
          <w:tab/>
          <w:delText>Обязательство</w:delText>
        </w:r>
        <w:r w:rsidRPr="00867CDF" w:rsidDel="000C4810">
          <w:rPr>
            <w:bCs/>
            <w:sz w:val="24"/>
            <w:szCs w:val="24"/>
          </w:rPr>
          <w:delText xml:space="preserve"> на исполнение гарантийных обязательств</w:delText>
        </w:r>
        <w:r w:rsidRPr="00867CDF" w:rsidDel="000C4810">
          <w:rPr>
            <w:sz w:val="24"/>
            <w:szCs w:val="24"/>
          </w:rPr>
          <w:delText xml:space="preserve"> должно быть сформулировано в банковской гарантии следующим образом: </w:delText>
        </w:r>
        <w:r w:rsidRPr="00867CDF" w:rsidDel="000C4810">
          <w:rPr>
            <w:bCs/>
            <w:sz w:val="24"/>
            <w:szCs w:val="24"/>
          </w:rPr>
          <w:delText>«</w:delText>
        </w:r>
        <w:r w:rsidRPr="00867CDF" w:rsidDel="000C4810">
          <w:rPr>
            <w:sz w:val="24"/>
            <w:szCs w:val="24"/>
          </w:rPr>
          <w:delText xml:space="preserve">Исполнение гарантийных обязательств Исполнителя (Поставщика, Подрядчика) </w:delText>
        </w:r>
        <w:r w:rsidRPr="00867CDF" w:rsidDel="000C4810">
          <w:rPr>
            <w:i/>
            <w:sz w:val="24"/>
            <w:szCs w:val="24"/>
          </w:rPr>
          <w:delText xml:space="preserve">(иное наименование контрагента по договору) </w:delText>
        </w:r>
        <w:r w:rsidRPr="00867CDF" w:rsidDel="000C4810">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C4810">
          <w:rPr>
            <w:i/>
            <w:sz w:val="24"/>
            <w:szCs w:val="24"/>
          </w:rPr>
          <w:delText>(иное наименование Общества по договору)</w:delText>
        </w:r>
        <w:r w:rsidRPr="00867CDF" w:rsidDel="000C4810">
          <w:rPr>
            <w:sz w:val="24"/>
            <w:szCs w:val="24"/>
          </w:rPr>
          <w:delText xml:space="preserve"> (а также третьим лицам после их рекламаций или требований в адрес Заказчика </w:delText>
        </w:r>
        <w:r w:rsidRPr="00867CDF" w:rsidDel="000C4810">
          <w:rPr>
            <w:i/>
            <w:sz w:val="24"/>
            <w:szCs w:val="24"/>
          </w:rPr>
          <w:delText>(иное наименование Общества по договору</w:delText>
        </w:r>
        <w:r w:rsidRPr="00867CDF" w:rsidDel="000C4810">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C4810" w:rsidRDefault="003D378D" w:rsidP="003D378D">
      <w:pPr>
        <w:widowControl w:val="0"/>
        <w:tabs>
          <w:tab w:val="left" w:pos="284"/>
          <w:tab w:val="left" w:pos="567"/>
          <w:tab w:val="left" w:pos="709"/>
        </w:tabs>
        <w:jc w:val="both"/>
        <w:rPr>
          <w:del w:id="3015" w:author="Русаков Владимир Михайлович" w:date="2018-03-06T16:27:00Z"/>
          <w:bCs/>
          <w:sz w:val="24"/>
          <w:szCs w:val="24"/>
        </w:rPr>
      </w:pPr>
      <w:del w:id="3016" w:author="Русаков Владимир Михайлович" w:date="2018-03-06T16:27:00Z">
        <w:r w:rsidRPr="00867CDF" w:rsidDel="000C4810">
          <w:rPr>
            <w:bCs/>
            <w:sz w:val="24"/>
            <w:szCs w:val="24"/>
          </w:rPr>
          <w:tab/>
        </w:r>
        <w:r w:rsidRPr="00867CDF" w:rsidDel="000C4810">
          <w:rPr>
            <w:bCs/>
            <w:sz w:val="24"/>
            <w:szCs w:val="24"/>
          </w:rPr>
          <w:tab/>
          <w:delText>7) Банковская гарантия не должна содержать ошибки или разночтения:</w:delText>
        </w:r>
      </w:del>
    </w:p>
    <w:p w:rsidR="003D378D" w:rsidRPr="00867CDF" w:rsidDel="000C4810" w:rsidRDefault="003D378D" w:rsidP="003D378D">
      <w:pPr>
        <w:widowControl w:val="0"/>
        <w:tabs>
          <w:tab w:val="left" w:pos="709"/>
          <w:tab w:val="left" w:pos="1276"/>
        </w:tabs>
        <w:jc w:val="both"/>
        <w:rPr>
          <w:del w:id="3017" w:author="Русаков Владимир Михайлович" w:date="2018-03-06T16:27:00Z"/>
          <w:bCs/>
          <w:sz w:val="24"/>
          <w:szCs w:val="24"/>
        </w:rPr>
      </w:pPr>
      <w:del w:id="3018" w:author="Русаков Владимир Михайлович" w:date="2018-03-06T16:27:00Z">
        <w:r w:rsidRPr="00867CDF" w:rsidDel="000C4810">
          <w:rPr>
            <w:bCs/>
            <w:sz w:val="24"/>
            <w:szCs w:val="24"/>
          </w:rPr>
          <w:delText>- в датах и сроках;</w:delText>
        </w:r>
      </w:del>
    </w:p>
    <w:p w:rsidR="003D378D" w:rsidRPr="00867CDF" w:rsidDel="000C4810" w:rsidRDefault="003D378D" w:rsidP="003D378D">
      <w:pPr>
        <w:widowControl w:val="0"/>
        <w:tabs>
          <w:tab w:val="left" w:pos="709"/>
          <w:tab w:val="left" w:pos="1276"/>
        </w:tabs>
        <w:jc w:val="both"/>
        <w:rPr>
          <w:del w:id="3019" w:author="Русаков Владимир Михайлович" w:date="2018-03-06T16:27:00Z"/>
          <w:bCs/>
          <w:sz w:val="24"/>
          <w:szCs w:val="24"/>
        </w:rPr>
      </w:pPr>
      <w:del w:id="3020" w:author="Русаков Владимир Михайлович" w:date="2018-03-06T16:27:00Z">
        <w:r w:rsidRPr="00867CDF" w:rsidDel="000C4810">
          <w:rPr>
            <w:bCs/>
            <w:sz w:val="24"/>
            <w:szCs w:val="24"/>
          </w:rPr>
          <w:delText>- в денежных суммах;</w:delText>
        </w:r>
      </w:del>
    </w:p>
    <w:p w:rsidR="003D378D" w:rsidRPr="00867CDF" w:rsidDel="000C4810" w:rsidRDefault="003D378D" w:rsidP="003D378D">
      <w:pPr>
        <w:widowControl w:val="0"/>
        <w:tabs>
          <w:tab w:val="left" w:pos="709"/>
          <w:tab w:val="left" w:pos="1276"/>
        </w:tabs>
        <w:jc w:val="both"/>
        <w:rPr>
          <w:del w:id="3021" w:author="Русаков Владимир Михайлович" w:date="2018-03-06T16:27:00Z"/>
          <w:bCs/>
          <w:sz w:val="24"/>
          <w:szCs w:val="24"/>
        </w:rPr>
      </w:pPr>
      <w:del w:id="3022" w:author="Русаков Владимир Михайлович" w:date="2018-03-06T16:27:00Z">
        <w:r w:rsidRPr="00867CDF" w:rsidDel="000C4810">
          <w:rPr>
            <w:bCs/>
            <w:sz w:val="24"/>
            <w:szCs w:val="24"/>
          </w:rPr>
          <w:delText>- в реквизитах упоминаемых документов (номера, даты, названия договоров и доверенностей и т.п.);</w:delText>
        </w:r>
      </w:del>
    </w:p>
    <w:p w:rsidR="003D378D" w:rsidRPr="00867CDF" w:rsidDel="000C4810" w:rsidRDefault="003D378D" w:rsidP="003D378D">
      <w:pPr>
        <w:widowControl w:val="0"/>
        <w:tabs>
          <w:tab w:val="left" w:pos="709"/>
          <w:tab w:val="left" w:pos="1276"/>
        </w:tabs>
        <w:jc w:val="both"/>
        <w:rPr>
          <w:del w:id="3023" w:author="Русаков Владимир Михайлович" w:date="2018-03-06T16:27:00Z"/>
          <w:bCs/>
          <w:sz w:val="24"/>
          <w:szCs w:val="24"/>
        </w:rPr>
      </w:pPr>
      <w:del w:id="3024" w:author="Русаков Владимир Михайлович" w:date="2018-03-06T16:27:00Z">
        <w:r w:rsidRPr="00867CDF" w:rsidDel="000C4810">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C4810" w:rsidRDefault="003D378D" w:rsidP="003D378D">
      <w:pPr>
        <w:widowControl w:val="0"/>
        <w:tabs>
          <w:tab w:val="left" w:pos="709"/>
          <w:tab w:val="left" w:pos="1276"/>
        </w:tabs>
        <w:jc w:val="both"/>
        <w:rPr>
          <w:del w:id="3025" w:author="Русаков Владимир Михайлович" w:date="2018-03-06T16:27:00Z"/>
          <w:bCs/>
          <w:sz w:val="24"/>
          <w:szCs w:val="24"/>
        </w:rPr>
      </w:pPr>
      <w:del w:id="3026" w:author="Русаков Владимир Михайлович" w:date="2018-03-06T16:27:00Z">
        <w:r w:rsidRPr="00867CDF" w:rsidDel="000C4810">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C4810" w:rsidRDefault="003D378D" w:rsidP="003D378D">
      <w:pPr>
        <w:widowControl w:val="0"/>
        <w:tabs>
          <w:tab w:val="left" w:pos="567"/>
          <w:tab w:val="left" w:pos="709"/>
        </w:tabs>
        <w:jc w:val="both"/>
        <w:rPr>
          <w:del w:id="3027" w:author="Русаков Владимир Михайлович" w:date="2018-03-06T16:27:00Z"/>
          <w:bCs/>
          <w:sz w:val="24"/>
          <w:szCs w:val="24"/>
        </w:rPr>
      </w:pPr>
      <w:del w:id="3028" w:author="Русаков Владимир Михайлович" w:date="2018-03-06T16:27:00Z">
        <w:r w:rsidRPr="00867CDF" w:rsidDel="000C4810">
          <w:rPr>
            <w:bCs/>
            <w:sz w:val="24"/>
            <w:szCs w:val="24"/>
          </w:rPr>
          <w:tab/>
        </w:r>
        <w:r w:rsidRPr="00867CDF" w:rsidDel="000C4810">
          <w:rPr>
            <w:bCs/>
            <w:sz w:val="24"/>
            <w:szCs w:val="24"/>
          </w:rPr>
          <w:tab/>
          <w:delText xml:space="preserve">8) </w:delText>
        </w:r>
        <w:r w:rsidRPr="00867CDF" w:rsidDel="000C4810">
          <w:rPr>
            <w:sz w:val="24"/>
            <w:szCs w:val="24"/>
          </w:rPr>
          <w:delText>Банковская гарантия должна быть выдана банком, соответствующим следующим требованиям:</w:delText>
        </w:r>
        <w:r w:rsidRPr="00867CDF" w:rsidDel="000C4810">
          <w:rPr>
            <w:bCs/>
            <w:sz w:val="24"/>
            <w:szCs w:val="24"/>
          </w:rPr>
          <w:tab/>
        </w:r>
      </w:del>
    </w:p>
    <w:p w:rsidR="003D378D" w:rsidRPr="00867CDF" w:rsidDel="000C4810" w:rsidRDefault="003D378D" w:rsidP="003D378D">
      <w:pPr>
        <w:widowControl w:val="0"/>
        <w:tabs>
          <w:tab w:val="left" w:pos="567"/>
          <w:tab w:val="left" w:pos="1276"/>
        </w:tabs>
        <w:jc w:val="both"/>
        <w:rPr>
          <w:del w:id="3029" w:author="Русаков Владимир Михайлович" w:date="2018-03-06T16:27:00Z"/>
          <w:b/>
          <w:bCs/>
          <w:sz w:val="24"/>
          <w:szCs w:val="24"/>
        </w:rPr>
      </w:pPr>
      <w:del w:id="3030" w:author="Русаков Владимир Михайлович" w:date="2018-03-06T16:27:00Z">
        <w:r w:rsidRPr="00867CDF" w:rsidDel="000C4810">
          <w:rPr>
            <w:bCs/>
            <w:sz w:val="24"/>
            <w:szCs w:val="24"/>
          </w:rPr>
          <w:delText xml:space="preserve">- </w:delText>
        </w:r>
        <w:r w:rsidRPr="00867CDF" w:rsidDel="000C4810">
          <w:rPr>
            <w:sz w:val="24"/>
            <w:szCs w:val="24"/>
          </w:rPr>
          <w:delText>банк обладает действующей лицензией на банковскую деятельность, выданной Банком России;</w:delText>
        </w:r>
      </w:del>
    </w:p>
    <w:p w:rsidR="003D378D" w:rsidRPr="00867CDF" w:rsidDel="000C4810" w:rsidRDefault="003D378D" w:rsidP="003D378D">
      <w:pPr>
        <w:widowControl w:val="0"/>
        <w:ind w:firstLine="567"/>
        <w:jc w:val="both"/>
        <w:rPr>
          <w:del w:id="3031" w:author="Русаков Владимир Михайлович" w:date="2018-03-06T16:27:00Z"/>
          <w:sz w:val="24"/>
          <w:szCs w:val="24"/>
        </w:rPr>
      </w:pPr>
      <w:del w:id="3032" w:author="Русаков Владимир Михайлович" w:date="2018-03-06T16:27:00Z">
        <w:r w:rsidRPr="00867CDF" w:rsidDel="000C4810">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C4810" w:rsidRDefault="003D378D" w:rsidP="003D378D">
      <w:pPr>
        <w:widowControl w:val="0"/>
        <w:ind w:firstLine="567"/>
        <w:jc w:val="both"/>
        <w:rPr>
          <w:del w:id="3033" w:author="Русаков Владимир Михайлович" w:date="2018-03-06T16:27:00Z"/>
          <w:sz w:val="24"/>
          <w:szCs w:val="24"/>
        </w:rPr>
      </w:pPr>
      <w:del w:id="3034" w:author="Русаков Владимир Михайлович" w:date="2018-03-06T16:27:00Z">
        <w:r w:rsidRPr="00867CDF" w:rsidDel="000C4810">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C4810" w:rsidRDefault="003D378D" w:rsidP="003D378D">
      <w:pPr>
        <w:widowControl w:val="0"/>
        <w:ind w:firstLine="567"/>
        <w:jc w:val="both"/>
        <w:rPr>
          <w:del w:id="3035" w:author="Русаков Владимир Михайлович" w:date="2018-03-06T16:27:00Z"/>
          <w:sz w:val="24"/>
          <w:szCs w:val="24"/>
        </w:rPr>
      </w:pPr>
      <w:del w:id="3036" w:author="Русаков Владимир Михайлович" w:date="2018-03-06T16:27:00Z">
        <w:r w:rsidRPr="00867CDF" w:rsidDel="000C4810">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C4810" w:rsidRDefault="003D378D" w:rsidP="003D378D">
      <w:pPr>
        <w:widowControl w:val="0"/>
        <w:ind w:firstLine="567"/>
        <w:jc w:val="both"/>
        <w:rPr>
          <w:del w:id="3037" w:author="Русаков Владимир Михайлович" w:date="2018-03-06T16:27:00Z"/>
          <w:sz w:val="24"/>
          <w:szCs w:val="24"/>
        </w:rPr>
      </w:pPr>
      <w:del w:id="3038" w:author="Русаков Владимир Михайлович" w:date="2018-03-06T16:27:00Z">
        <w:r w:rsidRPr="00867CDF" w:rsidDel="000C4810">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C4810" w:rsidRDefault="003D378D" w:rsidP="003D378D">
      <w:pPr>
        <w:widowControl w:val="0"/>
        <w:ind w:firstLine="567"/>
        <w:jc w:val="both"/>
        <w:rPr>
          <w:del w:id="3039" w:author="Русаков Владимир Михайлович" w:date="2018-03-06T16:27:00Z"/>
          <w:sz w:val="24"/>
          <w:szCs w:val="24"/>
        </w:rPr>
      </w:pPr>
      <w:del w:id="3040" w:author="Русаков Владимир Михайлович" w:date="2018-03-06T16:27:00Z">
        <w:r w:rsidRPr="00867CDF" w:rsidDel="000C4810">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C4810" w:rsidRDefault="003D378D" w:rsidP="003D378D">
      <w:pPr>
        <w:widowControl w:val="0"/>
        <w:ind w:firstLine="567"/>
        <w:jc w:val="both"/>
        <w:rPr>
          <w:del w:id="3041" w:author="Русаков Владимир Михайлович" w:date="2018-03-06T16:27:00Z"/>
          <w:sz w:val="24"/>
          <w:szCs w:val="24"/>
        </w:rPr>
      </w:pPr>
      <w:del w:id="3042" w:author="Русаков Владимир Михайлович" w:date="2018-03-06T16:27:00Z">
        <w:r w:rsidRPr="00867CDF" w:rsidDel="000C4810">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C4810" w:rsidRDefault="003D378D" w:rsidP="003D378D">
      <w:pPr>
        <w:widowControl w:val="0"/>
        <w:ind w:firstLine="567"/>
        <w:jc w:val="both"/>
        <w:rPr>
          <w:del w:id="3043" w:author="Русаков Владимир Михайлович" w:date="2018-03-06T16:27:00Z"/>
          <w:sz w:val="24"/>
          <w:szCs w:val="24"/>
        </w:rPr>
      </w:pPr>
      <w:del w:id="3044" w:author="Русаков Владимир Михайлович" w:date="2018-03-06T16:27:00Z">
        <w:r w:rsidRPr="00867CDF" w:rsidDel="000C4810">
          <w:rPr>
            <w:sz w:val="24"/>
            <w:szCs w:val="24"/>
          </w:rPr>
          <w:delText>9) Требования к банковской гарантии в зависимости от суммы выдаваемых банковских гарантий:</w:delText>
        </w:r>
      </w:del>
    </w:p>
    <w:p w:rsidR="003D378D" w:rsidRPr="00867CDF" w:rsidDel="000C4810" w:rsidRDefault="003D378D" w:rsidP="003D378D">
      <w:pPr>
        <w:widowControl w:val="0"/>
        <w:ind w:firstLine="567"/>
        <w:jc w:val="both"/>
        <w:rPr>
          <w:del w:id="3045" w:author="Русаков Владимир Михайлович" w:date="2018-03-06T16:27:00Z"/>
          <w:sz w:val="24"/>
          <w:szCs w:val="24"/>
        </w:rPr>
      </w:pPr>
      <w:del w:id="3046" w:author="Русаков Владимир Михайлович" w:date="2018-03-06T16:27:00Z">
        <w:r w:rsidRPr="00867CDF" w:rsidDel="000C4810">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C4810" w:rsidRDefault="003D378D" w:rsidP="003D378D">
      <w:pPr>
        <w:widowControl w:val="0"/>
        <w:tabs>
          <w:tab w:val="left" w:pos="284"/>
          <w:tab w:val="left" w:pos="709"/>
          <w:tab w:val="left" w:pos="993"/>
        </w:tabs>
        <w:spacing w:after="120"/>
        <w:jc w:val="both"/>
        <w:outlineLvl w:val="1"/>
        <w:rPr>
          <w:del w:id="3047" w:author="Русаков Владимир Михайлович" w:date="2018-03-06T16:27:00Z"/>
          <w:bCs/>
          <w:sz w:val="24"/>
          <w:szCs w:val="24"/>
        </w:rPr>
      </w:pPr>
      <w:del w:id="3048" w:author="Русаков Владимир Михайлович" w:date="2018-03-06T16:27:00Z">
        <w:r w:rsidRPr="00867CDF" w:rsidDel="000C4810">
          <w:rPr>
            <w:sz w:val="24"/>
            <w:szCs w:val="24"/>
          </w:rPr>
          <w:tab/>
        </w:r>
        <w:r w:rsidRPr="00867CDF" w:rsidDel="000C4810">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867CDF" w:rsidDel="000C4810">
          <w:rPr>
            <w:bCs/>
            <w:sz w:val="24"/>
            <w:szCs w:val="24"/>
          </w:rPr>
          <w:delText xml:space="preserve"> </w:delText>
        </w:r>
      </w:del>
    </w:p>
    <w:p w:rsidR="006D171C" w:rsidRPr="00F0517D" w:rsidDel="000C4810" w:rsidRDefault="006D171C" w:rsidP="006D171C">
      <w:pPr>
        <w:tabs>
          <w:tab w:val="left" w:pos="710"/>
        </w:tabs>
        <w:jc w:val="both"/>
        <w:rPr>
          <w:del w:id="3049" w:author="Русаков Владимир Михайлович" w:date="2018-03-06T16:27:00Z"/>
        </w:rPr>
      </w:pPr>
      <w:del w:id="3050" w:author="Русаков Владимир Михайлович" w:date="2018-03-06T16:27:00Z">
        <w:r w:rsidDel="000C4810">
          <w:rPr>
            <w:sz w:val="24"/>
            <w:szCs w:val="24"/>
          </w:rPr>
          <w:tab/>
        </w:r>
        <w:r w:rsidR="003D378D" w:rsidRPr="00867CDF" w:rsidDel="000C4810">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867CDF" w:rsidDel="000C4810">
          <w:rPr>
            <w:i/>
            <w:iCs/>
            <w:sz w:val="24"/>
            <w:szCs w:val="24"/>
          </w:rPr>
          <w:delText xml:space="preserve">(иное наименование контрагента по договору) </w:delText>
        </w:r>
        <w:r w:rsidR="003D378D" w:rsidRPr="00867CDF" w:rsidDel="000C4810">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867CDF" w:rsidDel="000C4810">
          <w:rPr>
            <w:i/>
            <w:iCs/>
            <w:sz w:val="24"/>
            <w:szCs w:val="24"/>
          </w:rPr>
          <w:delText xml:space="preserve">(иное наименование контрагента по договору) </w:delText>
        </w:r>
        <w:r w:rsidR="003D378D" w:rsidRPr="00867CDF" w:rsidDel="000C4810">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867CDF" w:rsidDel="000C4810">
          <w:rPr>
            <w:rFonts w:eastAsia="Calibri"/>
            <w:i/>
            <w:sz w:val="24"/>
            <w:szCs w:val="24"/>
          </w:rPr>
          <w:delText>(иное наименование контрагента по договору)</w:delText>
        </w:r>
        <w:r w:rsidR="003D378D" w:rsidRPr="00867CDF" w:rsidDel="000C4810">
          <w:rPr>
            <w:rFonts w:eastAsia="Calibri"/>
            <w:b/>
            <w:i/>
            <w:sz w:val="24"/>
            <w:szCs w:val="24"/>
          </w:rPr>
          <w:delText xml:space="preserve"> </w:delText>
        </w:r>
        <w:r w:rsidR="003D378D" w:rsidRPr="00867CDF" w:rsidDel="000C4810">
          <w:rPr>
            <w:sz w:val="24"/>
            <w:szCs w:val="24"/>
          </w:rPr>
          <w:delText xml:space="preserve">обязуется предоставить Заказчику </w:delText>
        </w:r>
        <w:r w:rsidR="003D378D" w:rsidRPr="00867CDF" w:rsidDel="000C4810">
          <w:rPr>
            <w:rFonts w:eastAsia="Calibri"/>
            <w:i/>
            <w:sz w:val="24"/>
            <w:szCs w:val="24"/>
          </w:rPr>
          <w:delText xml:space="preserve">(иное наименование Общества по договору) </w:delText>
        </w:r>
        <w:r w:rsidR="003D378D" w:rsidRPr="00867CDF" w:rsidDel="000C4810">
          <w:rPr>
            <w:sz w:val="24"/>
            <w:szCs w:val="24"/>
          </w:rPr>
          <w:delText xml:space="preserve">новую банковскую гарантию </w:delText>
        </w:r>
        <w:r w:rsidRPr="001A6137" w:rsidDel="000C4810">
          <w:delText xml:space="preserve">(либо внести изменения в действующую банковскую гарантию </w:delText>
        </w:r>
        <w:r w:rsidDel="000C4810">
          <w:delText>в части увеличения срока ее действия</w:delText>
        </w:r>
        <w:r w:rsidRPr="001A6137" w:rsidDel="000C4810">
          <w:delText xml:space="preserve">) </w:delText>
        </w:r>
        <w:r w:rsidDel="000C4810">
          <w:delText>за</w:delText>
        </w:r>
        <w:r w:rsidRPr="00F0517D" w:rsidDel="000C4810">
          <w:delText xml:space="preserve"> 10 рабочих дней </w:delText>
        </w:r>
        <w:r w:rsidDel="000C4810">
          <w:delText>до</w:delText>
        </w:r>
        <w:r w:rsidRPr="00F0517D" w:rsidDel="000C4810">
          <w:delText xml:space="preserve"> даты истечения срока действия </w:delText>
        </w:r>
        <w:r w:rsidDel="000C4810">
          <w:delText xml:space="preserve">ранее предоставленной </w:delText>
        </w:r>
        <w:r w:rsidRPr="00F0517D" w:rsidDel="000C4810">
          <w:delText xml:space="preserve">банковской гарантии, если иные сроки письменно не согласованы с Заказчиком.  </w:delText>
        </w:r>
        <w:r w:rsidDel="000C4810">
          <w:delText xml:space="preserve">Срок действия новой банковской гарантии в указанном случае </w:delText>
        </w:r>
        <w:r w:rsidDel="000C4810">
          <w:rPr>
            <w:bCs/>
          </w:rPr>
          <w:delText>должен</w:delText>
        </w:r>
        <w:r w:rsidRPr="00946867" w:rsidDel="000C4810">
          <w:rPr>
            <w:bCs/>
          </w:rPr>
          <w:delText xml:space="preserve"> </w:delText>
        </w:r>
        <w:r w:rsidRPr="003A4B97" w:rsidDel="000C4810">
          <w:rPr>
            <w:bCs/>
          </w:rPr>
          <w:delText xml:space="preserve">начинаться не позднее </w:delText>
        </w:r>
        <w:r w:rsidDel="000C4810">
          <w:rPr>
            <w:bCs/>
          </w:rPr>
          <w:delText>дня, следующего за днем окончания срока действия ранее предоставленной банковской гарантии, и</w:delText>
        </w:r>
        <w:r w:rsidRPr="003A4B97" w:rsidDel="000C4810">
          <w:rPr>
            <w:bCs/>
          </w:rPr>
          <w:delText xml:space="preserve"> </w:delText>
        </w:r>
        <w:r w:rsidRPr="00946867" w:rsidDel="000C4810">
          <w:rPr>
            <w:bCs/>
          </w:rPr>
          <w:delText>заканчиваться не</w:delText>
        </w:r>
        <w:r w:rsidRPr="00AF70AA" w:rsidDel="000C4810">
          <w:rPr>
            <w:bCs/>
          </w:rPr>
          <w:delText xml:space="preserve"> ранее чем через 60 дней после планируемой даты исполнения </w:delText>
        </w:r>
        <w:r w:rsidRPr="00AF70AA" w:rsidDel="000C4810">
          <w:delText>Исполнителем (Поставщиком, Подрядчиком)</w:delText>
        </w:r>
        <w:r w:rsidRPr="00D26B2E" w:rsidDel="000C4810">
          <w:rPr>
            <w:bCs/>
          </w:rPr>
          <w:delText xml:space="preserve"> </w:delText>
        </w:r>
        <w:r w:rsidRPr="00D26B2E" w:rsidDel="000C4810">
          <w:rPr>
            <w:bCs/>
            <w:i/>
          </w:rPr>
          <w:delText>(иное наименование контрагента по договору)</w:delText>
        </w:r>
        <w:r w:rsidRPr="000B2264" w:rsidDel="000C4810">
          <w:rPr>
            <w:bCs/>
          </w:rPr>
          <w:delText xml:space="preserve"> обязательств, обеспеченных банковской гарантией.</w:delText>
        </w:r>
        <w:r w:rsidDel="000C4810">
          <w:rPr>
            <w:bCs/>
          </w:rPr>
          <w:delText xml:space="preserve"> Планируемая дата </w:delText>
        </w:r>
        <w:r w:rsidRPr="00AF70AA" w:rsidDel="000C4810">
          <w:rPr>
            <w:bCs/>
          </w:rPr>
          <w:delText xml:space="preserve">исполнения </w:delText>
        </w:r>
        <w:r w:rsidRPr="00AF70AA" w:rsidDel="000C4810">
          <w:delText>Исполнителем (Поставщиком, Подрядчиком)</w:delText>
        </w:r>
        <w:r w:rsidRPr="00D26B2E" w:rsidDel="000C4810">
          <w:rPr>
            <w:bCs/>
          </w:rPr>
          <w:delText xml:space="preserve"> </w:delText>
        </w:r>
        <w:r w:rsidRPr="00D26B2E" w:rsidDel="000C4810">
          <w:rPr>
            <w:bCs/>
            <w:i/>
          </w:rPr>
          <w:delText>(иное наименование контрагента по договору)</w:delText>
        </w:r>
        <w:r w:rsidRPr="000B2264" w:rsidDel="000C4810">
          <w:rPr>
            <w:bCs/>
          </w:rPr>
          <w:delText xml:space="preserve"> обязательств, обеспеченных банковской гарантией</w:delText>
        </w:r>
        <w:r w:rsidDel="000C4810">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0C4810">
          <w:delText xml:space="preserve">Исполнителя (Поставщика, Подрядчика) </w:delText>
        </w:r>
        <w:r w:rsidRPr="003A4B97" w:rsidDel="000C4810">
          <w:rPr>
            <w:i/>
            <w:iCs/>
          </w:rPr>
          <w:delText>(иное наименование контрагента по договору)</w:delText>
        </w:r>
        <w:r w:rsidDel="000C4810">
          <w:rPr>
            <w:bCs/>
          </w:rPr>
          <w:delText xml:space="preserve"> </w:delText>
        </w:r>
        <w:r w:rsidRPr="00373124" w:rsidDel="000C4810">
          <w:delText>по настоящему Договору</w:delText>
        </w:r>
        <w:r w:rsidDel="000C4810">
          <w:delText xml:space="preserve">; если дополнительное соглашение или иной документ отсутствует, а срок действия банковской гарантии истекает, </w:delText>
        </w:r>
        <w:r w:rsidRPr="00946867" w:rsidDel="000C4810">
          <w:delText xml:space="preserve">Исполнитель (Поставщик, Подрядчик) </w:delText>
        </w:r>
        <w:r w:rsidRPr="00946867" w:rsidDel="000C4810">
          <w:rPr>
            <w:rFonts w:eastAsia="Calibri"/>
            <w:i/>
          </w:rPr>
          <w:delText>(иное наименование контрагента по договору)</w:delText>
        </w:r>
        <w:r w:rsidRPr="00AF70AA" w:rsidDel="000C4810">
          <w:rPr>
            <w:rFonts w:eastAsia="Calibri"/>
            <w:b/>
            <w:i/>
          </w:rPr>
          <w:delText xml:space="preserve"> </w:delText>
        </w:r>
        <w:r w:rsidDel="000C4810">
          <w:delText>обязан письменно</w:delText>
        </w:r>
        <w:r w:rsidRPr="00AF70AA" w:rsidDel="000C4810">
          <w:delText xml:space="preserve"> </w:delText>
        </w:r>
        <w:r w:rsidDel="000C4810">
          <w:delText>согласовать с</w:delText>
        </w:r>
        <w:r w:rsidRPr="00AF70AA" w:rsidDel="000C4810">
          <w:delText xml:space="preserve"> Заказчик</w:delText>
        </w:r>
        <w:r w:rsidDel="000C4810">
          <w:delText>ом</w:delText>
        </w:r>
        <w:r w:rsidRPr="00AF70AA" w:rsidDel="000C4810">
          <w:delText xml:space="preserve"> </w:delText>
        </w:r>
        <w:r w:rsidRPr="00D26B2E" w:rsidDel="000C4810">
          <w:rPr>
            <w:rFonts w:eastAsia="Calibri"/>
            <w:i/>
          </w:rPr>
          <w:delText>(иное наименование Общества по договору)</w:delText>
        </w:r>
        <w:r w:rsidDel="000C4810">
          <w:rPr>
            <w:rFonts w:eastAsia="Calibri"/>
            <w:i/>
          </w:rPr>
          <w:delText xml:space="preserve"> </w:delText>
        </w:r>
        <w:r w:rsidRPr="003E1AF6" w:rsidDel="000C4810">
          <w:rPr>
            <w:rFonts w:eastAsia="Calibri"/>
          </w:rPr>
          <w:delText>срок</w:delText>
        </w:r>
        <w:r w:rsidDel="000C4810">
          <w:rPr>
            <w:rFonts w:eastAsia="Calibri"/>
          </w:rPr>
          <w:delText xml:space="preserve"> окончания действия </w:delText>
        </w:r>
        <w:r w:rsidDel="000C4810">
          <w:delText>новой банковской гарантии.</w:delText>
        </w:r>
      </w:del>
    </w:p>
    <w:p w:rsidR="003D378D" w:rsidRPr="00867CDF" w:rsidDel="000C4810" w:rsidRDefault="003D378D" w:rsidP="003D378D">
      <w:pPr>
        <w:ind w:firstLine="708"/>
        <w:jc w:val="both"/>
        <w:rPr>
          <w:del w:id="3051" w:author="Русаков Владимир Михайлович" w:date="2018-03-06T16:27:00Z"/>
          <w:sz w:val="24"/>
          <w:szCs w:val="24"/>
        </w:rPr>
      </w:pPr>
      <w:del w:id="3052" w:author="Русаков Владимир Михайлович" w:date="2018-03-06T16:27:00Z">
        <w:r w:rsidRPr="00867CDF" w:rsidDel="000C4810">
          <w:rPr>
            <w:sz w:val="24"/>
            <w:szCs w:val="24"/>
          </w:rPr>
          <w:delText xml:space="preserve">  </w:delText>
        </w:r>
      </w:del>
    </w:p>
    <w:p w:rsidR="003D378D" w:rsidRPr="00867CDF" w:rsidDel="000C4810" w:rsidRDefault="003D378D" w:rsidP="003D378D">
      <w:pPr>
        <w:ind w:firstLine="708"/>
        <w:jc w:val="both"/>
        <w:rPr>
          <w:del w:id="3053" w:author="Русаков Владимир Михайлович" w:date="2018-03-06T16:27:00Z"/>
          <w:sz w:val="24"/>
          <w:szCs w:val="24"/>
        </w:rPr>
      </w:pPr>
      <w:del w:id="3054" w:author="Русаков Владимир Михайлович" w:date="2018-03-06T16:27:00Z">
        <w:r w:rsidRPr="00867CDF" w:rsidDel="000C4810">
          <w:rPr>
            <w:sz w:val="24"/>
            <w:szCs w:val="24"/>
          </w:rPr>
          <w:delText xml:space="preserve">В случае увеличения цены Договора Исполнитель (Поставщик, Подрядчик)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sz w:val="24"/>
            <w:szCs w:val="24"/>
          </w:rPr>
          <w:delText xml:space="preserve">обязуется предоставить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C4810" w:rsidRDefault="003D378D" w:rsidP="003D378D">
      <w:pPr>
        <w:tabs>
          <w:tab w:val="left" w:pos="710"/>
        </w:tabs>
        <w:jc w:val="both"/>
        <w:rPr>
          <w:del w:id="3055" w:author="Русаков Владимир Михайлович" w:date="2018-03-06T16:27:00Z"/>
          <w:sz w:val="24"/>
          <w:szCs w:val="24"/>
        </w:rPr>
      </w:pPr>
      <w:del w:id="3056" w:author="Русаков Владимир Михайлович" w:date="2018-03-06T16:27:00Z">
        <w:r w:rsidRPr="00867CDF" w:rsidDel="000C4810">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C4810">
          <w:rPr>
            <w:rFonts w:eastAsia="Calibri"/>
            <w:i/>
            <w:sz w:val="24"/>
            <w:szCs w:val="24"/>
          </w:rPr>
          <w:delText xml:space="preserve">(иное наименование Общества по договору) </w:delText>
        </w:r>
        <w:r w:rsidRPr="00867CDF" w:rsidDel="000C4810">
          <w:rPr>
            <w:sz w:val="24"/>
            <w:szCs w:val="24"/>
          </w:rPr>
          <w:delText xml:space="preserve">Исполнитель (Поставщик, Подрядчик)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sz w:val="24"/>
            <w:szCs w:val="24"/>
          </w:rPr>
          <w:delText xml:space="preserve">обязуется предоставить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sz w:val="24"/>
            <w:szCs w:val="24"/>
          </w:rPr>
          <w:delText>новую банковскую гарантию:</w:delText>
        </w:r>
      </w:del>
    </w:p>
    <w:p w:rsidR="003D378D" w:rsidRPr="00867CDF" w:rsidDel="000C4810" w:rsidRDefault="003D378D" w:rsidP="003D378D">
      <w:pPr>
        <w:tabs>
          <w:tab w:val="left" w:pos="710"/>
        </w:tabs>
        <w:jc w:val="both"/>
        <w:rPr>
          <w:del w:id="3057" w:author="Русаков Владимир Михайлович" w:date="2018-03-06T16:27:00Z"/>
          <w:sz w:val="24"/>
          <w:szCs w:val="24"/>
        </w:rPr>
      </w:pPr>
      <w:del w:id="3058" w:author="Русаков Владимир Михайлович" w:date="2018-03-06T16:27:00Z">
        <w:r w:rsidRPr="00867CDF" w:rsidDel="000C4810">
          <w:rPr>
            <w:sz w:val="24"/>
            <w:szCs w:val="24"/>
          </w:rPr>
          <w:tab/>
          <w:delText>- в течение 10 рабочих дней с даты отзыва или приостановления лицензии банка-гаранта;</w:delText>
        </w:r>
      </w:del>
    </w:p>
    <w:p w:rsidR="003D378D" w:rsidRPr="00867CDF" w:rsidDel="000C4810" w:rsidRDefault="003D378D" w:rsidP="003D378D">
      <w:pPr>
        <w:widowControl w:val="0"/>
        <w:tabs>
          <w:tab w:val="left" w:pos="284"/>
          <w:tab w:val="left" w:pos="710"/>
          <w:tab w:val="left" w:pos="993"/>
        </w:tabs>
        <w:ind w:firstLine="709"/>
        <w:jc w:val="both"/>
        <w:outlineLvl w:val="1"/>
        <w:rPr>
          <w:del w:id="3059" w:author="Русаков Владимир Михайлович" w:date="2018-03-06T16:27:00Z"/>
          <w:bCs/>
          <w:sz w:val="24"/>
          <w:szCs w:val="24"/>
        </w:rPr>
      </w:pPr>
      <w:del w:id="3060" w:author="Русаков Владимир Михайлович" w:date="2018-03-06T16:27:00Z">
        <w:r w:rsidRPr="00867CDF" w:rsidDel="000C4810">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C4810">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C4810">
          <w:rPr>
            <w:bCs/>
            <w:i/>
            <w:sz w:val="24"/>
            <w:szCs w:val="24"/>
          </w:rPr>
          <w:delText>(иное наименование Общества по договору)</w:delText>
        </w:r>
        <w:r w:rsidRPr="00867CDF" w:rsidDel="000C4810">
          <w:rPr>
            <w:bCs/>
            <w:sz w:val="24"/>
            <w:szCs w:val="24"/>
          </w:rPr>
          <w:delText xml:space="preserve"> в течение последних 24 месяцев; имеются </w:delText>
        </w:r>
        <w:r w:rsidRPr="00867CDF" w:rsidDel="000C4810">
          <w:rPr>
            <w:sz w:val="24"/>
            <w:szCs w:val="24"/>
          </w:rPr>
          <w:delText>установленные в судебном порядке</w:delText>
        </w:r>
        <w:r w:rsidRPr="00867CDF" w:rsidDel="000C4810">
          <w:rPr>
            <w:bCs/>
            <w:sz w:val="24"/>
            <w:szCs w:val="24"/>
          </w:rPr>
          <w:delText xml:space="preserve"> неправомерные действия банка-гаранта в отношении Заказчика </w:delText>
        </w:r>
        <w:r w:rsidRPr="00867CDF" w:rsidDel="000C4810">
          <w:rPr>
            <w:bCs/>
            <w:i/>
            <w:sz w:val="24"/>
            <w:szCs w:val="24"/>
          </w:rPr>
          <w:delText>(иное наименование Общества по договору)</w:delText>
        </w:r>
        <w:r w:rsidRPr="00867CDF" w:rsidDel="000C4810">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C4810" w:rsidRDefault="003D378D" w:rsidP="003D378D">
      <w:pPr>
        <w:ind w:firstLine="708"/>
        <w:jc w:val="both"/>
        <w:rPr>
          <w:del w:id="3061" w:author="Русаков Владимир Михайлович" w:date="2018-03-06T16:27:00Z"/>
          <w:sz w:val="24"/>
          <w:szCs w:val="24"/>
        </w:rPr>
      </w:pPr>
      <w:del w:id="3062" w:author="Русаков Владимир Михайлович" w:date="2018-03-06T16:27:00Z">
        <w:r w:rsidRPr="00867CDF" w:rsidDel="000C4810">
          <w:rPr>
            <w:sz w:val="24"/>
            <w:szCs w:val="24"/>
          </w:rPr>
          <w:delText xml:space="preserve"> </w:delText>
        </w:r>
      </w:del>
    </w:p>
    <w:p w:rsidR="003D378D" w:rsidRPr="00867CDF" w:rsidDel="000C4810" w:rsidRDefault="003D378D" w:rsidP="003D378D">
      <w:pPr>
        <w:ind w:firstLine="708"/>
        <w:jc w:val="both"/>
        <w:rPr>
          <w:del w:id="3063" w:author="Русаков Владимир Михайлович" w:date="2018-03-06T16:27:00Z"/>
          <w:sz w:val="24"/>
          <w:szCs w:val="24"/>
        </w:rPr>
      </w:pPr>
      <w:del w:id="3064" w:author="Русаков Владимир Михайлович" w:date="2018-03-06T16:27:00Z">
        <w:r w:rsidRPr="00867CDF" w:rsidDel="000C4810">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C4810" w:rsidRDefault="003D378D" w:rsidP="003D378D">
      <w:pPr>
        <w:ind w:firstLine="708"/>
        <w:jc w:val="both"/>
        <w:rPr>
          <w:del w:id="3065" w:author="Русаков Владимир Михайлович" w:date="2018-03-06T16:27:00Z"/>
          <w:rFonts w:eastAsia="Calibri"/>
          <w:sz w:val="24"/>
          <w:szCs w:val="24"/>
        </w:rPr>
      </w:pPr>
      <w:del w:id="3066" w:author="Русаков Владимир Михайлович" w:date="2018-03-06T16:27:00Z">
        <w:r w:rsidRPr="00867CDF" w:rsidDel="000C4810">
          <w:rPr>
            <w:rFonts w:eastAsia="Calibri"/>
            <w:sz w:val="24"/>
            <w:szCs w:val="24"/>
          </w:rPr>
          <w:delText xml:space="preserve">Внесение изменений в действующую банковскую гарантию осуществляется путем получения от </w:delText>
        </w:r>
        <w:r w:rsidRPr="00867CDF" w:rsidDel="000C4810">
          <w:rPr>
            <w:sz w:val="24"/>
            <w:szCs w:val="24"/>
          </w:rPr>
          <w:delText>Исполнителя (Поставщика, Подрядчика)</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rFonts w:eastAsia="Calibri"/>
            <w:sz w:val="24"/>
            <w:szCs w:val="24"/>
          </w:rPr>
          <w:delText>подписанного со стороны гаранта документа «Изменение банковской гарантии».</w:delText>
        </w:r>
      </w:del>
    </w:p>
    <w:p w:rsidR="003D378D" w:rsidRPr="00867CDF" w:rsidDel="000C4810" w:rsidRDefault="003D378D" w:rsidP="003D378D">
      <w:pPr>
        <w:widowControl w:val="0"/>
        <w:tabs>
          <w:tab w:val="left" w:pos="284"/>
        </w:tabs>
        <w:jc w:val="both"/>
        <w:rPr>
          <w:del w:id="3067" w:author="Русаков Владимир Михайлович" w:date="2018-03-06T16:27:00Z"/>
          <w:bCs/>
          <w:sz w:val="24"/>
          <w:szCs w:val="24"/>
        </w:rPr>
      </w:pPr>
      <w:del w:id="3068" w:author="Русаков Владимир Михайлович" w:date="2018-03-06T16:27:00Z">
        <w:r w:rsidRPr="00867CDF" w:rsidDel="000C4810">
          <w:rPr>
            <w:bCs/>
            <w:sz w:val="24"/>
            <w:szCs w:val="24"/>
          </w:rPr>
          <w:tab/>
        </w:r>
        <w:r w:rsidRPr="00867CDF" w:rsidDel="000C4810">
          <w:rPr>
            <w:bCs/>
            <w:sz w:val="24"/>
            <w:szCs w:val="24"/>
          </w:rPr>
          <w:tab/>
          <w:delText xml:space="preserve">Замена банковской гарантии осуществляется путем приема от </w:delText>
        </w:r>
        <w:r w:rsidRPr="00867CDF" w:rsidDel="000C4810">
          <w:rPr>
            <w:sz w:val="24"/>
            <w:szCs w:val="24"/>
          </w:rPr>
          <w:delText>Исполнителя (Поставщика, Подрядчика)</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 xml:space="preserve">новой банковской гарантии и возврата </w:delText>
        </w:r>
        <w:r w:rsidRPr="00867CDF" w:rsidDel="000C4810">
          <w:rPr>
            <w:sz w:val="24"/>
            <w:szCs w:val="24"/>
          </w:rPr>
          <w:delText>Исполнителю (Поставщику, Подрядчику)</w:delText>
        </w:r>
        <w:r w:rsidRPr="00867CDF" w:rsidDel="000C4810">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C4810">
          <w:rPr>
            <w:sz w:val="24"/>
            <w:szCs w:val="24"/>
          </w:rPr>
          <w:delText>Исполнителю (Поставщику, Подрядчику)</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должен осуществляться не ранее приема оригинала новой банковской гарантии.</w:delText>
        </w:r>
      </w:del>
    </w:p>
    <w:p w:rsidR="003D378D" w:rsidRPr="00867CDF" w:rsidDel="000C4810" w:rsidRDefault="003D378D" w:rsidP="003D378D">
      <w:pPr>
        <w:widowControl w:val="0"/>
        <w:tabs>
          <w:tab w:val="left" w:pos="284"/>
          <w:tab w:val="left" w:pos="710"/>
        </w:tabs>
        <w:jc w:val="both"/>
        <w:rPr>
          <w:del w:id="3069" w:author="Русаков Владимир Михайлович" w:date="2018-03-06T16:27:00Z"/>
          <w:bCs/>
          <w:sz w:val="24"/>
          <w:szCs w:val="24"/>
        </w:rPr>
      </w:pPr>
      <w:del w:id="3070" w:author="Русаков Владимир Михайлович" w:date="2018-03-06T16:27:00Z">
        <w:r w:rsidRPr="00867CDF" w:rsidDel="000C4810">
          <w:rPr>
            <w:bCs/>
            <w:sz w:val="24"/>
            <w:szCs w:val="24"/>
          </w:rPr>
          <w:tab/>
        </w:r>
        <w:r w:rsidRPr="00867CDF" w:rsidDel="000C4810">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C4810">
          <w:rPr>
            <w:bCs/>
            <w:i/>
            <w:sz w:val="24"/>
            <w:szCs w:val="24"/>
          </w:rPr>
          <w:delText>(иное наименование Общества по договору)</w:delText>
        </w:r>
        <w:r w:rsidRPr="00867CDF" w:rsidDel="000C4810">
          <w:rPr>
            <w:bCs/>
            <w:sz w:val="24"/>
            <w:szCs w:val="24"/>
          </w:rPr>
          <w:delText>, установленных настоящим разделом Договора.</w:delText>
        </w:r>
      </w:del>
    </w:p>
    <w:p w:rsidR="003D378D" w:rsidRPr="00867CDF" w:rsidDel="000C4810" w:rsidRDefault="003D378D" w:rsidP="003D378D">
      <w:pPr>
        <w:tabs>
          <w:tab w:val="left" w:pos="710"/>
        </w:tabs>
        <w:jc w:val="both"/>
        <w:rPr>
          <w:del w:id="3071" w:author="Русаков Владимир Михайлович" w:date="2018-03-06T16:27:00Z"/>
          <w:rFonts w:eastAsia="Calibri"/>
          <w:sz w:val="24"/>
          <w:szCs w:val="24"/>
        </w:rPr>
      </w:pPr>
    </w:p>
    <w:p w:rsidR="003D378D" w:rsidRPr="00867CDF" w:rsidDel="000C4810" w:rsidRDefault="003D378D" w:rsidP="003D378D">
      <w:pPr>
        <w:widowControl w:val="0"/>
        <w:tabs>
          <w:tab w:val="left" w:pos="284"/>
          <w:tab w:val="left" w:pos="710"/>
        </w:tabs>
        <w:jc w:val="both"/>
        <w:rPr>
          <w:del w:id="3072" w:author="Русаков Владимир Михайлович" w:date="2018-03-06T16:27:00Z"/>
          <w:bCs/>
          <w:sz w:val="24"/>
          <w:szCs w:val="24"/>
        </w:rPr>
      </w:pPr>
      <w:del w:id="3073" w:author="Русаков Владимир Михайлович" w:date="2018-03-06T16:27:00Z">
        <w:r w:rsidRPr="00867CDF" w:rsidDel="000C4810">
          <w:rPr>
            <w:bCs/>
            <w:sz w:val="24"/>
            <w:szCs w:val="24"/>
          </w:rPr>
          <w:tab/>
        </w:r>
        <w:r w:rsidRPr="00867CDF" w:rsidDel="000C4810">
          <w:rPr>
            <w:bCs/>
            <w:sz w:val="24"/>
            <w:szCs w:val="24"/>
          </w:rPr>
          <w:tab/>
          <w:delText xml:space="preserve">Возврат оригинала банковской гарантии </w:delText>
        </w:r>
        <w:r w:rsidRPr="00867CDF" w:rsidDel="000C4810">
          <w:rPr>
            <w:sz w:val="24"/>
            <w:szCs w:val="24"/>
          </w:rPr>
          <w:delText>Исполнителю (Поставщику, Подрядчику)</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 xml:space="preserve">(либо банку-гаранту, если это указано в банковской гарантии) осуществляется Заказчиком </w:delText>
        </w:r>
        <w:r w:rsidRPr="00867CDF" w:rsidDel="000C4810">
          <w:rPr>
            <w:bCs/>
            <w:i/>
            <w:sz w:val="24"/>
            <w:szCs w:val="24"/>
          </w:rPr>
          <w:delText>(иное наименование Общества по договору)</w:delText>
        </w:r>
        <w:r w:rsidRPr="00867CDF" w:rsidDel="000C4810">
          <w:rPr>
            <w:b/>
            <w:bCs/>
            <w:i/>
            <w:sz w:val="24"/>
            <w:szCs w:val="24"/>
          </w:rPr>
          <w:delText xml:space="preserve"> </w:delText>
        </w:r>
        <w:r w:rsidRPr="00867CDF" w:rsidDel="000C4810">
          <w:rPr>
            <w:bCs/>
            <w:sz w:val="24"/>
            <w:szCs w:val="24"/>
          </w:rPr>
          <w:delText xml:space="preserve">по письменному запросу </w:delText>
        </w:r>
        <w:r w:rsidRPr="00867CDF" w:rsidDel="000C4810">
          <w:rPr>
            <w:sz w:val="24"/>
            <w:szCs w:val="24"/>
          </w:rPr>
          <w:delText>Исполнителя (Поставщика, Подрядчика)</w:delText>
        </w:r>
        <w:r w:rsidRPr="00867CDF" w:rsidDel="000C4810">
          <w:rPr>
            <w:bCs/>
            <w:sz w:val="24"/>
            <w:szCs w:val="24"/>
          </w:rPr>
          <w:delText xml:space="preserve"> (либо банка-гаранта) в следующих случаях:</w:delText>
        </w:r>
      </w:del>
    </w:p>
    <w:p w:rsidR="003D378D" w:rsidRPr="00867CDF" w:rsidDel="000C4810" w:rsidRDefault="003D378D" w:rsidP="003D378D">
      <w:pPr>
        <w:widowControl w:val="0"/>
        <w:tabs>
          <w:tab w:val="left" w:pos="284"/>
          <w:tab w:val="left" w:pos="710"/>
          <w:tab w:val="left" w:pos="993"/>
        </w:tabs>
        <w:jc w:val="both"/>
        <w:rPr>
          <w:del w:id="3074" w:author="Русаков Владимир Михайлович" w:date="2018-03-06T16:27:00Z"/>
          <w:bCs/>
          <w:sz w:val="24"/>
          <w:szCs w:val="24"/>
        </w:rPr>
      </w:pPr>
      <w:del w:id="3075" w:author="Русаков Владимир Михайлович" w:date="2018-03-06T16:27:00Z">
        <w:r w:rsidRPr="00867CDF" w:rsidDel="000C4810">
          <w:rPr>
            <w:bCs/>
            <w:sz w:val="24"/>
            <w:szCs w:val="24"/>
          </w:rPr>
          <w:tab/>
        </w:r>
        <w:r w:rsidRPr="00867CDF" w:rsidDel="000C4810">
          <w:rPr>
            <w:bCs/>
            <w:sz w:val="24"/>
            <w:szCs w:val="24"/>
          </w:rPr>
          <w:tab/>
          <w:delText xml:space="preserve">1.Если </w:delText>
        </w:r>
        <w:r w:rsidRPr="00867CDF" w:rsidDel="000C4810">
          <w:rPr>
            <w:sz w:val="24"/>
            <w:szCs w:val="24"/>
          </w:rPr>
          <w:delText>Исполнитель (Поставщик, Подрядчик)</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исполнены обязательства, исполнение которых покрывала банковская гарантия.</w:delText>
        </w:r>
      </w:del>
    </w:p>
    <w:p w:rsidR="003D378D" w:rsidRPr="00867CDF" w:rsidDel="000C4810" w:rsidRDefault="003D378D" w:rsidP="003D378D">
      <w:pPr>
        <w:widowControl w:val="0"/>
        <w:tabs>
          <w:tab w:val="left" w:pos="284"/>
          <w:tab w:val="left" w:pos="710"/>
          <w:tab w:val="left" w:pos="993"/>
        </w:tabs>
        <w:jc w:val="both"/>
        <w:rPr>
          <w:del w:id="3076" w:author="Русаков Владимир Михайлович" w:date="2018-03-06T16:27:00Z"/>
          <w:bCs/>
          <w:sz w:val="24"/>
          <w:szCs w:val="24"/>
        </w:rPr>
      </w:pPr>
      <w:del w:id="3077" w:author="Русаков Владимир Михайлович" w:date="2018-03-06T16:27:00Z">
        <w:r w:rsidRPr="00867CDF" w:rsidDel="000C4810">
          <w:rPr>
            <w:bCs/>
            <w:sz w:val="24"/>
            <w:szCs w:val="24"/>
          </w:rPr>
          <w:tab/>
        </w:r>
        <w:r w:rsidRPr="00867CDF" w:rsidDel="000C4810">
          <w:rPr>
            <w:bCs/>
            <w:sz w:val="24"/>
            <w:szCs w:val="24"/>
          </w:rPr>
          <w:tab/>
          <w:delText>2.При замене банковской гарантии.</w:delText>
        </w:r>
      </w:del>
    </w:p>
    <w:p w:rsidR="003D378D" w:rsidRPr="00867CDF" w:rsidDel="000C4810" w:rsidRDefault="003D378D" w:rsidP="003D378D">
      <w:pPr>
        <w:widowControl w:val="0"/>
        <w:tabs>
          <w:tab w:val="left" w:pos="284"/>
          <w:tab w:val="left" w:pos="710"/>
          <w:tab w:val="left" w:pos="993"/>
        </w:tabs>
        <w:jc w:val="both"/>
        <w:rPr>
          <w:del w:id="3078" w:author="Русаков Владимир Михайлович" w:date="2018-03-06T16:27:00Z"/>
          <w:sz w:val="24"/>
          <w:szCs w:val="24"/>
        </w:rPr>
      </w:pPr>
      <w:del w:id="3079" w:author="Русаков Владимир Михайлович" w:date="2018-03-06T16:27:00Z">
        <w:r w:rsidRPr="00867CDF" w:rsidDel="000C4810">
          <w:rPr>
            <w:bCs/>
            <w:sz w:val="24"/>
            <w:szCs w:val="24"/>
          </w:rPr>
          <w:tab/>
        </w:r>
        <w:r w:rsidRPr="00867CDF" w:rsidDel="000C4810">
          <w:rPr>
            <w:bCs/>
            <w:sz w:val="24"/>
            <w:szCs w:val="24"/>
          </w:rPr>
          <w:tab/>
          <w:delText>3.По истечении срока действия банковской гарантии.</w:delText>
        </w:r>
      </w:del>
    </w:p>
    <w:p w:rsidR="003D378D" w:rsidRPr="00867CDF" w:rsidDel="000C4810" w:rsidRDefault="003D378D" w:rsidP="003D378D">
      <w:pPr>
        <w:widowControl w:val="0"/>
        <w:tabs>
          <w:tab w:val="left" w:pos="284"/>
          <w:tab w:val="left" w:pos="710"/>
          <w:tab w:val="left" w:pos="993"/>
        </w:tabs>
        <w:ind w:left="708"/>
        <w:jc w:val="both"/>
        <w:rPr>
          <w:del w:id="3080" w:author="Русаков Владимир Михайлович" w:date="2018-03-06T16:27:00Z"/>
          <w:bCs/>
          <w:sz w:val="24"/>
          <w:szCs w:val="24"/>
        </w:rPr>
      </w:pPr>
      <w:del w:id="3081" w:author="Русаков Владимир Михайлович" w:date="2018-03-06T16:27:00Z">
        <w:r w:rsidRPr="00867CDF" w:rsidDel="000C4810">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C4810" w:rsidRDefault="003D378D" w:rsidP="003D378D">
      <w:pPr>
        <w:widowControl w:val="0"/>
        <w:tabs>
          <w:tab w:val="left" w:pos="284"/>
          <w:tab w:val="left" w:pos="710"/>
          <w:tab w:val="left" w:pos="993"/>
        </w:tabs>
        <w:jc w:val="both"/>
        <w:rPr>
          <w:del w:id="3082" w:author="Русаков Владимир Михайлович" w:date="2018-03-06T16:27:00Z"/>
          <w:bCs/>
          <w:sz w:val="24"/>
          <w:szCs w:val="24"/>
        </w:rPr>
      </w:pPr>
      <w:del w:id="3083" w:author="Русаков Владимир Михайлович" w:date="2018-03-06T16:27:00Z">
        <w:r w:rsidRPr="00867CDF" w:rsidDel="000C4810">
          <w:rPr>
            <w:bCs/>
            <w:sz w:val="24"/>
            <w:szCs w:val="24"/>
          </w:rPr>
          <w:tab/>
        </w:r>
        <w:r w:rsidRPr="00867CDF" w:rsidDel="000C4810">
          <w:rPr>
            <w:bCs/>
            <w:sz w:val="24"/>
            <w:szCs w:val="24"/>
          </w:rPr>
          <w:tab/>
          <w:delText>5.В иных случаях, предусмотренных Договором.</w:delText>
        </w:r>
      </w:del>
    </w:p>
    <w:p w:rsidR="003D378D" w:rsidRPr="00867CDF" w:rsidDel="000C4810" w:rsidRDefault="003D378D" w:rsidP="003D378D">
      <w:pPr>
        <w:widowControl w:val="0"/>
        <w:tabs>
          <w:tab w:val="left" w:pos="284"/>
          <w:tab w:val="left" w:pos="710"/>
          <w:tab w:val="left" w:pos="993"/>
        </w:tabs>
        <w:jc w:val="both"/>
        <w:rPr>
          <w:del w:id="3084" w:author="Русаков Владимир Михайлович" w:date="2018-03-06T16:27:00Z"/>
          <w:bCs/>
          <w:sz w:val="24"/>
          <w:szCs w:val="24"/>
        </w:rPr>
      </w:pPr>
    </w:p>
    <w:p w:rsidR="003D378D" w:rsidRPr="00867CDF" w:rsidDel="000C4810" w:rsidRDefault="003D378D" w:rsidP="003D378D">
      <w:pPr>
        <w:widowControl w:val="0"/>
        <w:tabs>
          <w:tab w:val="left" w:pos="284"/>
          <w:tab w:val="left" w:pos="710"/>
        </w:tabs>
        <w:jc w:val="both"/>
        <w:rPr>
          <w:del w:id="3085" w:author="Русаков Владимир Михайлович" w:date="2018-03-06T16:27:00Z"/>
          <w:bCs/>
          <w:sz w:val="24"/>
          <w:szCs w:val="24"/>
        </w:rPr>
      </w:pPr>
      <w:del w:id="3086" w:author="Русаков Владимир Михайлович" w:date="2018-03-06T16:27:00Z">
        <w:r w:rsidRPr="00867CDF" w:rsidDel="000C4810">
          <w:rPr>
            <w:bCs/>
            <w:sz w:val="24"/>
            <w:szCs w:val="24"/>
          </w:rPr>
          <w:tab/>
        </w:r>
        <w:r w:rsidRPr="00867CDF" w:rsidDel="000C4810">
          <w:rPr>
            <w:bCs/>
            <w:sz w:val="24"/>
            <w:szCs w:val="24"/>
          </w:rPr>
          <w:tab/>
          <w:delText xml:space="preserve">Возврат </w:delText>
        </w:r>
        <w:r w:rsidRPr="00867CDF" w:rsidDel="000C4810">
          <w:rPr>
            <w:sz w:val="24"/>
            <w:szCs w:val="24"/>
          </w:rPr>
          <w:delText>Исполнителю (Поставщику, Подрядчику)</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C4810" w:rsidRDefault="003D378D" w:rsidP="003D378D">
      <w:pPr>
        <w:widowControl w:val="0"/>
        <w:tabs>
          <w:tab w:val="left" w:pos="284"/>
          <w:tab w:val="left" w:pos="710"/>
        </w:tabs>
        <w:jc w:val="both"/>
        <w:rPr>
          <w:del w:id="3087" w:author="Русаков Владимир Михайлович" w:date="2018-03-06T16:27:00Z"/>
          <w:bCs/>
          <w:sz w:val="24"/>
          <w:szCs w:val="24"/>
        </w:rPr>
      </w:pPr>
      <w:del w:id="3088" w:author="Русаков Владимир Михайлович" w:date="2018-03-06T16:27:00Z">
        <w:r w:rsidRPr="00867CDF" w:rsidDel="000C4810">
          <w:rPr>
            <w:bCs/>
            <w:sz w:val="24"/>
            <w:szCs w:val="24"/>
          </w:rPr>
          <w:tab/>
        </w:r>
        <w:r w:rsidRPr="00867CDF" w:rsidDel="000C4810">
          <w:rPr>
            <w:bCs/>
            <w:sz w:val="24"/>
            <w:szCs w:val="24"/>
          </w:rPr>
          <w:tab/>
          <w:delText xml:space="preserve">Оригинал банковской гарантии возвращается </w:delText>
        </w:r>
        <w:r w:rsidRPr="00867CDF" w:rsidDel="000C4810">
          <w:rPr>
            <w:sz w:val="24"/>
            <w:szCs w:val="24"/>
          </w:rPr>
          <w:delText>Исполнителю (Поставщику, Подрядчику)</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(либо банку-гаранту)</w:delText>
        </w:r>
        <w:r w:rsidRPr="00867CDF" w:rsidDel="000C4810">
          <w:rPr>
            <w:bCs/>
            <w:i/>
            <w:sz w:val="24"/>
            <w:szCs w:val="24"/>
          </w:rPr>
          <w:delText xml:space="preserve"> </w:delText>
        </w:r>
        <w:r w:rsidRPr="00867CDF" w:rsidDel="000C4810">
          <w:rPr>
            <w:bCs/>
            <w:sz w:val="24"/>
            <w:szCs w:val="24"/>
          </w:rPr>
          <w:delText xml:space="preserve">заказным письмом с обратным уведомлением, либо выдается представителю </w:delText>
        </w:r>
        <w:r w:rsidRPr="00867CDF" w:rsidDel="000C4810">
          <w:rPr>
            <w:sz w:val="24"/>
            <w:szCs w:val="24"/>
          </w:rPr>
          <w:delText>Исполнителя (Поставщика, Подрядчика)</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C4810">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867CDF" w:rsidDel="000C4810">
          <w:rPr>
            <w:bCs/>
            <w:sz w:val="24"/>
            <w:szCs w:val="24"/>
          </w:rPr>
          <w:delText xml:space="preserve"> </w:delText>
        </w:r>
        <w:r w:rsidRPr="00867CDF" w:rsidDel="000C4810">
          <w:rPr>
            <w:bCs/>
            <w:i/>
            <w:sz w:val="24"/>
            <w:szCs w:val="24"/>
          </w:rPr>
          <w:delText xml:space="preserve">(иное наименование контрагента по договору) </w:delText>
        </w:r>
        <w:r w:rsidRPr="00867CDF" w:rsidDel="000C4810">
          <w:rPr>
            <w:bCs/>
            <w:sz w:val="24"/>
            <w:szCs w:val="24"/>
          </w:rPr>
          <w:delText>(либо банка-гаранта)</w:delText>
        </w:r>
        <w:r w:rsidRPr="00867CDF" w:rsidDel="000C4810">
          <w:rPr>
            <w:sz w:val="24"/>
            <w:szCs w:val="24"/>
          </w:rPr>
          <w:delText>.</w:delText>
        </w:r>
      </w:del>
    </w:p>
    <w:p w:rsidR="003D378D" w:rsidRPr="00867CDF" w:rsidDel="000C4810" w:rsidRDefault="003D378D" w:rsidP="003D378D">
      <w:pPr>
        <w:widowControl w:val="0"/>
        <w:shd w:val="clear" w:color="auto" w:fill="FFFFFF"/>
        <w:tabs>
          <w:tab w:val="left" w:pos="710"/>
        </w:tabs>
        <w:jc w:val="both"/>
        <w:rPr>
          <w:del w:id="3089" w:author="Русаков Владимир Михайлович" w:date="2018-03-06T16:27:00Z"/>
          <w:i/>
          <w:sz w:val="24"/>
          <w:szCs w:val="24"/>
        </w:rPr>
      </w:pPr>
    </w:p>
    <w:p w:rsidR="003D378D" w:rsidRPr="00867CDF" w:rsidDel="000C4810" w:rsidRDefault="003D378D" w:rsidP="003D378D">
      <w:pPr>
        <w:shd w:val="clear" w:color="auto" w:fill="FFFFFF"/>
        <w:ind w:firstLine="708"/>
        <w:jc w:val="both"/>
        <w:rPr>
          <w:del w:id="3090" w:author="Русаков Владимир Михайлович" w:date="2018-03-06T16:27:00Z"/>
          <w:rFonts w:eastAsia="Calibri"/>
          <w:sz w:val="24"/>
          <w:szCs w:val="24"/>
        </w:rPr>
      </w:pPr>
      <w:del w:id="3091" w:author="Русаков Владимир Михайлович" w:date="2018-03-06T16:27:00Z">
        <w:r w:rsidRPr="00867CDF" w:rsidDel="000C4810">
          <w:rPr>
            <w:rFonts w:eastAsia="Calibri"/>
            <w:sz w:val="24"/>
            <w:szCs w:val="24"/>
          </w:rPr>
          <w:delText xml:space="preserve">Затраты на осуществление обеспечения обязательств </w:delText>
        </w:r>
        <w:r w:rsidRPr="00867CDF" w:rsidDel="000C4810">
          <w:rPr>
            <w:sz w:val="24"/>
            <w:szCs w:val="24"/>
          </w:rPr>
          <w:delText>Исполнителя (Поставщика, Подрядчика)</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rFonts w:eastAsia="Calibri"/>
            <w:sz w:val="24"/>
            <w:szCs w:val="24"/>
          </w:rPr>
          <w:delText xml:space="preserve">по Договору производятся </w:delText>
        </w:r>
        <w:r w:rsidRPr="00867CDF" w:rsidDel="000C4810">
          <w:rPr>
            <w:sz w:val="24"/>
            <w:szCs w:val="24"/>
          </w:rPr>
          <w:delText>Исполнителем (Поставщиком, Подрядчиком)</w:delText>
        </w:r>
        <w:r w:rsidRPr="00867CDF" w:rsidDel="000C4810">
          <w:rPr>
            <w:rFonts w:eastAsia="Calibri"/>
            <w:sz w:val="24"/>
            <w:szCs w:val="24"/>
          </w:rPr>
          <w:delText xml:space="preserve">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rFonts w:eastAsia="Calibri"/>
            <w:sz w:val="24"/>
            <w:szCs w:val="24"/>
          </w:rPr>
          <w:delText xml:space="preserve">за счет собственных средств и не компенсируются Заказчиком </w:delText>
        </w:r>
        <w:r w:rsidRPr="00867CDF" w:rsidDel="000C4810">
          <w:rPr>
            <w:rFonts w:eastAsia="Calibri"/>
            <w:i/>
            <w:sz w:val="24"/>
            <w:szCs w:val="24"/>
          </w:rPr>
          <w:delText>(иное наименование Общества по договору)</w:delText>
        </w:r>
        <w:r w:rsidRPr="00867CDF" w:rsidDel="000C4810">
          <w:rPr>
            <w:rFonts w:eastAsia="Calibri"/>
            <w:sz w:val="24"/>
            <w:szCs w:val="24"/>
          </w:rPr>
          <w:delText>.</w:delText>
        </w:r>
      </w:del>
    </w:p>
    <w:p w:rsidR="003D378D" w:rsidRPr="00867CDF" w:rsidDel="000C4810" w:rsidRDefault="003D378D" w:rsidP="003D378D">
      <w:pPr>
        <w:shd w:val="clear" w:color="auto" w:fill="FFFFFF"/>
        <w:ind w:firstLine="708"/>
        <w:jc w:val="both"/>
        <w:rPr>
          <w:del w:id="3092" w:author="Русаков Владимир Михайлович" w:date="2018-03-06T16:27:00Z"/>
          <w:sz w:val="24"/>
          <w:szCs w:val="24"/>
        </w:rPr>
      </w:pPr>
      <w:del w:id="3093" w:author="Русаков Владимир Михайлович" w:date="2018-03-06T16:27:00Z">
        <w:r w:rsidRPr="00867CDF" w:rsidDel="000C4810">
          <w:rPr>
            <w:sz w:val="24"/>
            <w:szCs w:val="24"/>
          </w:rPr>
          <w:delText xml:space="preserve">За непредоставление Исполнителем (Поставщиком, Подрядчиком)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sz w:val="24"/>
            <w:szCs w:val="24"/>
          </w:rPr>
          <w:delText xml:space="preserve">банковской гарантии в сроки, установленные настоящим Договором, Заказчик </w:delText>
        </w:r>
        <w:r w:rsidRPr="00867CDF" w:rsidDel="000C4810">
          <w:rPr>
            <w:rFonts w:eastAsia="Calibri"/>
            <w:i/>
            <w:sz w:val="24"/>
            <w:szCs w:val="24"/>
          </w:rPr>
          <w:delText xml:space="preserve">(иное наименование Общества по договору) </w:delText>
        </w:r>
        <w:r w:rsidRPr="00867CDF" w:rsidDel="000C4810">
          <w:rPr>
            <w:sz w:val="24"/>
            <w:szCs w:val="24"/>
          </w:rPr>
          <w:delText xml:space="preserve">вправе взыскать с Исполнителя (Поставщика, Подрядчика) </w:delText>
        </w:r>
        <w:r w:rsidRPr="00867CDF" w:rsidDel="000C4810">
          <w:rPr>
            <w:rFonts w:eastAsia="Calibri"/>
            <w:i/>
            <w:sz w:val="24"/>
            <w:szCs w:val="24"/>
          </w:rPr>
          <w:delText>(иное наименование контрагента по договору)</w:delText>
        </w:r>
        <w:r w:rsidRPr="00867CDF" w:rsidDel="000C4810">
          <w:rPr>
            <w:sz w:val="24"/>
            <w:szCs w:val="24"/>
          </w:rPr>
          <w:delText xml:space="preserve">, а Исполнитель (Поставщик, Подрядчик) </w:delText>
        </w:r>
        <w:r w:rsidRPr="00867CDF" w:rsidDel="000C4810">
          <w:rPr>
            <w:rFonts w:eastAsia="Calibri"/>
            <w:i/>
            <w:sz w:val="24"/>
            <w:szCs w:val="24"/>
          </w:rPr>
          <w:delText>(иное наименование контрагента по договору)</w:delText>
        </w:r>
        <w:r w:rsidRPr="00867CDF" w:rsidDel="000C4810">
          <w:rPr>
            <w:rFonts w:eastAsia="Calibri"/>
            <w:b/>
            <w:i/>
            <w:sz w:val="24"/>
            <w:szCs w:val="24"/>
          </w:rPr>
          <w:delText xml:space="preserve"> </w:delText>
        </w:r>
        <w:r w:rsidRPr="00867CDF" w:rsidDel="000C4810">
          <w:rPr>
            <w:sz w:val="24"/>
            <w:szCs w:val="24"/>
          </w:rPr>
          <w:delText>обязан уплатить пеню в размере:</w:delText>
        </w:r>
      </w:del>
    </w:p>
    <w:p w:rsidR="003D378D" w:rsidRPr="00867CDF" w:rsidDel="000C4810" w:rsidRDefault="003D378D" w:rsidP="003D378D">
      <w:pPr>
        <w:shd w:val="clear" w:color="auto" w:fill="FFFFFF"/>
        <w:ind w:firstLine="708"/>
        <w:jc w:val="both"/>
        <w:rPr>
          <w:del w:id="3094" w:author="Русаков Владимир Михайлович" w:date="2018-03-06T16:27:00Z"/>
          <w:sz w:val="24"/>
          <w:szCs w:val="24"/>
        </w:rPr>
      </w:pPr>
      <w:del w:id="3095" w:author="Русаков Владимир Михайлович" w:date="2018-03-06T16:27:00Z">
        <w:r w:rsidRPr="00867CDF" w:rsidDel="000C4810">
          <w:rPr>
            <w:sz w:val="24"/>
            <w:szCs w:val="24"/>
          </w:rPr>
          <w:delText>- при цене Договора до 500000 рублей – 0,5% от цены Договора за каждый день просрочки;</w:delText>
        </w:r>
      </w:del>
    </w:p>
    <w:p w:rsidR="003D378D" w:rsidRPr="00867CDF" w:rsidDel="000C4810" w:rsidRDefault="003D378D" w:rsidP="003D378D">
      <w:pPr>
        <w:shd w:val="clear" w:color="auto" w:fill="FFFFFF"/>
        <w:ind w:firstLine="708"/>
        <w:jc w:val="both"/>
        <w:rPr>
          <w:del w:id="3096" w:author="Русаков Владимир Михайлович" w:date="2018-03-06T16:27:00Z"/>
          <w:sz w:val="24"/>
          <w:szCs w:val="24"/>
        </w:rPr>
      </w:pPr>
      <w:del w:id="3097" w:author="Русаков Владимир Михайлович" w:date="2018-03-06T16:27:00Z">
        <w:r w:rsidRPr="00867CDF" w:rsidDel="000C4810">
          <w:rPr>
            <w:sz w:val="24"/>
            <w:szCs w:val="24"/>
          </w:rPr>
          <w:delText>- при цене Договора от 500001 до 1000000 рублей – 0,2% от цены Договора за каждый день просрочки;</w:delText>
        </w:r>
      </w:del>
    </w:p>
    <w:p w:rsidR="003D378D" w:rsidRPr="00867CDF" w:rsidDel="000C4810" w:rsidRDefault="003D378D" w:rsidP="003D378D">
      <w:pPr>
        <w:shd w:val="clear" w:color="auto" w:fill="FFFFFF"/>
        <w:ind w:firstLine="708"/>
        <w:jc w:val="both"/>
        <w:rPr>
          <w:del w:id="3098" w:author="Русаков Владимир Михайлович" w:date="2018-03-06T16:27:00Z"/>
          <w:sz w:val="24"/>
          <w:szCs w:val="24"/>
        </w:rPr>
      </w:pPr>
      <w:del w:id="3099" w:author="Русаков Владимир Михайлович" w:date="2018-03-06T16:27:00Z">
        <w:r w:rsidRPr="00867CDF" w:rsidDel="000C4810">
          <w:rPr>
            <w:sz w:val="24"/>
            <w:szCs w:val="24"/>
          </w:rPr>
          <w:delText>- при цене Договора от 1000001 до 5000000 рублей – 0,1% от цены Договора за каждый день просрочки;</w:delText>
        </w:r>
      </w:del>
    </w:p>
    <w:p w:rsidR="003D378D" w:rsidRPr="00867CDF" w:rsidDel="000C4810" w:rsidRDefault="003D378D" w:rsidP="003D378D">
      <w:pPr>
        <w:shd w:val="clear" w:color="auto" w:fill="FFFFFF"/>
        <w:ind w:firstLine="708"/>
        <w:jc w:val="both"/>
        <w:rPr>
          <w:del w:id="3100" w:author="Русаков Владимир Михайлович" w:date="2018-03-06T16:27:00Z"/>
          <w:sz w:val="24"/>
          <w:szCs w:val="24"/>
        </w:rPr>
      </w:pPr>
      <w:del w:id="3101" w:author="Русаков Владимир Михайлович" w:date="2018-03-06T16:27:00Z">
        <w:r w:rsidRPr="00867CDF" w:rsidDel="000C4810">
          <w:rPr>
            <w:sz w:val="24"/>
            <w:szCs w:val="24"/>
          </w:rPr>
          <w:delText>- при цене Договора от 5000001 до 10000000 рублей – 0,05% от цены Договора за каждый день просрочки;</w:delText>
        </w:r>
      </w:del>
    </w:p>
    <w:p w:rsidR="003D378D" w:rsidRPr="00867CDF" w:rsidDel="000C4810" w:rsidRDefault="003D378D" w:rsidP="003D378D">
      <w:pPr>
        <w:shd w:val="clear" w:color="auto" w:fill="FFFFFF"/>
        <w:ind w:firstLine="708"/>
        <w:jc w:val="both"/>
        <w:rPr>
          <w:del w:id="3102" w:author="Русаков Владимир Михайлович" w:date="2018-03-06T16:27:00Z"/>
          <w:sz w:val="24"/>
          <w:szCs w:val="24"/>
        </w:rPr>
      </w:pPr>
      <w:del w:id="3103" w:author="Русаков Владимир Михайлович" w:date="2018-03-06T16:27:00Z">
        <w:r w:rsidRPr="00867CDF" w:rsidDel="000C4810">
          <w:rPr>
            <w:sz w:val="24"/>
            <w:szCs w:val="24"/>
          </w:rPr>
          <w:delText>- при цене Договора от 10000001 до 50000000 рублей – 0,02% от цены Договора за каждый день просрочки;</w:delText>
        </w:r>
      </w:del>
    </w:p>
    <w:p w:rsidR="003D378D" w:rsidRPr="00867CDF" w:rsidDel="000C4810" w:rsidRDefault="003D378D" w:rsidP="003D378D">
      <w:pPr>
        <w:shd w:val="clear" w:color="auto" w:fill="FFFFFF"/>
        <w:ind w:firstLine="708"/>
        <w:jc w:val="both"/>
        <w:rPr>
          <w:del w:id="3104" w:author="Русаков Владимир Михайлович" w:date="2018-03-06T16:27:00Z"/>
          <w:sz w:val="24"/>
          <w:szCs w:val="24"/>
        </w:rPr>
      </w:pPr>
      <w:del w:id="3105" w:author="Русаков Владимир Михайлович" w:date="2018-03-06T16:27:00Z">
        <w:r w:rsidRPr="00867CDF" w:rsidDel="000C4810">
          <w:rPr>
            <w:sz w:val="24"/>
            <w:szCs w:val="24"/>
          </w:rPr>
          <w:delText>- при цене Договора от 50000001 – 0,01% от цены Договора за каждый день просрочки.</w:delText>
        </w:r>
      </w:del>
    </w:p>
    <w:p w:rsidR="003D378D" w:rsidRPr="00867CDF" w:rsidDel="000C4810" w:rsidRDefault="003D378D" w:rsidP="003D378D">
      <w:pPr>
        <w:shd w:val="clear" w:color="auto" w:fill="FFFFFF"/>
        <w:jc w:val="both"/>
        <w:rPr>
          <w:del w:id="3106" w:author="Русаков Владимир Михайлович" w:date="2018-03-06T16:27:00Z"/>
          <w:sz w:val="24"/>
          <w:szCs w:val="24"/>
        </w:rPr>
      </w:pPr>
      <w:del w:id="3107" w:author="Русаков Владимир Михайлович" w:date="2018-03-06T16:27:00Z">
        <w:r w:rsidRPr="00867CDF" w:rsidDel="000C4810">
          <w:rPr>
            <w:sz w:val="24"/>
            <w:szCs w:val="24"/>
          </w:rPr>
          <w:delText xml:space="preserve">Заказчик </w:delText>
        </w:r>
        <w:r w:rsidRPr="00867CDF" w:rsidDel="000C4810">
          <w:rPr>
            <w:rFonts w:eastAsia="Calibri"/>
            <w:i/>
            <w:sz w:val="24"/>
            <w:szCs w:val="24"/>
          </w:rPr>
          <w:delText xml:space="preserve">(иное наименование Общества по договору) </w:delText>
        </w:r>
        <w:r w:rsidRPr="00867CDF" w:rsidDel="000C4810">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C4810" w:rsidRDefault="003D378D" w:rsidP="003D378D">
      <w:pPr>
        <w:shd w:val="clear" w:color="auto" w:fill="FFFFFF"/>
        <w:jc w:val="both"/>
        <w:rPr>
          <w:del w:id="3108" w:author="Русаков Владимир Михайлович" w:date="2018-03-06T16:27:00Z"/>
          <w:rFonts w:eastAsia="Calibri"/>
          <w:sz w:val="24"/>
          <w:szCs w:val="24"/>
        </w:rPr>
      </w:pPr>
    </w:p>
    <w:p w:rsidR="003D378D" w:rsidRPr="00867CDF" w:rsidDel="000C4810" w:rsidRDefault="003D378D" w:rsidP="003D378D">
      <w:pPr>
        <w:widowControl w:val="0"/>
        <w:tabs>
          <w:tab w:val="left" w:pos="709"/>
          <w:tab w:val="left" w:pos="1276"/>
        </w:tabs>
        <w:autoSpaceDE w:val="0"/>
        <w:autoSpaceDN w:val="0"/>
        <w:adjustRightInd w:val="0"/>
        <w:jc w:val="both"/>
        <w:rPr>
          <w:del w:id="3109" w:author="Русаков Владимир Михайлович" w:date="2018-03-06T16:27:00Z"/>
          <w:rFonts w:eastAsia="Calibri"/>
          <w:sz w:val="24"/>
          <w:szCs w:val="24"/>
        </w:rPr>
      </w:pPr>
      <w:del w:id="3110" w:author="Русаков Владимир Михайлович" w:date="2018-03-06T16:27:00Z">
        <w:r w:rsidRPr="00867CDF" w:rsidDel="000C4810">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C4810" w:rsidRDefault="003D378D" w:rsidP="003D378D">
      <w:pPr>
        <w:widowControl w:val="0"/>
        <w:tabs>
          <w:tab w:val="left" w:pos="709"/>
          <w:tab w:val="left" w:pos="1276"/>
        </w:tabs>
        <w:autoSpaceDE w:val="0"/>
        <w:autoSpaceDN w:val="0"/>
        <w:adjustRightInd w:val="0"/>
        <w:jc w:val="both"/>
        <w:rPr>
          <w:del w:id="3111" w:author="Русаков Владимир Михайлович" w:date="2018-03-06T16:27:00Z"/>
          <w:rFonts w:eastAsia="Calibri"/>
          <w:sz w:val="24"/>
          <w:szCs w:val="24"/>
        </w:rPr>
      </w:pPr>
      <w:del w:id="3112" w:author="Русаков Владимир Михайлович" w:date="2018-03-06T16:27:00Z">
        <w:r w:rsidRPr="00867CDF" w:rsidDel="000C4810">
          <w:rPr>
            <w:rFonts w:eastAsia="Calibri"/>
            <w:sz w:val="24"/>
            <w:szCs w:val="24"/>
          </w:rPr>
          <w:delText xml:space="preserve">           Датой предоставления Заказчику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 xml:space="preserve">банковской гарантии является дата фактического получения Заказчиком </w:delText>
        </w:r>
        <w:r w:rsidRPr="00867CDF" w:rsidDel="000C4810">
          <w:rPr>
            <w:rFonts w:eastAsia="Calibri"/>
            <w:i/>
            <w:sz w:val="24"/>
            <w:szCs w:val="24"/>
          </w:rPr>
          <w:delText xml:space="preserve">(иное наименование Общества по договору) </w:delText>
        </w:r>
        <w:r w:rsidRPr="00867CDF" w:rsidDel="000C4810">
          <w:rPr>
            <w:rFonts w:eastAsia="Calibri"/>
            <w:sz w:val="24"/>
            <w:szCs w:val="24"/>
          </w:rPr>
          <w:delText xml:space="preserve">оригинала банковской гарантии, соответствующей условиям настоящего Договора. </w:delText>
        </w:r>
        <w:r w:rsidRPr="00867CDF" w:rsidDel="000C4810">
          <w:rPr>
            <w:rFonts w:eastAsia="Calibri"/>
            <w:i/>
            <w:sz w:val="24"/>
            <w:szCs w:val="24"/>
          </w:rPr>
          <w:delText xml:space="preserve"> </w:delText>
        </w:r>
      </w:del>
    </w:p>
    <w:p w:rsidR="003D378D" w:rsidRPr="00867CDF" w:rsidDel="000C4810" w:rsidRDefault="003D378D" w:rsidP="003D378D">
      <w:pPr>
        <w:widowControl w:val="0"/>
        <w:shd w:val="clear" w:color="auto" w:fill="FFFFFF"/>
        <w:tabs>
          <w:tab w:val="left" w:pos="710"/>
        </w:tabs>
        <w:jc w:val="both"/>
        <w:rPr>
          <w:del w:id="3113" w:author="Русаков Владимир Михайлович" w:date="2018-03-06T16:27:00Z"/>
          <w:i/>
          <w:sz w:val="24"/>
          <w:szCs w:val="24"/>
        </w:rPr>
      </w:pPr>
    </w:p>
    <w:p w:rsidR="003D378D" w:rsidRPr="00867CDF" w:rsidDel="000C4810" w:rsidRDefault="003D378D" w:rsidP="003D378D">
      <w:pPr>
        <w:pStyle w:val="-"/>
        <w:spacing w:before="0" w:after="0" w:line="240" w:lineRule="auto"/>
        <w:ind w:firstLine="708"/>
        <w:jc w:val="both"/>
        <w:rPr>
          <w:del w:id="3114" w:author="Русаков Владимир Михайлович" w:date="2018-03-06T16:27:00Z"/>
          <w:b w:val="0"/>
          <w:bCs w:val="0"/>
          <w:szCs w:val="24"/>
        </w:rPr>
      </w:pPr>
      <w:del w:id="3115" w:author="Русаков Владимир Михайлович" w:date="2018-03-06T16:27:00Z">
        <w:r w:rsidRPr="00867CDF" w:rsidDel="000C4810">
          <w:rPr>
            <w:b w:val="0"/>
            <w:szCs w:val="24"/>
          </w:rPr>
          <w:delText xml:space="preserve">Исполнитель (Поставщик, Подрядчик) </w:delText>
        </w:r>
        <w:r w:rsidRPr="00867CDF" w:rsidDel="000C4810">
          <w:rPr>
            <w:rFonts w:eastAsia="Calibri"/>
            <w:b w:val="0"/>
            <w:i/>
            <w:szCs w:val="24"/>
          </w:rPr>
          <w:delText xml:space="preserve">(иное наименование контрагента по договору) </w:delText>
        </w:r>
        <w:r w:rsidRPr="00867CDF" w:rsidDel="000C4810">
          <w:rPr>
            <w:rFonts w:eastAsia="Calibri"/>
            <w:b w:val="0"/>
            <w:szCs w:val="24"/>
          </w:rPr>
          <w:delText>вправе при наличии письменного согласования</w:delText>
        </w:r>
        <w:r w:rsidRPr="00867CDF" w:rsidDel="000C4810">
          <w:rPr>
            <w:rFonts w:eastAsia="Calibri"/>
            <w:b w:val="0"/>
            <w:i/>
            <w:szCs w:val="24"/>
          </w:rPr>
          <w:delText xml:space="preserve"> </w:delText>
        </w:r>
        <w:r w:rsidRPr="00867CDF" w:rsidDel="000C4810">
          <w:rPr>
            <w:b w:val="0"/>
            <w:bCs w:val="0"/>
            <w:szCs w:val="24"/>
          </w:rPr>
          <w:delText xml:space="preserve">Заказчика </w:delText>
        </w:r>
        <w:r w:rsidRPr="00867CDF" w:rsidDel="000C4810">
          <w:rPr>
            <w:b w:val="0"/>
            <w:bCs w:val="0"/>
            <w:i/>
            <w:szCs w:val="24"/>
          </w:rPr>
          <w:delText xml:space="preserve">(иное наименование Общества по договору) </w:delText>
        </w:r>
        <w:r w:rsidRPr="00867CDF" w:rsidDel="000C4810">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C4810" w:rsidRDefault="003D378D" w:rsidP="003D378D">
      <w:pPr>
        <w:widowControl w:val="0"/>
        <w:shd w:val="clear" w:color="auto" w:fill="FFFFFF"/>
        <w:tabs>
          <w:tab w:val="left" w:pos="710"/>
        </w:tabs>
        <w:jc w:val="both"/>
        <w:rPr>
          <w:del w:id="3116" w:author="Русаков Владимир Михайлович" w:date="2018-03-06T16:27:00Z"/>
          <w:i/>
          <w:sz w:val="24"/>
          <w:szCs w:val="24"/>
        </w:rPr>
      </w:pPr>
    </w:p>
    <w:p w:rsidR="003D378D" w:rsidRPr="00867CDF" w:rsidDel="000C4810" w:rsidRDefault="003D378D" w:rsidP="003D378D">
      <w:pPr>
        <w:widowControl w:val="0"/>
        <w:shd w:val="clear" w:color="auto" w:fill="FFFFFF"/>
        <w:tabs>
          <w:tab w:val="left" w:pos="710"/>
        </w:tabs>
        <w:jc w:val="both"/>
        <w:rPr>
          <w:del w:id="3117" w:author="Русаков Владимир Михайлович" w:date="2018-03-06T16:27:00Z"/>
          <w:i/>
          <w:sz w:val="24"/>
          <w:szCs w:val="24"/>
        </w:rPr>
      </w:pPr>
      <w:del w:id="3118" w:author="Русаков Владимир Михайлович" w:date="2018-03-06T16:27:00Z">
        <w:r w:rsidRPr="00867CDF" w:rsidDel="000C4810">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C4810">
          <w:rPr>
            <w:i/>
            <w:sz w:val="24"/>
            <w:szCs w:val="24"/>
            <w:lang w:val="en-US"/>
          </w:rPr>
          <w:delText>T</w:delText>
        </w:r>
        <w:r w:rsidRPr="00867CDF" w:rsidDel="000C4810">
          <w:rPr>
            <w:i/>
            <w:sz w:val="24"/>
            <w:szCs w:val="24"/>
          </w:rPr>
          <w:delText>:\</w:delText>
        </w:r>
        <w:r w:rsidRPr="00867CDF" w:rsidDel="000C4810">
          <w:rPr>
            <w:i/>
            <w:sz w:val="24"/>
            <w:szCs w:val="24"/>
            <w:lang w:val="en-US"/>
          </w:rPr>
          <w:delText>DOC</w:delText>
        </w:r>
        <w:r w:rsidRPr="00867CDF" w:rsidDel="000C4810">
          <w:rPr>
            <w:i/>
            <w:sz w:val="24"/>
            <w:szCs w:val="24"/>
          </w:rPr>
          <w:delText>\</w:delText>
        </w:r>
        <w:r w:rsidRPr="00867CDF" w:rsidDel="000C4810">
          <w:rPr>
            <w:i/>
            <w:sz w:val="24"/>
            <w:szCs w:val="24"/>
            <w:lang w:val="en-US"/>
          </w:rPr>
          <w:delText>Doc</w:delText>
        </w:r>
        <w:r w:rsidRPr="00867CDF" w:rsidDel="000C4810">
          <w:rPr>
            <w:i/>
            <w:sz w:val="24"/>
            <w:szCs w:val="24"/>
          </w:rPr>
          <w:delText>_</w:delText>
        </w:r>
        <w:r w:rsidRPr="00867CDF" w:rsidDel="000C4810">
          <w:rPr>
            <w:i/>
            <w:sz w:val="24"/>
            <w:szCs w:val="24"/>
            <w:lang w:val="en-US"/>
          </w:rPr>
          <w:delText>Zakupki</w:delText>
        </w:r>
        <w:r w:rsidRPr="00867CDF" w:rsidDel="000C4810">
          <w:rPr>
            <w:i/>
            <w:sz w:val="24"/>
            <w:szCs w:val="24"/>
          </w:rPr>
          <w:delText>\ШАБЛОНЫ\Требования к участникам и документам).</w:delText>
        </w:r>
      </w:del>
    </w:p>
    <w:p w:rsidR="003D378D" w:rsidRPr="00867CDF" w:rsidDel="000C4810" w:rsidRDefault="003D378D" w:rsidP="003D378D">
      <w:pPr>
        <w:widowControl w:val="0"/>
        <w:shd w:val="clear" w:color="auto" w:fill="FFFFFF"/>
        <w:tabs>
          <w:tab w:val="left" w:pos="710"/>
        </w:tabs>
        <w:jc w:val="both"/>
        <w:rPr>
          <w:del w:id="3119" w:author="Русаков Владимир Михайлович" w:date="2018-03-06T16:27:00Z"/>
          <w:i/>
          <w:sz w:val="24"/>
          <w:szCs w:val="24"/>
        </w:rPr>
      </w:pPr>
      <w:del w:id="3120" w:author="Русаков Владимир Михайлович" w:date="2018-03-06T16:27:00Z">
        <w:r w:rsidRPr="00867CDF" w:rsidDel="000C4810">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C4810">
          <w:rPr>
            <w:i/>
            <w:sz w:val="24"/>
            <w:szCs w:val="24"/>
          </w:rPr>
          <w:delText>3</w:delText>
        </w:r>
        <w:r w:rsidR="0041680E" w:rsidRPr="00867CDF" w:rsidDel="000C4810">
          <w:rPr>
            <w:i/>
            <w:sz w:val="24"/>
            <w:szCs w:val="24"/>
          </w:rPr>
          <w:delText xml:space="preserve"> </w:delText>
        </w:r>
        <w:r w:rsidRPr="00867CDF" w:rsidDel="000C4810">
          <w:rPr>
            <w:i/>
            <w:sz w:val="24"/>
            <w:szCs w:val="24"/>
          </w:rPr>
          <w:delText>к Регламенту. Если договор указан в приложении №</w:delText>
        </w:r>
        <w:r w:rsidR="00DE6421" w:rsidDel="000C4810">
          <w:rPr>
            <w:i/>
            <w:sz w:val="24"/>
            <w:szCs w:val="24"/>
          </w:rPr>
          <w:delText>3</w:delText>
        </w:r>
        <w:r w:rsidRPr="00867CDF" w:rsidDel="000C4810">
          <w:rPr>
            <w:i/>
            <w:sz w:val="24"/>
            <w:szCs w:val="24"/>
          </w:rPr>
          <w:delText>, обеспечение авансирования не требуется.</w:delText>
        </w:r>
      </w:del>
    </w:p>
    <w:p w:rsidR="003D378D" w:rsidRPr="00867CDF" w:rsidDel="000C4810" w:rsidRDefault="003D378D" w:rsidP="003D378D">
      <w:pPr>
        <w:widowControl w:val="0"/>
        <w:shd w:val="clear" w:color="auto" w:fill="FFFFFF"/>
        <w:tabs>
          <w:tab w:val="left" w:pos="710"/>
        </w:tabs>
        <w:jc w:val="both"/>
        <w:rPr>
          <w:del w:id="3121" w:author="Русаков Владимир Михайлович" w:date="2018-03-06T16:27:00Z"/>
          <w:i/>
          <w:sz w:val="24"/>
          <w:szCs w:val="24"/>
        </w:rPr>
      </w:pPr>
      <w:del w:id="3122" w:author="Русаков Владимир Михайлович" w:date="2018-03-06T16:27:00Z">
        <w:r w:rsidRPr="00867CDF" w:rsidDel="000C4810">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del>
      <w:del w:id="3123" w:author="Русаков Владимир Михайлович" w:date="2018-02-20T17:06:00Z">
        <w:r w:rsidDel="00011CF3">
          <w:rPr>
            <w:i/>
            <w:sz w:val="24"/>
            <w:szCs w:val="24"/>
          </w:rPr>
          <w:delText>20</w:delText>
        </w:r>
        <w:r w:rsidRPr="00867CDF" w:rsidDel="00011CF3">
          <w:rPr>
            <w:i/>
            <w:sz w:val="24"/>
            <w:szCs w:val="24"/>
          </w:rPr>
          <w:delText>.2</w:delText>
        </w:r>
      </w:del>
      <w:del w:id="3124" w:author="Русаков Владимир Михайлович" w:date="2018-03-06T16:27:00Z">
        <w:r w:rsidRPr="00867CDF" w:rsidDel="000C4810">
          <w:rPr>
            <w:i/>
            <w:sz w:val="24"/>
            <w:szCs w:val="24"/>
          </w:rPr>
          <w:delText xml:space="preserve">.1., либо в пункте </w:delText>
        </w:r>
      </w:del>
      <w:del w:id="3125" w:author="Русаков Владимир Михайлович" w:date="2018-02-20T17:06:00Z">
        <w:r w:rsidDel="00011CF3">
          <w:rPr>
            <w:i/>
            <w:sz w:val="24"/>
            <w:szCs w:val="24"/>
          </w:rPr>
          <w:delText>20</w:delText>
        </w:r>
        <w:r w:rsidRPr="00867CDF" w:rsidDel="00011CF3">
          <w:rPr>
            <w:i/>
            <w:sz w:val="24"/>
            <w:szCs w:val="24"/>
          </w:rPr>
          <w:delText>.2</w:delText>
        </w:r>
      </w:del>
      <w:del w:id="3126" w:author="Русаков Владимир Михайлович" w:date="2018-03-06T16:27:00Z">
        <w:r w:rsidRPr="00867CDF" w:rsidDel="000C4810">
          <w:rPr>
            <w:i/>
            <w:sz w:val="24"/>
            <w:szCs w:val="24"/>
          </w:rPr>
          <w:delTex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C4810" w:rsidRDefault="003D378D" w:rsidP="003D378D">
      <w:pPr>
        <w:widowControl w:val="0"/>
        <w:shd w:val="clear" w:color="auto" w:fill="FFFFFF"/>
        <w:tabs>
          <w:tab w:val="left" w:pos="851"/>
          <w:tab w:val="left" w:pos="993"/>
        </w:tabs>
        <w:jc w:val="both"/>
        <w:rPr>
          <w:del w:id="3127" w:author="Русаков Владимир Михайлович" w:date="2018-03-06T16:27:00Z"/>
          <w:i/>
          <w:sz w:val="24"/>
          <w:szCs w:val="24"/>
        </w:rPr>
      </w:pPr>
    </w:p>
    <w:p w:rsidR="003D378D" w:rsidRPr="00867CDF" w:rsidDel="00011CF3" w:rsidRDefault="003D378D" w:rsidP="003D378D">
      <w:pPr>
        <w:jc w:val="both"/>
        <w:rPr>
          <w:del w:id="3128" w:author="Русаков Владимир Михайлович" w:date="2018-02-20T17:07:00Z"/>
          <w:rFonts w:eastAsia="Calibri"/>
          <w:b/>
          <w:i/>
          <w:sz w:val="24"/>
          <w:szCs w:val="24"/>
        </w:rPr>
      </w:pPr>
      <w:del w:id="3129" w:author="Русаков Владимир Михайлович" w:date="2018-02-20T17:07:00Z">
        <w:r w:rsidDel="00011CF3">
          <w:rPr>
            <w:rFonts w:eastAsia="Calibri"/>
            <w:b/>
            <w:i/>
            <w:sz w:val="24"/>
            <w:szCs w:val="24"/>
          </w:rPr>
          <w:delText>20</w:delText>
        </w:r>
        <w:r w:rsidRPr="00867CDF" w:rsidDel="00011CF3">
          <w:rPr>
            <w:rFonts w:eastAsia="Calibri"/>
            <w:b/>
            <w:i/>
            <w:sz w:val="24"/>
            <w:szCs w:val="24"/>
          </w:rPr>
          <w:delText>.3. Если:</w:delText>
        </w:r>
      </w:del>
    </w:p>
    <w:p w:rsidR="003D378D" w:rsidRPr="00867CDF" w:rsidDel="00011CF3" w:rsidRDefault="003D378D" w:rsidP="003D378D">
      <w:pPr>
        <w:jc w:val="both"/>
        <w:rPr>
          <w:del w:id="3130" w:author="Русаков Владимир Михайлович" w:date="2018-02-20T17:07:00Z"/>
          <w:rFonts w:eastAsia="Calibri"/>
          <w:b/>
          <w:i/>
          <w:sz w:val="24"/>
          <w:szCs w:val="24"/>
        </w:rPr>
      </w:pPr>
      <w:del w:id="3131" w:author="Русаков Владимир Михайлович" w:date="2018-02-20T17:07: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011CF3">
          <w:rPr>
            <w:rFonts w:eastAsia="Calibri"/>
            <w:b/>
            <w:i/>
            <w:color w:val="FF0000"/>
            <w:sz w:val="24"/>
            <w:szCs w:val="24"/>
          </w:rPr>
          <w:delText>(гарантийные обязательства в Договоре НЕ предусмотрены)</w:delText>
        </w:r>
        <w:r w:rsidRPr="00867CDF" w:rsidDel="00011CF3">
          <w:rPr>
            <w:rFonts w:eastAsia="Calibri"/>
            <w:b/>
            <w:i/>
            <w:sz w:val="24"/>
            <w:szCs w:val="24"/>
          </w:rPr>
          <w:delText xml:space="preserve">, </w:delText>
        </w:r>
      </w:del>
    </w:p>
    <w:p w:rsidR="003D378D" w:rsidRPr="00867CDF" w:rsidDel="00011CF3" w:rsidRDefault="003D378D" w:rsidP="003D378D">
      <w:pPr>
        <w:jc w:val="both"/>
        <w:rPr>
          <w:del w:id="3132" w:author="Русаков Владимир Михайлович" w:date="2018-02-20T17:07:00Z"/>
          <w:rFonts w:eastAsia="Calibri"/>
          <w:b/>
          <w:i/>
          <w:sz w:val="24"/>
          <w:szCs w:val="24"/>
        </w:rPr>
      </w:pPr>
      <w:del w:id="3133"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3134" w:author="Русаков Владимир Михайлович" w:date="2018-02-20T17:07:00Z"/>
          <w:rFonts w:eastAsia="Calibri"/>
          <w:b/>
          <w:i/>
          <w:sz w:val="24"/>
          <w:szCs w:val="24"/>
        </w:rPr>
      </w:pPr>
      <w:del w:id="3135" w:author="Русаков Владимир Михайлович" w:date="2018-02-20T17:07: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3136" w:author="Русаков Владимир Михайлович" w:date="2018-02-20T17:07:00Z"/>
          <w:b/>
          <w:i/>
          <w:sz w:val="24"/>
          <w:szCs w:val="24"/>
        </w:rPr>
      </w:pPr>
      <w:del w:id="3137" w:author="Русаков Владимир Михайлович" w:date="2018-02-20T17:07: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jc w:val="both"/>
        <w:rPr>
          <w:del w:id="3138" w:author="Русаков Владимир Михайлович" w:date="2018-02-20T17:07:00Z"/>
          <w:rFonts w:eastAsia="Calibri"/>
          <w:b/>
          <w:i/>
          <w:sz w:val="24"/>
          <w:szCs w:val="24"/>
        </w:rPr>
      </w:pPr>
    </w:p>
    <w:p w:rsidR="003D378D" w:rsidRPr="00867CDF" w:rsidDel="00011CF3" w:rsidRDefault="003D378D" w:rsidP="003D378D">
      <w:pPr>
        <w:widowControl w:val="0"/>
        <w:shd w:val="clear" w:color="auto" w:fill="FFFFFF"/>
        <w:tabs>
          <w:tab w:val="left" w:pos="567"/>
          <w:tab w:val="left" w:pos="993"/>
        </w:tabs>
        <w:jc w:val="both"/>
        <w:rPr>
          <w:del w:id="3139" w:author="Русаков Владимир Михайлович" w:date="2018-02-20T17:07:00Z"/>
          <w:i/>
          <w:sz w:val="24"/>
          <w:szCs w:val="24"/>
        </w:rPr>
      </w:pPr>
      <w:del w:id="3140" w:author="Русаков Владимир Михайлович" w:date="2018-02-20T17:07:00Z">
        <w:r w:rsidRPr="00867CDF" w:rsidDel="00011CF3">
          <w:rPr>
            <w:sz w:val="24"/>
            <w:szCs w:val="24"/>
          </w:rPr>
          <w:tab/>
        </w:r>
        <w:r w:rsidDel="00011CF3">
          <w:rPr>
            <w:sz w:val="24"/>
            <w:szCs w:val="24"/>
          </w:rPr>
          <w:delText>20</w:delText>
        </w:r>
        <w:r w:rsidRPr="00867CDF" w:rsidDel="00011CF3">
          <w:rPr>
            <w:sz w:val="24"/>
            <w:szCs w:val="24"/>
          </w:rPr>
          <w:delText xml:space="preserve">.3.1.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011CF3">
          <w:rPr>
            <w:i/>
            <w:sz w:val="24"/>
            <w:szCs w:val="24"/>
          </w:rPr>
          <w:delText xml:space="preserve"> </w:delText>
        </w:r>
        <w:r w:rsidRPr="00867CDF" w:rsidDel="00011CF3">
          <w:rPr>
            <w:i/>
            <w:color w:val="FF0000"/>
            <w:sz w:val="24"/>
            <w:szCs w:val="24"/>
          </w:rPr>
          <w:delText>(указывается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3141"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567"/>
          <w:tab w:val="left" w:pos="993"/>
        </w:tabs>
        <w:jc w:val="both"/>
        <w:rPr>
          <w:del w:id="3142" w:author="Русаков Владимир Михайлович" w:date="2018-02-20T17:07:00Z"/>
          <w:sz w:val="24"/>
          <w:szCs w:val="24"/>
        </w:rPr>
      </w:pPr>
      <w:del w:id="3143" w:author="Русаков Владимир Михайлович" w:date="2018-02-20T17:07:00Z">
        <w:r w:rsidRPr="00867CDF" w:rsidDel="00011CF3">
          <w:rPr>
            <w:sz w:val="24"/>
            <w:szCs w:val="24"/>
          </w:rPr>
          <w:tab/>
          <w:delText xml:space="preserve">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567"/>
        <w:jc w:val="both"/>
        <w:rPr>
          <w:del w:id="3144" w:author="Русаков Владимир Михайлович" w:date="2018-02-20T17:07:00Z"/>
          <w:color w:val="FF0000"/>
          <w:sz w:val="24"/>
          <w:szCs w:val="24"/>
        </w:rPr>
      </w:pPr>
      <w:del w:id="3145" w:author="Русаков Владимир Михайлович" w:date="2018-02-20T17:07:00Z">
        <w:r w:rsidRPr="00867CDF" w:rsidDel="00011CF3">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color w:val="FF0000"/>
            <w:sz w:val="24"/>
            <w:szCs w:val="24"/>
          </w:rPr>
          <w:delText>(иное наименование Общества по договору)</w:delText>
        </w:r>
        <w:r w:rsidRPr="00867CDF" w:rsidDel="00011CF3">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color w:val="FF0000"/>
            <w:sz w:val="24"/>
            <w:szCs w:val="24"/>
          </w:rPr>
          <w:delText xml:space="preserve">(иное наименование контрагента по договору) </w:delText>
        </w:r>
        <w:r w:rsidRPr="00867CDF" w:rsidDel="00011CF3">
          <w:rPr>
            <w:color w:val="FF0000"/>
            <w:sz w:val="24"/>
            <w:szCs w:val="24"/>
          </w:rPr>
          <w:delText xml:space="preserve">по настоящему Договору, возвращает Исполнителю (Поставщику, Подрядчику)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ind w:firstLine="567"/>
        <w:jc w:val="both"/>
        <w:rPr>
          <w:del w:id="3146" w:author="Русаков Владимир Михайлович" w:date="2018-02-20T17:07:00Z"/>
          <w:sz w:val="24"/>
          <w:szCs w:val="24"/>
        </w:rPr>
      </w:pPr>
      <w:del w:id="3147" w:author="Русаков Владимир Михайлович" w:date="2018-02-20T17:07: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011CF3">
          <w:rPr>
            <w:color w:val="FF0000"/>
            <w:sz w:val="24"/>
            <w:szCs w:val="24"/>
          </w:rPr>
          <w:delText>Заказчиком</w:delText>
        </w:r>
        <w:r w:rsidRPr="00867CDF" w:rsidDel="00011CF3">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ind w:firstLine="708"/>
        <w:jc w:val="both"/>
        <w:rPr>
          <w:del w:id="3148" w:author="Русаков Владимир Михайлович" w:date="2018-02-20T17:07:00Z"/>
          <w:sz w:val="24"/>
          <w:szCs w:val="24"/>
        </w:rPr>
      </w:pPr>
      <w:del w:id="3149" w:author="Русаков Владимир Михайлович" w:date="2018-02-20T17:07:00Z">
        <w:r w:rsidRPr="00867CDF" w:rsidDel="00011CF3">
          <w:rPr>
            <w:sz w:val="24"/>
            <w:szCs w:val="24"/>
          </w:rPr>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011CF3" w:rsidRDefault="003D378D" w:rsidP="003D378D">
      <w:pPr>
        <w:widowControl w:val="0"/>
        <w:shd w:val="clear" w:color="auto" w:fill="FFFFFF"/>
        <w:ind w:firstLine="708"/>
        <w:jc w:val="both"/>
        <w:rPr>
          <w:del w:id="3150" w:author="Русаков Владимир Михайлович" w:date="2018-02-20T17:07:00Z"/>
          <w:sz w:val="24"/>
          <w:szCs w:val="24"/>
        </w:rPr>
      </w:pPr>
      <w:del w:id="3151" w:author="Русаков Владимир Михайлович" w:date="2018-02-20T17:07:00Z">
        <w:r w:rsidRPr="00867CDF" w:rsidDel="00011CF3">
          <w:rPr>
            <w:sz w:val="24"/>
            <w:szCs w:val="24"/>
          </w:rPr>
          <w:delText xml:space="preserve">В случае неисполнения либо ненадлежащего исполнения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tabs>
          <w:tab w:val="left" w:pos="0"/>
        </w:tabs>
        <w:contextualSpacing/>
        <w:jc w:val="both"/>
        <w:rPr>
          <w:del w:id="3152" w:author="Русаков Владимир Михайлович" w:date="2018-02-20T17:07:00Z"/>
          <w:rFonts w:eastAsia="Calibri"/>
          <w:sz w:val="24"/>
          <w:szCs w:val="24"/>
        </w:rPr>
      </w:pPr>
      <w:del w:id="3153" w:author="Русаков Владимир Михайлович" w:date="2018-02-20T17:07:00Z">
        <w:r w:rsidRPr="00867CDF" w:rsidDel="00011CF3">
          <w:rPr>
            <w:rFonts w:eastAsia="Calibri"/>
            <w:sz w:val="24"/>
            <w:szCs w:val="24"/>
          </w:rPr>
          <w:tab/>
          <w:delText xml:space="preserve">Заказчик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 xml:space="preserve"> обязан направить </w:delText>
        </w:r>
        <w:r w:rsidRPr="00867CDF" w:rsidDel="00011CF3">
          <w:rPr>
            <w:sz w:val="24"/>
            <w:szCs w:val="24"/>
          </w:rPr>
          <w:delText>Исполнителю (Поставщику, Подрядчику)</w:delText>
        </w:r>
        <w:r w:rsidRPr="00867CDF" w:rsidDel="00011CF3">
          <w:rPr>
            <w:rFonts w:eastAsia="Calibri"/>
            <w:sz w:val="24"/>
            <w:szCs w:val="24"/>
          </w:rPr>
          <w:delText xml:space="preserve"> (</w:delText>
        </w:r>
        <w:r w:rsidRPr="00867CDF" w:rsidDel="00011CF3">
          <w:rPr>
            <w:rFonts w:eastAsia="Calibri"/>
            <w:i/>
            <w:sz w:val="24"/>
            <w:szCs w:val="24"/>
          </w:rPr>
          <w:delText xml:space="preserve">иное наименование контрагента по договору) </w:delText>
        </w:r>
        <w:r w:rsidRPr="00867CDF" w:rsidDel="00011CF3">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011CF3">
          <w:rPr>
            <w:sz w:val="24"/>
            <w:szCs w:val="24"/>
          </w:rPr>
          <w:delText xml:space="preserve"> 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jc w:val="both"/>
        <w:rPr>
          <w:del w:id="3154"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3155" w:author="Русаков Владимир Михайлович" w:date="2018-02-20T17:07:00Z"/>
          <w:i/>
          <w:color w:val="FF0000"/>
          <w:sz w:val="24"/>
          <w:szCs w:val="24"/>
        </w:rPr>
      </w:pPr>
      <w:del w:id="3156" w:author="Русаков Владимир Михайлович" w:date="2018-02-20T17:07:00Z">
        <w:r w:rsidRPr="00867CDF" w:rsidDel="00011CF3">
          <w:rPr>
            <w:sz w:val="24"/>
            <w:szCs w:val="24"/>
          </w:rPr>
          <w:tab/>
        </w:r>
        <w:r w:rsidDel="00011CF3">
          <w:rPr>
            <w:sz w:val="24"/>
            <w:szCs w:val="24"/>
          </w:rPr>
          <w:delText>20</w:delText>
        </w:r>
        <w:r w:rsidRPr="00867CDF" w:rsidDel="00011CF3">
          <w:rPr>
            <w:sz w:val="24"/>
            <w:szCs w:val="24"/>
          </w:rPr>
          <w:delText xml:space="preserve">.3.2.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3157" w:author="Русаков Владимир Михайлович" w:date="2018-02-20T17:07:00Z"/>
          <w:sz w:val="24"/>
          <w:szCs w:val="24"/>
        </w:rPr>
      </w:pPr>
      <w:del w:id="3158"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3159" w:author="Русаков Владимир Михайлович" w:date="2018-02-20T17:07:00Z"/>
          <w:rFonts w:eastAsia="Calibri"/>
          <w:sz w:val="24"/>
          <w:szCs w:val="24"/>
        </w:rPr>
      </w:pPr>
      <w:del w:id="3160"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3161" w:author="Русаков Владимир Михайлович" w:date="2018-02-20T17:07:00Z"/>
          <w:rFonts w:eastAsia="Calibri"/>
          <w:sz w:val="24"/>
          <w:szCs w:val="24"/>
        </w:rPr>
      </w:pPr>
      <w:del w:id="3162"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3163" w:author="Русаков Владимир Михайлович" w:date="2018-02-20T17:07:00Z"/>
          <w:rFonts w:eastAsia="Calibri"/>
          <w:sz w:val="24"/>
          <w:szCs w:val="24"/>
        </w:rPr>
      </w:pPr>
      <w:del w:id="3164"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3165" w:author="Русаков Владимир Михайлович" w:date="2018-02-20T17:07:00Z"/>
          <w:rFonts w:eastAsia="Calibri"/>
          <w:sz w:val="24"/>
          <w:szCs w:val="24"/>
        </w:rPr>
      </w:pPr>
      <w:del w:id="3166"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3167" w:author="Русаков Владимир Михайлович" w:date="2018-02-20T17:07:00Z"/>
          <w:rFonts w:eastAsia="Calibri"/>
          <w:sz w:val="24"/>
          <w:szCs w:val="24"/>
        </w:rPr>
      </w:pPr>
      <w:del w:id="3168"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3169" w:author="Русаков Владимир Михайлович" w:date="2018-02-20T17:07:00Z"/>
          <w:bCs/>
          <w:sz w:val="24"/>
          <w:szCs w:val="24"/>
        </w:rPr>
      </w:pPr>
      <w:del w:id="3170"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3171" w:author="Русаков Владимир Михайлович" w:date="2018-02-20T17:07:00Z"/>
          <w:bCs/>
          <w:sz w:val="24"/>
          <w:szCs w:val="24"/>
        </w:rPr>
      </w:pPr>
      <w:del w:id="3172"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317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3174" w:author="Русаков Владимир Михайлович" w:date="2018-02-20T17:07:00Z"/>
          <w:bCs/>
          <w:i/>
          <w:sz w:val="24"/>
          <w:szCs w:val="24"/>
        </w:rPr>
      </w:pPr>
      <w:del w:id="3175"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3176" w:author="Русаков Владимир Михайлович" w:date="2018-02-20T17:07:00Z"/>
          <w:rFonts w:eastAsia="Calibri"/>
          <w:bCs/>
          <w:sz w:val="24"/>
          <w:szCs w:val="24"/>
        </w:rPr>
      </w:pPr>
      <w:del w:id="3177"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3178" w:author="Русаков Владимир Михайлович" w:date="2018-02-20T17:07:00Z"/>
          <w:rFonts w:eastAsia="Calibri"/>
          <w:bCs/>
          <w:sz w:val="24"/>
          <w:szCs w:val="24"/>
        </w:rPr>
      </w:pPr>
      <w:del w:id="3179"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3180" w:author="Русаков Владимир Михайлович" w:date="2018-02-20T17:07:00Z"/>
          <w:bCs/>
          <w:i/>
          <w:sz w:val="24"/>
          <w:szCs w:val="24"/>
        </w:rPr>
      </w:pPr>
      <w:del w:id="3181"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19"/>
        </w:numPr>
        <w:tabs>
          <w:tab w:val="left" w:pos="0"/>
          <w:tab w:val="left" w:pos="284"/>
        </w:tabs>
        <w:jc w:val="both"/>
        <w:rPr>
          <w:del w:id="3182" w:author="Русаков Владимир Михайлович" w:date="2018-02-20T17:07:00Z"/>
          <w:bCs/>
          <w:i/>
          <w:sz w:val="24"/>
          <w:szCs w:val="24"/>
        </w:rPr>
      </w:pPr>
      <w:del w:id="3183"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19"/>
        </w:numPr>
        <w:tabs>
          <w:tab w:val="left" w:pos="0"/>
          <w:tab w:val="left" w:pos="284"/>
        </w:tabs>
        <w:jc w:val="both"/>
        <w:rPr>
          <w:del w:id="3184" w:author="Русаков Владимир Михайлович" w:date="2018-02-20T17:07:00Z"/>
          <w:bCs/>
          <w:i/>
          <w:sz w:val="24"/>
          <w:szCs w:val="24"/>
        </w:rPr>
      </w:pPr>
      <w:del w:id="3185"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3186"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3187" w:author="Русаков Владимир Михайлович" w:date="2018-02-20T17:07:00Z"/>
          <w:b/>
          <w:bCs/>
          <w:sz w:val="24"/>
          <w:szCs w:val="24"/>
        </w:rPr>
      </w:pPr>
      <w:del w:id="3188"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3189"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ind w:firstLine="709"/>
        <w:jc w:val="both"/>
        <w:outlineLvl w:val="1"/>
        <w:rPr>
          <w:del w:id="3190" w:author="Русаков Владимир Михайлович" w:date="2018-02-20T17:07:00Z"/>
          <w:bCs/>
          <w:sz w:val="24"/>
          <w:szCs w:val="24"/>
        </w:rPr>
      </w:pPr>
      <w:del w:id="3191" w:author="Русаков Владимир Михайлович" w:date="2018-02-20T17:07:00Z">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3192" w:author="Русаков Владимир Михайлович" w:date="2018-02-20T17:07:00Z"/>
          <w:bCs/>
          <w:sz w:val="24"/>
          <w:szCs w:val="24"/>
        </w:rPr>
      </w:pPr>
      <w:del w:id="3193"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3194" w:author="Русаков Владимир Михайлович" w:date="2018-02-20T17:07:00Z"/>
          <w:bCs/>
          <w:sz w:val="24"/>
          <w:szCs w:val="24"/>
        </w:rPr>
      </w:pPr>
      <w:del w:id="3195"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3196" w:author="Русаков Владимир Михайлович" w:date="2018-02-20T17:07:00Z"/>
          <w:b/>
          <w:bCs/>
          <w:sz w:val="24"/>
          <w:szCs w:val="24"/>
        </w:rPr>
      </w:pPr>
      <w:del w:id="3197"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3198" w:author="Русаков Владимир Михайлович" w:date="2018-02-20T17:07:00Z"/>
          <w:bCs/>
          <w:sz w:val="24"/>
          <w:szCs w:val="24"/>
        </w:rPr>
      </w:pPr>
      <w:del w:id="3199"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3200" w:author="Русаков Владимир Михайлович" w:date="2018-02-20T17:07:00Z"/>
          <w:bCs/>
          <w:sz w:val="24"/>
          <w:szCs w:val="24"/>
        </w:rPr>
      </w:pPr>
      <w:del w:id="3201"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202" w:author="Русаков Владимир Михайлович" w:date="2018-02-20T17:07:00Z"/>
          <w:bCs/>
          <w:sz w:val="24"/>
          <w:szCs w:val="24"/>
        </w:rPr>
      </w:pPr>
      <w:del w:id="3203"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204" w:author="Русаков Владимир Михайлович" w:date="2018-02-20T17:07:00Z"/>
          <w:bCs/>
          <w:sz w:val="24"/>
          <w:szCs w:val="24"/>
        </w:rPr>
      </w:pPr>
      <w:del w:id="3205"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206" w:author="Русаков Владимир Михайлович" w:date="2018-02-20T17:07:00Z"/>
          <w:bCs/>
          <w:sz w:val="24"/>
          <w:szCs w:val="24"/>
        </w:rPr>
      </w:pPr>
      <w:del w:id="3207"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3208" w:author="Русаков Владимир Михайлович" w:date="2018-02-20T17:07:00Z"/>
          <w:sz w:val="24"/>
          <w:szCs w:val="24"/>
        </w:rPr>
      </w:pPr>
      <w:del w:id="3209"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10"/>
          <w:tab w:val="left" w:pos="993"/>
        </w:tabs>
        <w:ind w:firstLine="709"/>
        <w:jc w:val="both"/>
        <w:rPr>
          <w:del w:id="3210" w:author="Русаков Владимир Михайлович" w:date="2018-02-20T17:07:00Z"/>
          <w:bCs/>
          <w:sz w:val="24"/>
          <w:szCs w:val="24"/>
        </w:rPr>
      </w:pPr>
      <w:del w:id="3211"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3212" w:author="Русаков Владимир Михайлович" w:date="2018-02-20T17:07:00Z"/>
          <w:bCs/>
          <w:sz w:val="24"/>
          <w:szCs w:val="24"/>
        </w:rPr>
      </w:pPr>
      <w:del w:id="3213"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3214" w:author="Русаков Владимир Михайлович" w:date="2018-02-20T17:07:00Z"/>
          <w:bCs/>
          <w:sz w:val="24"/>
          <w:szCs w:val="24"/>
        </w:rPr>
      </w:pPr>
      <w:del w:id="3215"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3216" w:author="Русаков Владимир Михайлович" w:date="2018-02-20T17:07:00Z"/>
          <w:bCs/>
          <w:sz w:val="24"/>
          <w:szCs w:val="24"/>
        </w:rPr>
      </w:pPr>
      <w:del w:id="3217"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3218" w:author="Русаков Владимир Михайлович" w:date="2018-02-20T17:07:00Z"/>
          <w:bCs/>
          <w:sz w:val="24"/>
          <w:szCs w:val="24"/>
        </w:rPr>
      </w:pPr>
      <w:del w:id="3219"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3220" w:author="Русаков Владимир Михайлович" w:date="2018-02-20T17:07:00Z"/>
          <w:bCs/>
          <w:sz w:val="24"/>
          <w:szCs w:val="24"/>
        </w:rPr>
      </w:pPr>
      <w:del w:id="3221"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3222" w:author="Русаков Владимир Михайлович" w:date="2018-02-20T17:07:00Z"/>
          <w:bCs/>
          <w:sz w:val="24"/>
          <w:szCs w:val="24"/>
        </w:rPr>
      </w:pPr>
      <w:del w:id="3223"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3224" w:author="Русаков Владимир Михайлович" w:date="2018-02-20T17:07:00Z"/>
          <w:b/>
          <w:bCs/>
          <w:sz w:val="24"/>
          <w:szCs w:val="24"/>
        </w:rPr>
      </w:pPr>
      <w:del w:id="3225"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3226" w:author="Русаков Владимир Михайлович" w:date="2018-02-20T17:07:00Z"/>
          <w:sz w:val="24"/>
          <w:szCs w:val="24"/>
        </w:rPr>
      </w:pPr>
      <w:del w:id="3227"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3228" w:author="Русаков Владимир Михайлович" w:date="2018-02-20T17:07:00Z"/>
          <w:sz w:val="24"/>
          <w:szCs w:val="24"/>
        </w:rPr>
      </w:pPr>
      <w:del w:id="3229"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3230" w:author="Русаков Владимир Михайлович" w:date="2018-02-20T17:07:00Z"/>
          <w:sz w:val="24"/>
          <w:szCs w:val="24"/>
        </w:rPr>
      </w:pPr>
      <w:del w:id="3231"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3232" w:author="Русаков Владимир Михайлович" w:date="2018-02-20T17:07:00Z"/>
          <w:sz w:val="24"/>
          <w:szCs w:val="24"/>
        </w:rPr>
      </w:pPr>
      <w:del w:id="3233"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3234" w:author="Русаков Владимир Михайлович" w:date="2018-02-20T17:07:00Z"/>
          <w:sz w:val="24"/>
          <w:szCs w:val="24"/>
        </w:rPr>
      </w:pPr>
      <w:del w:id="3235"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3236" w:author="Русаков Владимир Михайлович" w:date="2018-02-20T17:07:00Z"/>
          <w:sz w:val="24"/>
          <w:szCs w:val="24"/>
        </w:rPr>
      </w:pPr>
      <w:del w:id="3237"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3238" w:author="Русаков Владимир Михайлович" w:date="2018-02-20T17:07:00Z"/>
          <w:sz w:val="24"/>
          <w:szCs w:val="24"/>
        </w:rPr>
      </w:pPr>
      <w:del w:id="3239"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3240" w:author="Русаков Владимир Михайлович" w:date="2018-02-20T17:07:00Z"/>
          <w:sz w:val="24"/>
          <w:szCs w:val="24"/>
        </w:rPr>
      </w:pPr>
      <w:del w:id="3241"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3242" w:author="Русаков Владимир Михайлович" w:date="2018-02-20T17:07:00Z"/>
          <w:rFonts w:eastAsia="Calibri"/>
          <w:sz w:val="24"/>
          <w:szCs w:val="24"/>
          <w:lang w:eastAsia="en-US"/>
        </w:rPr>
      </w:pPr>
      <w:del w:id="3243"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shd w:val="clear" w:color="auto" w:fill="FFFFFF"/>
        <w:tabs>
          <w:tab w:val="left" w:pos="710"/>
        </w:tabs>
        <w:ind w:firstLine="709"/>
        <w:jc w:val="both"/>
        <w:rPr>
          <w:del w:id="3244" w:author="Русаков Владимир Михайлович" w:date="2018-02-20T17:07:00Z"/>
          <w:sz w:val="24"/>
          <w:szCs w:val="24"/>
        </w:rPr>
      </w:pPr>
      <w:del w:id="3245" w:author="Русаков Владимир Михайлович" w:date="2018-02-20T17:07:00Z">
        <w:r w:rsidRPr="00867CDF" w:rsidDel="00011CF3">
          <w:rPr>
            <w:rFonts w:eastAsia="Calibri"/>
            <w:color w:val="FF0000"/>
            <w:sz w:val="24"/>
            <w:szCs w:val="24"/>
            <w:lang w:eastAsia="en-US"/>
          </w:rPr>
          <w:delText xml:space="preserve">После окончательного возврата авансовых платежей </w:delText>
        </w:r>
        <w:r w:rsidRPr="00867CDF" w:rsidDel="00011CF3">
          <w:rPr>
            <w:color w:val="FF0000"/>
            <w:sz w:val="24"/>
            <w:szCs w:val="24"/>
          </w:rPr>
          <w:delText xml:space="preserve">Исполнитель (Поставщик, Подрядчик) </w:delText>
        </w:r>
        <w:r w:rsidRPr="00867CDF" w:rsidDel="00011CF3">
          <w:rPr>
            <w:rFonts w:eastAsia="Calibri"/>
            <w:i/>
            <w:color w:val="FF0000"/>
            <w:sz w:val="24"/>
            <w:szCs w:val="24"/>
          </w:rPr>
          <w:delText>(иное наименование контрагента по договору)</w:delText>
        </w:r>
        <w:r w:rsidRPr="00867CDF" w:rsidDel="00011CF3">
          <w:rPr>
            <w:rFonts w:eastAsia="Calibri"/>
            <w:color w:val="FF0000"/>
            <w:sz w:val="24"/>
            <w:szCs w:val="24"/>
            <w:lang w:eastAsia="en-US"/>
          </w:rPr>
          <w:delText xml:space="preserve"> вправе заменить ранее предоставленную </w:delText>
        </w:r>
        <w:r w:rsidRPr="00867CDF" w:rsidDel="00011CF3">
          <w:rPr>
            <w:color w:val="FF0000"/>
            <w:sz w:val="24"/>
            <w:szCs w:val="24"/>
          </w:rPr>
          <w:delText xml:space="preserve">Заказчику </w:delText>
        </w:r>
        <w:r w:rsidRPr="00867CDF" w:rsidDel="00011CF3">
          <w:rPr>
            <w:rFonts w:eastAsia="Calibri"/>
            <w:i/>
            <w:color w:val="FF0000"/>
            <w:sz w:val="24"/>
            <w:szCs w:val="24"/>
          </w:rPr>
          <w:delText>(иное наименование Общества по договору)</w:delText>
        </w:r>
        <w:r w:rsidRPr="00867CDF" w:rsidDel="00011CF3">
          <w:rPr>
            <w:rFonts w:eastAsia="Calibri"/>
            <w:color w:val="FF0000"/>
            <w:sz w:val="24"/>
            <w:szCs w:val="24"/>
            <w:lang w:eastAsia="en-US"/>
          </w:rPr>
          <w:delText xml:space="preserve"> банковскую гарантию </w:delText>
        </w:r>
        <w:r w:rsidRPr="00867CDF" w:rsidDel="00011CF3">
          <w:rPr>
            <w:i/>
            <w:color w:val="FF0000"/>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011CF3">
          <w:rPr>
            <w:rFonts w:eastAsia="Calibri"/>
            <w:color w:val="FF0000"/>
            <w:sz w:val="24"/>
            <w:szCs w:val="24"/>
            <w:lang w:eastAsia="en-US"/>
          </w:rPr>
          <w:delText>на новую банковскую гарантию в размере не более 5% от суммы договора</w:delText>
        </w:r>
        <w:r w:rsidRPr="00867CDF" w:rsidDel="00011CF3">
          <w:rPr>
            <w:i/>
            <w:color w:val="FF0000"/>
            <w:sz w:val="24"/>
            <w:szCs w:val="24"/>
          </w:rPr>
          <w:delText xml:space="preserve"> (если закупка проводится только среди субъектов малого и среднего предпринимательства), </w:delText>
        </w:r>
        <w:r w:rsidRPr="00867CDF" w:rsidDel="00011CF3">
          <w:rPr>
            <w:rFonts w:eastAsia="Calibri"/>
            <w:color w:val="FF0000"/>
            <w:sz w:val="24"/>
            <w:szCs w:val="24"/>
            <w:lang w:eastAsia="en-US"/>
          </w:rPr>
          <w:delText>не более ____% от суммы договора</w:delText>
        </w:r>
        <w:r w:rsidRPr="00867CDF" w:rsidDel="00011CF3">
          <w:rPr>
            <w:i/>
            <w:color w:val="FF0000"/>
            <w:sz w:val="24"/>
            <w:szCs w:val="24"/>
          </w:rPr>
          <w:delText xml:space="preserve"> (если закупка проводится среди всех субъектов предпринимательства)</w:delText>
        </w:r>
        <w:r w:rsidRPr="00867CDF" w:rsidDel="00011CF3">
          <w:rPr>
            <w:rFonts w:eastAsia="Calibri"/>
            <w:color w:val="FF0000"/>
            <w:sz w:val="24"/>
            <w:szCs w:val="24"/>
            <w:lang w:eastAsia="en-US"/>
          </w:rPr>
          <w:delText>.</w:delText>
        </w:r>
        <w:r w:rsidRPr="00867CDF" w:rsidDel="00011CF3">
          <w:rPr>
            <w:sz w:val="24"/>
            <w:szCs w:val="24"/>
          </w:rPr>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spacing w:after="120"/>
        <w:ind w:firstLine="709"/>
        <w:jc w:val="both"/>
        <w:rPr>
          <w:del w:id="3246" w:author="Русаков Владимир Михайлович" w:date="2018-02-20T17:07:00Z"/>
          <w:rFonts w:eastAsia="Calibri"/>
          <w:color w:val="FF0000"/>
          <w:sz w:val="24"/>
          <w:szCs w:val="24"/>
          <w:lang w:eastAsia="en-US"/>
        </w:rPr>
      </w:pPr>
    </w:p>
    <w:p w:rsidR="006D171C" w:rsidRPr="00F0517D" w:rsidDel="00011CF3" w:rsidRDefault="003D378D" w:rsidP="006D171C">
      <w:pPr>
        <w:tabs>
          <w:tab w:val="left" w:pos="710"/>
        </w:tabs>
        <w:jc w:val="both"/>
        <w:rPr>
          <w:del w:id="3247" w:author="Русаков Владимир Михайлович" w:date="2018-02-20T17:07:00Z"/>
        </w:rPr>
      </w:pPr>
      <w:del w:id="3248"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3249" w:author="Русаков Владимир Михайлович" w:date="2018-02-20T17:07:00Z"/>
          <w:sz w:val="24"/>
          <w:szCs w:val="24"/>
        </w:rPr>
      </w:pPr>
      <w:del w:id="3250"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3251" w:author="Русаков Владимир Михайлович" w:date="2018-02-20T17:07:00Z"/>
          <w:sz w:val="24"/>
          <w:szCs w:val="24"/>
        </w:rPr>
      </w:pPr>
      <w:del w:id="3252" w:author="Русаков Владимир Михайлович" w:date="2018-02-20T17:07:00Z">
        <w:r w:rsidRPr="00867CDF" w:rsidDel="00011CF3">
          <w:rPr>
            <w:sz w:val="24"/>
            <w:szCs w:val="24"/>
          </w:rPr>
          <w:tab/>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3253" w:author="Русаков Владимир Михайлович" w:date="2018-02-20T17:07:00Z"/>
          <w:sz w:val="24"/>
          <w:szCs w:val="24"/>
        </w:rPr>
      </w:pPr>
      <w:del w:id="3254"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3255" w:author="Русаков Владимир Михайлович" w:date="2018-02-20T17:07:00Z"/>
          <w:sz w:val="24"/>
          <w:szCs w:val="24"/>
        </w:rPr>
      </w:pPr>
      <w:del w:id="3256"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3257" w:author="Русаков Владимир Михайлович" w:date="2018-02-20T17:07:00Z"/>
          <w:bCs/>
          <w:sz w:val="24"/>
          <w:szCs w:val="24"/>
        </w:rPr>
      </w:pPr>
      <w:del w:id="3258"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3259" w:author="Русаков Владимир Михайлович" w:date="2018-02-20T17:07:00Z"/>
          <w:sz w:val="24"/>
          <w:szCs w:val="24"/>
        </w:rPr>
      </w:pPr>
      <w:del w:id="3260"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3261" w:author="Русаков Владимир Михайлович" w:date="2018-02-20T17:07:00Z"/>
          <w:rFonts w:eastAsia="Calibri"/>
          <w:sz w:val="24"/>
          <w:szCs w:val="24"/>
        </w:rPr>
      </w:pPr>
      <w:del w:id="3262"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3263" w:author="Русаков Владимир Михайлович" w:date="2018-02-20T17:07:00Z"/>
          <w:bCs/>
          <w:sz w:val="24"/>
          <w:szCs w:val="24"/>
        </w:rPr>
      </w:pPr>
      <w:del w:id="3264"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3265" w:author="Русаков Владимир Михайлович" w:date="2018-02-20T17:07:00Z"/>
          <w:bCs/>
          <w:sz w:val="24"/>
          <w:szCs w:val="24"/>
        </w:rPr>
      </w:pPr>
      <w:del w:id="3266"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3267"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3268" w:author="Русаков Владимир Михайлович" w:date="2018-02-20T17:07:00Z"/>
          <w:bCs/>
          <w:sz w:val="24"/>
          <w:szCs w:val="24"/>
        </w:rPr>
      </w:pPr>
      <w:del w:id="3269"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3270" w:author="Русаков Владимир Михайлович" w:date="2018-02-20T17:07:00Z"/>
          <w:bCs/>
          <w:sz w:val="24"/>
          <w:szCs w:val="24"/>
        </w:rPr>
      </w:pPr>
      <w:del w:id="3271"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3272" w:author="Русаков Владимир Михайлович" w:date="2018-02-20T17:07:00Z"/>
          <w:bCs/>
          <w:sz w:val="24"/>
          <w:szCs w:val="24"/>
        </w:rPr>
      </w:pPr>
      <w:del w:id="3273"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3274" w:author="Русаков Владимир Михайлович" w:date="2018-02-20T17:07:00Z"/>
          <w:bCs/>
          <w:sz w:val="24"/>
          <w:szCs w:val="24"/>
        </w:rPr>
      </w:pPr>
      <w:del w:id="3275"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3276" w:author="Русаков Владимир Михайлович" w:date="2018-02-20T17:07:00Z"/>
          <w:bCs/>
          <w:sz w:val="24"/>
          <w:szCs w:val="24"/>
        </w:rPr>
      </w:pPr>
      <w:del w:id="3277"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3278" w:author="Русаков Владимир Михайлович" w:date="2018-02-20T17:07:00Z"/>
          <w:bCs/>
          <w:sz w:val="24"/>
          <w:szCs w:val="24"/>
        </w:rPr>
      </w:pPr>
      <w:del w:id="3279"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3280"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3281" w:author="Русаков Владимир Михайлович" w:date="2018-02-20T17:07:00Z"/>
          <w:bCs/>
          <w:sz w:val="24"/>
          <w:szCs w:val="24"/>
        </w:rPr>
      </w:pPr>
      <w:del w:id="3282"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3283" w:author="Русаков Владимир Михайлович" w:date="2018-02-20T17:07:00Z"/>
          <w:bCs/>
          <w:sz w:val="24"/>
          <w:szCs w:val="24"/>
        </w:rPr>
      </w:pPr>
      <w:del w:id="3284"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3285"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3286" w:author="Русаков Владимир Михайлович" w:date="2018-02-20T17:07:00Z"/>
          <w:rFonts w:eastAsia="Calibri"/>
          <w:sz w:val="24"/>
          <w:szCs w:val="24"/>
        </w:rPr>
      </w:pPr>
      <w:del w:id="3287"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3288" w:author="Русаков Владимир Михайлович" w:date="2018-02-20T17:07:00Z"/>
          <w:sz w:val="24"/>
          <w:szCs w:val="24"/>
        </w:rPr>
      </w:pPr>
      <w:del w:id="3289"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3290" w:author="Русаков Владимир Михайлович" w:date="2018-02-20T17:07:00Z"/>
          <w:sz w:val="24"/>
          <w:szCs w:val="24"/>
        </w:rPr>
      </w:pPr>
      <w:del w:id="3291"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292" w:author="Русаков Владимир Михайлович" w:date="2018-02-20T17:07:00Z"/>
          <w:sz w:val="24"/>
          <w:szCs w:val="24"/>
        </w:rPr>
      </w:pPr>
      <w:del w:id="3293"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294" w:author="Русаков Владимир Михайлович" w:date="2018-02-20T17:07:00Z"/>
          <w:sz w:val="24"/>
          <w:szCs w:val="24"/>
        </w:rPr>
      </w:pPr>
      <w:del w:id="3295"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296" w:author="Русаков Владимир Михайлович" w:date="2018-02-20T17:07:00Z"/>
          <w:sz w:val="24"/>
          <w:szCs w:val="24"/>
        </w:rPr>
      </w:pPr>
      <w:del w:id="3297"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298" w:author="Русаков Владимир Михайлович" w:date="2018-02-20T17:07:00Z"/>
          <w:sz w:val="24"/>
          <w:szCs w:val="24"/>
        </w:rPr>
      </w:pPr>
      <w:del w:id="3299"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300" w:author="Русаков Владимир Михайлович" w:date="2018-02-20T17:07:00Z"/>
          <w:sz w:val="24"/>
          <w:szCs w:val="24"/>
        </w:rPr>
      </w:pPr>
      <w:del w:id="3301"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302" w:author="Русаков Владимир Михайлович" w:date="2018-02-20T17:07:00Z"/>
          <w:sz w:val="24"/>
          <w:szCs w:val="24"/>
        </w:rPr>
      </w:pPr>
      <w:del w:id="3303"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304"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3305" w:author="Русаков Владимир Михайлович" w:date="2018-02-20T17:07:00Z"/>
          <w:rFonts w:eastAsia="Calibri"/>
          <w:sz w:val="24"/>
          <w:szCs w:val="24"/>
        </w:rPr>
      </w:pPr>
      <w:del w:id="3306"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3307" w:author="Русаков Владимир Михайлович" w:date="2018-02-20T17:07:00Z"/>
          <w:rFonts w:eastAsia="Calibri"/>
          <w:i/>
          <w:sz w:val="24"/>
          <w:szCs w:val="24"/>
        </w:rPr>
      </w:pPr>
      <w:del w:id="3308"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3309"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3310" w:author="Русаков Владимир Михайлович" w:date="2018-02-20T17:07:00Z"/>
          <w:b w:val="0"/>
          <w:bCs w:val="0"/>
          <w:color w:val="FF0000"/>
          <w:szCs w:val="24"/>
        </w:rPr>
      </w:pPr>
      <w:del w:id="3311"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3312"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3313" w:author="Русаков Владимир Михайлович" w:date="2018-02-20T17:07:00Z"/>
          <w:i/>
          <w:sz w:val="24"/>
          <w:szCs w:val="24"/>
        </w:rPr>
      </w:pPr>
      <w:del w:id="3314" w:author="Русаков Владимир Михайлович" w:date="2018-02-20T17:07: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3315" w:author="Русаков Владимир Михайлович" w:date="2018-02-20T17:07:00Z"/>
          <w:i/>
          <w:sz w:val="24"/>
          <w:szCs w:val="24"/>
        </w:rPr>
      </w:pPr>
      <w:del w:id="3316"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both"/>
        <w:rPr>
          <w:del w:id="3317" w:author="Русаков Владимир Михайлович" w:date="2018-02-20T17:07:00Z"/>
          <w:rFonts w:eastAsia="Calibri"/>
          <w:i/>
          <w:sz w:val="24"/>
          <w:szCs w:val="24"/>
        </w:rPr>
      </w:pPr>
      <w:del w:id="3318" w:author="Русаков Владимир Михайлович" w:date="2018-02-20T17:07:00Z">
        <w:r w:rsidRPr="00867CDF" w:rsidDel="00011CF3">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9E456D" w:rsidDel="00011CF3">
          <w:rPr>
            <w:rFonts w:eastAsia="Calibri"/>
            <w:i/>
            <w:sz w:val="24"/>
            <w:szCs w:val="24"/>
          </w:rPr>
          <w:delText>20</w:delText>
        </w:r>
        <w:r w:rsidRPr="00867CDF" w:rsidDel="00011CF3">
          <w:rPr>
            <w:rFonts w:eastAsia="Calibri"/>
            <w:i/>
            <w:sz w:val="24"/>
            <w:szCs w:val="24"/>
          </w:rPr>
          <w:delText xml:space="preserve">.3.1., либо в пункте </w:delText>
        </w:r>
        <w:r w:rsidR="009E456D" w:rsidDel="00011CF3">
          <w:rPr>
            <w:rFonts w:eastAsia="Calibri"/>
            <w:i/>
            <w:sz w:val="24"/>
            <w:szCs w:val="24"/>
          </w:rPr>
          <w:delText>20</w:delText>
        </w:r>
        <w:r w:rsidRPr="00867CDF" w:rsidDel="00011CF3">
          <w:rPr>
            <w:rFonts w:eastAsia="Calibri"/>
            <w:i/>
            <w:sz w:val="24"/>
            <w:szCs w:val="24"/>
          </w:rPr>
          <w:delText xml:space="preserve">.3.2.,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3319" w:author="Русаков Владимир Михайлович" w:date="2018-02-20T17:07:00Z"/>
          <w:rFonts w:eastAsia="Calibri"/>
          <w:i/>
          <w:sz w:val="24"/>
          <w:szCs w:val="24"/>
        </w:rPr>
      </w:pPr>
    </w:p>
    <w:p w:rsidR="003D378D" w:rsidRPr="00867CDF" w:rsidDel="00011CF3" w:rsidRDefault="002512EE" w:rsidP="003D378D">
      <w:pPr>
        <w:widowControl w:val="0"/>
        <w:shd w:val="clear" w:color="auto" w:fill="FFFFFF"/>
        <w:tabs>
          <w:tab w:val="left" w:pos="993"/>
        </w:tabs>
        <w:jc w:val="both"/>
        <w:rPr>
          <w:del w:id="3320" w:author="Русаков Владимир Михайлович" w:date="2018-02-20T17:07:00Z"/>
          <w:b/>
          <w:i/>
          <w:sz w:val="24"/>
          <w:szCs w:val="24"/>
        </w:rPr>
      </w:pPr>
      <w:del w:id="3321" w:author="Русаков Владимир Михайлович" w:date="2018-02-20T17:07:00Z">
        <w:r w:rsidDel="00011CF3">
          <w:rPr>
            <w:b/>
            <w:i/>
            <w:sz w:val="24"/>
            <w:szCs w:val="24"/>
          </w:rPr>
          <w:delText>20</w:delText>
        </w:r>
        <w:r w:rsidR="003D378D" w:rsidRPr="00867CDF" w:rsidDel="00011CF3">
          <w:rPr>
            <w:b/>
            <w:i/>
            <w:sz w:val="24"/>
            <w:szCs w:val="24"/>
          </w:rPr>
          <w:delText>.4. Если:</w:delText>
        </w:r>
      </w:del>
    </w:p>
    <w:p w:rsidR="003D378D" w:rsidRPr="00867CDF" w:rsidDel="00011CF3" w:rsidRDefault="003D378D" w:rsidP="003D378D">
      <w:pPr>
        <w:jc w:val="both"/>
        <w:rPr>
          <w:del w:id="3322" w:author="Русаков Владимир Михайлович" w:date="2018-02-20T17:07:00Z"/>
          <w:rFonts w:eastAsia="Calibri"/>
          <w:b/>
          <w:i/>
          <w:sz w:val="24"/>
          <w:szCs w:val="24"/>
        </w:rPr>
      </w:pPr>
      <w:del w:id="3323" w:author="Русаков Владимир Михайлович" w:date="2018-02-20T17:07: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011CF3">
          <w:rPr>
            <w:rFonts w:eastAsia="Calibri"/>
            <w:b/>
            <w:i/>
            <w:color w:val="FF0000"/>
            <w:sz w:val="24"/>
            <w:szCs w:val="24"/>
          </w:rPr>
          <w:delText>(гарантийные обязательства в Договоре НЕ предусмотрены)</w:delText>
        </w:r>
        <w:r w:rsidRPr="00867CDF" w:rsidDel="00011CF3">
          <w:rPr>
            <w:rFonts w:eastAsia="Calibri"/>
            <w:b/>
            <w:i/>
            <w:sz w:val="24"/>
            <w:szCs w:val="24"/>
          </w:rPr>
          <w:delText>,</w:delText>
        </w:r>
      </w:del>
    </w:p>
    <w:p w:rsidR="003D378D" w:rsidRPr="00867CDF" w:rsidDel="00011CF3" w:rsidRDefault="003D378D" w:rsidP="003D378D">
      <w:pPr>
        <w:jc w:val="both"/>
        <w:rPr>
          <w:del w:id="3324" w:author="Русаков Владимир Михайлович" w:date="2018-02-20T17:07:00Z"/>
          <w:rFonts w:eastAsia="Calibri"/>
          <w:b/>
          <w:i/>
          <w:sz w:val="24"/>
          <w:szCs w:val="24"/>
        </w:rPr>
      </w:pPr>
      <w:del w:id="3325"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3326" w:author="Русаков Владимир Михайлович" w:date="2018-02-20T17:07:00Z"/>
          <w:rFonts w:eastAsia="Calibri"/>
          <w:b/>
          <w:i/>
          <w:sz w:val="24"/>
          <w:szCs w:val="24"/>
        </w:rPr>
      </w:pPr>
      <w:del w:id="3327" w:author="Русаков Владимир Михайлович" w:date="2018-02-20T17:07:00Z">
        <w:r w:rsidRPr="00867CDF" w:rsidDel="00011CF3">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011CF3" w:rsidRDefault="003D378D" w:rsidP="003D378D">
      <w:pPr>
        <w:widowControl w:val="0"/>
        <w:shd w:val="clear" w:color="auto" w:fill="FFFFFF"/>
        <w:jc w:val="both"/>
        <w:rPr>
          <w:del w:id="3328" w:author="Русаков Владимир Михайлович" w:date="2018-02-20T17:07:00Z"/>
          <w:b/>
          <w:i/>
          <w:sz w:val="24"/>
          <w:szCs w:val="24"/>
        </w:rPr>
      </w:pPr>
      <w:del w:id="3329" w:author="Русаков Владимир Михайлович" w:date="2018-02-20T17:07: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tabs>
          <w:tab w:val="left" w:pos="993"/>
        </w:tabs>
        <w:jc w:val="both"/>
        <w:rPr>
          <w:del w:id="3330" w:author="Русаков Владимир Михайлович" w:date="2018-02-20T17:07:00Z"/>
          <w:b/>
          <w:i/>
          <w:vanish/>
          <w:sz w:val="24"/>
          <w:szCs w:val="24"/>
        </w:rPr>
      </w:pPr>
    </w:p>
    <w:p w:rsidR="003D378D" w:rsidRPr="00867CDF" w:rsidDel="00011CF3" w:rsidRDefault="003D378D" w:rsidP="003D378D">
      <w:pPr>
        <w:widowControl w:val="0"/>
        <w:shd w:val="clear" w:color="auto" w:fill="FFFFFF"/>
        <w:tabs>
          <w:tab w:val="left" w:pos="993"/>
        </w:tabs>
        <w:jc w:val="both"/>
        <w:rPr>
          <w:del w:id="3331" w:author="Русаков Владимир Михайлович" w:date="2018-02-20T17:07:00Z"/>
          <w:rFonts w:eastAsia="Calibri"/>
          <w:i/>
          <w:sz w:val="24"/>
          <w:szCs w:val="24"/>
        </w:rPr>
      </w:pPr>
    </w:p>
    <w:p w:rsidR="003D378D" w:rsidRPr="00867CDF" w:rsidDel="00011CF3" w:rsidRDefault="003D378D" w:rsidP="003D378D">
      <w:pPr>
        <w:widowControl w:val="0"/>
        <w:shd w:val="clear" w:color="auto" w:fill="FFFFFF"/>
        <w:tabs>
          <w:tab w:val="left" w:pos="710"/>
        </w:tabs>
        <w:jc w:val="both"/>
        <w:rPr>
          <w:del w:id="3332" w:author="Русаков Владимир Михайлович" w:date="2018-02-20T17:07:00Z"/>
          <w:i/>
          <w:color w:val="FF0000"/>
          <w:sz w:val="24"/>
          <w:szCs w:val="24"/>
        </w:rPr>
      </w:pPr>
      <w:del w:id="3333"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.4.1.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867CDF" w:rsidDel="00011CF3">
          <w:rPr>
            <w:i/>
            <w:sz w:val="24"/>
            <w:szCs w:val="24"/>
          </w:rPr>
          <w:delText xml:space="preserve"> </w:delText>
        </w:r>
        <w:r w:rsidRPr="00867CDF" w:rsidDel="00011CF3">
          <w:rPr>
            <w:i/>
            <w:color w:val="FF0000"/>
            <w:sz w:val="24"/>
            <w:szCs w:val="24"/>
          </w:rPr>
          <w:delText>(указывается в соответствии с закупочной документацией:</w:delText>
        </w:r>
        <w:r w:rsidRPr="00867CDF" w:rsidDel="00011CF3">
          <w:rPr>
            <w:color w:val="FF0000"/>
            <w:sz w:val="24"/>
            <w:szCs w:val="24"/>
          </w:rPr>
          <w:delText xml:space="preserve"> </w:delText>
        </w:r>
        <w:r w:rsidRPr="00867CDF" w:rsidDel="00011CF3">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567"/>
          <w:tab w:val="left" w:pos="993"/>
        </w:tabs>
        <w:jc w:val="both"/>
        <w:rPr>
          <w:del w:id="3334" w:author="Русаков Владимир Михайлович" w:date="2018-02-20T17:07:00Z"/>
          <w:sz w:val="24"/>
          <w:szCs w:val="24"/>
        </w:rPr>
      </w:pPr>
      <w:del w:id="3335" w:author="Русаков Владимир Михайлович" w:date="2018-02-20T17:07:00Z">
        <w:r w:rsidRPr="00867CDF" w:rsidDel="00011CF3">
          <w:rPr>
            <w:sz w:val="24"/>
            <w:szCs w:val="24"/>
          </w:rPr>
          <w:tab/>
          <w:delText xml:space="preserve"> 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708"/>
        <w:jc w:val="both"/>
        <w:rPr>
          <w:del w:id="3336" w:author="Русаков Владимир Михайлович" w:date="2018-02-20T17:07:00Z"/>
          <w:color w:val="FF0000"/>
          <w:sz w:val="24"/>
          <w:szCs w:val="24"/>
        </w:rPr>
      </w:pPr>
      <w:del w:id="3337" w:author="Русаков Владимир Михайлович" w:date="2018-02-20T17:07:00Z">
        <w:r w:rsidRPr="00867CDF" w:rsidDel="00011CF3">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color w:val="FF0000"/>
            <w:sz w:val="24"/>
            <w:szCs w:val="24"/>
          </w:rPr>
          <w:delText>(иное наименование Общества по договору)</w:delText>
        </w:r>
        <w:r w:rsidRPr="00867CDF" w:rsidDel="00011CF3">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color w:val="FF0000"/>
            <w:sz w:val="24"/>
            <w:szCs w:val="24"/>
          </w:rPr>
          <w:delText xml:space="preserve">(иное наименование контрагента по договору) </w:delText>
        </w:r>
        <w:r w:rsidRPr="00867CDF" w:rsidDel="00011CF3">
          <w:rPr>
            <w:color w:val="FF0000"/>
            <w:sz w:val="24"/>
            <w:szCs w:val="24"/>
          </w:rPr>
          <w:delText xml:space="preserve">по настоящему Договору, возвращает Исполнителю (Поставщику, Подрядчику)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tabs>
          <w:tab w:val="left" w:pos="567"/>
          <w:tab w:val="left" w:pos="851"/>
          <w:tab w:val="left" w:pos="993"/>
        </w:tabs>
        <w:jc w:val="both"/>
        <w:rPr>
          <w:del w:id="3338" w:author="Русаков Владимир Михайлович" w:date="2018-02-20T17:07:00Z"/>
          <w:sz w:val="24"/>
          <w:szCs w:val="24"/>
        </w:rPr>
      </w:pPr>
      <w:del w:id="3339" w:author="Русаков Владимир Михайлович" w:date="2018-02-20T17:07:00Z">
        <w:r w:rsidRPr="00867CDF" w:rsidDel="00011CF3">
          <w:rPr>
            <w:sz w:val="24"/>
            <w:szCs w:val="24"/>
          </w:rPr>
          <w:tab/>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011CF3">
          <w:rPr>
            <w:color w:val="FF0000"/>
            <w:sz w:val="24"/>
            <w:szCs w:val="24"/>
          </w:rPr>
          <w:delText>Заказчиком</w:delText>
        </w:r>
        <w:r w:rsidRPr="00867CDF" w:rsidDel="00011CF3">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jc w:val="both"/>
        <w:rPr>
          <w:del w:id="3340" w:author="Русаков Владимир Михайлович" w:date="2018-02-20T17:07:00Z"/>
          <w:sz w:val="24"/>
          <w:szCs w:val="24"/>
        </w:rPr>
      </w:pPr>
      <w:del w:id="3341" w:author="Русаков Владимир Михайлович" w:date="2018-02-20T17:07:00Z">
        <w:r w:rsidRPr="00867CDF" w:rsidDel="00011CF3">
          <w:rPr>
            <w:sz w:val="24"/>
            <w:szCs w:val="24"/>
          </w:rPr>
          <w:tab/>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011CF3" w:rsidRDefault="003D378D" w:rsidP="003D378D">
      <w:pPr>
        <w:widowControl w:val="0"/>
        <w:shd w:val="clear" w:color="auto" w:fill="FFFFFF"/>
        <w:ind w:firstLine="708"/>
        <w:jc w:val="both"/>
        <w:rPr>
          <w:del w:id="3342" w:author="Русаков Владимир Михайлович" w:date="2018-02-20T17:07:00Z"/>
          <w:sz w:val="24"/>
          <w:szCs w:val="24"/>
        </w:rPr>
      </w:pPr>
      <w:del w:id="3343" w:author="Русаков Владимир Михайлович" w:date="2018-02-20T17:07:00Z">
        <w:r w:rsidRPr="00867CDF" w:rsidDel="00011CF3">
          <w:rPr>
            <w:sz w:val="24"/>
            <w:szCs w:val="24"/>
          </w:rPr>
          <w:delText xml:space="preserve">В случае неисполнения либо ненадлежащего исполнения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widowControl w:val="0"/>
        <w:shd w:val="clear" w:color="auto" w:fill="FFFFFF"/>
        <w:ind w:firstLine="708"/>
        <w:jc w:val="both"/>
        <w:rPr>
          <w:del w:id="3344" w:author="Русаков Владимир Михайлович" w:date="2018-02-20T17:07:00Z"/>
          <w:sz w:val="24"/>
          <w:szCs w:val="24"/>
        </w:rPr>
      </w:pPr>
      <w:del w:id="3345" w:author="Русаков Владимир Михайлович" w:date="2018-02-20T17:07: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обязан направить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ind w:firstLine="708"/>
        <w:jc w:val="both"/>
        <w:rPr>
          <w:del w:id="3346"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3347" w:author="Русаков Владимир Михайлович" w:date="2018-02-20T17:07:00Z"/>
          <w:sz w:val="24"/>
          <w:szCs w:val="24"/>
        </w:rPr>
      </w:pPr>
      <w:del w:id="3348"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.4.2.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color w:val="FF0000"/>
            <w:sz w:val="24"/>
            <w:szCs w:val="24"/>
          </w:rPr>
          <w:delText>(указывается в соответствии с закупочной документацией:</w:delText>
        </w:r>
        <w:r w:rsidRPr="00867CDF" w:rsidDel="00011CF3">
          <w:rPr>
            <w:color w:val="FF0000"/>
            <w:sz w:val="24"/>
            <w:szCs w:val="24"/>
          </w:rPr>
          <w:delText xml:space="preserve"> </w:delText>
        </w:r>
        <w:r w:rsidRPr="00867CDF" w:rsidDel="00011CF3">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3349" w:author="Русаков Владимир Михайлович" w:date="2018-02-20T17:07:00Z"/>
          <w:sz w:val="24"/>
          <w:szCs w:val="24"/>
        </w:rPr>
      </w:pPr>
      <w:del w:id="3350"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09"/>
        </w:tabs>
        <w:jc w:val="both"/>
        <w:rPr>
          <w:del w:id="3351" w:author="Русаков Владимир Михайлович" w:date="2018-02-20T17:07:00Z"/>
          <w:rFonts w:eastAsia="Calibri"/>
          <w:sz w:val="24"/>
          <w:szCs w:val="24"/>
        </w:rPr>
      </w:pPr>
      <w:del w:id="3352"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09"/>
        </w:tabs>
        <w:jc w:val="both"/>
        <w:rPr>
          <w:del w:id="3353" w:author="Русаков Владимир Михайлович" w:date="2018-02-20T17:07:00Z"/>
          <w:rFonts w:eastAsia="Calibri"/>
          <w:sz w:val="24"/>
          <w:szCs w:val="24"/>
        </w:rPr>
      </w:pPr>
      <w:del w:id="3354"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09"/>
        </w:tabs>
        <w:jc w:val="both"/>
        <w:rPr>
          <w:del w:id="3355" w:author="Русаков Владимир Михайлович" w:date="2018-02-20T17:07:00Z"/>
          <w:rFonts w:eastAsia="Calibri"/>
          <w:sz w:val="24"/>
          <w:szCs w:val="24"/>
        </w:rPr>
      </w:pPr>
      <w:del w:id="3356" w:author="Русаков Владимир Михайлович" w:date="2018-02-20T17:07:00Z">
        <w:r w:rsidRPr="00867CDF" w:rsidDel="00011CF3">
          <w:rPr>
            <w:rFonts w:eastAsia="Calibri"/>
            <w:sz w:val="24"/>
            <w:szCs w:val="24"/>
          </w:rPr>
          <w:tab/>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09"/>
        </w:tabs>
        <w:jc w:val="both"/>
        <w:rPr>
          <w:del w:id="3357" w:author="Русаков Владимир Михайлович" w:date="2018-02-20T17:07:00Z"/>
          <w:rFonts w:eastAsia="Calibri"/>
          <w:sz w:val="24"/>
          <w:szCs w:val="24"/>
        </w:rPr>
      </w:pPr>
      <w:del w:id="3358"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09"/>
        </w:tabs>
        <w:jc w:val="both"/>
        <w:rPr>
          <w:del w:id="3359" w:author="Русаков Владимир Михайлович" w:date="2018-02-20T17:07:00Z"/>
          <w:rFonts w:eastAsia="Calibri"/>
          <w:sz w:val="24"/>
          <w:szCs w:val="24"/>
        </w:rPr>
      </w:pPr>
      <w:del w:id="3360"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09"/>
        </w:tabs>
        <w:jc w:val="both"/>
        <w:rPr>
          <w:del w:id="3361" w:author="Русаков Владимир Михайлович" w:date="2018-02-20T17:07:00Z"/>
          <w:rFonts w:eastAsia="Calibri"/>
          <w:sz w:val="24"/>
          <w:szCs w:val="24"/>
        </w:rPr>
      </w:pPr>
      <w:del w:id="3362"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09"/>
          <w:tab w:val="left" w:pos="1560"/>
        </w:tabs>
        <w:jc w:val="both"/>
        <w:rPr>
          <w:del w:id="3363" w:author="Русаков Владимир Михайлович" w:date="2018-02-20T17:07:00Z"/>
          <w:bCs/>
          <w:sz w:val="24"/>
          <w:szCs w:val="24"/>
        </w:rPr>
      </w:pPr>
      <w:del w:id="3364"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09"/>
          <w:tab w:val="left" w:pos="1560"/>
        </w:tabs>
        <w:jc w:val="both"/>
        <w:rPr>
          <w:del w:id="3365" w:author="Русаков Владимир Михайлович" w:date="2018-02-20T17:07:00Z"/>
          <w:bCs/>
          <w:sz w:val="24"/>
          <w:szCs w:val="24"/>
        </w:rPr>
      </w:pPr>
      <w:del w:id="3366"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09"/>
          <w:tab w:val="left" w:pos="993"/>
        </w:tabs>
        <w:jc w:val="both"/>
        <w:rPr>
          <w:del w:id="3367"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09"/>
          <w:tab w:val="left" w:pos="1560"/>
        </w:tabs>
        <w:jc w:val="both"/>
        <w:rPr>
          <w:del w:id="3368" w:author="Русаков Владимир Михайлович" w:date="2018-02-20T17:07:00Z"/>
          <w:bCs/>
          <w:i/>
          <w:sz w:val="24"/>
          <w:szCs w:val="24"/>
        </w:rPr>
      </w:pPr>
      <w:del w:id="3369"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jc w:val="both"/>
        <w:rPr>
          <w:del w:id="3370" w:author="Русаков Владимир Михайлович" w:date="2018-02-20T17:07:00Z"/>
          <w:rFonts w:eastAsia="Calibri"/>
          <w:bCs/>
          <w:sz w:val="24"/>
          <w:szCs w:val="24"/>
        </w:rPr>
      </w:pPr>
      <w:del w:id="3371"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jc w:val="both"/>
        <w:rPr>
          <w:del w:id="3372" w:author="Русаков Владимир Михайлович" w:date="2018-02-20T17:07:00Z"/>
          <w:rFonts w:eastAsia="Calibri"/>
          <w:bCs/>
          <w:sz w:val="24"/>
          <w:szCs w:val="24"/>
        </w:rPr>
      </w:pPr>
      <w:del w:id="3373"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0"/>
        </w:tabs>
        <w:jc w:val="both"/>
        <w:rPr>
          <w:del w:id="3374" w:author="Русаков Владимир Михайлович" w:date="2018-02-20T17:07:00Z"/>
          <w:bCs/>
          <w:i/>
          <w:sz w:val="24"/>
          <w:szCs w:val="24"/>
        </w:rPr>
      </w:pPr>
      <w:del w:id="3375" w:author="Русаков Владимир Михайлович" w:date="2018-02-20T17:07:00Z">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pStyle w:val="afe"/>
        <w:widowControl w:val="0"/>
        <w:numPr>
          <w:ilvl w:val="0"/>
          <w:numId w:val="21"/>
        </w:numPr>
        <w:tabs>
          <w:tab w:val="left" w:pos="0"/>
        </w:tabs>
        <w:jc w:val="both"/>
        <w:rPr>
          <w:del w:id="3376" w:author="Русаков Владимир Михайлович" w:date="2018-02-20T17:07:00Z"/>
          <w:bCs/>
          <w:sz w:val="24"/>
          <w:szCs w:val="24"/>
        </w:rPr>
      </w:pPr>
      <w:del w:id="3377"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(иное наименование контрагента по договору). </w:delText>
        </w:r>
      </w:del>
    </w:p>
    <w:p w:rsidR="003D378D" w:rsidRPr="00867CDF" w:rsidDel="00011CF3" w:rsidRDefault="003D378D" w:rsidP="005B4415">
      <w:pPr>
        <w:pStyle w:val="afe"/>
        <w:widowControl w:val="0"/>
        <w:numPr>
          <w:ilvl w:val="0"/>
          <w:numId w:val="21"/>
        </w:numPr>
        <w:tabs>
          <w:tab w:val="left" w:pos="0"/>
        </w:tabs>
        <w:jc w:val="both"/>
        <w:rPr>
          <w:del w:id="3378" w:author="Русаков Владимир Михайлович" w:date="2018-02-20T17:07:00Z"/>
          <w:bCs/>
          <w:sz w:val="24"/>
          <w:szCs w:val="24"/>
        </w:rPr>
      </w:pPr>
      <w:del w:id="3379" w:author="Русаков Владимир Михайлович" w:date="2018-02-20T17:07:00Z">
        <w:r w:rsidRPr="00867CDF" w:rsidDel="00011CF3">
          <w:rPr>
            <w:bCs/>
            <w:sz w:val="24"/>
            <w:szCs w:val="24"/>
          </w:rPr>
          <w:delText xml:space="preserve">направляет </w:delText>
        </w:r>
        <w:r w:rsidRPr="00867CDF" w:rsidDel="00011CF3">
          <w:rPr>
            <w:sz w:val="24"/>
            <w:szCs w:val="24"/>
          </w:rPr>
          <w:delText>Исполнителю (Поставщику, Подрядчику)</w:delText>
        </w:r>
        <w:r w:rsidRPr="00867CDF" w:rsidDel="00011CF3">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(иное наименование контрагента по договору)</w:delText>
        </w:r>
        <w:r w:rsidRPr="00867CDF" w:rsidDel="00011CF3">
          <w:rPr>
            <w:b/>
            <w:bCs/>
            <w:sz w:val="24"/>
            <w:szCs w:val="24"/>
          </w:rPr>
          <w:delText xml:space="preserve"> </w:delText>
        </w:r>
        <w:r w:rsidRPr="00867CDF" w:rsidDel="00011CF3">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867CDF" w:rsidDel="00011CF3" w:rsidRDefault="003D378D" w:rsidP="003D378D">
      <w:pPr>
        <w:widowControl w:val="0"/>
        <w:tabs>
          <w:tab w:val="left" w:pos="284"/>
          <w:tab w:val="left" w:pos="709"/>
          <w:tab w:val="left" w:pos="993"/>
        </w:tabs>
        <w:jc w:val="both"/>
        <w:rPr>
          <w:del w:id="3380"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09"/>
          <w:tab w:val="left" w:pos="1276"/>
        </w:tabs>
        <w:jc w:val="both"/>
        <w:outlineLvl w:val="1"/>
        <w:rPr>
          <w:del w:id="3381" w:author="Русаков Владимир Михайлович" w:date="2018-02-20T17:07:00Z"/>
          <w:bCs/>
          <w:sz w:val="24"/>
          <w:szCs w:val="24"/>
        </w:rPr>
      </w:pPr>
      <w:del w:id="3382"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2"/>
        </w:numPr>
        <w:tabs>
          <w:tab w:val="left" w:pos="284"/>
          <w:tab w:val="left" w:pos="840"/>
          <w:tab w:val="left" w:pos="993"/>
        </w:tabs>
        <w:jc w:val="both"/>
        <w:rPr>
          <w:del w:id="3383" w:author="Русаков Владимир Михайлович" w:date="2018-02-20T17:07:00Z"/>
          <w:bCs/>
          <w:sz w:val="24"/>
          <w:szCs w:val="24"/>
        </w:rPr>
      </w:pPr>
      <w:del w:id="3384"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3385" w:author="Русаков Владимир Михайлович" w:date="2018-02-20T17:07:00Z"/>
          <w:bCs/>
          <w:sz w:val="24"/>
          <w:szCs w:val="24"/>
        </w:rPr>
      </w:pPr>
      <w:del w:id="3386"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3387" w:author="Русаков Владимир Михайлович" w:date="2018-02-20T17:07:00Z"/>
          <w:b/>
          <w:bCs/>
          <w:sz w:val="24"/>
          <w:szCs w:val="24"/>
        </w:rPr>
      </w:pPr>
      <w:del w:id="3388"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3389" w:author="Русаков Владимир Михайлович" w:date="2018-02-20T17:07:00Z"/>
          <w:bCs/>
          <w:sz w:val="24"/>
          <w:szCs w:val="24"/>
        </w:rPr>
      </w:pPr>
      <w:del w:id="3390"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3391" w:author="Русаков Владимир Михайлович" w:date="2018-02-20T17:07:00Z"/>
          <w:bCs/>
          <w:sz w:val="24"/>
          <w:szCs w:val="24"/>
        </w:rPr>
      </w:pPr>
      <w:del w:id="3392"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1134"/>
          <w:tab w:val="left" w:pos="1701"/>
        </w:tabs>
        <w:jc w:val="both"/>
        <w:rPr>
          <w:del w:id="3393" w:author="Русаков Владимир Михайлович" w:date="2018-02-20T17:07:00Z"/>
          <w:bCs/>
          <w:sz w:val="24"/>
          <w:szCs w:val="24"/>
        </w:rPr>
      </w:pPr>
      <w:del w:id="3394"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1134"/>
          <w:tab w:val="left" w:pos="1701"/>
        </w:tabs>
        <w:jc w:val="both"/>
        <w:rPr>
          <w:del w:id="3395" w:author="Русаков Владимир Михайлович" w:date="2018-02-20T17:07:00Z"/>
          <w:bCs/>
          <w:sz w:val="24"/>
          <w:szCs w:val="24"/>
        </w:rPr>
      </w:pPr>
      <w:del w:id="3396"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1134"/>
          <w:tab w:val="left" w:pos="1701"/>
        </w:tabs>
        <w:jc w:val="both"/>
        <w:rPr>
          <w:del w:id="3397" w:author="Русаков Владимир Михайлович" w:date="2018-02-20T17:07:00Z"/>
          <w:bCs/>
          <w:sz w:val="24"/>
          <w:szCs w:val="24"/>
        </w:rPr>
      </w:pPr>
      <w:del w:id="3398"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3399" w:author="Русаков Владимир Михайлович" w:date="2018-02-20T17:07:00Z"/>
          <w:sz w:val="24"/>
          <w:szCs w:val="24"/>
        </w:rPr>
      </w:pPr>
      <w:del w:id="3400" w:author="Русаков Владимир Михайлович" w:date="2018-02-20T17:07:00Z">
        <w:r w:rsidRPr="00867CDF" w:rsidDel="00011CF3">
          <w:rPr>
            <w:sz w:val="24"/>
            <w:szCs w:val="24"/>
          </w:rPr>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09"/>
        </w:tabs>
        <w:jc w:val="both"/>
        <w:rPr>
          <w:del w:id="3401" w:author="Русаков Владимир Михайлович" w:date="2018-02-20T17:07:00Z"/>
          <w:bCs/>
          <w:sz w:val="24"/>
          <w:szCs w:val="24"/>
        </w:rPr>
      </w:pPr>
      <w:del w:id="3402" w:author="Русаков Владимир Михайлович" w:date="2018-02-20T17:07:00Z">
        <w:r w:rsidRPr="00867CDF" w:rsidDel="00011CF3">
          <w:rPr>
            <w:bCs/>
            <w:sz w:val="24"/>
            <w:szCs w:val="24"/>
          </w:rPr>
          <w:tab/>
        </w:r>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09"/>
          <w:tab w:val="left" w:pos="1276"/>
        </w:tabs>
        <w:jc w:val="both"/>
        <w:rPr>
          <w:del w:id="3403" w:author="Русаков Владимир Михайлович" w:date="2018-02-20T17:07:00Z"/>
          <w:bCs/>
          <w:sz w:val="24"/>
          <w:szCs w:val="24"/>
        </w:rPr>
      </w:pPr>
      <w:del w:id="3404" w:author="Русаков Владимир Михайлович" w:date="2018-02-20T17:07:00Z">
        <w:r w:rsidRPr="00867CDF" w:rsidDel="00011CF3">
          <w:rPr>
            <w:bCs/>
            <w:sz w:val="24"/>
            <w:szCs w:val="24"/>
          </w:rPr>
          <w:delText>- в датах и сроках;</w:delText>
        </w:r>
      </w:del>
    </w:p>
    <w:p w:rsidR="003D378D" w:rsidRPr="00867CDF" w:rsidDel="00011CF3" w:rsidRDefault="003D378D" w:rsidP="003D378D">
      <w:pPr>
        <w:widowControl w:val="0"/>
        <w:tabs>
          <w:tab w:val="left" w:pos="709"/>
          <w:tab w:val="left" w:pos="1276"/>
        </w:tabs>
        <w:jc w:val="both"/>
        <w:rPr>
          <w:del w:id="3405" w:author="Русаков Владимир Михайлович" w:date="2018-02-20T17:07:00Z"/>
          <w:bCs/>
          <w:sz w:val="24"/>
          <w:szCs w:val="24"/>
        </w:rPr>
      </w:pPr>
      <w:del w:id="3406" w:author="Русаков Владимир Михайлович" w:date="2018-02-20T17:07:00Z">
        <w:r w:rsidRPr="00867CDF" w:rsidDel="00011CF3">
          <w:rPr>
            <w:bCs/>
            <w:sz w:val="24"/>
            <w:szCs w:val="24"/>
          </w:rPr>
          <w:delText>- в денежных суммах;</w:delText>
        </w:r>
      </w:del>
    </w:p>
    <w:p w:rsidR="003D378D" w:rsidRPr="00867CDF" w:rsidDel="00011CF3" w:rsidRDefault="003D378D" w:rsidP="003D378D">
      <w:pPr>
        <w:widowControl w:val="0"/>
        <w:tabs>
          <w:tab w:val="left" w:pos="709"/>
          <w:tab w:val="left" w:pos="1276"/>
        </w:tabs>
        <w:jc w:val="both"/>
        <w:rPr>
          <w:del w:id="3407" w:author="Русаков Владимир Михайлович" w:date="2018-02-20T17:07:00Z"/>
          <w:bCs/>
          <w:sz w:val="24"/>
          <w:szCs w:val="24"/>
        </w:rPr>
      </w:pPr>
      <w:del w:id="3408" w:author="Русаков Владимир Михайлович" w:date="2018-02-20T17:07:00Z">
        <w:r w:rsidRPr="00867CDF" w:rsidDel="00011CF3">
          <w:rPr>
            <w:bCs/>
            <w:sz w:val="24"/>
            <w:szCs w:val="24"/>
          </w:rPr>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09"/>
          <w:tab w:val="left" w:pos="1276"/>
        </w:tabs>
        <w:jc w:val="both"/>
        <w:rPr>
          <w:del w:id="3409" w:author="Русаков Владимир Михайлович" w:date="2018-02-20T17:07:00Z"/>
          <w:bCs/>
          <w:sz w:val="24"/>
          <w:szCs w:val="24"/>
        </w:rPr>
      </w:pPr>
      <w:del w:id="3410" w:author="Русаков Владимир Михайлович" w:date="2018-02-20T17:07:00Z">
        <w:r w:rsidRPr="00867CDF" w:rsidDel="00011CF3">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09"/>
          <w:tab w:val="left" w:pos="1276"/>
        </w:tabs>
        <w:jc w:val="both"/>
        <w:rPr>
          <w:del w:id="3411" w:author="Русаков Владимир Михайлович" w:date="2018-02-20T17:07:00Z"/>
          <w:bCs/>
          <w:sz w:val="24"/>
          <w:szCs w:val="24"/>
        </w:rPr>
      </w:pPr>
      <w:del w:id="3412" w:author="Русаков Владимир Михайлович" w:date="2018-02-20T17:07:00Z">
        <w:r w:rsidRPr="00867CDF" w:rsidDel="00011CF3">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709"/>
        </w:tabs>
        <w:jc w:val="both"/>
        <w:rPr>
          <w:del w:id="3413" w:author="Русаков Владимир Михайлович" w:date="2018-02-20T17:07:00Z"/>
          <w:bCs/>
          <w:sz w:val="24"/>
          <w:szCs w:val="24"/>
        </w:rPr>
      </w:pPr>
      <w:del w:id="3414" w:author="Русаков Владимир Михайлович" w:date="2018-02-20T17:07:00Z">
        <w:r w:rsidRPr="00867CDF" w:rsidDel="00011CF3">
          <w:rPr>
            <w:bCs/>
            <w:sz w:val="24"/>
            <w:szCs w:val="24"/>
          </w:rPr>
          <w:tab/>
        </w:r>
        <w:r w:rsidRPr="00867CDF" w:rsidDel="00011CF3">
          <w:rPr>
            <w:bCs/>
            <w:sz w:val="24"/>
            <w:szCs w:val="24"/>
          </w:rPr>
          <w:tab/>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r w:rsidRPr="00867CDF" w:rsidDel="00011CF3">
          <w:rPr>
            <w:bCs/>
            <w:sz w:val="24"/>
            <w:szCs w:val="24"/>
          </w:rPr>
          <w:tab/>
        </w:r>
      </w:del>
    </w:p>
    <w:p w:rsidR="003D378D" w:rsidRPr="00867CDF" w:rsidDel="00011CF3" w:rsidRDefault="003D378D" w:rsidP="003D378D">
      <w:pPr>
        <w:widowControl w:val="0"/>
        <w:tabs>
          <w:tab w:val="left" w:pos="567"/>
          <w:tab w:val="left" w:pos="1276"/>
        </w:tabs>
        <w:jc w:val="both"/>
        <w:rPr>
          <w:del w:id="3415" w:author="Русаков Владимир Михайлович" w:date="2018-02-20T17:07:00Z"/>
          <w:b/>
          <w:bCs/>
          <w:sz w:val="24"/>
          <w:szCs w:val="24"/>
        </w:rPr>
      </w:pPr>
      <w:del w:id="3416" w:author="Русаков Владимир Михайлович" w:date="2018-02-20T17:07:00Z">
        <w:r w:rsidRPr="00867CDF" w:rsidDel="00011CF3">
          <w:rPr>
            <w:bCs/>
            <w:sz w:val="24"/>
            <w:szCs w:val="24"/>
          </w:rPr>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3417" w:author="Русаков Владимир Михайлович" w:date="2018-02-20T17:07:00Z"/>
          <w:sz w:val="24"/>
          <w:szCs w:val="24"/>
        </w:rPr>
      </w:pPr>
      <w:del w:id="3418"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3419" w:author="Русаков Владимир Михайлович" w:date="2018-02-20T17:07:00Z"/>
          <w:sz w:val="24"/>
          <w:szCs w:val="24"/>
        </w:rPr>
      </w:pPr>
      <w:del w:id="3420"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3421" w:author="Русаков Владимир Михайлович" w:date="2018-02-20T17:07:00Z"/>
          <w:sz w:val="24"/>
          <w:szCs w:val="24"/>
        </w:rPr>
      </w:pPr>
      <w:del w:id="3422"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3423" w:author="Русаков Владимир Михайлович" w:date="2018-02-20T17:07:00Z"/>
          <w:sz w:val="24"/>
          <w:szCs w:val="24"/>
        </w:rPr>
      </w:pPr>
      <w:del w:id="3424"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3425" w:author="Русаков Владимир Михайлович" w:date="2018-02-20T17:07:00Z"/>
          <w:sz w:val="24"/>
          <w:szCs w:val="24"/>
        </w:rPr>
      </w:pPr>
      <w:del w:id="3426"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3427" w:author="Русаков Владимир Михайлович" w:date="2018-02-20T17:07:00Z"/>
          <w:sz w:val="24"/>
          <w:szCs w:val="24"/>
        </w:rPr>
      </w:pPr>
      <w:del w:id="3428"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3429" w:author="Русаков Владимир Михайлович" w:date="2018-02-20T17:07:00Z"/>
          <w:sz w:val="24"/>
          <w:szCs w:val="24"/>
        </w:rPr>
      </w:pPr>
      <w:del w:id="3430"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3431" w:author="Русаков Владимир Михайлович" w:date="2018-02-20T17:07:00Z"/>
          <w:sz w:val="24"/>
          <w:szCs w:val="24"/>
        </w:rPr>
      </w:pPr>
      <w:del w:id="3432"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09"/>
          <w:tab w:val="left" w:pos="993"/>
        </w:tabs>
        <w:spacing w:after="120"/>
        <w:jc w:val="both"/>
        <w:outlineLvl w:val="1"/>
        <w:rPr>
          <w:del w:id="3433" w:author="Русаков Владимир Михайлович" w:date="2018-02-20T17:07:00Z"/>
          <w:bCs/>
          <w:sz w:val="24"/>
          <w:szCs w:val="24"/>
        </w:rPr>
      </w:pPr>
      <w:del w:id="3434" w:author="Русаков Владимир Михайлович" w:date="2018-02-20T17:07:00Z">
        <w:r w:rsidRPr="00867CDF" w:rsidDel="00011CF3">
          <w:rPr>
            <w:sz w:val="24"/>
            <w:szCs w:val="24"/>
          </w:rPr>
          <w:tab/>
        </w:r>
        <w:r w:rsidRPr="00867CDF" w:rsidDel="00011CF3">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867CDF" w:rsidDel="00011CF3">
          <w:rPr>
            <w:bCs/>
            <w:sz w:val="24"/>
            <w:szCs w:val="24"/>
          </w:rPr>
          <w:delText xml:space="preserve"> </w:delText>
        </w:r>
      </w:del>
    </w:p>
    <w:p w:rsidR="006D171C" w:rsidRPr="00F0517D" w:rsidDel="00011CF3" w:rsidRDefault="006D171C" w:rsidP="006D171C">
      <w:pPr>
        <w:tabs>
          <w:tab w:val="left" w:pos="710"/>
        </w:tabs>
        <w:jc w:val="both"/>
        <w:rPr>
          <w:del w:id="3435" w:author="Русаков Владимир Михайлович" w:date="2018-02-20T17:07:00Z"/>
        </w:rPr>
      </w:pPr>
      <w:del w:id="3436" w:author="Русаков Владимир Михайлович" w:date="2018-02-20T17:07:00Z">
        <w:r w:rsidDel="00011CF3">
          <w:rPr>
            <w:sz w:val="24"/>
            <w:szCs w:val="24"/>
          </w:rPr>
          <w:tab/>
        </w:r>
        <w:r w:rsidR="003D378D" w:rsidRPr="00867CDF" w:rsidDel="00011CF3">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867CDF" w:rsidDel="00011CF3">
          <w:rPr>
            <w:i/>
            <w:iCs/>
            <w:sz w:val="24"/>
            <w:szCs w:val="24"/>
          </w:rPr>
          <w:delText xml:space="preserve">(иное наименование контрагента по договору) </w:delText>
        </w:r>
        <w:r w:rsidR="003D378D"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867CDF" w:rsidDel="00011CF3">
          <w:rPr>
            <w:i/>
            <w:iCs/>
            <w:sz w:val="24"/>
            <w:szCs w:val="24"/>
          </w:rPr>
          <w:delText xml:space="preserve">(иное наименование контрагента по договору) </w:delText>
        </w:r>
        <w:r w:rsidR="003D378D"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867CDF" w:rsidDel="00011CF3">
          <w:rPr>
            <w:rFonts w:eastAsia="Calibri"/>
            <w:i/>
            <w:sz w:val="24"/>
            <w:szCs w:val="24"/>
          </w:rPr>
          <w:delText>(иное наименование контрагента по договору)</w:delText>
        </w:r>
        <w:r w:rsidR="003D378D" w:rsidRPr="00867CDF" w:rsidDel="00011CF3">
          <w:rPr>
            <w:rFonts w:eastAsia="Calibri"/>
            <w:b/>
            <w:i/>
            <w:sz w:val="24"/>
            <w:szCs w:val="24"/>
          </w:rPr>
          <w:delText xml:space="preserve"> </w:delText>
        </w:r>
        <w:r w:rsidR="003D378D" w:rsidRPr="00867CDF" w:rsidDel="00011CF3">
          <w:rPr>
            <w:sz w:val="24"/>
            <w:szCs w:val="24"/>
          </w:rPr>
          <w:delText xml:space="preserve">обязуется предоставить Заказчику </w:delText>
        </w:r>
        <w:r w:rsidR="003D378D" w:rsidRPr="00867CDF" w:rsidDel="00011CF3">
          <w:rPr>
            <w:rFonts w:eastAsia="Calibri"/>
            <w:i/>
            <w:sz w:val="24"/>
            <w:szCs w:val="24"/>
          </w:rPr>
          <w:delText xml:space="preserve">(иное наименование Общества по договору) </w:delText>
        </w:r>
        <w:r w:rsidR="003D378D" w:rsidRPr="00867CDF" w:rsidDel="00011CF3">
          <w:rPr>
            <w:sz w:val="24"/>
            <w:szCs w:val="24"/>
          </w:rPr>
          <w:delText xml:space="preserve">новую банковскую гарантию </w:delText>
        </w:r>
        <w:r w:rsidRPr="001A6137" w:rsidDel="00011CF3">
          <w:delText xml:space="preserve">(либо внести изменения в действующую банковскую гарантию </w:delText>
        </w:r>
        <w:r w:rsidDel="00011CF3">
          <w:delText>в части увеличения срока ее действия</w:delText>
        </w:r>
        <w:r w:rsidRPr="001A6137" w:rsidDel="00011CF3">
          <w:delText xml:space="preserve">) </w:delText>
        </w:r>
        <w:r w:rsidDel="00011CF3">
          <w:delText>за</w:delText>
        </w:r>
        <w:r w:rsidRPr="00F0517D" w:rsidDel="00011CF3">
          <w:delText xml:space="preserve"> 10 рабочих дней </w:delText>
        </w:r>
        <w:r w:rsidDel="00011CF3">
          <w:delText>до</w:delText>
        </w:r>
        <w:r w:rsidRPr="00F0517D" w:rsidDel="00011CF3">
          <w:delText xml:space="preserve"> даты истечения срока действия </w:delText>
        </w:r>
        <w:r w:rsidDel="00011CF3">
          <w:delText xml:space="preserve">ранее предоставленной </w:delText>
        </w:r>
        <w:r w:rsidRPr="00F0517D" w:rsidDel="00011CF3">
          <w:delText xml:space="preserve">банковской гарантии, если иные сроки письменно не согласованы с Заказчиком.  </w:delText>
        </w:r>
        <w:r w:rsidDel="00011CF3">
          <w:delText xml:space="preserve">Срок действия новой банковской гарантии в указанном случае </w:delText>
        </w:r>
        <w:r w:rsidDel="00011CF3">
          <w:rPr>
            <w:bCs/>
          </w:rPr>
          <w:delText>должен</w:delText>
        </w:r>
        <w:r w:rsidRPr="00946867" w:rsidDel="00011CF3">
          <w:rPr>
            <w:bCs/>
          </w:rPr>
          <w:delText xml:space="preserve"> </w:delText>
        </w:r>
        <w:r w:rsidRPr="003A4B97" w:rsidDel="00011CF3">
          <w:rPr>
            <w:bCs/>
          </w:rPr>
          <w:delText xml:space="preserve">начинаться не позднее </w:delText>
        </w:r>
        <w:r w:rsidDel="00011CF3">
          <w:rPr>
            <w:bCs/>
          </w:rPr>
          <w:delText>дня, следующего за днем окончания срока действия ранее предоставленной банковской гарантии, и</w:delText>
        </w:r>
        <w:r w:rsidRPr="003A4B97" w:rsidDel="00011CF3">
          <w:rPr>
            <w:bCs/>
          </w:rPr>
          <w:delText xml:space="preserve"> </w:delText>
        </w:r>
        <w:r w:rsidRPr="00946867" w:rsidDel="00011CF3">
          <w:rPr>
            <w:bCs/>
          </w:rPr>
          <w:delText>заканчиваться не</w:delText>
        </w:r>
        <w:r w:rsidRPr="00AF70AA" w:rsidDel="00011CF3">
          <w:rPr>
            <w:bCs/>
          </w:rPr>
          <w:delText xml:space="preserve"> ранее чем через 60 дней после планируемой даты исполнения </w:delText>
        </w:r>
        <w:r w:rsidRPr="00AF70AA" w:rsidDel="00011CF3">
          <w:delText>Исполнителем (Поставщиком, Подрядчиком)</w:delText>
        </w:r>
        <w:r w:rsidRPr="00D26B2E" w:rsidDel="00011CF3">
          <w:rPr>
            <w:bCs/>
          </w:rPr>
          <w:delText xml:space="preserve"> </w:delText>
        </w:r>
        <w:r w:rsidRPr="00D26B2E" w:rsidDel="00011CF3">
          <w:rPr>
            <w:bCs/>
            <w:i/>
          </w:rPr>
          <w:delText>(иное наименование контрагента по договору)</w:delText>
        </w:r>
        <w:r w:rsidRPr="000B2264" w:rsidDel="00011CF3">
          <w:rPr>
            <w:bCs/>
          </w:rPr>
          <w:delText xml:space="preserve"> обязательств, обеспеченных банковской гарантией.</w:delText>
        </w:r>
        <w:r w:rsidDel="00011CF3">
          <w:rPr>
            <w:bCs/>
          </w:rPr>
          <w:delText xml:space="preserve"> Планируемая дата </w:delText>
        </w:r>
        <w:r w:rsidRPr="00AF70AA" w:rsidDel="00011CF3">
          <w:rPr>
            <w:bCs/>
          </w:rPr>
          <w:delText xml:space="preserve">исполнения </w:delText>
        </w:r>
        <w:r w:rsidRPr="00AF70AA" w:rsidDel="00011CF3">
          <w:delText>Исполнителем (Поставщиком, Подрядчиком)</w:delText>
        </w:r>
        <w:r w:rsidRPr="00D26B2E" w:rsidDel="00011CF3">
          <w:rPr>
            <w:bCs/>
          </w:rPr>
          <w:delText xml:space="preserve"> </w:delText>
        </w:r>
        <w:r w:rsidRPr="00D26B2E" w:rsidDel="00011CF3">
          <w:rPr>
            <w:bCs/>
            <w:i/>
          </w:rPr>
          <w:delText>(иное наименование контрагента по договору)</w:delText>
        </w:r>
        <w:r w:rsidRPr="000B2264" w:rsidDel="00011CF3">
          <w:rPr>
            <w:bCs/>
          </w:rPr>
          <w:delText xml:space="preserve"> обязательств, обеспеченных банковской гарантией</w:delText>
        </w:r>
        <w:r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011CF3">
          <w:delText xml:space="preserve">Исполнителя (Поставщика, Подрядчика) </w:delText>
        </w:r>
        <w:r w:rsidRPr="003A4B97" w:rsidDel="00011CF3">
          <w:rPr>
            <w:i/>
            <w:iCs/>
          </w:rPr>
          <w:delText>(иное наименование контрагента по договору)</w:delText>
        </w:r>
        <w:r w:rsidDel="00011CF3">
          <w:rPr>
            <w:bCs/>
          </w:rPr>
          <w:delText xml:space="preserve"> </w:delText>
        </w:r>
        <w:r w:rsidRPr="00373124" w:rsidDel="00011CF3">
          <w:delText>по настоящему Договору</w:delText>
        </w:r>
        <w:r w:rsidDel="00011CF3">
          <w:delText xml:space="preserve">; если дополнительное соглашение или иной документ отсутствует, а срок действия банковской гарантии истекает, </w:delText>
        </w:r>
        <w:r w:rsidRPr="00946867" w:rsidDel="00011CF3">
          <w:delText xml:space="preserve">Исполнитель (Поставщик, Подрядчик) </w:delText>
        </w:r>
        <w:r w:rsidRPr="00946867" w:rsidDel="00011CF3">
          <w:rPr>
            <w:rFonts w:eastAsia="Calibri"/>
            <w:i/>
          </w:rPr>
          <w:delText>(иное наименование контрагента по договору)</w:delText>
        </w:r>
        <w:r w:rsidRPr="00AF70AA" w:rsidDel="00011CF3">
          <w:rPr>
            <w:rFonts w:eastAsia="Calibri"/>
            <w:b/>
            <w:i/>
          </w:rPr>
          <w:delText xml:space="preserve"> </w:delText>
        </w:r>
        <w:r w:rsidDel="00011CF3">
          <w:delText>обязан письменно</w:delText>
        </w:r>
        <w:r w:rsidRPr="00AF70AA" w:rsidDel="00011CF3">
          <w:delText xml:space="preserve"> </w:delText>
        </w:r>
        <w:r w:rsidDel="00011CF3">
          <w:delText>согласовать с</w:delText>
        </w:r>
        <w:r w:rsidRPr="00AF70AA" w:rsidDel="00011CF3">
          <w:delText xml:space="preserve"> Заказчик</w:delText>
        </w:r>
        <w:r w:rsidDel="00011CF3">
          <w:delText>ом</w:delText>
        </w:r>
        <w:r w:rsidRPr="00AF70AA" w:rsidDel="00011CF3">
          <w:delText xml:space="preserve"> </w:delText>
        </w:r>
        <w:r w:rsidRPr="00D26B2E" w:rsidDel="00011CF3">
          <w:rPr>
            <w:rFonts w:eastAsia="Calibri"/>
            <w:i/>
          </w:rPr>
          <w:delText>(иное наименование Общества по договору)</w:delText>
        </w:r>
        <w:r w:rsidDel="00011CF3">
          <w:rPr>
            <w:rFonts w:eastAsia="Calibri"/>
            <w:i/>
          </w:rPr>
          <w:delText xml:space="preserve"> </w:delText>
        </w:r>
        <w:r w:rsidRPr="003E1AF6" w:rsidDel="00011CF3">
          <w:rPr>
            <w:rFonts w:eastAsia="Calibri"/>
          </w:rPr>
          <w:delText>срок</w:delText>
        </w:r>
        <w:r w:rsidDel="00011CF3">
          <w:rPr>
            <w:rFonts w:eastAsia="Calibri"/>
          </w:rPr>
          <w:delText xml:space="preserve"> окончания действия </w:delText>
        </w:r>
        <w:r w:rsidDel="00011CF3">
          <w:delText>новой банковской гарантии.</w:delText>
        </w:r>
      </w:del>
    </w:p>
    <w:p w:rsidR="003D378D" w:rsidRPr="00867CDF" w:rsidDel="00011CF3" w:rsidRDefault="003D378D" w:rsidP="003D378D">
      <w:pPr>
        <w:ind w:firstLine="708"/>
        <w:jc w:val="both"/>
        <w:rPr>
          <w:del w:id="3437" w:author="Русаков Владимир Михайлович" w:date="2018-02-20T17:07:00Z"/>
          <w:sz w:val="24"/>
          <w:szCs w:val="24"/>
        </w:rPr>
      </w:pPr>
      <w:del w:id="3438"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ind w:firstLine="708"/>
        <w:jc w:val="both"/>
        <w:rPr>
          <w:del w:id="3439" w:author="Русаков Владимир Михайлович" w:date="2018-02-20T17:07:00Z"/>
          <w:sz w:val="24"/>
          <w:szCs w:val="24"/>
        </w:rPr>
      </w:pPr>
      <w:del w:id="3440" w:author="Русаков Владимир Михайлович" w:date="2018-02-20T17:07:00Z">
        <w:r w:rsidRPr="00867CDF" w:rsidDel="00011CF3">
          <w:rPr>
            <w:sz w:val="24"/>
            <w:szCs w:val="24"/>
          </w:rPr>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3441" w:author="Русаков Владимир Михайлович" w:date="2018-02-20T17:07:00Z"/>
          <w:sz w:val="24"/>
          <w:szCs w:val="24"/>
        </w:rPr>
      </w:pPr>
      <w:del w:id="3442" w:author="Русаков Владимир Михайлович" w:date="2018-02-20T17:07:00Z">
        <w:r w:rsidRPr="00867CDF" w:rsidDel="00011CF3">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3443" w:author="Русаков Владимир Михайлович" w:date="2018-02-20T17:07:00Z"/>
          <w:sz w:val="24"/>
          <w:szCs w:val="24"/>
        </w:rPr>
      </w:pPr>
      <w:del w:id="3444"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3445" w:author="Русаков Владимир Михайлович" w:date="2018-02-20T17:07:00Z"/>
          <w:bCs/>
          <w:sz w:val="24"/>
          <w:szCs w:val="24"/>
        </w:rPr>
      </w:pPr>
      <w:del w:id="3446"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ind w:firstLine="708"/>
        <w:jc w:val="both"/>
        <w:rPr>
          <w:del w:id="3447" w:author="Русаков Владимир Михайлович" w:date="2018-02-20T17:07:00Z"/>
          <w:sz w:val="24"/>
          <w:szCs w:val="24"/>
        </w:rPr>
      </w:pPr>
      <w:del w:id="3448"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ind w:firstLine="708"/>
        <w:jc w:val="both"/>
        <w:rPr>
          <w:del w:id="3449" w:author="Русаков Владимир Михайлович" w:date="2018-02-20T17:07:00Z"/>
          <w:sz w:val="24"/>
          <w:szCs w:val="24"/>
        </w:rPr>
      </w:pPr>
      <w:del w:id="3450" w:author="Русаков Владимир Михайлович" w:date="2018-02-20T17:07:00Z">
        <w:r w:rsidRPr="00867CDF" w:rsidDel="00011CF3">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ind w:firstLine="708"/>
        <w:jc w:val="both"/>
        <w:rPr>
          <w:del w:id="3451" w:author="Русаков Владимир Михайлович" w:date="2018-02-20T17:07:00Z"/>
          <w:rFonts w:eastAsia="Calibri"/>
          <w:sz w:val="24"/>
          <w:szCs w:val="24"/>
        </w:rPr>
      </w:pPr>
      <w:del w:id="3452" w:author="Русаков Владимир Михайлович" w:date="2018-02-20T17:07:00Z">
        <w:r w:rsidRPr="00867CDF" w:rsidDel="00011CF3">
          <w:rPr>
            <w:rFonts w:eastAsia="Calibri"/>
            <w:sz w:val="24"/>
            <w:szCs w:val="24"/>
          </w:rPr>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s>
        <w:jc w:val="both"/>
        <w:rPr>
          <w:del w:id="3453" w:author="Русаков Владимир Михайлович" w:date="2018-02-20T17:07:00Z"/>
          <w:bCs/>
          <w:sz w:val="24"/>
          <w:szCs w:val="24"/>
        </w:rPr>
      </w:pPr>
      <w:del w:id="3454"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3455" w:author="Русаков Владимир Михайлович" w:date="2018-02-20T17:07:00Z"/>
          <w:bCs/>
          <w:sz w:val="24"/>
          <w:szCs w:val="24"/>
        </w:rPr>
      </w:pPr>
      <w:del w:id="3456"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3457"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3458" w:author="Русаков Владимир Михайлович" w:date="2018-02-20T17:07:00Z"/>
          <w:bCs/>
          <w:sz w:val="24"/>
          <w:szCs w:val="24"/>
        </w:rPr>
      </w:pPr>
      <w:del w:id="3459"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(либо банку-гаранту, если это указано в банковской гарантии) 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3460" w:author="Русаков Владимир Михайлович" w:date="2018-02-20T17:07:00Z"/>
          <w:bCs/>
          <w:sz w:val="24"/>
          <w:szCs w:val="24"/>
        </w:rPr>
      </w:pPr>
      <w:del w:id="3461"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Исполнитель (Поставщик, Подрядчик)</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3462" w:author="Русаков Владимир Михайлович" w:date="2018-02-20T17:07:00Z"/>
          <w:bCs/>
          <w:sz w:val="24"/>
          <w:szCs w:val="24"/>
        </w:rPr>
      </w:pPr>
      <w:del w:id="3463"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3464" w:author="Русаков Владимир Михайлович" w:date="2018-02-20T17:07:00Z"/>
          <w:sz w:val="24"/>
          <w:szCs w:val="24"/>
        </w:rPr>
      </w:pPr>
      <w:del w:id="3465"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3466" w:author="Русаков Владимир Михайлович" w:date="2018-02-20T17:07:00Z"/>
          <w:bCs/>
          <w:sz w:val="24"/>
          <w:szCs w:val="24"/>
        </w:rPr>
      </w:pPr>
      <w:del w:id="3467" w:author="Русаков Владимир Михайлович" w:date="2018-02-20T17:07:00Z">
        <w:r w:rsidRPr="00867CDF" w:rsidDel="00011CF3">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3468" w:author="Русаков Владимир Михайлович" w:date="2018-02-20T17:07:00Z"/>
          <w:bCs/>
          <w:sz w:val="24"/>
          <w:szCs w:val="24"/>
        </w:rPr>
      </w:pPr>
      <w:del w:id="3469"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3470"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3471" w:author="Русаков Владимир Михайлович" w:date="2018-02-20T17:07:00Z"/>
          <w:bCs/>
          <w:sz w:val="24"/>
          <w:szCs w:val="24"/>
        </w:rPr>
      </w:pPr>
      <w:del w:id="3472"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3473" w:author="Русаков Владимир Михайлович" w:date="2018-02-20T17:07:00Z"/>
          <w:bCs/>
          <w:sz w:val="24"/>
          <w:szCs w:val="24"/>
        </w:rPr>
      </w:pPr>
      <w:del w:id="3474"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3475" w:author="Русаков Владимир Михайлович" w:date="2018-02-20T17:07:00Z"/>
          <w:i/>
          <w:sz w:val="24"/>
          <w:szCs w:val="24"/>
        </w:rPr>
      </w:pPr>
    </w:p>
    <w:p w:rsidR="003D378D" w:rsidRPr="00867CDF" w:rsidDel="00011CF3" w:rsidRDefault="003D378D" w:rsidP="003D378D">
      <w:pPr>
        <w:shd w:val="clear" w:color="auto" w:fill="FFFFFF"/>
        <w:ind w:firstLine="708"/>
        <w:jc w:val="both"/>
        <w:rPr>
          <w:del w:id="3476" w:author="Русаков Владимир Михайлович" w:date="2018-02-20T17:07:00Z"/>
          <w:rFonts w:eastAsia="Calibri"/>
          <w:sz w:val="24"/>
          <w:szCs w:val="24"/>
        </w:rPr>
      </w:pPr>
      <w:del w:id="3477" w:author="Русаков Владимир Михайлович" w:date="2018-02-20T17:07:00Z">
        <w:r w:rsidRPr="00867CDF" w:rsidDel="00011CF3">
          <w:rPr>
            <w:rFonts w:eastAsia="Calibri"/>
            <w:sz w:val="24"/>
            <w:szCs w:val="24"/>
          </w:rPr>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ind w:firstLine="708"/>
        <w:jc w:val="both"/>
        <w:rPr>
          <w:del w:id="3478" w:author="Русаков Владимир Михайлович" w:date="2018-02-20T17:07:00Z"/>
          <w:sz w:val="24"/>
          <w:szCs w:val="24"/>
        </w:rPr>
      </w:pPr>
      <w:del w:id="3479" w:author="Русаков Владимир Михайлович" w:date="2018-02-20T17:07:00Z">
        <w:r w:rsidRPr="00867CDF" w:rsidDel="00011CF3">
          <w:rPr>
            <w:sz w:val="24"/>
            <w:szCs w:val="24"/>
          </w:rPr>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ind w:firstLine="708"/>
        <w:jc w:val="both"/>
        <w:rPr>
          <w:del w:id="3480" w:author="Русаков Владимир Михайлович" w:date="2018-02-20T17:07:00Z"/>
          <w:sz w:val="24"/>
          <w:szCs w:val="24"/>
        </w:rPr>
      </w:pPr>
      <w:del w:id="3481" w:author="Русаков Владимир Михайлович" w:date="2018-02-20T17:07:00Z">
        <w:r w:rsidRPr="00867CDF" w:rsidDel="00011CF3">
          <w:rPr>
            <w:sz w:val="24"/>
            <w:szCs w:val="24"/>
          </w:rPr>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ind w:firstLine="708"/>
        <w:jc w:val="both"/>
        <w:rPr>
          <w:del w:id="3482" w:author="Русаков Владимир Михайлович" w:date="2018-02-20T17:07:00Z"/>
          <w:sz w:val="24"/>
          <w:szCs w:val="24"/>
        </w:rPr>
      </w:pPr>
      <w:del w:id="3483" w:author="Русаков Владимир Михайлович" w:date="2018-02-20T17:07:00Z">
        <w:r w:rsidRPr="00867CDF" w:rsidDel="00011CF3">
          <w:rPr>
            <w:sz w:val="24"/>
            <w:szCs w:val="24"/>
          </w:rPr>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ind w:firstLine="708"/>
        <w:jc w:val="both"/>
        <w:rPr>
          <w:del w:id="3484" w:author="Русаков Владимир Михайлович" w:date="2018-02-20T17:07:00Z"/>
          <w:sz w:val="24"/>
          <w:szCs w:val="24"/>
        </w:rPr>
      </w:pPr>
      <w:del w:id="3485" w:author="Русаков Владимир Михайлович" w:date="2018-02-20T17:07:00Z">
        <w:r w:rsidRPr="00867CDF" w:rsidDel="00011CF3">
          <w:rPr>
            <w:sz w:val="24"/>
            <w:szCs w:val="24"/>
          </w:rPr>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ind w:firstLine="708"/>
        <w:jc w:val="both"/>
        <w:rPr>
          <w:del w:id="3486" w:author="Русаков Владимир Михайлович" w:date="2018-02-20T17:07:00Z"/>
          <w:sz w:val="24"/>
          <w:szCs w:val="24"/>
        </w:rPr>
      </w:pPr>
      <w:del w:id="3487" w:author="Русаков Владимир Михайлович" w:date="2018-02-20T17:07:00Z">
        <w:r w:rsidRPr="00867CDF" w:rsidDel="00011CF3">
          <w:rPr>
            <w:sz w:val="24"/>
            <w:szCs w:val="24"/>
          </w:rPr>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ind w:firstLine="708"/>
        <w:jc w:val="both"/>
        <w:rPr>
          <w:del w:id="3488" w:author="Русаков Владимир Михайлович" w:date="2018-02-20T17:07:00Z"/>
          <w:sz w:val="24"/>
          <w:szCs w:val="24"/>
        </w:rPr>
      </w:pPr>
      <w:del w:id="3489" w:author="Русаков Владимир Михайлович" w:date="2018-02-20T17:07:00Z">
        <w:r w:rsidRPr="00867CDF" w:rsidDel="00011CF3">
          <w:rPr>
            <w:sz w:val="24"/>
            <w:szCs w:val="24"/>
          </w:rPr>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ind w:firstLine="708"/>
        <w:jc w:val="both"/>
        <w:rPr>
          <w:del w:id="3490" w:author="Русаков Владимир Михайлович" w:date="2018-02-20T17:07:00Z"/>
          <w:sz w:val="24"/>
          <w:szCs w:val="24"/>
        </w:rPr>
      </w:pPr>
      <w:del w:id="3491" w:author="Русаков Владимир Михайлович" w:date="2018-02-20T17:07:00Z">
        <w:r w:rsidRPr="00867CDF" w:rsidDel="00011CF3">
          <w:rPr>
            <w:sz w:val="24"/>
            <w:szCs w:val="24"/>
          </w:rPr>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jc w:val="both"/>
        <w:rPr>
          <w:del w:id="3492" w:author="Русаков Владимир Михайлович" w:date="2018-02-20T17:07:00Z"/>
          <w:sz w:val="24"/>
          <w:szCs w:val="24"/>
        </w:rPr>
      </w:pPr>
      <w:del w:id="3493" w:author="Русаков Владимир Михайлович" w:date="2018-02-20T17:07:00Z">
        <w:r w:rsidRPr="00867CDF" w:rsidDel="00011CF3">
          <w:rPr>
            <w:sz w:val="24"/>
            <w:szCs w:val="24"/>
          </w:rPr>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jc w:val="both"/>
        <w:rPr>
          <w:del w:id="3494"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09"/>
          <w:tab w:val="left" w:pos="1276"/>
        </w:tabs>
        <w:autoSpaceDE w:val="0"/>
        <w:autoSpaceDN w:val="0"/>
        <w:adjustRightInd w:val="0"/>
        <w:jc w:val="both"/>
        <w:rPr>
          <w:del w:id="3495" w:author="Русаков Владимир Михайлович" w:date="2018-02-20T17:07:00Z"/>
          <w:rFonts w:eastAsia="Calibri"/>
          <w:sz w:val="24"/>
          <w:szCs w:val="24"/>
        </w:rPr>
      </w:pPr>
      <w:del w:id="3496"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09"/>
          <w:tab w:val="left" w:pos="1276"/>
        </w:tabs>
        <w:autoSpaceDE w:val="0"/>
        <w:autoSpaceDN w:val="0"/>
        <w:adjustRightInd w:val="0"/>
        <w:jc w:val="both"/>
        <w:rPr>
          <w:del w:id="3497" w:author="Русаков Владимир Михайлович" w:date="2018-02-20T17:07:00Z"/>
          <w:rFonts w:eastAsia="Calibri"/>
          <w:sz w:val="24"/>
          <w:szCs w:val="24"/>
        </w:rPr>
      </w:pPr>
      <w:del w:id="3498"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shd w:val="clear" w:color="auto" w:fill="FFFFFF"/>
        <w:tabs>
          <w:tab w:val="left" w:pos="710"/>
        </w:tabs>
        <w:jc w:val="both"/>
        <w:rPr>
          <w:del w:id="3499" w:author="Русаков Владимир Михайлович" w:date="2018-02-20T17:07:00Z"/>
          <w:i/>
          <w:sz w:val="24"/>
          <w:szCs w:val="24"/>
        </w:rPr>
      </w:pPr>
    </w:p>
    <w:p w:rsidR="003D378D" w:rsidRPr="00867CDF" w:rsidDel="00011CF3" w:rsidRDefault="003D378D" w:rsidP="003D378D">
      <w:pPr>
        <w:pStyle w:val="-"/>
        <w:spacing w:before="0" w:after="0" w:line="240" w:lineRule="auto"/>
        <w:ind w:firstLine="708"/>
        <w:jc w:val="both"/>
        <w:rPr>
          <w:del w:id="3500" w:author="Русаков Владимир Михайлович" w:date="2018-02-20T17:07:00Z"/>
          <w:b w:val="0"/>
          <w:bCs w:val="0"/>
          <w:color w:val="FF0000"/>
          <w:szCs w:val="24"/>
        </w:rPr>
      </w:pPr>
      <w:del w:id="3501"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3502"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3503" w:author="Русаков Владимир Михайлович" w:date="2018-02-20T17:07:00Z"/>
          <w:i/>
          <w:sz w:val="24"/>
          <w:szCs w:val="24"/>
        </w:rPr>
      </w:pPr>
      <w:del w:id="3504" w:author="Русаков Владимир Михайлович" w:date="2018-02-20T17:07: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3505" w:author="Русаков Владимир Михайлович" w:date="2018-02-20T17:07:00Z"/>
          <w:i/>
          <w:sz w:val="24"/>
          <w:szCs w:val="24"/>
        </w:rPr>
      </w:pPr>
      <w:del w:id="3506"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widowControl w:val="0"/>
        <w:shd w:val="clear" w:color="auto" w:fill="FFFFFF"/>
        <w:tabs>
          <w:tab w:val="left" w:pos="710"/>
        </w:tabs>
        <w:jc w:val="both"/>
        <w:rPr>
          <w:del w:id="3507" w:author="Русаков Владимир Михайлович" w:date="2018-02-20T17:07:00Z"/>
          <w:i/>
          <w:sz w:val="24"/>
          <w:szCs w:val="24"/>
        </w:rPr>
      </w:pPr>
      <w:del w:id="3508" w:author="Русаков Владимир Михайлович" w:date="2018-02-20T17:07:00Z">
        <w:r w:rsidRPr="00867CDF" w:rsidDel="00011CF3">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2512EE" w:rsidDel="00011CF3">
          <w:rPr>
            <w:i/>
            <w:sz w:val="24"/>
            <w:szCs w:val="24"/>
          </w:rPr>
          <w:delText>20</w:delText>
        </w:r>
        <w:r w:rsidRPr="00867CDF" w:rsidDel="00011CF3">
          <w:rPr>
            <w:i/>
            <w:sz w:val="24"/>
            <w:szCs w:val="24"/>
          </w:rPr>
          <w:delText xml:space="preserve">.4.1., либо в пункте </w:delText>
        </w:r>
        <w:r w:rsidR="002512EE" w:rsidDel="00011CF3">
          <w:rPr>
            <w:i/>
            <w:sz w:val="24"/>
            <w:szCs w:val="24"/>
          </w:rPr>
          <w:delText>20</w:delText>
        </w:r>
        <w:r w:rsidRPr="00867CDF" w:rsidDel="00011CF3">
          <w:rPr>
            <w:i/>
            <w:sz w:val="24"/>
            <w:szCs w:val="24"/>
          </w:rPr>
          <w:delText xml:space="preserve">.4.2.,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3509" w:author="Русаков Владимир Михайлович" w:date="2018-02-20T17:07:00Z"/>
          <w:rFonts w:eastAsia="Calibri"/>
          <w:i/>
          <w:sz w:val="24"/>
          <w:szCs w:val="24"/>
        </w:rPr>
      </w:pPr>
    </w:p>
    <w:p w:rsidR="003D378D" w:rsidRPr="00867CDF" w:rsidDel="00011CF3" w:rsidRDefault="002512EE" w:rsidP="003D378D">
      <w:pPr>
        <w:jc w:val="both"/>
        <w:rPr>
          <w:del w:id="3510" w:author="Русаков Владимир Михайлович" w:date="2018-02-20T17:07:00Z"/>
          <w:rFonts w:eastAsia="Calibri"/>
          <w:b/>
          <w:i/>
          <w:sz w:val="24"/>
          <w:szCs w:val="24"/>
        </w:rPr>
      </w:pPr>
      <w:del w:id="3511" w:author="Русаков Владимир Михайлович" w:date="2018-02-20T17:07:00Z">
        <w:r w:rsidDel="00011CF3">
          <w:rPr>
            <w:rFonts w:eastAsia="Calibri"/>
            <w:b/>
            <w:i/>
            <w:sz w:val="24"/>
            <w:szCs w:val="24"/>
          </w:rPr>
          <w:delText>20</w:delText>
        </w:r>
        <w:r w:rsidR="003D378D" w:rsidRPr="00867CDF" w:rsidDel="00011CF3">
          <w:rPr>
            <w:rFonts w:eastAsia="Calibri"/>
            <w:b/>
            <w:i/>
            <w:sz w:val="24"/>
            <w:szCs w:val="24"/>
          </w:rPr>
          <w:delText>.5. Если:</w:delText>
        </w:r>
      </w:del>
    </w:p>
    <w:p w:rsidR="003D378D" w:rsidRPr="00867CDF" w:rsidDel="00011CF3" w:rsidRDefault="003D378D" w:rsidP="003D378D">
      <w:pPr>
        <w:jc w:val="both"/>
        <w:rPr>
          <w:del w:id="3512" w:author="Русаков Владимир Михайлович" w:date="2018-02-20T17:07:00Z"/>
          <w:rFonts w:eastAsia="Calibri"/>
          <w:b/>
          <w:i/>
          <w:sz w:val="24"/>
          <w:szCs w:val="24"/>
        </w:rPr>
      </w:pPr>
      <w:del w:id="3513" w:author="Русаков Владимир Михайлович" w:date="2018-02-20T17:07:00Z">
        <w:r w:rsidRPr="00867CDF" w:rsidDel="00011CF3">
          <w:rPr>
            <w:rFonts w:eastAsia="Calibri"/>
            <w:b/>
            <w:i/>
            <w:sz w:val="24"/>
            <w:szCs w:val="24"/>
          </w:rPr>
          <w:delText xml:space="preserve">- обеспечение исполнения обязательств контрагента по договору </w:delText>
        </w:r>
        <w:r w:rsidRPr="00867CDF" w:rsidDel="00011CF3">
          <w:rPr>
            <w:rFonts w:eastAsia="Calibri"/>
            <w:b/>
            <w:i/>
            <w:color w:val="FF0000"/>
            <w:sz w:val="24"/>
            <w:szCs w:val="24"/>
          </w:rPr>
          <w:delText>НЕ предусмотрено (кроме авансирования)</w:delText>
        </w:r>
        <w:r w:rsidRPr="00867CDF" w:rsidDel="00011CF3">
          <w:rPr>
            <w:rFonts w:eastAsia="Calibri"/>
            <w:b/>
            <w:i/>
            <w:sz w:val="24"/>
            <w:szCs w:val="24"/>
          </w:rPr>
          <w:delText xml:space="preserve">, </w:delText>
        </w:r>
      </w:del>
    </w:p>
    <w:p w:rsidR="003D378D" w:rsidRPr="00867CDF" w:rsidDel="00011CF3" w:rsidRDefault="003D378D" w:rsidP="003D378D">
      <w:pPr>
        <w:jc w:val="both"/>
        <w:rPr>
          <w:del w:id="3514" w:author="Русаков Владимир Михайлович" w:date="2018-02-20T17:07:00Z"/>
          <w:rFonts w:eastAsia="Calibri"/>
          <w:b/>
          <w:i/>
          <w:sz w:val="24"/>
          <w:szCs w:val="24"/>
        </w:rPr>
      </w:pPr>
      <w:del w:id="3515"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3516" w:author="Русаков Владимир Михайлович" w:date="2018-02-20T17:07:00Z"/>
          <w:rFonts w:eastAsia="Calibri"/>
          <w:b/>
          <w:i/>
          <w:sz w:val="24"/>
          <w:szCs w:val="24"/>
        </w:rPr>
      </w:pPr>
      <w:del w:id="3517" w:author="Русаков Владимир Михайлович" w:date="2018-02-20T17:07: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3518" w:author="Русаков Владимир Михайлович" w:date="2018-02-20T17:07:00Z"/>
          <w:b/>
          <w:i/>
          <w:sz w:val="24"/>
          <w:szCs w:val="24"/>
        </w:rPr>
      </w:pPr>
      <w:del w:id="3519" w:author="Русаков Владимир Михайлович" w:date="2018-02-20T17:07:00Z">
        <w:r w:rsidRPr="00867CDF" w:rsidDel="00011CF3">
          <w:rPr>
            <w:rFonts w:eastAsia="Calibri"/>
            <w:b/>
            <w:i/>
            <w:sz w:val="24"/>
            <w:szCs w:val="24"/>
          </w:rPr>
          <w:delText>то условие о предоставлении банковской гарантии на возврат авансовых платежей</w:delText>
        </w:r>
        <w:r w:rsidRPr="00867CDF" w:rsidDel="00011CF3">
          <w:rPr>
            <w:b/>
            <w:i/>
            <w:sz w:val="24"/>
            <w:szCs w:val="24"/>
          </w:rPr>
          <w:delText xml:space="preserve">  включается в договор в следующей редакции:</w:delText>
        </w:r>
      </w:del>
    </w:p>
    <w:p w:rsidR="003D378D" w:rsidRPr="00867CDF" w:rsidDel="00011CF3" w:rsidRDefault="003D378D" w:rsidP="003D378D">
      <w:pPr>
        <w:widowControl w:val="0"/>
        <w:shd w:val="clear" w:color="auto" w:fill="FFFFFF"/>
        <w:tabs>
          <w:tab w:val="left" w:pos="567"/>
          <w:tab w:val="left" w:pos="993"/>
        </w:tabs>
        <w:jc w:val="both"/>
        <w:rPr>
          <w:del w:id="3520"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3521" w:author="Русаков Владимир Михайлович" w:date="2018-02-20T17:07:00Z"/>
          <w:i/>
          <w:color w:val="FF0000"/>
          <w:sz w:val="24"/>
          <w:szCs w:val="24"/>
        </w:rPr>
      </w:pPr>
      <w:del w:id="3522"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.5.1.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3523" w:author="Русаков Владимир Михайлович" w:date="2018-02-20T17:07:00Z"/>
          <w:sz w:val="24"/>
          <w:szCs w:val="24"/>
        </w:rPr>
      </w:pPr>
      <w:del w:id="3524"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3525" w:author="Русаков Владимир Михайлович" w:date="2018-02-20T17:07:00Z"/>
          <w:rFonts w:eastAsia="Calibri"/>
          <w:sz w:val="24"/>
          <w:szCs w:val="24"/>
        </w:rPr>
      </w:pPr>
      <w:del w:id="3526"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3527" w:author="Русаков Владимир Михайлович" w:date="2018-02-20T17:07:00Z"/>
          <w:rFonts w:eastAsia="Calibri"/>
          <w:sz w:val="24"/>
          <w:szCs w:val="24"/>
        </w:rPr>
      </w:pPr>
      <w:del w:id="3528"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3529" w:author="Русаков Владимир Михайлович" w:date="2018-02-20T17:07:00Z"/>
          <w:rFonts w:eastAsia="Calibri"/>
          <w:sz w:val="24"/>
          <w:szCs w:val="24"/>
        </w:rPr>
      </w:pPr>
      <w:del w:id="3530"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3531" w:author="Русаков Владимир Михайлович" w:date="2018-02-20T17:07:00Z"/>
          <w:rFonts w:eastAsia="Calibri"/>
          <w:sz w:val="24"/>
          <w:szCs w:val="24"/>
        </w:rPr>
      </w:pPr>
      <w:del w:id="3532"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3533" w:author="Русаков Владимир Михайлович" w:date="2018-02-20T17:07:00Z"/>
          <w:rFonts w:eastAsia="Calibri"/>
          <w:sz w:val="24"/>
          <w:szCs w:val="24"/>
        </w:rPr>
      </w:pPr>
      <w:del w:id="3534"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3535" w:author="Русаков Владимир Михайлович" w:date="2018-02-20T17:07:00Z"/>
          <w:bCs/>
          <w:sz w:val="24"/>
          <w:szCs w:val="24"/>
        </w:rPr>
      </w:pPr>
      <w:del w:id="3536"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3537" w:author="Русаков Владимир Михайлович" w:date="2018-02-20T17:07:00Z"/>
          <w:bCs/>
          <w:sz w:val="24"/>
          <w:szCs w:val="24"/>
        </w:rPr>
      </w:pPr>
      <w:del w:id="3538"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3539"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3540" w:author="Русаков Владимир Михайлович" w:date="2018-02-20T17:07:00Z"/>
          <w:bCs/>
          <w:i/>
          <w:sz w:val="24"/>
          <w:szCs w:val="24"/>
        </w:rPr>
      </w:pPr>
      <w:del w:id="3541"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3542" w:author="Русаков Владимир Михайлович" w:date="2018-02-20T17:07:00Z"/>
          <w:rFonts w:eastAsia="Calibri"/>
          <w:bCs/>
          <w:sz w:val="24"/>
          <w:szCs w:val="24"/>
        </w:rPr>
      </w:pPr>
      <w:del w:id="3543"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3544" w:author="Русаков Владимир Михайлович" w:date="2018-02-20T17:07:00Z"/>
          <w:rFonts w:eastAsia="Calibri"/>
          <w:bCs/>
          <w:sz w:val="24"/>
          <w:szCs w:val="24"/>
        </w:rPr>
      </w:pPr>
      <w:del w:id="3545"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3546" w:author="Русаков Владимир Михайлович" w:date="2018-02-20T17:07:00Z"/>
          <w:bCs/>
          <w:i/>
          <w:sz w:val="24"/>
          <w:szCs w:val="24"/>
        </w:rPr>
      </w:pPr>
      <w:del w:id="3547"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23"/>
        </w:numPr>
        <w:tabs>
          <w:tab w:val="left" w:pos="0"/>
          <w:tab w:val="left" w:pos="284"/>
        </w:tabs>
        <w:jc w:val="both"/>
        <w:rPr>
          <w:del w:id="3548" w:author="Русаков Владимир Михайлович" w:date="2018-02-20T17:07:00Z"/>
          <w:bCs/>
          <w:i/>
          <w:sz w:val="24"/>
          <w:szCs w:val="24"/>
        </w:rPr>
      </w:pPr>
      <w:del w:id="3549"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23"/>
        </w:numPr>
        <w:tabs>
          <w:tab w:val="left" w:pos="0"/>
          <w:tab w:val="left" w:pos="284"/>
        </w:tabs>
        <w:jc w:val="both"/>
        <w:rPr>
          <w:del w:id="3550" w:author="Русаков Владимир Михайлович" w:date="2018-02-20T17:07:00Z"/>
          <w:bCs/>
          <w:i/>
          <w:sz w:val="24"/>
          <w:szCs w:val="24"/>
        </w:rPr>
      </w:pPr>
      <w:del w:id="3551"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3552"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3553" w:author="Русаков Владимир Михайлович" w:date="2018-02-20T17:07:00Z"/>
          <w:b/>
          <w:bCs/>
          <w:sz w:val="24"/>
          <w:szCs w:val="24"/>
        </w:rPr>
      </w:pPr>
      <w:del w:id="3554"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3555"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3556" w:author="Русаков Владимир Михайлович" w:date="2018-02-20T17:07:00Z"/>
          <w:bCs/>
          <w:sz w:val="24"/>
          <w:szCs w:val="24"/>
        </w:rPr>
      </w:pPr>
      <w:del w:id="3557"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4"/>
        </w:numPr>
        <w:tabs>
          <w:tab w:val="left" w:pos="284"/>
          <w:tab w:val="left" w:pos="710"/>
          <w:tab w:val="left" w:pos="840"/>
          <w:tab w:val="left" w:pos="993"/>
        </w:tabs>
        <w:jc w:val="both"/>
        <w:rPr>
          <w:del w:id="3558" w:author="Русаков Владимир Михайлович" w:date="2018-02-20T17:07:00Z"/>
          <w:bCs/>
          <w:sz w:val="24"/>
          <w:szCs w:val="24"/>
        </w:rPr>
      </w:pPr>
      <w:del w:id="3559"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3560" w:author="Русаков Владимир Михайлович" w:date="2018-02-20T17:07:00Z"/>
          <w:bCs/>
          <w:sz w:val="24"/>
          <w:szCs w:val="24"/>
        </w:rPr>
      </w:pPr>
      <w:del w:id="3561"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3562" w:author="Русаков Владимир Михайлович" w:date="2018-02-20T17:07:00Z"/>
          <w:b/>
          <w:bCs/>
          <w:sz w:val="24"/>
          <w:szCs w:val="24"/>
        </w:rPr>
      </w:pPr>
      <w:del w:id="3563"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3564" w:author="Русаков Владимир Михайлович" w:date="2018-02-20T17:07:00Z"/>
          <w:bCs/>
          <w:sz w:val="24"/>
          <w:szCs w:val="24"/>
        </w:rPr>
      </w:pPr>
      <w:del w:id="3565"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3566" w:author="Русаков Владимир Михайлович" w:date="2018-02-20T17:07:00Z"/>
          <w:bCs/>
          <w:sz w:val="24"/>
          <w:szCs w:val="24"/>
        </w:rPr>
      </w:pPr>
      <w:del w:id="3567"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568" w:author="Русаков Владимир Михайлович" w:date="2018-02-20T17:07:00Z"/>
          <w:bCs/>
          <w:sz w:val="24"/>
          <w:szCs w:val="24"/>
        </w:rPr>
      </w:pPr>
      <w:del w:id="3569"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570" w:author="Русаков Владимир Михайлович" w:date="2018-02-20T17:07:00Z"/>
          <w:bCs/>
          <w:sz w:val="24"/>
          <w:szCs w:val="24"/>
        </w:rPr>
      </w:pPr>
      <w:del w:id="3571"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572" w:author="Русаков Владимир Михайлович" w:date="2018-02-20T17:07:00Z"/>
          <w:bCs/>
          <w:sz w:val="24"/>
          <w:szCs w:val="24"/>
        </w:rPr>
      </w:pPr>
      <w:del w:id="3573"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3574" w:author="Русаков Владимир Михайлович" w:date="2018-02-20T17:07:00Z"/>
          <w:sz w:val="24"/>
          <w:szCs w:val="24"/>
        </w:rPr>
      </w:pPr>
      <w:del w:id="3575"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по возврату авансовых платежей по Договору».</w:delText>
        </w:r>
      </w:del>
    </w:p>
    <w:p w:rsidR="003D378D" w:rsidRPr="00867CDF" w:rsidDel="00011CF3" w:rsidRDefault="003D378D" w:rsidP="003D378D">
      <w:pPr>
        <w:widowControl w:val="0"/>
        <w:tabs>
          <w:tab w:val="left" w:pos="284"/>
          <w:tab w:val="left" w:pos="567"/>
          <w:tab w:val="left" w:pos="710"/>
          <w:tab w:val="left" w:pos="993"/>
        </w:tabs>
        <w:ind w:firstLine="709"/>
        <w:jc w:val="both"/>
        <w:rPr>
          <w:del w:id="3576" w:author="Русаков Владимир Михайлович" w:date="2018-02-20T17:07:00Z"/>
          <w:bCs/>
          <w:sz w:val="24"/>
          <w:szCs w:val="24"/>
        </w:rPr>
      </w:pPr>
      <w:del w:id="3577"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3578" w:author="Русаков Владимир Михайлович" w:date="2018-02-20T17:07:00Z"/>
          <w:bCs/>
          <w:sz w:val="24"/>
          <w:szCs w:val="24"/>
        </w:rPr>
      </w:pPr>
      <w:del w:id="3579"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3580" w:author="Русаков Владимир Михайлович" w:date="2018-02-20T17:07:00Z"/>
          <w:bCs/>
          <w:sz w:val="24"/>
          <w:szCs w:val="24"/>
        </w:rPr>
      </w:pPr>
      <w:del w:id="3581"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3582" w:author="Русаков Владимир Михайлович" w:date="2018-02-20T17:07:00Z"/>
          <w:bCs/>
          <w:sz w:val="24"/>
          <w:szCs w:val="24"/>
        </w:rPr>
      </w:pPr>
      <w:del w:id="3583"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3584" w:author="Русаков Владимир Михайлович" w:date="2018-02-20T17:07:00Z"/>
          <w:bCs/>
          <w:sz w:val="24"/>
          <w:szCs w:val="24"/>
        </w:rPr>
      </w:pPr>
      <w:del w:id="3585"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3586" w:author="Русаков Владимир Михайлович" w:date="2018-02-20T17:07:00Z"/>
          <w:bCs/>
          <w:sz w:val="24"/>
          <w:szCs w:val="24"/>
        </w:rPr>
      </w:pPr>
      <w:del w:id="3587"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3588" w:author="Русаков Владимир Михайлович" w:date="2018-02-20T17:07:00Z"/>
          <w:bCs/>
          <w:sz w:val="24"/>
          <w:szCs w:val="24"/>
        </w:rPr>
      </w:pPr>
      <w:del w:id="3589"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3590" w:author="Русаков Владимир Михайлович" w:date="2018-02-20T17:07:00Z"/>
          <w:b/>
          <w:bCs/>
          <w:sz w:val="24"/>
          <w:szCs w:val="24"/>
        </w:rPr>
      </w:pPr>
      <w:del w:id="3591"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3592" w:author="Русаков Владимир Михайлович" w:date="2018-02-20T17:07:00Z"/>
          <w:sz w:val="24"/>
          <w:szCs w:val="24"/>
        </w:rPr>
      </w:pPr>
      <w:del w:id="3593"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3594" w:author="Русаков Владимир Михайлович" w:date="2018-02-20T17:07:00Z"/>
          <w:sz w:val="24"/>
          <w:szCs w:val="24"/>
        </w:rPr>
      </w:pPr>
      <w:del w:id="3595"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3596" w:author="Русаков Владимир Михайлович" w:date="2018-02-20T17:07:00Z"/>
          <w:sz w:val="24"/>
          <w:szCs w:val="24"/>
        </w:rPr>
      </w:pPr>
      <w:del w:id="3597"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3598" w:author="Русаков Владимир Михайлович" w:date="2018-02-20T17:07:00Z"/>
          <w:sz w:val="24"/>
          <w:szCs w:val="24"/>
        </w:rPr>
      </w:pPr>
      <w:del w:id="3599"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3600" w:author="Русаков Владимир Михайлович" w:date="2018-02-20T17:07:00Z"/>
          <w:sz w:val="24"/>
          <w:szCs w:val="24"/>
        </w:rPr>
      </w:pPr>
      <w:del w:id="3601"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3602" w:author="Русаков Владимир Михайлович" w:date="2018-02-20T17:07:00Z"/>
          <w:sz w:val="24"/>
          <w:szCs w:val="24"/>
        </w:rPr>
      </w:pPr>
      <w:del w:id="3603"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3604" w:author="Русаков Владимир Михайлович" w:date="2018-02-20T17:07:00Z"/>
          <w:sz w:val="24"/>
          <w:szCs w:val="24"/>
        </w:rPr>
      </w:pPr>
      <w:del w:id="3605"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3606" w:author="Русаков Владимир Михайлович" w:date="2018-02-20T17:07:00Z"/>
          <w:sz w:val="24"/>
          <w:szCs w:val="24"/>
        </w:rPr>
      </w:pPr>
      <w:del w:id="3607"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3608" w:author="Русаков Владимир Михайлович" w:date="2018-02-20T17:07:00Z"/>
          <w:rFonts w:eastAsia="Calibri"/>
          <w:color w:val="FF0000"/>
          <w:sz w:val="24"/>
          <w:szCs w:val="24"/>
          <w:lang w:eastAsia="en-US"/>
        </w:rPr>
      </w:pPr>
      <w:del w:id="3609"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011CF3" w:rsidRDefault="003D378D" w:rsidP="006D171C">
      <w:pPr>
        <w:tabs>
          <w:tab w:val="left" w:pos="710"/>
        </w:tabs>
        <w:jc w:val="both"/>
        <w:rPr>
          <w:del w:id="3610" w:author="Русаков Владимир Михайлович" w:date="2018-02-20T17:07:00Z"/>
        </w:rPr>
      </w:pPr>
      <w:del w:id="3611"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3612" w:author="Русаков Владимир Михайлович" w:date="2018-02-20T17:07:00Z"/>
          <w:sz w:val="24"/>
          <w:szCs w:val="24"/>
        </w:rPr>
      </w:pPr>
      <w:del w:id="3613"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3614" w:author="Русаков Владимир Михайлович" w:date="2018-02-20T17:07:00Z"/>
          <w:sz w:val="24"/>
          <w:szCs w:val="24"/>
        </w:rPr>
      </w:pPr>
      <w:del w:id="3615" w:author="Русаков Владимир Михайлович" w:date="2018-02-20T17:07:00Z">
        <w:r w:rsidRPr="00867CDF" w:rsidDel="00011CF3">
          <w:rPr>
            <w:sz w:val="24"/>
            <w:szCs w:val="24"/>
          </w:rPr>
          <w:tab/>
          <w:delText>В случае увеличения цены Договора</w:delText>
        </w:r>
        <w:r w:rsidRPr="00867CDF" w:rsidDel="00011CF3">
          <w:rPr>
            <w:rFonts w:eastAsia="Calibri"/>
            <w:sz w:val="24"/>
            <w:szCs w:val="24"/>
          </w:rPr>
          <w:delText>, если указанное увеличение повлечет за собой увеличение суммы аванса,</w:delText>
        </w:r>
        <w:r w:rsidRPr="00867CDF" w:rsidDel="00011CF3">
          <w:rPr>
            <w:rFonts w:eastAsia="Calibri"/>
            <w:b/>
            <w:sz w:val="24"/>
            <w:szCs w:val="24"/>
          </w:rPr>
          <w:delText xml:space="preserve">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 xml:space="preserve">(иное наименование контрагента по договору)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3616" w:author="Русаков Владимир Михайлович" w:date="2018-02-20T17:07:00Z"/>
          <w:sz w:val="24"/>
          <w:szCs w:val="24"/>
        </w:rPr>
      </w:pPr>
      <w:del w:id="3617"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3618" w:author="Русаков Владимир Михайлович" w:date="2018-02-20T17:07:00Z"/>
          <w:sz w:val="24"/>
          <w:szCs w:val="24"/>
        </w:rPr>
      </w:pPr>
      <w:del w:id="3619"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3620" w:author="Русаков Владимир Михайлович" w:date="2018-02-20T17:07:00Z"/>
          <w:bCs/>
          <w:sz w:val="24"/>
          <w:szCs w:val="24"/>
        </w:rPr>
      </w:pPr>
      <w:del w:id="3621"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3622" w:author="Русаков Владимир Михайлович" w:date="2018-02-20T17:07:00Z"/>
          <w:sz w:val="24"/>
          <w:szCs w:val="24"/>
        </w:rPr>
      </w:pPr>
      <w:del w:id="3623"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3624" w:author="Русаков Владимир Михайлович" w:date="2018-02-20T17:07:00Z"/>
          <w:rFonts w:eastAsia="Calibri"/>
          <w:sz w:val="24"/>
          <w:szCs w:val="24"/>
        </w:rPr>
      </w:pPr>
      <w:del w:id="3625"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3626" w:author="Русаков Владимир Михайлович" w:date="2018-02-20T17:07:00Z"/>
          <w:bCs/>
          <w:sz w:val="24"/>
          <w:szCs w:val="24"/>
        </w:rPr>
      </w:pPr>
      <w:del w:id="3627"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3628" w:author="Русаков Владимир Михайлович" w:date="2018-02-20T17:07:00Z"/>
          <w:bCs/>
          <w:sz w:val="24"/>
          <w:szCs w:val="24"/>
        </w:rPr>
      </w:pPr>
      <w:del w:id="3629"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3630"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3631" w:author="Русаков Владимир Михайлович" w:date="2018-02-20T17:07:00Z"/>
          <w:bCs/>
          <w:sz w:val="24"/>
          <w:szCs w:val="24"/>
        </w:rPr>
      </w:pPr>
      <w:del w:id="3632"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3633" w:author="Русаков Владимир Михайлович" w:date="2018-02-20T17:07:00Z"/>
          <w:bCs/>
          <w:sz w:val="24"/>
          <w:szCs w:val="24"/>
        </w:rPr>
      </w:pPr>
      <w:del w:id="3634"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3635" w:author="Русаков Владимир Михайлович" w:date="2018-02-20T17:07:00Z"/>
          <w:bCs/>
          <w:sz w:val="24"/>
          <w:szCs w:val="24"/>
        </w:rPr>
      </w:pPr>
      <w:del w:id="3636"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3637" w:author="Русаков Владимир Михайлович" w:date="2018-02-20T17:07:00Z"/>
          <w:bCs/>
          <w:sz w:val="24"/>
          <w:szCs w:val="24"/>
        </w:rPr>
      </w:pPr>
      <w:del w:id="3638"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3639" w:author="Русаков Владимир Михайлович" w:date="2018-02-20T17:07:00Z"/>
          <w:bCs/>
          <w:sz w:val="24"/>
          <w:szCs w:val="24"/>
        </w:rPr>
      </w:pPr>
      <w:del w:id="3640"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3641" w:author="Русаков Владимир Михайлович" w:date="2018-02-20T17:07:00Z"/>
          <w:bCs/>
          <w:sz w:val="24"/>
          <w:szCs w:val="24"/>
        </w:rPr>
      </w:pPr>
      <w:del w:id="3642"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364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3644" w:author="Русаков Владимир Михайлович" w:date="2018-02-20T17:07:00Z"/>
          <w:bCs/>
          <w:sz w:val="24"/>
          <w:szCs w:val="24"/>
        </w:rPr>
      </w:pPr>
      <w:del w:id="3645"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3646" w:author="Русаков Владимир Михайлович" w:date="2018-02-20T17:07:00Z"/>
          <w:bCs/>
          <w:sz w:val="24"/>
          <w:szCs w:val="24"/>
        </w:rPr>
      </w:pPr>
      <w:del w:id="3647"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3648"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3649" w:author="Русаков Владимир Михайлович" w:date="2018-02-20T17:07:00Z"/>
          <w:rFonts w:eastAsia="Calibri"/>
          <w:sz w:val="24"/>
          <w:szCs w:val="24"/>
        </w:rPr>
      </w:pPr>
      <w:del w:id="3650"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3651" w:author="Русаков Владимир Михайлович" w:date="2018-02-20T17:07:00Z"/>
          <w:sz w:val="24"/>
          <w:szCs w:val="24"/>
        </w:rPr>
      </w:pPr>
      <w:del w:id="3652"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3653" w:author="Русаков Владимир Михайлович" w:date="2018-02-20T17:07:00Z"/>
          <w:sz w:val="24"/>
          <w:szCs w:val="24"/>
        </w:rPr>
      </w:pPr>
      <w:del w:id="3654"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55" w:author="Русаков Владимир Михайлович" w:date="2018-02-20T17:07:00Z"/>
          <w:sz w:val="24"/>
          <w:szCs w:val="24"/>
        </w:rPr>
      </w:pPr>
      <w:del w:id="3656"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57" w:author="Русаков Владимир Михайлович" w:date="2018-02-20T17:07:00Z"/>
          <w:sz w:val="24"/>
          <w:szCs w:val="24"/>
        </w:rPr>
      </w:pPr>
      <w:del w:id="3658"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59" w:author="Русаков Владимир Михайлович" w:date="2018-02-20T17:07:00Z"/>
          <w:sz w:val="24"/>
          <w:szCs w:val="24"/>
        </w:rPr>
      </w:pPr>
      <w:del w:id="3660"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61" w:author="Русаков Владимир Михайлович" w:date="2018-02-20T17:07:00Z"/>
          <w:sz w:val="24"/>
          <w:szCs w:val="24"/>
        </w:rPr>
      </w:pPr>
      <w:del w:id="3662"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63" w:author="Русаков Владимир Михайлович" w:date="2018-02-20T17:07:00Z"/>
          <w:sz w:val="24"/>
          <w:szCs w:val="24"/>
        </w:rPr>
      </w:pPr>
      <w:del w:id="3664"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65" w:author="Русаков Владимир Михайлович" w:date="2018-02-20T17:07:00Z"/>
          <w:sz w:val="24"/>
          <w:szCs w:val="24"/>
        </w:rPr>
      </w:pPr>
      <w:del w:id="3666"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667"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3668" w:author="Русаков Владимир Михайлович" w:date="2018-02-20T17:07:00Z"/>
          <w:rFonts w:eastAsia="Calibri"/>
          <w:sz w:val="24"/>
          <w:szCs w:val="24"/>
        </w:rPr>
      </w:pPr>
      <w:del w:id="3669"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3670" w:author="Русаков Владимир Михайлович" w:date="2018-02-20T17:07:00Z"/>
          <w:rFonts w:eastAsia="Calibri"/>
          <w:i/>
          <w:sz w:val="24"/>
          <w:szCs w:val="24"/>
        </w:rPr>
      </w:pPr>
      <w:del w:id="3671"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3672"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3673" w:author="Русаков Владимир Михайлович" w:date="2018-02-20T17:07:00Z"/>
          <w:b w:val="0"/>
          <w:bCs w:val="0"/>
          <w:color w:val="FF0000"/>
          <w:szCs w:val="24"/>
        </w:rPr>
      </w:pPr>
      <w:del w:id="3674"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3675"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3676" w:author="Русаков Владимир Михайлович" w:date="2018-02-20T17:07:00Z"/>
          <w:i/>
          <w:sz w:val="24"/>
          <w:szCs w:val="24"/>
        </w:rPr>
      </w:pPr>
      <w:del w:id="3677"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center"/>
        <w:rPr>
          <w:del w:id="3678" w:author="Русаков Владимир Михайлович" w:date="2018-02-20T17:07:00Z"/>
          <w:rFonts w:eastAsia="Calibri"/>
          <w:i/>
          <w:sz w:val="24"/>
          <w:szCs w:val="24"/>
        </w:rPr>
      </w:pPr>
    </w:p>
    <w:p w:rsidR="003D378D" w:rsidRPr="00867CDF" w:rsidDel="00011CF3" w:rsidRDefault="003D378D" w:rsidP="003D378D">
      <w:pPr>
        <w:jc w:val="center"/>
        <w:rPr>
          <w:del w:id="3679" w:author="Русаков Владимир Михайлович" w:date="2018-02-20T17:07:00Z"/>
          <w:rFonts w:eastAsia="Calibri"/>
          <w:i/>
          <w:sz w:val="24"/>
          <w:szCs w:val="24"/>
        </w:rPr>
      </w:pPr>
    </w:p>
    <w:p w:rsidR="003D378D" w:rsidRPr="00867CDF" w:rsidDel="00011CF3" w:rsidRDefault="003D378D" w:rsidP="003D378D">
      <w:pPr>
        <w:jc w:val="center"/>
        <w:rPr>
          <w:del w:id="3680" w:author="Русаков Владимир Михайлович" w:date="2018-02-20T17:07:00Z"/>
          <w:rFonts w:eastAsia="Calibri"/>
          <w:b/>
          <w:sz w:val="24"/>
          <w:szCs w:val="24"/>
        </w:rPr>
      </w:pPr>
      <w:del w:id="3681" w:author="Русаков Владимир Михайлович" w:date="2018-02-20T17:07:00Z">
        <w:r w:rsidRPr="00867CDF" w:rsidDel="00011CF3">
          <w:rPr>
            <w:rFonts w:eastAsia="Calibri"/>
            <w:b/>
            <w:sz w:val="24"/>
            <w:szCs w:val="24"/>
          </w:rPr>
          <w:delText xml:space="preserve">  Условие об обеспечении исполнения обязательств контрагентами,</w:delText>
        </w:r>
      </w:del>
    </w:p>
    <w:p w:rsidR="003D378D" w:rsidRPr="00867CDF" w:rsidDel="00011CF3" w:rsidRDefault="003D378D" w:rsidP="003D378D">
      <w:pPr>
        <w:contextualSpacing/>
        <w:jc w:val="center"/>
        <w:rPr>
          <w:del w:id="3682" w:author="Русаков Владимир Михайлович" w:date="2018-02-20T17:07:00Z"/>
          <w:rFonts w:eastAsia="Calibri"/>
          <w:b/>
          <w:sz w:val="24"/>
          <w:szCs w:val="24"/>
        </w:rPr>
      </w:pPr>
      <w:del w:id="3683" w:author="Русаков Владимир Михайлович" w:date="2018-02-20T17:07:00Z">
        <w:r w:rsidRPr="00867CDF" w:rsidDel="00011CF3">
          <w:rPr>
            <w:rFonts w:eastAsia="Calibri"/>
            <w:b/>
            <w:sz w:val="24"/>
            <w:szCs w:val="24"/>
          </w:rPr>
          <w:delText xml:space="preserve">включаемое в проекты договоров </w:delText>
        </w:r>
      </w:del>
    </w:p>
    <w:p w:rsidR="003D378D" w:rsidRPr="00867CDF" w:rsidDel="00011CF3" w:rsidRDefault="003D378D" w:rsidP="003D378D">
      <w:pPr>
        <w:contextualSpacing/>
        <w:jc w:val="center"/>
        <w:rPr>
          <w:del w:id="3684" w:author="Русаков Владимир Михайлович" w:date="2018-02-20T17:07:00Z"/>
          <w:rFonts w:eastAsia="Calibri"/>
          <w:sz w:val="24"/>
          <w:szCs w:val="24"/>
        </w:rPr>
      </w:pPr>
      <w:del w:id="3685" w:author="Русаков Владимир Михайлович" w:date="2018-02-20T17:07:00Z">
        <w:r w:rsidRPr="00867CDF" w:rsidDel="00011CF3">
          <w:rPr>
            <w:rFonts w:eastAsia="Calibri"/>
            <w:b/>
            <w:sz w:val="24"/>
            <w:szCs w:val="24"/>
            <w:u w:val="single"/>
          </w:rPr>
          <w:delText>при проведении простых и мелких закупок</w:delText>
        </w:r>
      </w:del>
    </w:p>
    <w:p w:rsidR="003D378D" w:rsidRPr="00867CDF" w:rsidDel="00011CF3" w:rsidRDefault="003D378D" w:rsidP="003D378D">
      <w:pPr>
        <w:jc w:val="center"/>
        <w:rPr>
          <w:del w:id="3686" w:author="Русаков Владимир Михайлович" w:date="2018-02-20T17:07:00Z"/>
          <w:rFonts w:eastAsia="Calibri"/>
          <w:b/>
          <w:sz w:val="24"/>
          <w:szCs w:val="24"/>
        </w:rPr>
      </w:pPr>
    </w:p>
    <w:p w:rsidR="003D378D" w:rsidRPr="00867CDF" w:rsidDel="00011CF3" w:rsidRDefault="009A00F3" w:rsidP="003D378D">
      <w:pPr>
        <w:jc w:val="both"/>
        <w:rPr>
          <w:del w:id="3687" w:author="Русаков Владимир Михайлович" w:date="2018-02-20T17:07:00Z"/>
          <w:rFonts w:eastAsia="Calibri"/>
          <w:b/>
          <w:i/>
          <w:sz w:val="24"/>
          <w:szCs w:val="24"/>
        </w:rPr>
      </w:pPr>
      <w:del w:id="3688" w:author="Русаков Владимир Михайлович" w:date="2018-02-20T17:07:00Z">
        <w:r w:rsidDel="00011CF3">
          <w:rPr>
            <w:rFonts w:eastAsia="Calibri"/>
            <w:b/>
            <w:i/>
            <w:sz w:val="24"/>
            <w:szCs w:val="24"/>
          </w:rPr>
          <w:delText>20</w:delText>
        </w:r>
        <w:r w:rsidR="003D378D" w:rsidRPr="00867CDF" w:rsidDel="00011CF3">
          <w:rPr>
            <w:rFonts w:eastAsia="Calibri"/>
            <w:b/>
            <w:i/>
            <w:sz w:val="24"/>
            <w:szCs w:val="24"/>
          </w:rPr>
          <w:delText>.</w:delText>
        </w:r>
        <w:r w:rsidDel="00011CF3">
          <w:rPr>
            <w:rFonts w:eastAsia="Calibri"/>
            <w:b/>
            <w:i/>
            <w:sz w:val="24"/>
            <w:szCs w:val="24"/>
          </w:rPr>
          <w:delText>6</w:delText>
        </w:r>
        <w:r w:rsidR="003D378D" w:rsidRPr="00867CDF" w:rsidDel="00011CF3">
          <w:rPr>
            <w:rFonts w:eastAsia="Calibri"/>
            <w:b/>
            <w:i/>
            <w:sz w:val="24"/>
            <w:szCs w:val="24"/>
          </w:rPr>
          <w:delText>.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3689" w:author="Русаков Владимир Михайлович" w:date="2018-02-20T17:07:00Z"/>
          <w:b/>
          <w:i/>
          <w:sz w:val="24"/>
          <w:szCs w:val="24"/>
        </w:rPr>
      </w:pPr>
      <w:del w:id="3690" w:author="Русаков Владимир Михайлович" w:date="2018-02-20T17:07:00Z">
        <w:r w:rsidRPr="00867CDF" w:rsidDel="00011CF3">
          <w:rPr>
            <w:rFonts w:eastAsia="Calibri"/>
            <w:b/>
            <w:i/>
            <w:sz w:val="24"/>
            <w:szCs w:val="24"/>
          </w:rPr>
          <w:delText>то условие о предоставлении банковской гарантии на возврат авансовых платежей</w:delText>
        </w:r>
        <w:r w:rsidRPr="00867CDF" w:rsidDel="00011CF3">
          <w:rPr>
            <w:b/>
            <w:i/>
            <w:sz w:val="24"/>
            <w:szCs w:val="24"/>
          </w:rPr>
          <w:delText xml:space="preserve"> включается в договор в следующей редакции:</w:delText>
        </w:r>
      </w:del>
    </w:p>
    <w:p w:rsidR="003D378D" w:rsidRPr="00867CDF" w:rsidDel="00011CF3" w:rsidRDefault="003D378D" w:rsidP="003D378D">
      <w:pPr>
        <w:widowControl w:val="0"/>
        <w:shd w:val="clear" w:color="auto" w:fill="FFFFFF"/>
        <w:tabs>
          <w:tab w:val="left" w:pos="567"/>
          <w:tab w:val="left" w:pos="993"/>
        </w:tabs>
        <w:jc w:val="both"/>
        <w:rPr>
          <w:del w:id="3691"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3692" w:author="Русаков Владимир Михайлович" w:date="2018-02-20T17:07:00Z"/>
          <w:i/>
          <w:color w:val="FF0000"/>
          <w:sz w:val="24"/>
          <w:szCs w:val="24"/>
        </w:rPr>
      </w:pPr>
      <w:del w:id="3693" w:author="Русаков Владимир Михайлович" w:date="2018-02-20T17:07:00Z">
        <w:r w:rsidRPr="00867CDF" w:rsidDel="00011CF3">
          <w:rPr>
            <w:sz w:val="24"/>
            <w:szCs w:val="24"/>
          </w:rPr>
          <w:tab/>
        </w:r>
        <w:r w:rsidR="009A00F3" w:rsidDel="00011CF3">
          <w:rPr>
            <w:sz w:val="24"/>
            <w:szCs w:val="24"/>
          </w:rPr>
          <w:delText>20</w:delText>
        </w:r>
        <w:r w:rsidRPr="00867CDF" w:rsidDel="00011CF3">
          <w:rPr>
            <w:sz w:val="24"/>
            <w:szCs w:val="24"/>
          </w:rPr>
          <w:delText>.</w:delText>
        </w:r>
        <w:r w:rsidR="009A00F3" w:rsidDel="00011CF3">
          <w:rPr>
            <w:sz w:val="24"/>
            <w:szCs w:val="24"/>
          </w:rPr>
          <w:delText>6</w:delText>
        </w:r>
        <w:r w:rsidRPr="00867CDF" w:rsidDel="00011CF3">
          <w:rPr>
            <w:sz w:val="24"/>
            <w:szCs w:val="24"/>
          </w:rPr>
          <w:delText xml:space="preserve">.1.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3694" w:author="Русаков Владимир Михайлович" w:date="2018-02-20T17:07:00Z"/>
          <w:sz w:val="24"/>
          <w:szCs w:val="24"/>
        </w:rPr>
      </w:pPr>
      <w:del w:id="3695"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3696" w:author="Русаков Владимир Михайлович" w:date="2018-02-20T17:07:00Z"/>
          <w:rFonts w:eastAsia="Calibri"/>
          <w:sz w:val="24"/>
          <w:szCs w:val="24"/>
        </w:rPr>
      </w:pPr>
      <w:del w:id="3697"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3698" w:author="Русаков Владимир Михайлович" w:date="2018-02-20T17:07:00Z"/>
          <w:rFonts w:eastAsia="Calibri"/>
          <w:sz w:val="24"/>
          <w:szCs w:val="24"/>
        </w:rPr>
      </w:pPr>
      <w:del w:id="3699"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3700" w:author="Русаков Владимир Михайлович" w:date="2018-02-20T17:07:00Z"/>
          <w:rFonts w:eastAsia="Calibri"/>
          <w:sz w:val="24"/>
          <w:szCs w:val="24"/>
        </w:rPr>
      </w:pPr>
      <w:del w:id="3701"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3702" w:author="Русаков Владимир Михайлович" w:date="2018-02-20T17:07:00Z"/>
          <w:rFonts w:eastAsia="Calibri"/>
          <w:sz w:val="24"/>
          <w:szCs w:val="24"/>
        </w:rPr>
      </w:pPr>
      <w:del w:id="3703"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3704" w:author="Русаков Владимир Михайлович" w:date="2018-02-20T17:07:00Z"/>
          <w:rFonts w:eastAsia="Calibri"/>
          <w:sz w:val="24"/>
          <w:szCs w:val="24"/>
        </w:rPr>
      </w:pPr>
      <w:del w:id="3705"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3706" w:author="Русаков Владимир Михайлович" w:date="2018-02-20T17:07:00Z"/>
          <w:bCs/>
          <w:sz w:val="24"/>
          <w:szCs w:val="24"/>
        </w:rPr>
      </w:pPr>
      <w:del w:id="3707"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3708" w:author="Русаков Владимир Михайлович" w:date="2018-02-20T17:07:00Z"/>
          <w:bCs/>
          <w:sz w:val="24"/>
          <w:szCs w:val="24"/>
        </w:rPr>
      </w:pPr>
      <w:del w:id="3709"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3710"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3711" w:author="Русаков Владимир Михайлович" w:date="2018-02-20T17:07:00Z"/>
          <w:bCs/>
          <w:i/>
          <w:sz w:val="24"/>
          <w:szCs w:val="24"/>
        </w:rPr>
      </w:pPr>
      <w:del w:id="3712"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3713" w:author="Русаков Владимир Михайлович" w:date="2018-02-20T17:07:00Z"/>
          <w:rFonts w:eastAsia="Calibri"/>
          <w:bCs/>
          <w:sz w:val="24"/>
          <w:szCs w:val="24"/>
        </w:rPr>
      </w:pPr>
      <w:del w:id="3714"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3715" w:author="Русаков Владимир Михайлович" w:date="2018-02-20T17:07:00Z"/>
          <w:rFonts w:eastAsia="Calibri"/>
          <w:bCs/>
          <w:sz w:val="24"/>
          <w:szCs w:val="24"/>
        </w:rPr>
      </w:pPr>
      <w:del w:id="3716"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3717" w:author="Русаков Владимир Михайлович" w:date="2018-02-20T17:07:00Z"/>
          <w:bCs/>
          <w:i/>
          <w:sz w:val="24"/>
          <w:szCs w:val="24"/>
        </w:rPr>
      </w:pPr>
      <w:del w:id="3718"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25"/>
        </w:numPr>
        <w:tabs>
          <w:tab w:val="left" w:pos="0"/>
          <w:tab w:val="left" w:pos="284"/>
        </w:tabs>
        <w:jc w:val="both"/>
        <w:rPr>
          <w:del w:id="3719" w:author="Русаков Владимир Михайлович" w:date="2018-02-20T17:07:00Z"/>
          <w:bCs/>
          <w:i/>
          <w:sz w:val="24"/>
          <w:szCs w:val="24"/>
        </w:rPr>
      </w:pPr>
      <w:del w:id="3720"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25"/>
        </w:numPr>
        <w:tabs>
          <w:tab w:val="left" w:pos="0"/>
          <w:tab w:val="left" w:pos="284"/>
        </w:tabs>
        <w:jc w:val="both"/>
        <w:rPr>
          <w:del w:id="3721" w:author="Русаков Владимир Михайлович" w:date="2018-02-20T17:07:00Z"/>
          <w:bCs/>
          <w:i/>
          <w:sz w:val="24"/>
          <w:szCs w:val="24"/>
        </w:rPr>
      </w:pPr>
      <w:del w:id="3722"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372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3724" w:author="Русаков Владимир Михайлович" w:date="2018-02-20T17:07:00Z"/>
          <w:b/>
          <w:bCs/>
          <w:sz w:val="24"/>
          <w:szCs w:val="24"/>
        </w:rPr>
      </w:pPr>
      <w:del w:id="3725"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3726"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3727" w:author="Русаков Владимир Михайлович" w:date="2018-02-20T17:07:00Z"/>
          <w:bCs/>
          <w:sz w:val="24"/>
          <w:szCs w:val="24"/>
        </w:rPr>
      </w:pPr>
      <w:del w:id="3728"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6"/>
        </w:numPr>
        <w:tabs>
          <w:tab w:val="left" w:pos="284"/>
          <w:tab w:val="left" w:pos="710"/>
          <w:tab w:val="left" w:pos="840"/>
          <w:tab w:val="left" w:pos="993"/>
        </w:tabs>
        <w:jc w:val="both"/>
        <w:rPr>
          <w:del w:id="3729" w:author="Русаков Владимир Михайлович" w:date="2018-02-20T17:07:00Z"/>
          <w:bCs/>
          <w:sz w:val="24"/>
          <w:szCs w:val="24"/>
        </w:rPr>
      </w:pPr>
      <w:del w:id="3730"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3731" w:author="Русаков Владимир Михайлович" w:date="2018-02-20T17:07:00Z"/>
          <w:bCs/>
          <w:sz w:val="24"/>
          <w:szCs w:val="24"/>
        </w:rPr>
      </w:pPr>
      <w:del w:id="3732"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3733" w:author="Русаков Владимир Михайлович" w:date="2018-02-20T17:07:00Z"/>
          <w:b/>
          <w:bCs/>
          <w:sz w:val="24"/>
          <w:szCs w:val="24"/>
        </w:rPr>
      </w:pPr>
      <w:del w:id="3734"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3735" w:author="Русаков Владимир Михайлович" w:date="2018-02-20T17:07:00Z"/>
          <w:bCs/>
          <w:sz w:val="24"/>
          <w:szCs w:val="24"/>
        </w:rPr>
      </w:pPr>
      <w:del w:id="3736"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3737" w:author="Русаков Владимир Михайлович" w:date="2018-02-20T17:07:00Z"/>
          <w:bCs/>
          <w:sz w:val="24"/>
          <w:szCs w:val="24"/>
        </w:rPr>
      </w:pPr>
      <w:del w:id="3738"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739" w:author="Русаков Владимир Михайлович" w:date="2018-02-20T17:07:00Z"/>
          <w:bCs/>
          <w:sz w:val="24"/>
          <w:szCs w:val="24"/>
        </w:rPr>
      </w:pPr>
      <w:del w:id="3740"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741" w:author="Русаков Владимир Михайлович" w:date="2018-02-20T17:07:00Z"/>
          <w:bCs/>
          <w:sz w:val="24"/>
          <w:szCs w:val="24"/>
        </w:rPr>
      </w:pPr>
      <w:del w:id="3742"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3743" w:author="Русаков Владимир Михайлович" w:date="2018-02-20T17:07:00Z"/>
          <w:bCs/>
          <w:sz w:val="24"/>
          <w:szCs w:val="24"/>
        </w:rPr>
      </w:pPr>
      <w:del w:id="3744"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3745" w:author="Русаков Владимир Михайлович" w:date="2018-02-20T17:07:00Z"/>
          <w:sz w:val="24"/>
          <w:szCs w:val="24"/>
        </w:rPr>
      </w:pPr>
      <w:del w:id="3746"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по возврату авансовых платежей по Договору».</w:delText>
        </w:r>
      </w:del>
    </w:p>
    <w:p w:rsidR="003D378D" w:rsidRPr="00867CDF" w:rsidDel="00011CF3" w:rsidRDefault="003D378D" w:rsidP="003D378D">
      <w:pPr>
        <w:widowControl w:val="0"/>
        <w:tabs>
          <w:tab w:val="left" w:pos="284"/>
          <w:tab w:val="left" w:pos="567"/>
          <w:tab w:val="left" w:pos="710"/>
          <w:tab w:val="left" w:pos="993"/>
        </w:tabs>
        <w:ind w:firstLine="709"/>
        <w:jc w:val="both"/>
        <w:rPr>
          <w:del w:id="3747" w:author="Русаков Владимир Михайлович" w:date="2018-02-20T17:07:00Z"/>
          <w:bCs/>
          <w:sz w:val="24"/>
          <w:szCs w:val="24"/>
        </w:rPr>
      </w:pPr>
      <w:del w:id="3748"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3749" w:author="Русаков Владимир Михайлович" w:date="2018-02-20T17:07:00Z"/>
          <w:bCs/>
          <w:sz w:val="24"/>
          <w:szCs w:val="24"/>
        </w:rPr>
      </w:pPr>
      <w:del w:id="3750"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3751" w:author="Русаков Владимир Михайлович" w:date="2018-02-20T17:07:00Z"/>
          <w:bCs/>
          <w:sz w:val="24"/>
          <w:szCs w:val="24"/>
        </w:rPr>
      </w:pPr>
      <w:del w:id="3752"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3753" w:author="Русаков Владимир Михайлович" w:date="2018-02-20T17:07:00Z"/>
          <w:bCs/>
          <w:sz w:val="24"/>
          <w:szCs w:val="24"/>
        </w:rPr>
      </w:pPr>
      <w:del w:id="3754"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3755" w:author="Русаков Владимир Михайлович" w:date="2018-02-20T17:07:00Z"/>
          <w:bCs/>
          <w:sz w:val="24"/>
          <w:szCs w:val="24"/>
        </w:rPr>
      </w:pPr>
      <w:del w:id="3756"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3757" w:author="Русаков Владимир Михайлович" w:date="2018-02-20T17:07:00Z"/>
          <w:bCs/>
          <w:sz w:val="24"/>
          <w:szCs w:val="24"/>
        </w:rPr>
      </w:pPr>
      <w:del w:id="3758"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3759" w:author="Русаков Владимир Михайлович" w:date="2018-02-20T17:07:00Z"/>
          <w:bCs/>
          <w:sz w:val="24"/>
          <w:szCs w:val="24"/>
        </w:rPr>
      </w:pPr>
      <w:del w:id="3760"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3761" w:author="Русаков Владимир Михайлович" w:date="2018-02-20T17:07:00Z"/>
          <w:b/>
          <w:bCs/>
          <w:sz w:val="24"/>
          <w:szCs w:val="24"/>
        </w:rPr>
      </w:pPr>
      <w:del w:id="3762"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3763" w:author="Русаков Владимир Михайлович" w:date="2018-02-20T17:07:00Z"/>
          <w:sz w:val="24"/>
          <w:szCs w:val="24"/>
        </w:rPr>
      </w:pPr>
      <w:del w:id="3764"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3765" w:author="Русаков Владимир Михайлович" w:date="2018-02-20T17:07:00Z"/>
          <w:sz w:val="24"/>
          <w:szCs w:val="24"/>
        </w:rPr>
      </w:pPr>
      <w:del w:id="3766"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3767" w:author="Русаков Владимир Михайлович" w:date="2018-02-20T17:07:00Z"/>
          <w:sz w:val="24"/>
          <w:szCs w:val="24"/>
        </w:rPr>
      </w:pPr>
      <w:del w:id="3768"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3769" w:author="Русаков Владимир Михайлович" w:date="2018-02-20T17:07:00Z"/>
          <w:sz w:val="24"/>
          <w:szCs w:val="24"/>
        </w:rPr>
      </w:pPr>
      <w:del w:id="3770"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3771" w:author="Русаков Владимир Михайлович" w:date="2018-02-20T17:07:00Z"/>
          <w:sz w:val="24"/>
          <w:szCs w:val="24"/>
        </w:rPr>
      </w:pPr>
      <w:del w:id="3772"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3773" w:author="Русаков Владимир Михайлович" w:date="2018-02-20T17:07:00Z"/>
          <w:sz w:val="24"/>
          <w:szCs w:val="24"/>
        </w:rPr>
      </w:pPr>
      <w:del w:id="3774"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3775" w:author="Русаков Владимир Михайлович" w:date="2018-02-20T17:07:00Z"/>
          <w:sz w:val="24"/>
          <w:szCs w:val="24"/>
        </w:rPr>
      </w:pPr>
      <w:del w:id="3776"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3777" w:author="Русаков Владимир Михайлович" w:date="2018-02-20T17:07:00Z"/>
          <w:sz w:val="24"/>
          <w:szCs w:val="24"/>
        </w:rPr>
      </w:pPr>
      <w:del w:id="3778"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3779" w:author="Русаков Владимир Михайлович" w:date="2018-02-20T17:07:00Z"/>
          <w:rFonts w:eastAsia="Calibri"/>
          <w:color w:val="FF0000"/>
          <w:sz w:val="24"/>
          <w:szCs w:val="24"/>
          <w:lang w:eastAsia="en-US"/>
        </w:rPr>
      </w:pPr>
      <w:del w:id="3780"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011CF3" w:rsidRDefault="003D378D" w:rsidP="006D171C">
      <w:pPr>
        <w:tabs>
          <w:tab w:val="left" w:pos="710"/>
        </w:tabs>
        <w:jc w:val="both"/>
        <w:rPr>
          <w:del w:id="3781" w:author="Русаков Владимир Михайлович" w:date="2018-02-20T17:07:00Z"/>
        </w:rPr>
      </w:pPr>
      <w:del w:id="3782"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3783" w:author="Русаков Владимир Михайлович" w:date="2018-02-20T17:07:00Z"/>
          <w:sz w:val="24"/>
          <w:szCs w:val="24"/>
        </w:rPr>
      </w:pPr>
      <w:del w:id="3784"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3785" w:author="Русаков Владимир Михайлович" w:date="2018-02-20T17:07:00Z"/>
          <w:sz w:val="24"/>
          <w:szCs w:val="24"/>
        </w:rPr>
      </w:pPr>
      <w:del w:id="3786" w:author="Русаков Владимир Михайлович" w:date="2018-02-20T17:07:00Z">
        <w:r w:rsidRPr="00867CDF" w:rsidDel="00011CF3">
          <w:rPr>
            <w:sz w:val="24"/>
            <w:szCs w:val="24"/>
          </w:rPr>
          <w:tab/>
          <w:delText>В случае увеличения цены Договора</w:delText>
        </w:r>
        <w:r w:rsidRPr="00867CDF" w:rsidDel="00011CF3">
          <w:rPr>
            <w:rFonts w:eastAsia="Calibri"/>
            <w:sz w:val="24"/>
            <w:szCs w:val="24"/>
          </w:rPr>
          <w:delText>, если указанное увеличение повлечет за собой увеличение суммы аванса,</w:delText>
        </w:r>
        <w:r w:rsidRPr="00867CDF" w:rsidDel="00011CF3">
          <w:rPr>
            <w:rFonts w:eastAsia="Calibri"/>
            <w:b/>
            <w:sz w:val="24"/>
            <w:szCs w:val="24"/>
          </w:rPr>
          <w:delText xml:space="preserve">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3787" w:author="Русаков Владимир Михайлович" w:date="2018-02-20T17:07:00Z"/>
          <w:sz w:val="24"/>
          <w:szCs w:val="24"/>
        </w:rPr>
      </w:pPr>
      <w:del w:id="3788"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3789" w:author="Русаков Владимир Михайлович" w:date="2018-02-20T17:07:00Z"/>
          <w:sz w:val="24"/>
          <w:szCs w:val="24"/>
        </w:rPr>
      </w:pPr>
      <w:del w:id="3790"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3791" w:author="Русаков Владимир Михайлович" w:date="2018-02-20T17:07:00Z"/>
          <w:bCs/>
          <w:sz w:val="24"/>
          <w:szCs w:val="24"/>
        </w:rPr>
      </w:pPr>
      <w:del w:id="3792"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3793" w:author="Русаков Владимир Михайлович" w:date="2018-02-20T17:07:00Z"/>
          <w:sz w:val="24"/>
          <w:szCs w:val="24"/>
        </w:rPr>
      </w:pPr>
      <w:del w:id="3794"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3795" w:author="Русаков Владимир Михайлович" w:date="2018-02-20T17:07:00Z"/>
          <w:rFonts w:eastAsia="Calibri"/>
          <w:sz w:val="24"/>
          <w:szCs w:val="24"/>
        </w:rPr>
      </w:pPr>
      <w:del w:id="3796"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3797" w:author="Русаков Владимир Михайлович" w:date="2018-02-20T17:07:00Z"/>
          <w:bCs/>
          <w:sz w:val="24"/>
          <w:szCs w:val="24"/>
        </w:rPr>
      </w:pPr>
      <w:del w:id="3798"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3799" w:author="Русаков Владимир Михайлович" w:date="2018-02-20T17:07:00Z"/>
          <w:bCs/>
          <w:sz w:val="24"/>
          <w:szCs w:val="24"/>
        </w:rPr>
      </w:pPr>
      <w:del w:id="3800"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3801"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3802" w:author="Русаков Владимир Михайлович" w:date="2018-02-20T17:07:00Z"/>
          <w:bCs/>
          <w:sz w:val="24"/>
          <w:szCs w:val="24"/>
        </w:rPr>
      </w:pPr>
      <w:del w:id="3803"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3804" w:author="Русаков Владимир Михайлович" w:date="2018-02-20T17:07:00Z"/>
          <w:bCs/>
          <w:sz w:val="24"/>
          <w:szCs w:val="24"/>
        </w:rPr>
      </w:pPr>
      <w:del w:id="3805"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3806" w:author="Русаков Владимир Михайлович" w:date="2018-02-20T17:07:00Z"/>
          <w:bCs/>
          <w:sz w:val="24"/>
          <w:szCs w:val="24"/>
        </w:rPr>
      </w:pPr>
      <w:del w:id="3807"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3808" w:author="Русаков Владимир Михайлович" w:date="2018-02-20T17:07:00Z"/>
          <w:bCs/>
          <w:sz w:val="24"/>
          <w:szCs w:val="24"/>
        </w:rPr>
      </w:pPr>
      <w:del w:id="3809"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3810" w:author="Русаков Владимир Михайлович" w:date="2018-02-20T17:07:00Z"/>
          <w:bCs/>
          <w:sz w:val="24"/>
          <w:szCs w:val="24"/>
        </w:rPr>
      </w:pPr>
      <w:del w:id="3811"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3812" w:author="Русаков Владимир Михайлович" w:date="2018-02-20T17:07:00Z"/>
          <w:bCs/>
          <w:sz w:val="24"/>
          <w:szCs w:val="24"/>
        </w:rPr>
      </w:pPr>
      <w:del w:id="3813"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3814"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3815" w:author="Русаков Владимир Михайлович" w:date="2018-02-20T17:07:00Z"/>
          <w:bCs/>
          <w:sz w:val="24"/>
          <w:szCs w:val="24"/>
        </w:rPr>
      </w:pPr>
      <w:del w:id="3816"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3817" w:author="Русаков Владимир Михайлович" w:date="2018-02-20T17:07:00Z"/>
          <w:bCs/>
          <w:sz w:val="24"/>
          <w:szCs w:val="24"/>
        </w:rPr>
      </w:pPr>
      <w:del w:id="3818"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3819"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3820" w:author="Русаков Владимир Михайлович" w:date="2018-02-20T17:07:00Z"/>
          <w:rFonts w:eastAsia="Calibri"/>
          <w:sz w:val="24"/>
          <w:szCs w:val="24"/>
        </w:rPr>
      </w:pPr>
      <w:del w:id="3821"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3822" w:author="Русаков Владимир Михайлович" w:date="2018-02-20T17:07:00Z"/>
          <w:sz w:val="24"/>
          <w:szCs w:val="24"/>
        </w:rPr>
      </w:pPr>
      <w:del w:id="3823"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3824" w:author="Русаков Владимир Михайлович" w:date="2018-02-20T17:07:00Z"/>
          <w:sz w:val="24"/>
          <w:szCs w:val="24"/>
        </w:rPr>
      </w:pPr>
      <w:del w:id="3825"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26" w:author="Русаков Владимир Михайлович" w:date="2018-02-20T17:07:00Z"/>
          <w:sz w:val="24"/>
          <w:szCs w:val="24"/>
        </w:rPr>
      </w:pPr>
      <w:del w:id="3827"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28" w:author="Русаков Владимир Михайлович" w:date="2018-02-20T17:07:00Z"/>
          <w:sz w:val="24"/>
          <w:szCs w:val="24"/>
        </w:rPr>
      </w:pPr>
      <w:del w:id="3829"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30" w:author="Русаков Владимир Михайлович" w:date="2018-02-20T17:07:00Z"/>
          <w:sz w:val="24"/>
          <w:szCs w:val="24"/>
        </w:rPr>
      </w:pPr>
      <w:del w:id="3831"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32" w:author="Русаков Владимир Михайлович" w:date="2018-02-20T17:07:00Z"/>
          <w:sz w:val="24"/>
          <w:szCs w:val="24"/>
        </w:rPr>
      </w:pPr>
      <w:del w:id="3833"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34" w:author="Русаков Владимир Михайлович" w:date="2018-02-20T17:07:00Z"/>
          <w:sz w:val="24"/>
          <w:szCs w:val="24"/>
        </w:rPr>
      </w:pPr>
      <w:del w:id="3835"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36" w:author="Русаков Владимир Михайлович" w:date="2018-02-20T17:07:00Z"/>
          <w:sz w:val="24"/>
          <w:szCs w:val="24"/>
        </w:rPr>
      </w:pPr>
      <w:del w:id="3837"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3838"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3839" w:author="Русаков Владимир Михайлович" w:date="2018-02-20T17:07:00Z"/>
          <w:rFonts w:eastAsia="Calibri"/>
          <w:sz w:val="24"/>
          <w:szCs w:val="24"/>
        </w:rPr>
      </w:pPr>
      <w:del w:id="3840"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3841" w:author="Русаков Владимир Михайлович" w:date="2018-02-20T17:07:00Z"/>
          <w:rFonts w:eastAsia="Calibri"/>
          <w:i/>
          <w:sz w:val="24"/>
          <w:szCs w:val="24"/>
        </w:rPr>
      </w:pPr>
      <w:del w:id="3842"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3843"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3844" w:author="Русаков Владимир Михайлович" w:date="2018-02-20T17:07:00Z"/>
          <w:b w:val="0"/>
          <w:bCs w:val="0"/>
          <w:color w:val="FF0000"/>
          <w:szCs w:val="24"/>
        </w:rPr>
      </w:pPr>
      <w:del w:id="3845"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3846"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3847" w:author="Русаков Владимир Михайлович" w:date="2018-02-20T17:07:00Z"/>
          <w:i/>
          <w:sz w:val="24"/>
          <w:szCs w:val="24"/>
        </w:rPr>
      </w:pPr>
      <w:del w:id="3848"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widowControl w:val="0"/>
        <w:shd w:val="clear" w:color="auto" w:fill="FFFFFF"/>
        <w:tabs>
          <w:tab w:val="left" w:pos="710"/>
        </w:tabs>
        <w:jc w:val="both"/>
        <w:rPr>
          <w:del w:id="3849" w:author="Русаков Владимир Михайлович" w:date="2018-02-20T17:07:00Z"/>
          <w:i/>
          <w:sz w:val="24"/>
          <w:szCs w:val="24"/>
        </w:rPr>
      </w:pPr>
    </w:p>
    <w:p w:rsidR="00CD2C8F" w:rsidDel="000C4810" w:rsidRDefault="00CD2C8F" w:rsidP="00CD2C8F">
      <w:pPr>
        <w:rPr>
          <w:del w:id="3850" w:author="Русаков Владимир Михайлович" w:date="2018-03-06T16:27:00Z"/>
        </w:rPr>
      </w:pPr>
    </w:p>
    <w:p w:rsidR="00CD2C8F" w:rsidRPr="009916D1" w:rsidDel="000C4810" w:rsidRDefault="00CD2C8F" w:rsidP="00CD2C8F">
      <w:pPr>
        <w:pStyle w:val="23"/>
        <w:tabs>
          <w:tab w:val="left" w:pos="567"/>
          <w:tab w:val="left" w:pos="993"/>
        </w:tabs>
        <w:spacing w:before="0"/>
        <w:jc w:val="center"/>
        <w:rPr>
          <w:del w:id="3851" w:author="Русаков Владимир Михайлович" w:date="2018-03-06T16:27:00Z"/>
          <w:b/>
          <w:sz w:val="24"/>
          <w:szCs w:val="24"/>
        </w:rPr>
      </w:pPr>
      <w:del w:id="3852" w:author="Русаков Владимир Михайлович" w:date="2018-02-20T17:07:00Z">
        <w:r w:rsidRPr="009916D1" w:rsidDel="00011CF3">
          <w:rPr>
            <w:b/>
            <w:sz w:val="24"/>
            <w:szCs w:val="24"/>
          </w:rPr>
          <w:delText>21</w:delText>
        </w:r>
      </w:del>
      <w:del w:id="3853" w:author="Русаков Владимир Михайлович" w:date="2018-03-06T16:27:00Z">
        <w:r w:rsidRPr="009916D1" w:rsidDel="000C4810">
          <w:rPr>
            <w:b/>
            <w:sz w:val="24"/>
            <w:szCs w:val="24"/>
          </w:rPr>
          <w:delText>. Конфиденциальность</w:delText>
        </w:r>
      </w:del>
    </w:p>
    <w:p w:rsidR="00CD2C8F" w:rsidRPr="009916D1" w:rsidDel="000C4810" w:rsidRDefault="00CD2C8F" w:rsidP="00CD2C8F">
      <w:pPr>
        <w:keepNext/>
        <w:autoSpaceDE w:val="0"/>
        <w:autoSpaceDN w:val="0"/>
        <w:adjustRightInd w:val="0"/>
        <w:jc w:val="both"/>
        <w:rPr>
          <w:del w:id="3854" w:author="Русаков Владимир Михайлович" w:date="2018-03-06T16:27:00Z"/>
          <w:sz w:val="24"/>
          <w:szCs w:val="24"/>
        </w:rPr>
      </w:pPr>
      <w:del w:id="3855" w:author="Русаков Владимир Михайлович" w:date="2018-03-06T16:27:00Z">
        <w:r w:rsidRPr="009916D1" w:rsidDel="000C4810">
          <w:rPr>
            <w:sz w:val="24"/>
            <w:szCs w:val="24"/>
          </w:rPr>
          <w:delText xml:space="preserve">            </w:delText>
        </w:r>
      </w:del>
      <w:del w:id="3856" w:author="Русаков Владимир Михайлович" w:date="2018-02-20T17:07:00Z">
        <w:r w:rsidRPr="009916D1" w:rsidDel="00011CF3">
          <w:rPr>
            <w:sz w:val="24"/>
            <w:szCs w:val="24"/>
          </w:rPr>
          <w:delText>21</w:delText>
        </w:r>
      </w:del>
      <w:del w:id="3857" w:author="Русаков Владимир Михайлович" w:date="2018-03-06T16:27:00Z">
        <w:r w:rsidRPr="009916D1" w:rsidDel="000C4810">
          <w:rPr>
            <w:sz w:val="24"/>
            <w:szCs w:val="24"/>
          </w:rPr>
          <w:delTex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delText>
        </w:r>
        <w:r w:rsidRPr="009916D1" w:rsidDel="000C4810">
          <w:rPr>
            <w:rStyle w:val="afd"/>
            <w:sz w:val="24"/>
            <w:szCs w:val="24"/>
          </w:rPr>
          <w:footnoteReference w:customMarkFollows="1" w:id="11"/>
          <w:delText>*</w:delText>
        </w:r>
        <w:r w:rsidRPr="009916D1" w:rsidDel="000C4810">
          <w:rPr>
            <w:sz w:val="24"/>
            <w:szCs w:val="24"/>
          </w:rPr>
          <w:delTex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delText>
        </w:r>
      </w:del>
    </w:p>
    <w:p w:rsidR="00CD2C8F" w:rsidRPr="009916D1" w:rsidDel="000C4810" w:rsidRDefault="00CD2C8F" w:rsidP="00CD2C8F">
      <w:pPr>
        <w:autoSpaceDE w:val="0"/>
        <w:autoSpaceDN w:val="0"/>
        <w:adjustRightInd w:val="0"/>
        <w:jc w:val="both"/>
        <w:rPr>
          <w:del w:id="3860" w:author="Русаков Владимир Михайлович" w:date="2018-03-06T16:27:00Z"/>
          <w:sz w:val="24"/>
          <w:szCs w:val="24"/>
        </w:rPr>
      </w:pPr>
      <w:del w:id="3861" w:author="Русаков Владимир Михайлович" w:date="2018-03-06T16:27:00Z">
        <w:r w:rsidRPr="009916D1" w:rsidDel="000C4810">
          <w:rPr>
            <w:sz w:val="24"/>
            <w:szCs w:val="24"/>
          </w:rPr>
          <w:delText xml:space="preserve">          </w:delText>
        </w:r>
      </w:del>
      <w:del w:id="3862" w:author="Русаков Владимир Михайлович" w:date="2018-02-20T17:08:00Z">
        <w:r w:rsidRPr="009916D1" w:rsidDel="00011CF3">
          <w:rPr>
            <w:sz w:val="24"/>
            <w:szCs w:val="24"/>
          </w:rPr>
          <w:delText>21</w:delText>
        </w:r>
      </w:del>
      <w:del w:id="3863" w:author="Русаков Владимир Михайлович" w:date="2018-03-06T16:27:00Z">
        <w:r w:rsidRPr="009916D1" w:rsidDel="000C4810">
          <w:rPr>
            <w:sz w:val="24"/>
            <w:szCs w:val="24"/>
          </w:rPr>
          <w:delTex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delText>
        </w:r>
      </w:del>
    </w:p>
    <w:p w:rsidR="00CD2C8F" w:rsidRPr="009916D1" w:rsidDel="000C4810" w:rsidRDefault="00CD2C8F" w:rsidP="00CD2C8F">
      <w:pPr>
        <w:jc w:val="both"/>
        <w:rPr>
          <w:del w:id="3864" w:author="Русаков Владимир Михайлович" w:date="2018-03-06T16:27:00Z"/>
          <w:sz w:val="24"/>
          <w:szCs w:val="24"/>
        </w:rPr>
      </w:pPr>
      <w:del w:id="3865" w:author="Русаков Владимир Михайлович" w:date="2018-03-06T16:27:00Z">
        <w:r w:rsidRPr="009916D1" w:rsidDel="000C4810">
          <w:rPr>
            <w:sz w:val="24"/>
            <w:szCs w:val="24"/>
          </w:rPr>
          <w:delText xml:space="preserve">          </w:delText>
        </w:r>
      </w:del>
      <w:del w:id="3866" w:author="Русаков Владимир Михайлович" w:date="2018-02-20T17:08:00Z">
        <w:r w:rsidRPr="009916D1" w:rsidDel="00011CF3">
          <w:rPr>
            <w:sz w:val="24"/>
            <w:szCs w:val="24"/>
          </w:rPr>
          <w:delText>21</w:delText>
        </w:r>
      </w:del>
      <w:del w:id="3867" w:author="Русаков Владимир Михайлович" w:date="2018-03-06T16:27:00Z">
        <w:r w:rsidRPr="009916D1" w:rsidDel="000C4810">
          <w:rPr>
            <w:sz w:val="24"/>
            <w:szCs w:val="24"/>
          </w:rPr>
          <w:delTex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delText>
        </w:r>
      </w:del>
    </w:p>
    <w:p w:rsidR="00CD2C8F" w:rsidRPr="009916D1" w:rsidDel="000C4810" w:rsidRDefault="00CD2C8F" w:rsidP="00CD2C8F">
      <w:pPr>
        <w:jc w:val="both"/>
        <w:rPr>
          <w:del w:id="3868" w:author="Русаков Владимир Михайлович" w:date="2018-03-06T16:27:00Z"/>
          <w:sz w:val="24"/>
          <w:szCs w:val="24"/>
        </w:rPr>
      </w:pPr>
      <w:del w:id="3869" w:author="Русаков Владимир Михайлович" w:date="2018-03-06T16:27:00Z">
        <w:r w:rsidRPr="009916D1" w:rsidDel="000C4810">
          <w:rPr>
            <w:sz w:val="24"/>
            <w:szCs w:val="24"/>
          </w:rPr>
          <w:delText xml:space="preserve">          </w:delText>
        </w:r>
      </w:del>
      <w:del w:id="3870" w:author="Русаков Владимир Михайлович" w:date="2018-02-20T17:08:00Z">
        <w:r w:rsidRPr="009916D1" w:rsidDel="00011CF3">
          <w:rPr>
            <w:sz w:val="24"/>
            <w:szCs w:val="24"/>
          </w:rPr>
          <w:delText>21</w:delText>
        </w:r>
      </w:del>
      <w:del w:id="3871" w:author="Русаков Владимир Михайлович" w:date="2018-03-06T16:27:00Z">
        <w:r w:rsidRPr="009916D1" w:rsidDel="000C4810">
          <w:rPr>
            <w:sz w:val="24"/>
            <w:szCs w:val="24"/>
          </w:rPr>
          <w:delTex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delText>
        </w:r>
      </w:del>
    </w:p>
    <w:p w:rsidR="00CD2C8F" w:rsidRPr="009916D1" w:rsidDel="000C4810" w:rsidRDefault="00CD2C8F" w:rsidP="00CD2C8F">
      <w:pPr>
        <w:pStyle w:val="20"/>
        <w:ind w:left="0" w:firstLine="720"/>
        <w:rPr>
          <w:del w:id="3872" w:author="Русаков Владимир Михайлович" w:date="2018-03-06T16:27:00Z"/>
          <w:i/>
          <w:szCs w:val="24"/>
        </w:rPr>
      </w:pPr>
      <w:del w:id="3873" w:author="Русаков Владимир Михайлович" w:date="2018-03-06T16:27:00Z">
        <w:r w:rsidRPr="009916D1" w:rsidDel="000C4810">
          <w:rPr>
            <w:i/>
            <w:szCs w:val="24"/>
          </w:rPr>
          <w:delText xml:space="preserve">(пункт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 </w:delText>
        </w:r>
      </w:del>
    </w:p>
    <w:p w:rsidR="00CD2C8F" w:rsidRPr="009916D1" w:rsidDel="000C4810" w:rsidRDefault="00CD2C8F" w:rsidP="00CD2C8F">
      <w:pPr>
        <w:jc w:val="both"/>
        <w:rPr>
          <w:del w:id="3874" w:author="Русаков Владимир Михайлович" w:date="2018-03-06T16:27:00Z"/>
          <w:sz w:val="24"/>
          <w:szCs w:val="24"/>
        </w:rPr>
      </w:pPr>
    </w:p>
    <w:p w:rsidR="00CD2C8F" w:rsidRPr="009916D1" w:rsidDel="000C4810" w:rsidRDefault="00CD2C8F" w:rsidP="00CD2C8F">
      <w:pPr>
        <w:tabs>
          <w:tab w:val="left" w:pos="2820"/>
        </w:tabs>
        <w:jc w:val="both"/>
        <w:rPr>
          <w:del w:id="3875" w:author="Русаков Владимир Михайлович" w:date="2018-03-06T16:27:00Z"/>
          <w:b/>
          <w:sz w:val="24"/>
          <w:szCs w:val="24"/>
        </w:rPr>
      </w:pPr>
      <w:del w:id="3876" w:author="Русаков Владимир Михайлович" w:date="2018-03-06T16:27:00Z">
        <w:r w:rsidRPr="009916D1" w:rsidDel="000C4810">
          <w:rPr>
            <w:sz w:val="24"/>
            <w:szCs w:val="24"/>
          </w:rPr>
          <w:tab/>
        </w:r>
      </w:del>
      <w:del w:id="3877" w:author="Русаков Владимир Михайлович" w:date="2018-02-20T17:17:00Z">
        <w:r w:rsidRPr="009916D1" w:rsidDel="002A24D7">
          <w:rPr>
            <w:b/>
            <w:sz w:val="24"/>
            <w:szCs w:val="24"/>
          </w:rPr>
          <w:delText>22</w:delText>
        </w:r>
      </w:del>
      <w:del w:id="3878" w:author="Русаков Владимир Михайлович" w:date="2018-03-06T16:27:00Z">
        <w:r w:rsidRPr="009916D1" w:rsidDel="000C4810">
          <w:rPr>
            <w:b/>
            <w:sz w:val="24"/>
            <w:szCs w:val="24"/>
          </w:rPr>
          <w:delText>. Антикоррупционная политика</w:delText>
        </w:r>
      </w:del>
    </w:p>
    <w:p w:rsidR="00CD2C8F" w:rsidDel="000C4810" w:rsidRDefault="00CD2C8F" w:rsidP="00CD2C8F">
      <w:pPr>
        <w:snapToGrid w:val="0"/>
        <w:ind w:firstLine="709"/>
        <w:jc w:val="both"/>
        <w:rPr>
          <w:del w:id="3879" w:author="Русаков Владимир Михайлович" w:date="2018-03-06T16:27:00Z"/>
          <w:rFonts w:eastAsia="Calibri"/>
          <w:sz w:val="24"/>
          <w:szCs w:val="24"/>
          <w:lang w:eastAsia="en-US"/>
        </w:rPr>
      </w:pPr>
      <w:del w:id="3880" w:author="Русаков Владимир Михайлович" w:date="2018-02-20T17:17:00Z">
        <w:r w:rsidDel="002A24D7">
          <w:rPr>
            <w:rFonts w:eastAsia="Calibri"/>
            <w:sz w:val="24"/>
            <w:szCs w:val="24"/>
            <w:lang w:eastAsia="en-US"/>
          </w:rPr>
          <w:delText>22</w:delText>
        </w:r>
      </w:del>
      <w:del w:id="3881" w:author="Русаков Владимир Михайлович" w:date="2018-03-06T16:27:00Z">
        <w:r w:rsidDel="000C4810">
          <w:rPr>
            <w:rFonts w:eastAsia="Calibri"/>
            <w:sz w:val="24"/>
            <w:szCs w:val="24"/>
            <w:lang w:eastAsia="en-US"/>
          </w:rPr>
          <w:delText>.1. </w:delText>
        </w:r>
        <w:r w:rsidDel="000C4810">
          <w:rPr>
            <w:sz w:val="24"/>
            <w:szCs w:val="24"/>
          </w:rPr>
          <w:delText>Подрядчику</w:delText>
        </w:r>
        <w:r w:rsidDel="000C4810">
          <w:rPr>
            <w:rFonts w:eastAsia="Calibri"/>
            <w:sz w:val="24"/>
            <w:szCs w:val="24"/>
            <w:lang w:eastAsia="en-US"/>
          </w:rPr>
          <w:delTex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delText>
        </w:r>
      </w:del>
    </w:p>
    <w:p w:rsidR="00CD2C8F" w:rsidDel="000C4810" w:rsidRDefault="00CD2C8F" w:rsidP="00CD2C8F">
      <w:pPr>
        <w:snapToGrid w:val="0"/>
        <w:ind w:firstLine="709"/>
        <w:jc w:val="both"/>
        <w:rPr>
          <w:del w:id="3882" w:author="Русаков Владимир Михайлович" w:date="2018-03-06T16:27:00Z"/>
          <w:rFonts w:eastAsia="Calibri"/>
          <w:sz w:val="24"/>
          <w:szCs w:val="24"/>
          <w:lang w:eastAsia="en-US"/>
        </w:rPr>
      </w:pPr>
      <w:del w:id="3883" w:author="Русаков Владимир Михайлович" w:date="2018-02-20T17:17:00Z">
        <w:r w:rsidDel="002A24D7">
          <w:rPr>
            <w:rFonts w:eastAsia="Calibri"/>
            <w:sz w:val="24"/>
            <w:szCs w:val="24"/>
            <w:lang w:eastAsia="en-US"/>
          </w:rPr>
          <w:delText>22</w:delText>
        </w:r>
      </w:del>
      <w:del w:id="3884" w:author="Русаков Владимир Михайлович" w:date="2018-03-06T16:27:00Z">
        <w:r w:rsidDel="000C4810">
          <w:rPr>
            <w:rFonts w:eastAsia="Calibri"/>
            <w:sz w:val="24"/>
            <w:szCs w:val="24"/>
            <w:lang w:eastAsia="en-US"/>
          </w:rPr>
          <w:delText>.2. </w:delText>
        </w:r>
        <w:r w:rsidDel="000C4810">
          <w:rPr>
            <w:sz w:val="24"/>
            <w:szCs w:val="24"/>
          </w:rPr>
          <w:delText>Подрядчик</w:delText>
        </w:r>
        <w:r w:rsidDel="000C4810">
          <w:rPr>
            <w:rFonts w:eastAsia="Calibri"/>
            <w:sz w:val="24"/>
            <w:szCs w:val="24"/>
            <w:lang w:eastAsia="en-US"/>
          </w:rPr>
          <w:delTex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delText>
        </w:r>
        <w:r w:rsidR="001D4121" w:rsidDel="000C4810">
          <w:fldChar w:fldCharType="begin"/>
        </w:r>
        <w:r w:rsidR="001D4121" w:rsidDel="000C4810">
          <w:delInstrText xml:space="preserve"> HYPERLINK "http://www.te.ru/about/antikorruptsionnaya_politika/" </w:delInstrText>
        </w:r>
        <w:r w:rsidR="001D4121" w:rsidDel="000C4810">
          <w:fldChar w:fldCharType="separate"/>
        </w:r>
        <w:r w:rsidDel="000C4810">
          <w:rPr>
            <w:rStyle w:val="afa"/>
            <w:rFonts w:eastAsia="Calibri"/>
            <w:sz w:val="24"/>
            <w:szCs w:val="24"/>
            <w:lang w:eastAsia="en-US"/>
          </w:rPr>
          <w:delText>http://www.te.ru/about/antikorruptsionnaya_politika/</w:delText>
        </w:r>
        <w:r w:rsidR="001D4121" w:rsidDel="000C4810">
          <w:rPr>
            <w:rStyle w:val="afa"/>
            <w:rFonts w:eastAsia="Calibri"/>
            <w:sz w:val="24"/>
            <w:szCs w:val="24"/>
            <w:lang w:eastAsia="en-US"/>
          </w:rPr>
          <w:fldChar w:fldCharType="end"/>
        </w:r>
        <w:r w:rsidDel="000C4810">
          <w:rPr>
            <w:rFonts w:eastAsia="Calibri"/>
            <w:sz w:val="24"/>
            <w:szCs w:val="24"/>
            <w:lang w:eastAsia="en-US"/>
          </w:rPr>
          <w:delTex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delText>
        </w:r>
      </w:del>
    </w:p>
    <w:p w:rsidR="00CD2C8F" w:rsidDel="000C4810" w:rsidRDefault="00CD2C8F" w:rsidP="00CD2C8F">
      <w:pPr>
        <w:ind w:firstLine="709"/>
        <w:jc w:val="both"/>
        <w:rPr>
          <w:del w:id="3885" w:author="Русаков Владимир Михайлович" w:date="2018-03-06T16:27:00Z"/>
          <w:rFonts w:eastAsia="Calibri"/>
          <w:sz w:val="24"/>
          <w:szCs w:val="24"/>
          <w:lang w:eastAsia="en-US"/>
        </w:rPr>
      </w:pPr>
      <w:del w:id="3886" w:author="Русаков Владимир Михайлович" w:date="2018-02-20T17:17:00Z">
        <w:r w:rsidDel="002A24D7">
          <w:rPr>
            <w:rFonts w:eastAsia="Calibri"/>
            <w:sz w:val="24"/>
            <w:szCs w:val="24"/>
            <w:lang w:eastAsia="en-US"/>
          </w:rPr>
          <w:delText>22</w:delText>
        </w:r>
      </w:del>
      <w:del w:id="3887" w:author="Русаков Владимир Михайлович" w:date="2018-03-06T16:27:00Z">
        <w:r w:rsidDel="000C4810">
          <w:rPr>
            <w:rFonts w:eastAsia="Calibri"/>
            <w:sz w:val="24"/>
            <w:szCs w:val="24"/>
            <w:lang w:eastAsia="en-US"/>
          </w:rPr>
          <w:delTex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delText>
        </w:r>
        <w:r w:rsidDel="000C4810">
          <w:rPr>
            <w:rFonts w:eastAsia="Calibri"/>
            <w:i/>
            <w:sz w:val="24"/>
            <w:szCs w:val="24"/>
            <w:lang w:eastAsia="en-US"/>
          </w:rPr>
          <w:delText>.</w:delText>
        </w:r>
      </w:del>
    </w:p>
    <w:p w:rsidR="00CD2C8F" w:rsidDel="000C4810" w:rsidRDefault="00CD2C8F" w:rsidP="00CD2C8F">
      <w:pPr>
        <w:autoSpaceDE w:val="0"/>
        <w:autoSpaceDN w:val="0"/>
        <w:adjustRightInd w:val="0"/>
        <w:ind w:firstLine="709"/>
        <w:jc w:val="both"/>
        <w:rPr>
          <w:del w:id="3888" w:author="Русаков Владимир Михайлович" w:date="2018-03-06T16:27:00Z"/>
          <w:rFonts w:eastAsia="Calibri"/>
          <w:sz w:val="24"/>
          <w:szCs w:val="24"/>
        </w:rPr>
      </w:pPr>
      <w:del w:id="3889" w:author="Русаков Владимир Михайлович" w:date="2018-03-06T16:27:00Z">
        <w:r w:rsidDel="000C4810">
          <w:rPr>
            <w:rFonts w:eastAsia="Calibri"/>
            <w:sz w:val="24"/>
            <w:szCs w:val="24"/>
            <w:lang w:eastAsia="en-US"/>
          </w:rPr>
          <w:delTex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delText>
        </w:r>
        <w:r w:rsidDel="000C4810">
          <w:rPr>
            <w:rFonts w:eastAsia="Calibri"/>
            <w:sz w:val="24"/>
            <w:szCs w:val="24"/>
            <w:lang w:val="en-US" w:eastAsia="en-US"/>
          </w:rPr>
          <w:delText> </w:delText>
        </w:r>
        <w:r w:rsidDel="000C4810">
          <w:rPr>
            <w:rFonts w:eastAsia="Calibri"/>
            <w:sz w:val="24"/>
            <w:szCs w:val="24"/>
            <w:lang w:eastAsia="en-US"/>
          </w:rPr>
          <w:delText xml:space="preserve">направленным на обеспечение выполнения этим работником каких-либо действий в пользу стимулирующей его стороны </w:delText>
        </w:r>
        <w:r w:rsidDel="000C4810">
          <w:rPr>
            <w:rFonts w:eastAsia="Calibri"/>
            <w:sz w:val="24"/>
            <w:szCs w:val="24"/>
          </w:rPr>
          <w:delText>(</w:delText>
        </w:r>
        <w:r w:rsidR="00BE1282" w:rsidDel="000C4810">
          <w:rPr>
            <w:sz w:val="24"/>
            <w:szCs w:val="24"/>
          </w:rPr>
          <w:delText>Подрядчика</w:delText>
        </w:r>
        <w:r w:rsidDel="000C4810">
          <w:rPr>
            <w:rFonts w:eastAsia="Calibri"/>
            <w:sz w:val="24"/>
            <w:szCs w:val="24"/>
          </w:rPr>
          <w:delText xml:space="preserve"> и АО «Тюменьэнерго»).</w:delText>
        </w:r>
      </w:del>
    </w:p>
    <w:p w:rsidR="00CD2C8F" w:rsidDel="000C4810" w:rsidRDefault="00CD2C8F" w:rsidP="00CD2C8F">
      <w:pPr>
        <w:autoSpaceDE w:val="0"/>
        <w:autoSpaceDN w:val="0"/>
        <w:adjustRightInd w:val="0"/>
        <w:ind w:firstLine="709"/>
        <w:jc w:val="both"/>
        <w:rPr>
          <w:del w:id="3890" w:author="Русаков Владимир Михайлович" w:date="2018-03-06T16:27:00Z"/>
          <w:rFonts w:eastAsia="Calibri"/>
          <w:sz w:val="24"/>
          <w:szCs w:val="24"/>
          <w:lang w:eastAsia="en-US"/>
        </w:rPr>
      </w:pPr>
      <w:del w:id="3891" w:author="Русаков Владимир Михайлович" w:date="2018-02-20T17:17:00Z">
        <w:r w:rsidDel="002A24D7">
          <w:rPr>
            <w:rFonts w:eastAsia="Calibri"/>
            <w:sz w:val="24"/>
            <w:szCs w:val="24"/>
            <w:lang w:eastAsia="en-US"/>
          </w:rPr>
          <w:delText>22</w:delText>
        </w:r>
      </w:del>
      <w:del w:id="3892" w:author="Русаков Владимир Михайлович" w:date="2018-03-06T16:27:00Z">
        <w:r w:rsidDel="000C4810">
          <w:rPr>
            <w:rFonts w:eastAsia="Calibri"/>
            <w:sz w:val="24"/>
            <w:szCs w:val="24"/>
            <w:lang w:eastAsia="en-US"/>
          </w:rPr>
          <w:delText xml:space="preserve">.4. В случае возникновения у одной из Сторон подозрений, </w:delText>
        </w:r>
        <w:r w:rsidDel="000C4810">
          <w:rPr>
            <w:rFonts w:eastAsia="Calibri"/>
            <w:sz w:val="24"/>
            <w:szCs w:val="24"/>
            <w:lang w:eastAsia="en-US"/>
          </w:rPr>
          <w:br/>
          <w:delText xml:space="preserve">что произошло или может произойти нарушение каких-либо положений пунктов </w:delText>
        </w:r>
      </w:del>
      <w:del w:id="3893" w:author="Русаков Владимир Михайлович" w:date="2018-02-20T17:17:00Z">
        <w:r w:rsidDel="002A24D7">
          <w:rPr>
            <w:rFonts w:eastAsia="Calibri"/>
            <w:sz w:val="24"/>
            <w:szCs w:val="24"/>
            <w:lang w:eastAsia="en-US"/>
          </w:rPr>
          <w:delText>22</w:delText>
        </w:r>
      </w:del>
      <w:del w:id="3894" w:author="Русаков Владимир Михайлович" w:date="2018-03-06T16:27:00Z">
        <w:r w:rsidDel="000C4810">
          <w:rPr>
            <w:rFonts w:eastAsia="Calibri"/>
            <w:sz w:val="24"/>
            <w:szCs w:val="24"/>
            <w:lang w:eastAsia="en-US"/>
          </w:rPr>
          <w:delText xml:space="preserve">.1 – </w:delText>
        </w:r>
      </w:del>
      <w:del w:id="3895" w:author="Русаков Владимир Михайлович" w:date="2018-02-20T17:18:00Z">
        <w:r w:rsidDel="002A24D7">
          <w:rPr>
            <w:rFonts w:eastAsia="Calibri"/>
            <w:sz w:val="24"/>
            <w:szCs w:val="24"/>
            <w:lang w:eastAsia="en-US"/>
          </w:rPr>
          <w:delText>22</w:delText>
        </w:r>
      </w:del>
      <w:del w:id="3896" w:author="Русаков Владимир Михайлович" w:date="2018-03-06T16:27:00Z">
        <w:r w:rsidDel="000C4810">
          <w:rPr>
            <w:rFonts w:eastAsia="Calibri"/>
            <w:sz w:val="24"/>
            <w:szCs w:val="24"/>
            <w:lang w:eastAsia="en-US"/>
          </w:rPr>
          <w:delTex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delText>
        </w:r>
        <w:r w:rsidDel="000C4810">
          <w:rPr>
            <w:rFonts w:eastAsia="Calibri"/>
            <w:bCs/>
            <w:sz w:val="24"/>
            <w:szCs w:val="24"/>
            <w:lang w:eastAsia="en-US"/>
          </w:rPr>
          <w:delText>Это подтверждение должно быть направлено в течение десяти рабочих дней с даты направления письменного уведомления.</w:delText>
        </w:r>
        <w:r w:rsidDel="000C4810">
          <w:rPr>
            <w:rFonts w:eastAsia="Calibri"/>
            <w:sz w:val="24"/>
            <w:szCs w:val="24"/>
            <w:lang w:eastAsia="en-US"/>
          </w:rPr>
          <w:br/>
          <w:delTex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delText>
        </w:r>
      </w:del>
      <w:del w:id="3897" w:author="Русаков Владимир Михайлович" w:date="2018-02-20T17:18:00Z">
        <w:r w:rsidDel="002A24D7">
          <w:rPr>
            <w:rFonts w:eastAsia="Calibri"/>
            <w:sz w:val="24"/>
            <w:szCs w:val="24"/>
            <w:lang w:eastAsia="en-US"/>
          </w:rPr>
          <w:delText>22</w:delText>
        </w:r>
      </w:del>
      <w:del w:id="3898" w:author="Русаков Владимир Михайлович" w:date="2018-03-06T16:27:00Z">
        <w:r w:rsidDel="000C4810">
          <w:rPr>
            <w:rFonts w:eastAsia="Calibri"/>
            <w:sz w:val="24"/>
            <w:szCs w:val="24"/>
            <w:lang w:eastAsia="en-US"/>
          </w:rPr>
          <w:delText xml:space="preserve">.1, </w:delText>
        </w:r>
      </w:del>
      <w:del w:id="3899" w:author="Русаков Владимир Михайлович" w:date="2018-02-20T17:18:00Z">
        <w:r w:rsidDel="002A24D7">
          <w:rPr>
            <w:rFonts w:eastAsia="Calibri"/>
            <w:sz w:val="24"/>
            <w:szCs w:val="24"/>
            <w:lang w:eastAsia="en-US"/>
          </w:rPr>
          <w:delText>22</w:delText>
        </w:r>
      </w:del>
      <w:del w:id="3900" w:author="Русаков Владимир Михайлович" w:date="2018-03-06T16:27:00Z">
        <w:r w:rsidDel="000C4810">
          <w:rPr>
            <w:rFonts w:eastAsia="Calibri"/>
            <w:sz w:val="24"/>
            <w:szCs w:val="24"/>
            <w:lang w:eastAsia="en-US"/>
          </w:rPr>
          <w:delText>.2 настоящего раздела Договора любой из Сторон, аффилированными лицами, работниками или посредниками.</w:delText>
        </w:r>
      </w:del>
    </w:p>
    <w:p w:rsidR="00CD2C8F" w:rsidDel="000C4810" w:rsidRDefault="00CD2C8F" w:rsidP="00CD2C8F">
      <w:pPr>
        <w:suppressLineNumbers/>
        <w:ind w:firstLine="709"/>
        <w:jc w:val="both"/>
        <w:rPr>
          <w:del w:id="3901" w:author="Русаков Владимир Михайлович" w:date="2018-03-06T16:27:00Z"/>
          <w:color w:val="000000"/>
          <w:sz w:val="24"/>
          <w:szCs w:val="24"/>
        </w:rPr>
      </w:pPr>
      <w:del w:id="3902" w:author="Русаков Владимир Михайлович" w:date="2018-02-20T17:18:00Z">
        <w:r w:rsidDel="002A24D7">
          <w:rPr>
            <w:rFonts w:eastAsia="Calibri"/>
            <w:sz w:val="24"/>
            <w:szCs w:val="24"/>
            <w:lang w:eastAsia="en-US"/>
          </w:rPr>
          <w:delText>22</w:delText>
        </w:r>
      </w:del>
      <w:del w:id="3903" w:author="Русаков Владимир Михайлович" w:date="2018-03-06T16:27:00Z">
        <w:r w:rsidDel="000C4810">
          <w:rPr>
            <w:rFonts w:eastAsia="Calibri"/>
            <w:sz w:val="24"/>
            <w:szCs w:val="24"/>
            <w:lang w:eastAsia="en-US"/>
          </w:rPr>
          <w:delText xml:space="preserve">.5. В случае нарушения одной из Сторон обязательств по соблюдению требований Антикоррупционной политики, предусмотренных пунктами </w:delText>
        </w:r>
      </w:del>
      <w:del w:id="3904" w:author="Русаков Владимир Михайлович" w:date="2018-02-20T17:18:00Z">
        <w:r w:rsidDel="002A24D7">
          <w:rPr>
            <w:rFonts w:eastAsia="Calibri"/>
            <w:sz w:val="24"/>
            <w:szCs w:val="24"/>
            <w:lang w:eastAsia="en-US"/>
          </w:rPr>
          <w:delText>22</w:delText>
        </w:r>
      </w:del>
      <w:del w:id="3905" w:author="Русаков Владимир Михайлович" w:date="2018-03-06T16:27:00Z">
        <w:r w:rsidDel="000C4810">
          <w:rPr>
            <w:rFonts w:eastAsia="Calibri"/>
            <w:sz w:val="24"/>
            <w:szCs w:val="24"/>
            <w:lang w:eastAsia="en-US"/>
          </w:rPr>
          <w:delText xml:space="preserve">.1, </w:delText>
        </w:r>
      </w:del>
      <w:del w:id="3906" w:author="Русаков Владимир Михайлович" w:date="2018-02-20T17:18:00Z">
        <w:r w:rsidDel="002A24D7">
          <w:rPr>
            <w:rFonts w:eastAsia="Calibri"/>
            <w:sz w:val="24"/>
            <w:szCs w:val="24"/>
            <w:lang w:eastAsia="en-US"/>
          </w:rPr>
          <w:delText>22</w:delText>
        </w:r>
      </w:del>
      <w:del w:id="3907" w:author="Русаков Владимир Михайлович" w:date="2018-03-06T16:27:00Z">
        <w:r w:rsidDel="000C4810">
          <w:rPr>
            <w:rFonts w:eastAsia="Calibri"/>
            <w:sz w:val="24"/>
            <w:szCs w:val="24"/>
            <w:lang w:eastAsia="en-US"/>
          </w:rPr>
          <w:delText xml:space="preserve">.2 </w:delText>
        </w:r>
        <w:r w:rsidDel="000C4810">
          <w:rPr>
            <w:rFonts w:eastAsia="Calibri"/>
            <w:spacing w:val="-2"/>
            <w:sz w:val="24"/>
            <w:szCs w:val="24"/>
            <w:lang w:eastAsia="en-US"/>
          </w:rPr>
          <w:delText>настоящего раздела Договора, и обязательств воздерживаться от запрещенных</w:delText>
        </w:r>
        <w:r w:rsidDel="000C4810">
          <w:rPr>
            <w:rFonts w:eastAsia="Calibri"/>
            <w:sz w:val="24"/>
            <w:szCs w:val="24"/>
            <w:lang w:eastAsia="en-US"/>
          </w:rPr>
          <w:delText xml:space="preserve"> в пункте </w:delText>
        </w:r>
      </w:del>
      <w:del w:id="3908" w:author="Русаков Владимир Михайлович" w:date="2018-02-20T17:18:00Z">
        <w:r w:rsidR="007518C9" w:rsidDel="002A24D7">
          <w:rPr>
            <w:rFonts w:eastAsia="Calibri"/>
            <w:sz w:val="24"/>
            <w:szCs w:val="24"/>
            <w:lang w:eastAsia="en-US"/>
          </w:rPr>
          <w:delText>22</w:delText>
        </w:r>
      </w:del>
      <w:del w:id="3909" w:author="Русаков Владимир Михайлович" w:date="2018-03-06T16:27:00Z">
        <w:r w:rsidR="007518C9" w:rsidDel="000C4810">
          <w:rPr>
            <w:rFonts w:eastAsia="Calibri"/>
            <w:sz w:val="24"/>
            <w:szCs w:val="24"/>
            <w:lang w:eastAsia="en-US"/>
          </w:rPr>
          <w:delText>.</w:delText>
        </w:r>
        <w:r w:rsidDel="000C4810">
          <w:rPr>
            <w:rFonts w:eastAsia="Calibri"/>
            <w:sz w:val="24"/>
            <w:szCs w:val="24"/>
            <w:lang w:eastAsia="en-US"/>
          </w:rPr>
          <w:delTex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delText>
        </w:r>
        <w:r w:rsidDel="000C4810">
          <w:rPr>
            <w:sz w:val="24"/>
            <w:szCs w:val="24"/>
          </w:rPr>
          <w:delText xml:space="preserve"> Подрядчик или                             </w:delText>
        </w:r>
        <w:r w:rsidDel="000C4810">
          <w:rPr>
            <w:rFonts w:eastAsia="Calibri"/>
            <w:sz w:val="24"/>
            <w:szCs w:val="24"/>
          </w:rPr>
          <w:delText>АО «Тюменьэнерго»</w:delText>
        </w:r>
        <w:r w:rsidDel="000C4810">
          <w:rPr>
            <w:rFonts w:eastAsia="Calibri"/>
            <w:sz w:val="24"/>
            <w:szCs w:val="24"/>
            <w:lang w:eastAsia="en-US"/>
          </w:rPr>
          <w:delTex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delText>
        </w:r>
      </w:del>
    </w:p>
    <w:p w:rsidR="00CD2C8F" w:rsidRPr="009916D1" w:rsidDel="000C4810" w:rsidRDefault="00CD2C8F" w:rsidP="00CD2C8F">
      <w:pPr>
        <w:ind w:firstLine="567"/>
        <w:jc w:val="both"/>
        <w:rPr>
          <w:del w:id="3910" w:author="Русаков Владимир Михайлович" w:date="2018-03-06T16:27:00Z"/>
          <w:sz w:val="24"/>
          <w:szCs w:val="24"/>
          <w:lang w:eastAsia="en-US"/>
        </w:rPr>
      </w:pPr>
    </w:p>
    <w:p w:rsidR="00CD2C8F" w:rsidRPr="00FE0D5C" w:rsidDel="000C4810" w:rsidRDefault="00CD2C8F" w:rsidP="00CD2C8F">
      <w:pPr>
        <w:snapToGrid w:val="0"/>
        <w:ind w:firstLine="567"/>
        <w:jc w:val="both"/>
        <w:rPr>
          <w:del w:id="3911" w:author="Русаков Владимир Михайлович" w:date="2018-03-06T16:27:00Z"/>
          <w:i/>
          <w:sz w:val="24"/>
          <w:szCs w:val="24"/>
        </w:rPr>
      </w:pPr>
      <w:del w:id="3912" w:author="Русаков Владимир Михайлович" w:date="2018-03-06T16:27:00Z">
        <w:r w:rsidRPr="00FE0D5C" w:rsidDel="000C4810">
          <w:rPr>
            <w:i/>
            <w:sz w:val="24"/>
            <w:szCs w:val="24"/>
          </w:rPr>
          <w:delText>Примечание: антикоррупционная оговорка может быть включена в текст договора в отдельном разделе «Антикоррупционная политика», либо являться отдельным приложением к договору.</w:delText>
        </w:r>
      </w:del>
    </w:p>
    <w:p w:rsidR="00CD2C8F" w:rsidRPr="00FE0D5C" w:rsidDel="000C4810" w:rsidRDefault="00CD2C8F" w:rsidP="00654DA1">
      <w:pPr>
        <w:shd w:val="clear" w:color="auto" w:fill="FFFFFF"/>
        <w:jc w:val="both"/>
        <w:rPr>
          <w:del w:id="3913" w:author="Русаков Владимир Михайлович" w:date="2018-03-06T16:27:00Z"/>
          <w:sz w:val="24"/>
          <w:szCs w:val="24"/>
          <w:lang w:eastAsia="en-US"/>
        </w:rPr>
      </w:pPr>
    </w:p>
    <w:p w:rsidR="00CD2C8F" w:rsidRPr="009916D1" w:rsidDel="002A24D7" w:rsidRDefault="00CD2C8F" w:rsidP="00CD2C8F">
      <w:pPr>
        <w:jc w:val="both"/>
        <w:rPr>
          <w:del w:id="3914" w:author="Русаков Владимир Михайлович" w:date="2018-02-20T17:18:00Z"/>
          <w:b/>
          <w:sz w:val="24"/>
          <w:szCs w:val="24"/>
        </w:rPr>
      </w:pPr>
      <w:del w:id="3915" w:author="Русаков Владимир Михайлович" w:date="2018-02-20T17:18:00Z">
        <w:r w:rsidRPr="009916D1" w:rsidDel="002A24D7">
          <w:rPr>
            <w:b/>
            <w:sz w:val="24"/>
            <w:szCs w:val="24"/>
          </w:rPr>
          <w:delText xml:space="preserve">                                             23. Обучение персонала Заказчика</w:delText>
        </w:r>
      </w:del>
    </w:p>
    <w:p w:rsidR="00CD2C8F" w:rsidRPr="009916D1" w:rsidDel="002A24D7" w:rsidRDefault="00CD2C8F" w:rsidP="00CD2C8F">
      <w:pPr>
        <w:jc w:val="center"/>
        <w:rPr>
          <w:del w:id="3916" w:author="Русаков Владимир Михайлович" w:date="2018-02-20T17:18:00Z"/>
          <w:i/>
          <w:sz w:val="24"/>
          <w:szCs w:val="24"/>
        </w:rPr>
      </w:pPr>
      <w:del w:id="3917" w:author="Русаков Владимир Михайлович" w:date="2018-02-20T17:18:00Z">
        <w:r w:rsidRPr="009916D1" w:rsidDel="002A24D7">
          <w:rPr>
            <w:i/>
            <w:sz w:val="24"/>
            <w:szCs w:val="24"/>
          </w:rPr>
          <w:delText>(включается в договор при необходимости)</w:delText>
        </w:r>
      </w:del>
    </w:p>
    <w:p w:rsidR="00CD2C8F" w:rsidRPr="009916D1" w:rsidDel="002A24D7" w:rsidRDefault="00CD2C8F" w:rsidP="00CD2C8F">
      <w:pPr>
        <w:ind w:firstLine="540"/>
        <w:rPr>
          <w:del w:id="3918" w:author="Русаков Владимир Михайлович" w:date="2018-02-20T17:18:00Z"/>
          <w:sz w:val="24"/>
          <w:szCs w:val="24"/>
        </w:rPr>
      </w:pPr>
      <w:del w:id="3919" w:author="Русаков Владимир Михайлович" w:date="2018-02-20T17:18:00Z">
        <w:r w:rsidRPr="009916D1" w:rsidDel="002A24D7">
          <w:rPr>
            <w:sz w:val="24"/>
            <w:szCs w:val="24"/>
          </w:rPr>
          <w:delText>23.1. Обучение персонала Заказчика осуществляется Подрядчиком.</w:delText>
        </w:r>
      </w:del>
    </w:p>
    <w:p w:rsidR="00CD2C8F" w:rsidRPr="009916D1" w:rsidDel="002A24D7" w:rsidRDefault="00CD2C8F" w:rsidP="00CD2C8F">
      <w:pPr>
        <w:ind w:firstLine="540"/>
        <w:jc w:val="both"/>
        <w:rPr>
          <w:del w:id="3920" w:author="Русаков Владимир Михайлович" w:date="2018-02-20T17:18:00Z"/>
          <w:sz w:val="24"/>
          <w:szCs w:val="24"/>
        </w:rPr>
      </w:pPr>
      <w:del w:id="3921" w:author="Русаков Владимир Михайлович" w:date="2018-02-20T17:18:00Z">
        <w:r w:rsidRPr="009916D1" w:rsidDel="002A24D7">
          <w:rPr>
            <w:sz w:val="24"/>
            <w:szCs w:val="24"/>
          </w:rPr>
          <w:delText>23.2. В цену настоящего Договора входят расходы, связанные с организацией обучения и обеспечением участия специалистов в приемо – сдаточных испытаниях независимо от места их проведения, а также стоимость страхов</w:delText>
        </w:r>
        <w:r w:rsidDel="002A24D7">
          <w:rPr>
            <w:sz w:val="24"/>
            <w:szCs w:val="24"/>
          </w:rPr>
          <w:delText>ания</w:delText>
        </w:r>
        <w:r w:rsidRPr="009916D1" w:rsidDel="002A24D7">
          <w:rPr>
            <w:sz w:val="24"/>
            <w:szCs w:val="24"/>
          </w:rPr>
          <w:delText>, проживания, питания, проезда специалистов Заказчика во время их обучения и приемо – сдаточных испытаний на заводе – изготовителе.</w:delText>
        </w:r>
      </w:del>
    </w:p>
    <w:p w:rsidR="00CD2C8F" w:rsidRPr="009916D1" w:rsidDel="002A24D7" w:rsidRDefault="00CD2C8F" w:rsidP="00CD2C8F">
      <w:pPr>
        <w:ind w:firstLine="540"/>
        <w:jc w:val="both"/>
        <w:rPr>
          <w:del w:id="3922" w:author="Русаков Владимир Михайлович" w:date="2018-02-20T17:18:00Z"/>
          <w:sz w:val="24"/>
          <w:szCs w:val="24"/>
        </w:rPr>
      </w:pPr>
    </w:p>
    <w:p w:rsidR="00CD2C8F" w:rsidRPr="009916D1" w:rsidDel="000C4810" w:rsidRDefault="00CD2C8F" w:rsidP="00CD2C8F">
      <w:pPr>
        <w:jc w:val="center"/>
        <w:rPr>
          <w:del w:id="3923" w:author="Русаков Владимир Михайлович" w:date="2018-03-06T16:27:00Z"/>
          <w:b/>
          <w:sz w:val="24"/>
          <w:szCs w:val="24"/>
        </w:rPr>
      </w:pPr>
      <w:del w:id="3924" w:author="Русаков Владимир Михайлович" w:date="2018-03-06T16:27:00Z">
        <w:r w:rsidRPr="009916D1" w:rsidDel="000C4810">
          <w:rPr>
            <w:b/>
            <w:sz w:val="24"/>
            <w:szCs w:val="24"/>
          </w:rPr>
          <w:delText>2</w:delText>
        </w:r>
      </w:del>
      <w:del w:id="3925" w:author="Русаков Владимир Михайлович" w:date="2018-02-20T17:18:00Z">
        <w:r w:rsidRPr="009916D1" w:rsidDel="002A24D7">
          <w:rPr>
            <w:b/>
            <w:sz w:val="24"/>
            <w:szCs w:val="24"/>
          </w:rPr>
          <w:delText>4</w:delText>
        </w:r>
      </w:del>
      <w:del w:id="3926" w:author="Русаков Владимир Михайлович" w:date="2018-03-06T16:27:00Z">
        <w:r w:rsidRPr="009916D1" w:rsidDel="000C4810">
          <w:rPr>
            <w:b/>
            <w:sz w:val="24"/>
            <w:szCs w:val="24"/>
          </w:rPr>
          <w:delText>. Толкование</w:delText>
        </w:r>
      </w:del>
    </w:p>
    <w:p w:rsidR="00CD2C8F" w:rsidRPr="009916D1" w:rsidDel="000C4810" w:rsidRDefault="00CD2C8F" w:rsidP="00CD2C8F">
      <w:pPr>
        <w:widowControl w:val="0"/>
        <w:shd w:val="clear" w:color="auto" w:fill="FFFFFF"/>
        <w:autoSpaceDE w:val="0"/>
        <w:autoSpaceDN w:val="0"/>
        <w:adjustRightInd w:val="0"/>
        <w:ind w:firstLine="709"/>
        <w:jc w:val="both"/>
        <w:rPr>
          <w:del w:id="3927" w:author="Русаков Владимир Михайлович" w:date="2018-03-06T16:27:00Z"/>
          <w:sz w:val="24"/>
          <w:szCs w:val="24"/>
        </w:rPr>
      </w:pPr>
      <w:del w:id="3928" w:author="Русаков Владимир Михайлович" w:date="2018-02-20T17:18:00Z">
        <w:r w:rsidRPr="009916D1" w:rsidDel="002A24D7">
          <w:rPr>
            <w:sz w:val="24"/>
            <w:szCs w:val="24"/>
          </w:rPr>
          <w:delText>24</w:delText>
        </w:r>
      </w:del>
      <w:del w:id="3929" w:author="Русаков Владимир Михайлович" w:date="2018-03-06T16:27:00Z">
        <w:r w:rsidRPr="009916D1" w:rsidDel="000C4810">
          <w:rPr>
            <w:sz w:val="24"/>
            <w:szCs w:val="24"/>
          </w:rPr>
          <w:delTex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delText>
        </w:r>
      </w:del>
    </w:p>
    <w:p w:rsidR="00CD2C8F" w:rsidRPr="009916D1" w:rsidDel="000C4810" w:rsidRDefault="00CD2C8F" w:rsidP="00CD2C8F">
      <w:pPr>
        <w:widowControl w:val="0"/>
        <w:shd w:val="clear" w:color="auto" w:fill="FFFFFF"/>
        <w:autoSpaceDE w:val="0"/>
        <w:autoSpaceDN w:val="0"/>
        <w:adjustRightInd w:val="0"/>
        <w:ind w:firstLine="709"/>
        <w:jc w:val="both"/>
        <w:rPr>
          <w:del w:id="3930" w:author="Русаков Владимир Михайлович" w:date="2018-03-06T16:27:00Z"/>
          <w:sz w:val="24"/>
          <w:szCs w:val="24"/>
        </w:rPr>
      </w:pPr>
      <w:del w:id="3931" w:author="Русаков Владимир Михайлович" w:date="2018-02-20T17:18:00Z">
        <w:r w:rsidRPr="009916D1" w:rsidDel="002A24D7">
          <w:rPr>
            <w:sz w:val="24"/>
            <w:szCs w:val="24"/>
          </w:rPr>
          <w:delText>24</w:delText>
        </w:r>
      </w:del>
      <w:del w:id="3932" w:author="Русаков Владимир Михайлович" w:date="2018-03-06T16:27:00Z">
        <w:r w:rsidRPr="009916D1" w:rsidDel="000C4810">
          <w:rPr>
            <w:sz w:val="24"/>
            <w:szCs w:val="24"/>
          </w:rPr>
          <w:delTex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delText>
        </w:r>
      </w:del>
    </w:p>
    <w:p w:rsidR="00CD2C8F" w:rsidRPr="009916D1" w:rsidDel="000C4810" w:rsidRDefault="00CD2C8F" w:rsidP="00CD2C8F">
      <w:pPr>
        <w:widowControl w:val="0"/>
        <w:shd w:val="clear" w:color="auto" w:fill="FFFFFF"/>
        <w:ind w:firstLine="709"/>
        <w:jc w:val="both"/>
        <w:rPr>
          <w:del w:id="3933" w:author="Русаков Владимир Михайлович" w:date="2018-03-06T16:27:00Z"/>
          <w:sz w:val="24"/>
          <w:szCs w:val="24"/>
        </w:rPr>
      </w:pPr>
      <w:del w:id="3934" w:author="Русаков Владимир Михайлович" w:date="2018-02-20T17:18:00Z">
        <w:r w:rsidRPr="009916D1" w:rsidDel="002A24D7">
          <w:rPr>
            <w:sz w:val="24"/>
            <w:szCs w:val="24"/>
          </w:rPr>
          <w:delText>24</w:delText>
        </w:r>
      </w:del>
      <w:del w:id="3935" w:author="Русаков Владимир Михайлович" w:date="2018-03-06T16:27:00Z">
        <w:r w:rsidRPr="009916D1" w:rsidDel="000C4810">
          <w:rPr>
            <w:sz w:val="24"/>
            <w:szCs w:val="24"/>
          </w:rPr>
          <w:delText>.3. При реализации условий договора (при противоречиях, не включении в договор необходимых положений и пр.) соблюдается следующая иерархия документов:</w:delText>
        </w:r>
      </w:del>
    </w:p>
    <w:p w:rsidR="00CD2C8F" w:rsidRPr="009916D1" w:rsidDel="000C4810" w:rsidRDefault="00CD2C8F" w:rsidP="00DC0FE1">
      <w:pPr>
        <w:widowControl w:val="0"/>
        <w:numPr>
          <w:ilvl w:val="1"/>
          <w:numId w:val="7"/>
        </w:numPr>
        <w:shd w:val="clear" w:color="auto" w:fill="FFFFFF"/>
        <w:tabs>
          <w:tab w:val="clear" w:pos="1440"/>
          <w:tab w:val="num" w:pos="0"/>
          <w:tab w:val="left" w:pos="1080"/>
        </w:tabs>
        <w:ind w:left="0" w:firstLine="709"/>
        <w:jc w:val="both"/>
        <w:rPr>
          <w:del w:id="3936" w:author="Русаков Владимир Михайлович" w:date="2018-03-06T16:27:00Z"/>
          <w:sz w:val="24"/>
          <w:szCs w:val="24"/>
        </w:rPr>
      </w:pPr>
      <w:del w:id="3937" w:author="Русаков Владимир Михайлович" w:date="2018-03-06T16:27:00Z">
        <w:r w:rsidRPr="009916D1" w:rsidDel="000C4810">
          <w:rPr>
            <w:sz w:val="24"/>
            <w:szCs w:val="24"/>
          </w:rPr>
          <w:delText>настоящий Договор;</w:delText>
        </w:r>
      </w:del>
    </w:p>
    <w:p w:rsidR="00CD2C8F" w:rsidRPr="009916D1" w:rsidDel="000C4810" w:rsidRDefault="00CD2C8F" w:rsidP="00DC0FE1">
      <w:pPr>
        <w:widowControl w:val="0"/>
        <w:numPr>
          <w:ilvl w:val="1"/>
          <w:numId w:val="7"/>
        </w:numPr>
        <w:shd w:val="clear" w:color="auto" w:fill="FFFFFF"/>
        <w:tabs>
          <w:tab w:val="clear" w:pos="1440"/>
          <w:tab w:val="num" w:pos="0"/>
          <w:tab w:val="left" w:pos="1080"/>
        </w:tabs>
        <w:ind w:left="0" w:firstLine="709"/>
        <w:jc w:val="both"/>
        <w:rPr>
          <w:del w:id="3938" w:author="Русаков Владимир Михайлович" w:date="2018-03-06T16:27:00Z"/>
          <w:sz w:val="24"/>
          <w:szCs w:val="24"/>
        </w:rPr>
      </w:pPr>
      <w:del w:id="3939" w:author="Русаков Владимир Михайлович" w:date="2018-03-06T16:27:00Z">
        <w:r w:rsidRPr="009916D1" w:rsidDel="000C4810">
          <w:rPr>
            <w:sz w:val="24"/>
            <w:szCs w:val="24"/>
          </w:rPr>
          <w:delTex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delText>
        </w:r>
      </w:del>
    </w:p>
    <w:p w:rsidR="00CD2C8F" w:rsidRPr="009916D1" w:rsidDel="000C4810" w:rsidRDefault="00CD2C8F" w:rsidP="00DC0FE1">
      <w:pPr>
        <w:numPr>
          <w:ilvl w:val="1"/>
          <w:numId w:val="7"/>
        </w:numPr>
        <w:shd w:val="clear" w:color="auto" w:fill="FFFFFF"/>
        <w:tabs>
          <w:tab w:val="clear" w:pos="1440"/>
          <w:tab w:val="num" w:pos="0"/>
          <w:tab w:val="left" w:pos="1080"/>
        </w:tabs>
        <w:ind w:left="0" w:firstLine="709"/>
        <w:jc w:val="both"/>
        <w:rPr>
          <w:del w:id="3940" w:author="Русаков Владимир Михайлович" w:date="2018-03-06T16:27:00Z"/>
          <w:sz w:val="24"/>
          <w:szCs w:val="24"/>
        </w:rPr>
      </w:pPr>
      <w:del w:id="3941" w:author="Русаков Владимир Михайлович" w:date="2018-03-06T16:27:00Z">
        <w:r w:rsidRPr="009916D1" w:rsidDel="000C4810">
          <w:rPr>
            <w:sz w:val="24"/>
            <w:szCs w:val="24"/>
          </w:rPr>
          <w:delText>протокол о результатах закупки;</w:delText>
        </w:r>
      </w:del>
    </w:p>
    <w:p w:rsidR="00CD2C8F" w:rsidRPr="009916D1" w:rsidDel="000C4810" w:rsidRDefault="00CD2C8F" w:rsidP="00DC0FE1">
      <w:pPr>
        <w:numPr>
          <w:ilvl w:val="1"/>
          <w:numId w:val="7"/>
        </w:numPr>
        <w:shd w:val="clear" w:color="auto" w:fill="FFFFFF"/>
        <w:tabs>
          <w:tab w:val="clear" w:pos="1440"/>
          <w:tab w:val="num" w:pos="0"/>
          <w:tab w:val="left" w:pos="1080"/>
        </w:tabs>
        <w:ind w:left="0" w:firstLine="709"/>
        <w:jc w:val="both"/>
        <w:rPr>
          <w:del w:id="3942" w:author="Русаков Владимир Михайлович" w:date="2018-03-06T16:27:00Z"/>
          <w:sz w:val="24"/>
          <w:szCs w:val="24"/>
        </w:rPr>
      </w:pPr>
      <w:del w:id="3943" w:author="Русаков Владимир Михайлович" w:date="2018-03-06T16:27:00Z">
        <w:r w:rsidRPr="009916D1" w:rsidDel="000C4810">
          <w:rPr>
            <w:sz w:val="24"/>
            <w:szCs w:val="24"/>
          </w:rPr>
          <w:delText>извещение о проведении закупочных процедур и закупочная документация со всеми дополнениями и разъяснениями;</w:delText>
        </w:r>
      </w:del>
    </w:p>
    <w:p w:rsidR="00CD2C8F" w:rsidRPr="009916D1" w:rsidDel="000C4810" w:rsidRDefault="00CD2C8F" w:rsidP="00DC0FE1">
      <w:pPr>
        <w:numPr>
          <w:ilvl w:val="1"/>
          <w:numId w:val="7"/>
        </w:numPr>
        <w:shd w:val="clear" w:color="auto" w:fill="FFFFFF"/>
        <w:tabs>
          <w:tab w:val="clear" w:pos="1440"/>
          <w:tab w:val="num" w:pos="0"/>
          <w:tab w:val="left" w:pos="1080"/>
        </w:tabs>
        <w:ind w:left="0" w:firstLine="709"/>
        <w:jc w:val="both"/>
        <w:rPr>
          <w:del w:id="3944" w:author="Русаков Владимир Михайлович" w:date="2018-03-06T16:27:00Z"/>
          <w:sz w:val="24"/>
          <w:szCs w:val="24"/>
        </w:rPr>
      </w:pPr>
      <w:del w:id="3945" w:author="Русаков Владимир Михайлович" w:date="2018-03-06T16:27:00Z">
        <w:r w:rsidRPr="009916D1" w:rsidDel="000C4810">
          <w:rPr>
            <w:sz w:val="24"/>
            <w:szCs w:val="24"/>
          </w:rPr>
          <w:delText>предложение Подрядчика со всеми дополнениями и разъяснениями.</w:delText>
        </w:r>
      </w:del>
    </w:p>
    <w:p w:rsidR="00CD2C8F" w:rsidRPr="009916D1" w:rsidDel="000C4810" w:rsidRDefault="00CD2C8F" w:rsidP="00CD2C8F">
      <w:pPr>
        <w:shd w:val="clear" w:color="auto" w:fill="FFFFFF"/>
        <w:jc w:val="both"/>
        <w:rPr>
          <w:del w:id="3946" w:author="Русаков Владимир Михайлович" w:date="2018-03-06T16:27:00Z"/>
          <w:sz w:val="24"/>
          <w:szCs w:val="24"/>
        </w:rPr>
      </w:pPr>
    </w:p>
    <w:p w:rsidR="00CD2C8F" w:rsidRPr="009916D1" w:rsidDel="000C4810" w:rsidRDefault="00CD2C8F" w:rsidP="00CD2C8F">
      <w:pPr>
        <w:shd w:val="clear" w:color="auto" w:fill="FFFFFF"/>
        <w:jc w:val="center"/>
        <w:rPr>
          <w:del w:id="3947" w:author="Русаков Владимир Михайлович" w:date="2018-03-06T16:27:00Z"/>
          <w:b/>
          <w:sz w:val="24"/>
          <w:szCs w:val="24"/>
        </w:rPr>
      </w:pPr>
      <w:del w:id="3948" w:author="Русаков Владимир Михайлович" w:date="2018-02-20T17:19:00Z">
        <w:r w:rsidRPr="009916D1" w:rsidDel="002A24D7">
          <w:rPr>
            <w:b/>
            <w:sz w:val="24"/>
            <w:szCs w:val="24"/>
          </w:rPr>
          <w:delText>25</w:delText>
        </w:r>
      </w:del>
      <w:del w:id="3949" w:author="Русаков Владимир Михайлович" w:date="2018-03-06T16:27:00Z">
        <w:r w:rsidRPr="009916D1" w:rsidDel="000C4810">
          <w:rPr>
            <w:b/>
            <w:sz w:val="24"/>
            <w:szCs w:val="24"/>
          </w:rPr>
          <w:delText>. Особые условия. Заключительные положения</w:delText>
        </w:r>
      </w:del>
    </w:p>
    <w:p w:rsidR="00CD2C8F" w:rsidRPr="009916D1" w:rsidDel="002A24D7" w:rsidRDefault="00CD2C8F">
      <w:pPr>
        <w:pStyle w:val="40"/>
        <w:spacing w:before="0" w:line="240" w:lineRule="auto"/>
        <w:ind w:left="80" w:right="60" w:firstLine="346"/>
        <w:rPr>
          <w:del w:id="3950" w:author="Русаков Владимир Михайлович" w:date="2018-02-20T17:19:00Z"/>
          <w:sz w:val="24"/>
          <w:szCs w:val="24"/>
        </w:rPr>
      </w:pPr>
      <w:del w:id="3951" w:author="Русаков Владимир Михайлович" w:date="2018-03-06T16:27:00Z">
        <w:r w:rsidRPr="009916D1" w:rsidDel="000C4810">
          <w:rPr>
            <w:sz w:val="24"/>
            <w:szCs w:val="24"/>
          </w:rPr>
          <w:delText>2</w:delText>
        </w:r>
      </w:del>
      <w:del w:id="3952" w:author="Русаков Владимир Михайлович" w:date="2018-02-20T17:19:00Z">
        <w:r w:rsidRPr="009916D1" w:rsidDel="002A24D7">
          <w:rPr>
            <w:sz w:val="24"/>
            <w:szCs w:val="24"/>
          </w:rPr>
          <w:delText>5</w:delText>
        </w:r>
      </w:del>
      <w:del w:id="3953" w:author="Русаков Владимир Михайлович" w:date="2018-03-06T16:27:00Z">
        <w:r w:rsidRPr="009916D1" w:rsidDel="000C4810">
          <w:rPr>
            <w:sz w:val="24"/>
            <w:szCs w:val="24"/>
          </w:rPr>
          <w:delText xml:space="preserve">.1. </w:delText>
        </w:r>
      </w:del>
      <w:del w:id="3954" w:author="Русаков Владимир Михайлович" w:date="2018-02-20T17:19:00Z">
        <w:r w:rsidRPr="009916D1" w:rsidDel="002A24D7">
          <w:rPr>
            <w:sz w:val="24"/>
            <w:szCs w:val="24"/>
          </w:rPr>
          <w:delTex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delText>
        </w:r>
      </w:del>
    </w:p>
    <w:p w:rsidR="00CD2C8F" w:rsidDel="002A24D7" w:rsidRDefault="00CD2C8F">
      <w:pPr>
        <w:pStyle w:val="40"/>
        <w:spacing w:before="0" w:line="240" w:lineRule="auto"/>
        <w:ind w:left="80" w:right="60" w:firstLine="346"/>
        <w:rPr>
          <w:del w:id="3955" w:author="Русаков Владимир Михайлович" w:date="2018-02-20T17:19:00Z"/>
          <w:color w:val="000000"/>
        </w:rPr>
        <w:pPrChange w:id="3956" w:author="Русаков Владимир Михайлович" w:date="2018-02-20T17:19:00Z">
          <w:pPr>
            <w:pStyle w:val="25"/>
            <w:tabs>
              <w:tab w:val="right" w:pos="5005"/>
              <w:tab w:val="left" w:pos="5260"/>
              <w:tab w:val="left" w:pos="7929"/>
              <w:tab w:val="right" w:pos="9408"/>
            </w:tabs>
            <w:ind w:right="60" w:firstLine="567"/>
            <w:jc w:val="both"/>
          </w:pPr>
        </w:pPrChange>
      </w:pPr>
      <w:del w:id="3957" w:author="Русаков Владимир Михайлович" w:date="2018-02-20T17:19:00Z">
        <w:r w:rsidDel="002A24D7">
          <w:delText>если договор заключается с субъектом малого и среднего предпринимательства, пункт 25.1 включать в договор в следующей редакции:</w:delText>
        </w:r>
      </w:del>
    </w:p>
    <w:p w:rsidR="00CD2C8F" w:rsidRPr="00E74D4F" w:rsidDel="000C4810" w:rsidRDefault="00CD2C8F">
      <w:pPr>
        <w:pStyle w:val="40"/>
        <w:spacing w:before="0" w:line="240" w:lineRule="auto"/>
        <w:ind w:left="80" w:right="60" w:firstLine="346"/>
        <w:rPr>
          <w:del w:id="3958" w:author="Русаков Владимир Михайлович" w:date="2018-03-06T16:27:00Z"/>
          <w:sz w:val="24"/>
          <w:szCs w:val="24"/>
        </w:rPr>
        <w:pPrChange w:id="3959" w:author="Русаков Владимир Михайлович" w:date="2018-02-20T17:19:00Z">
          <w:pPr>
            <w:pStyle w:val="afb"/>
            <w:ind w:firstLine="708"/>
            <w:jc w:val="both"/>
          </w:pPr>
        </w:pPrChange>
      </w:pPr>
      <w:del w:id="3960" w:author="Русаков Владимир Михайлович" w:date="2018-02-20T17:19:00Z">
        <w:r w:rsidRPr="00E74D4F" w:rsidDel="002A24D7">
          <w:rPr>
            <w:sz w:val="24"/>
            <w:szCs w:val="24"/>
          </w:rPr>
          <w:delText>«</w:delText>
        </w:r>
      </w:del>
      <w:del w:id="3961" w:author="Русаков Владимир Михайлович" w:date="2018-03-06T16:27:00Z">
        <w:r w:rsidRPr="00E74D4F" w:rsidDel="000C4810">
          <w:rPr>
            <w:sz w:val="24"/>
            <w:szCs w:val="24"/>
          </w:rPr>
          <w:delTex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delText>
        </w:r>
        <w:r w:rsidR="00CB3191" w:rsidDel="000C4810">
          <w:rPr>
            <w:sz w:val="24"/>
            <w:szCs w:val="24"/>
          </w:rPr>
          <w:delText xml:space="preserve"> </w:delText>
        </w:r>
        <w:r w:rsidRPr="00F160B2" w:rsidDel="000C4810">
          <w:rPr>
            <w:sz w:val="24"/>
            <w:szCs w:val="24"/>
          </w:rPr>
          <w:delText>направляет Заказчику (уполномоченному представителю Заказчика) оригинал</w:delText>
        </w:r>
        <w:r w:rsidRPr="00E74D4F" w:rsidDel="000C4810">
          <w:rPr>
            <w:sz w:val="24"/>
            <w:szCs w:val="24"/>
          </w:rPr>
          <w:delTex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delText>
        </w:r>
        <w:r w:rsidDel="000C4810">
          <w:rPr>
            <w:sz w:val="24"/>
            <w:szCs w:val="24"/>
          </w:rPr>
          <w:delText xml:space="preserve">ом </w:delText>
        </w:r>
        <w:r w:rsidRPr="00E74D4F" w:rsidDel="000C4810">
          <w:rPr>
            <w:sz w:val="24"/>
            <w:szCs w:val="24"/>
          </w:rPr>
          <w:delText>и Фактором.</w:delText>
        </w:r>
      </w:del>
    </w:p>
    <w:p w:rsidR="00CD2C8F" w:rsidRPr="00E74D4F" w:rsidDel="000C4810" w:rsidRDefault="00CD2C8F" w:rsidP="00CD2C8F">
      <w:pPr>
        <w:pStyle w:val="afe"/>
        <w:ind w:left="0" w:firstLine="709"/>
        <w:jc w:val="both"/>
        <w:rPr>
          <w:del w:id="3962" w:author="Русаков Владимир Михайлович" w:date="2018-03-06T16:27:00Z"/>
          <w:sz w:val="24"/>
          <w:szCs w:val="24"/>
        </w:rPr>
      </w:pPr>
      <w:del w:id="3963" w:author="Русаков Владимир Михайлович" w:date="2018-03-06T16:27:00Z">
        <w:r w:rsidRPr="00E74D4F" w:rsidDel="000C4810">
          <w:rPr>
            <w:sz w:val="24"/>
            <w:szCs w:val="24"/>
          </w:rPr>
          <w:delText xml:space="preserve">Соглашение между Финансовым агентом (Фактором) и Подрядчиком по переуступке права денежного требования по договору с </w:delText>
        </w:r>
        <w:r w:rsidRPr="00F160B2" w:rsidDel="000C4810">
          <w:rPr>
            <w:sz w:val="24"/>
            <w:szCs w:val="24"/>
          </w:rPr>
          <w:delText>Заказчиком должно содержать</w:delText>
        </w:r>
        <w:r w:rsidRPr="00E74D4F" w:rsidDel="000C4810">
          <w:rPr>
            <w:sz w:val="24"/>
            <w:szCs w:val="24"/>
          </w:rPr>
          <w:delText xml:space="preserve"> обязательство исполнения Подрядчиком</w:delText>
        </w:r>
        <w:r w:rsidR="00CB3191" w:rsidDel="000C4810">
          <w:rPr>
            <w:sz w:val="24"/>
            <w:szCs w:val="24"/>
          </w:rPr>
          <w:delText xml:space="preserve"> </w:delText>
        </w:r>
        <w:r w:rsidRPr="00E74D4F" w:rsidDel="000C4810">
          <w:rPr>
            <w:sz w:val="24"/>
            <w:szCs w:val="24"/>
          </w:rPr>
          <w:delText>регрессных требований Фактора (факторинг с правом регресса).</w:delText>
        </w:r>
      </w:del>
    </w:p>
    <w:p w:rsidR="00CD2C8F" w:rsidRPr="00304D83" w:rsidDel="000C4810" w:rsidRDefault="00CD2C8F" w:rsidP="00CD2C8F">
      <w:pPr>
        <w:pStyle w:val="afe"/>
        <w:ind w:left="0" w:firstLine="709"/>
        <w:jc w:val="both"/>
        <w:rPr>
          <w:del w:id="3964" w:author="Русаков Владимир Михайлович" w:date="2018-03-06T16:27:00Z"/>
          <w:sz w:val="24"/>
          <w:szCs w:val="24"/>
        </w:rPr>
      </w:pPr>
      <w:del w:id="3965" w:author="Русаков Владимир Михайлович" w:date="2018-03-06T16:27:00Z">
        <w:r w:rsidRPr="00304D83" w:rsidDel="000C4810">
          <w:rPr>
            <w:sz w:val="24"/>
            <w:szCs w:val="24"/>
          </w:rPr>
          <w:delTex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delText>
        </w:r>
      </w:del>
    </w:p>
    <w:p w:rsidR="00CD2C8F" w:rsidRPr="009916D1" w:rsidDel="000C4810" w:rsidRDefault="00CD2C8F" w:rsidP="00CD2C8F">
      <w:pPr>
        <w:pStyle w:val="23"/>
        <w:spacing w:before="0" w:line="240" w:lineRule="auto"/>
        <w:ind w:right="20" w:firstLine="708"/>
        <w:rPr>
          <w:del w:id="3966" w:author="Русаков Владимир Михайлович" w:date="2018-03-06T16:27:00Z"/>
          <w:i/>
          <w:sz w:val="24"/>
          <w:szCs w:val="24"/>
        </w:rPr>
      </w:pPr>
      <w:del w:id="3967" w:author="Русаков Владимир Михайлович" w:date="2018-02-20T17:20:00Z">
        <w:r w:rsidRPr="00304D83" w:rsidDel="002A24D7">
          <w:rPr>
            <w:sz w:val="24"/>
            <w:szCs w:val="24"/>
          </w:rPr>
          <w:delText>25</w:delText>
        </w:r>
      </w:del>
      <w:del w:id="3968" w:author="Русаков Владимир Михайлович" w:date="2018-03-06T16:27:00Z">
        <w:r w:rsidRPr="00304D83" w:rsidDel="000C4810">
          <w:rPr>
            <w:sz w:val="24"/>
            <w:szCs w:val="24"/>
          </w:rPr>
          <w:delText xml:space="preserve">.2. </w:delText>
        </w:r>
        <w:r w:rsidRPr="00304D83" w:rsidDel="000C4810">
          <w:rPr>
            <w:i/>
            <w:sz w:val="24"/>
            <w:szCs w:val="24"/>
          </w:rPr>
          <w:delText>(при выполнении работ/ оказании услуг на объектах АО «Тюменьэнерго»)</w:delText>
        </w:r>
      </w:del>
    </w:p>
    <w:p w:rsidR="00CD2C8F" w:rsidRPr="009916D1" w:rsidDel="000C4810" w:rsidRDefault="00CD2C8F" w:rsidP="00DC0FE1">
      <w:pPr>
        <w:pStyle w:val="23"/>
        <w:numPr>
          <w:ilvl w:val="0"/>
          <w:numId w:val="11"/>
        </w:numPr>
        <w:shd w:val="clear" w:color="auto" w:fill="auto"/>
        <w:spacing w:before="0" w:line="240" w:lineRule="auto"/>
        <w:ind w:firstLine="708"/>
        <w:rPr>
          <w:del w:id="3969" w:author="Русаков Владимир Михайлович" w:date="2018-03-06T16:27:00Z"/>
          <w:sz w:val="24"/>
          <w:szCs w:val="24"/>
        </w:rPr>
      </w:pPr>
      <w:del w:id="3970" w:author="Русаков Владимир Михайлович" w:date="2018-03-06T16:27:00Z">
        <w:r w:rsidRPr="009916D1" w:rsidDel="000C4810">
          <w:rPr>
            <w:sz w:val="24"/>
            <w:szCs w:val="24"/>
          </w:rPr>
          <w:delText>Подрядчик обязан:</w:delText>
        </w:r>
      </w:del>
    </w:p>
    <w:p w:rsidR="00CD2C8F" w:rsidRPr="009916D1" w:rsidDel="000C4810" w:rsidRDefault="00CD2C8F" w:rsidP="009C2F64">
      <w:pPr>
        <w:pStyle w:val="23"/>
        <w:keepLines/>
        <w:spacing w:before="0" w:line="240" w:lineRule="auto"/>
        <w:ind w:right="20" w:firstLine="708"/>
        <w:rPr>
          <w:del w:id="3971" w:author="Русаков Владимир Михайлович" w:date="2018-03-06T16:27:00Z"/>
          <w:sz w:val="24"/>
          <w:szCs w:val="24"/>
        </w:rPr>
      </w:pPr>
      <w:del w:id="3972" w:author="Русаков Владимир Михайлович" w:date="2018-03-06T16:27:00Z">
        <w:r w:rsidRPr="009916D1" w:rsidDel="000C4810">
          <w:rPr>
            <w:sz w:val="24"/>
            <w:szCs w:val="24"/>
          </w:rPr>
          <w:delTex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delText>
        </w:r>
        <w:r w:rsidDel="000C4810">
          <w:rPr>
            <w:sz w:val="24"/>
            <w:szCs w:val="24"/>
          </w:rPr>
          <w:delText>О</w:delText>
        </w:r>
        <w:r w:rsidRPr="009916D1" w:rsidDel="000C4810">
          <w:rPr>
            <w:sz w:val="24"/>
            <w:szCs w:val="24"/>
          </w:rPr>
          <w:delText>АО «Тюменьэнерго»                                     ПЯ-ИА-42.22.22-6-9-02-2015, Порядка ведения исполнительной и формирования при</w:delText>
        </w:r>
        <w:r w:rsidDel="000C4810">
          <w:rPr>
            <w:sz w:val="24"/>
            <w:szCs w:val="24"/>
          </w:rPr>
          <w:delText>ё</w:delText>
        </w:r>
        <w:r w:rsidRPr="009916D1" w:rsidDel="000C4810">
          <w:rPr>
            <w:sz w:val="24"/>
            <w:szCs w:val="24"/>
          </w:rPr>
          <w:delText>мо</w:delText>
        </w:r>
        <w:r w:rsidDel="000C4810">
          <w:rPr>
            <w:sz w:val="24"/>
            <w:szCs w:val="24"/>
          </w:rPr>
          <w:delText>-</w:delText>
        </w:r>
        <w:r w:rsidRPr="009916D1" w:rsidDel="000C4810">
          <w:rPr>
            <w:sz w:val="24"/>
            <w:szCs w:val="24"/>
          </w:rPr>
          <w:delTex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delText>
        </w:r>
        <w:r w:rsidDel="000C4810">
          <w:rPr>
            <w:sz w:val="24"/>
            <w:szCs w:val="24"/>
          </w:rPr>
          <w:delText>А</w:delText>
        </w:r>
        <w:r w:rsidRPr="009916D1" w:rsidDel="000C4810">
          <w:rPr>
            <w:sz w:val="24"/>
            <w:szCs w:val="24"/>
          </w:rPr>
          <w:delText>О «Тюменьэнерго» ПЯ-ИА-74.20.60.000-6-9-07-2014</w:delText>
        </w:r>
        <w:r w:rsidR="00F42B28" w:rsidDel="000C4810">
          <w:rPr>
            <w:sz w:val="24"/>
            <w:szCs w:val="24"/>
          </w:rPr>
          <w:delText xml:space="preserve">, </w:delText>
        </w:r>
        <w:r w:rsidR="00F42B28" w:rsidRPr="00601660" w:rsidDel="000C4810">
          <w:rPr>
            <w:szCs w:val="24"/>
          </w:rPr>
          <w:delText>Порядка формирования основных первичных документов при выполнении мероприятий инвестиционной программы АО «Тюменьэнерго» ПЯ-ИА-10.1-6-9-09-2014.</w:delText>
        </w:r>
      </w:del>
    </w:p>
    <w:p w:rsidR="00CD2C8F" w:rsidRPr="009916D1" w:rsidDel="000C4810" w:rsidRDefault="00CD2C8F" w:rsidP="00CD2C8F">
      <w:pPr>
        <w:pStyle w:val="23"/>
        <w:shd w:val="clear" w:color="auto" w:fill="auto"/>
        <w:spacing w:before="0" w:line="240" w:lineRule="auto"/>
        <w:ind w:firstLine="708"/>
        <w:rPr>
          <w:del w:id="3973" w:author="Русаков Владимир Михайлович" w:date="2018-03-06T16:27:00Z"/>
          <w:sz w:val="24"/>
          <w:szCs w:val="24"/>
        </w:rPr>
      </w:pPr>
      <w:del w:id="3974" w:author="Русаков Владимир Михайлович" w:date="2018-03-06T16:27:00Z">
        <w:r w:rsidRPr="009916D1" w:rsidDel="000C4810">
          <w:rPr>
            <w:sz w:val="24"/>
            <w:szCs w:val="24"/>
          </w:rPr>
          <w:delText>б)   обеспечить соблюдение персоналом подрядных и субподрядных организаций:</w:delText>
        </w:r>
      </w:del>
    </w:p>
    <w:p w:rsidR="00CD2C8F" w:rsidRPr="009916D1" w:rsidDel="000C4810" w:rsidRDefault="00CD2C8F" w:rsidP="00DC0FE1">
      <w:pPr>
        <w:pStyle w:val="23"/>
        <w:numPr>
          <w:ilvl w:val="0"/>
          <w:numId w:val="10"/>
        </w:numPr>
        <w:shd w:val="clear" w:color="auto" w:fill="auto"/>
        <w:spacing w:before="0" w:line="240" w:lineRule="auto"/>
        <w:ind w:firstLine="708"/>
        <w:rPr>
          <w:del w:id="3975" w:author="Русаков Владимир Михайлович" w:date="2018-03-06T16:27:00Z"/>
          <w:sz w:val="24"/>
          <w:szCs w:val="24"/>
        </w:rPr>
      </w:pPr>
      <w:del w:id="3976" w:author="Русаков Владимир Михайлович" w:date="2018-03-06T16:27:00Z">
        <w:r w:rsidRPr="009916D1" w:rsidDel="000C4810">
          <w:rPr>
            <w:sz w:val="24"/>
            <w:szCs w:val="24"/>
          </w:rPr>
          <w:delText xml:space="preserve"> правил внутреннего трудового распорядка, установленных Заказчиком;</w:delText>
        </w:r>
      </w:del>
    </w:p>
    <w:p w:rsidR="00CD2C8F" w:rsidRPr="009916D1" w:rsidDel="000C4810" w:rsidRDefault="00CD2C8F" w:rsidP="00DC0FE1">
      <w:pPr>
        <w:pStyle w:val="23"/>
        <w:numPr>
          <w:ilvl w:val="0"/>
          <w:numId w:val="10"/>
        </w:numPr>
        <w:shd w:val="clear" w:color="auto" w:fill="auto"/>
        <w:spacing w:before="0" w:line="240" w:lineRule="auto"/>
        <w:ind w:right="20" w:firstLine="708"/>
        <w:rPr>
          <w:del w:id="3977" w:author="Русаков Владимир Михайлович" w:date="2018-03-06T16:27:00Z"/>
          <w:sz w:val="24"/>
          <w:szCs w:val="24"/>
        </w:rPr>
      </w:pPr>
      <w:del w:id="3978" w:author="Русаков Владимир Михайлович" w:date="2018-03-06T16:27:00Z">
        <w:r w:rsidRPr="009916D1" w:rsidDel="000C4810">
          <w:rPr>
            <w:sz w:val="24"/>
            <w:szCs w:val="24"/>
          </w:rPr>
          <w:delTex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delText>
        </w:r>
      </w:del>
    </w:p>
    <w:p w:rsidR="00CD2C8F" w:rsidRPr="009916D1" w:rsidDel="000C4810" w:rsidRDefault="00CD2C8F" w:rsidP="00DC0FE1">
      <w:pPr>
        <w:pStyle w:val="23"/>
        <w:numPr>
          <w:ilvl w:val="0"/>
          <w:numId w:val="11"/>
        </w:numPr>
        <w:shd w:val="clear" w:color="auto" w:fill="auto"/>
        <w:spacing w:before="0" w:line="240" w:lineRule="auto"/>
        <w:ind w:right="20" w:firstLine="708"/>
        <w:rPr>
          <w:del w:id="3979" w:author="Русаков Владимир Михайлович" w:date="2018-03-06T16:27:00Z"/>
          <w:sz w:val="24"/>
          <w:szCs w:val="24"/>
        </w:rPr>
      </w:pPr>
      <w:del w:id="3980" w:author="Русаков Владимир Михайлович" w:date="2018-03-06T16:27:00Z">
        <w:r w:rsidRPr="009916D1" w:rsidDel="000C4810">
          <w:rPr>
            <w:sz w:val="24"/>
            <w:szCs w:val="24"/>
          </w:rPr>
          <w:delText xml:space="preserve"> В случае невыполнения </w:delText>
        </w:r>
        <w:r w:rsidRPr="009916D1" w:rsidDel="000C4810">
          <w:delText>Графика производства работ (освоения капитальных вложений и финансирования поставок, работ) по строительству</w:delText>
        </w:r>
        <w:r w:rsidDel="000C4810">
          <w:delText>/</w:delText>
        </w:r>
        <w:r w:rsidRPr="009916D1" w:rsidDel="000C4810">
          <w:delText>(реконструкции) объекта</w:delText>
        </w:r>
        <w:r w:rsidRPr="009916D1" w:rsidDel="000C4810">
          <w:rPr>
            <w:sz w:val="24"/>
            <w:szCs w:val="24"/>
          </w:rPr>
          <w:delTex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delText>
        </w:r>
      </w:del>
    </w:p>
    <w:p w:rsidR="00CD2C8F" w:rsidDel="000C4810" w:rsidRDefault="00CD2C8F" w:rsidP="00DC0FE1">
      <w:pPr>
        <w:pStyle w:val="23"/>
        <w:numPr>
          <w:ilvl w:val="0"/>
          <w:numId w:val="11"/>
        </w:numPr>
        <w:shd w:val="clear" w:color="auto" w:fill="auto"/>
        <w:spacing w:before="0" w:line="240" w:lineRule="auto"/>
        <w:ind w:firstLine="708"/>
        <w:rPr>
          <w:del w:id="3981" w:author="Русаков Владимир Михайлович" w:date="2018-03-06T16:27:00Z"/>
          <w:sz w:val="24"/>
          <w:szCs w:val="24"/>
        </w:rPr>
      </w:pPr>
      <w:del w:id="3982" w:author="Русаков Владимир Михайлович" w:date="2018-03-06T16:27:00Z">
        <w:r w:rsidRPr="009916D1" w:rsidDel="000C4810">
          <w:rPr>
            <w:sz w:val="24"/>
            <w:szCs w:val="24"/>
          </w:rPr>
          <w:delText xml:space="preserve"> Заказчик обязан:</w:delText>
        </w:r>
      </w:del>
    </w:p>
    <w:p w:rsidR="00F42B28" w:rsidRPr="009916D1" w:rsidDel="000C4810" w:rsidRDefault="00F42B28" w:rsidP="009C2F64">
      <w:pPr>
        <w:pStyle w:val="23"/>
        <w:keepLines/>
        <w:shd w:val="clear" w:color="auto" w:fill="auto"/>
        <w:spacing w:before="0" w:line="240" w:lineRule="auto"/>
        <w:ind w:firstLine="708"/>
        <w:rPr>
          <w:del w:id="3983" w:author="Русаков Владимир Михайлович" w:date="2018-03-06T16:27:00Z"/>
          <w:sz w:val="24"/>
          <w:szCs w:val="24"/>
        </w:rPr>
      </w:pPr>
      <w:del w:id="3984" w:author="Русаков Владимир Михайлович" w:date="2018-03-06T16:27:00Z">
        <w:r w:rsidDel="000C4810">
          <w:rPr>
            <w:sz w:val="24"/>
            <w:szCs w:val="24"/>
          </w:rPr>
          <w:delText xml:space="preserve">-  </w:delText>
        </w:r>
        <w:r w:rsidRPr="00B67D75" w:rsidDel="000C4810">
          <w:rPr>
            <w:sz w:val="24"/>
            <w:szCs w:val="24"/>
          </w:rPr>
          <w:delTex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delText>
        </w:r>
      </w:del>
    </w:p>
    <w:p w:rsidR="00CD2C8F" w:rsidRPr="009916D1" w:rsidDel="000C4810" w:rsidRDefault="00CD2C8F" w:rsidP="00DC0FE1">
      <w:pPr>
        <w:pStyle w:val="23"/>
        <w:numPr>
          <w:ilvl w:val="0"/>
          <w:numId w:val="10"/>
        </w:numPr>
        <w:shd w:val="clear" w:color="auto" w:fill="auto"/>
        <w:spacing w:before="0" w:line="240" w:lineRule="auto"/>
        <w:ind w:right="20" w:firstLine="708"/>
        <w:rPr>
          <w:del w:id="3985" w:author="Русаков Владимир Михайлович" w:date="2018-03-06T16:27:00Z"/>
          <w:sz w:val="24"/>
          <w:szCs w:val="24"/>
        </w:rPr>
      </w:pPr>
      <w:del w:id="3986" w:author="Русаков Владимир Михайлович" w:date="2018-03-06T16:27:00Z">
        <w:r w:rsidRPr="009916D1" w:rsidDel="000C4810">
          <w:rPr>
            <w:sz w:val="24"/>
            <w:szCs w:val="24"/>
          </w:rPr>
          <w:delTex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delText>
        </w:r>
      </w:del>
    </w:p>
    <w:p w:rsidR="00CD2C8F" w:rsidRPr="009916D1" w:rsidDel="000C4810" w:rsidRDefault="00CD2C8F" w:rsidP="00DC0FE1">
      <w:pPr>
        <w:pStyle w:val="23"/>
        <w:numPr>
          <w:ilvl w:val="0"/>
          <w:numId w:val="11"/>
        </w:numPr>
        <w:shd w:val="clear" w:color="auto" w:fill="auto"/>
        <w:spacing w:before="0" w:line="240" w:lineRule="auto"/>
        <w:ind w:firstLine="708"/>
        <w:rPr>
          <w:del w:id="3987" w:author="Русаков Владимир Михайлович" w:date="2018-03-06T16:27:00Z"/>
          <w:sz w:val="24"/>
          <w:szCs w:val="24"/>
        </w:rPr>
      </w:pPr>
      <w:del w:id="3988" w:author="Русаков Владимир Михайлович" w:date="2018-03-06T16:27:00Z">
        <w:r w:rsidRPr="009916D1" w:rsidDel="000C4810">
          <w:rPr>
            <w:sz w:val="24"/>
            <w:szCs w:val="24"/>
          </w:rPr>
          <w:delText xml:space="preserve"> Заказчик вправе:</w:delText>
        </w:r>
      </w:del>
    </w:p>
    <w:p w:rsidR="00CD2C8F" w:rsidRPr="009916D1" w:rsidDel="000C4810" w:rsidRDefault="00CD2C8F" w:rsidP="00DC0FE1">
      <w:pPr>
        <w:pStyle w:val="23"/>
        <w:numPr>
          <w:ilvl w:val="0"/>
          <w:numId w:val="10"/>
        </w:numPr>
        <w:shd w:val="clear" w:color="auto" w:fill="auto"/>
        <w:spacing w:before="0" w:line="240" w:lineRule="auto"/>
        <w:ind w:right="20" w:firstLine="708"/>
        <w:rPr>
          <w:del w:id="3989" w:author="Русаков Владимир Михайлович" w:date="2018-03-06T16:27:00Z"/>
          <w:sz w:val="24"/>
          <w:szCs w:val="24"/>
        </w:rPr>
      </w:pPr>
      <w:del w:id="3990" w:author="Русаков Владимир Михайлович" w:date="2018-03-06T16:27:00Z">
        <w:r w:rsidRPr="009916D1" w:rsidDel="000C4810">
          <w:rPr>
            <w:sz w:val="24"/>
            <w:szCs w:val="24"/>
          </w:rPr>
          <w:delTex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delText>
        </w:r>
      </w:del>
    </w:p>
    <w:p w:rsidR="00CD2C8F" w:rsidRPr="009916D1" w:rsidDel="000C4810" w:rsidRDefault="00CD2C8F" w:rsidP="00DC0FE1">
      <w:pPr>
        <w:pStyle w:val="23"/>
        <w:numPr>
          <w:ilvl w:val="0"/>
          <w:numId w:val="11"/>
        </w:numPr>
        <w:shd w:val="clear" w:color="auto" w:fill="auto"/>
        <w:spacing w:before="0" w:line="240" w:lineRule="auto"/>
        <w:ind w:right="20" w:firstLine="708"/>
        <w:rPr>
          <w:del w:id="3991" w:author="Русаков Владимир Михайлович" w:date="2018-03-06T16:27:00Z"/>
          <w:sz w:val="24"/>
          <w:szCs w:val="24"/>
        </w:rPr>
      </w:pPr>
      <w:del w:id="3992" w:author="Русаков Владимир Михайлович" w:date="2018-03-06T16:27:00Z">
        <w:r w:rsidRPr="009916D1" w:rsidDel="000C4810">
          <w:rPr>
            <w:sz w:val="24"/>
            <w:szCs w:val="24"/>
          </w:rPr>
          <w:delTex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delText>
        </w:r>
        <w:r w:rsidDel="000C4810">
          <w:rPr>
            <w:sz w:val="24"/>
            <w:szCs w:val="24"/>
          </w:rPr>
          <w:br/>
        </w:r>
        <w:r w:rsidRPr="009916D1" w:rsidDel="000C4810">
          <w:rPr>
            <w:sz w:val="24"/>
            <w:szCs w:val="24"/>
          </w:rPr>
          <w:delTex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delText>
        </w:r>
      </w:del>
    </w:p>
    <w:p w:rsidR="00CD2C8F" w:rsidRPr="009916D1" w:rsidDel="000C4810" w:rsidRDefault="00CD2C8F" w:rsidP="00CD2C8F">
      <w:pPr>
        <w:pStyle w:val="25"/>
        <w:shd w:val="clear" w:color="auto" w:fill="auto"/>
        <w:spacing w:after="0" w:line="240" w:lineRule="auto"/>
        <w:ind w:right="20" w:firstLine="708"/>
        <w:jc w:val="both"/>
        <w:rPr>
          <w:del w:id="3993" w:author="Русаков Владимир Михайлович" w:date="2018-03-06T16:27:00Z"/>
          <w:i w:val="0"/>
          <w:sz w:val="24"/>
          <w:szCs w:val="24"/>
        </w:rPr>
      </w:pPr>
      <w:del w:id="3994" w:author="Русаков Владимир Михайлович" w:date="2018-03-06T16:27:00Z">
        <w:r w:rsidRPr="009916D1" w:rsidDel="000C4810">
          <w:rPr>
            <w:i w:val="0"/>
            <w:sz w:val="24"/>
            <w:szCs w:val="24"/>
          </w:rPr>
          <w:delText>Подрядчик уплачивает Заказчику штраф, установленный в настоящем пункте, в течение 5 (пяти) дней с даты получения соответствующего требования Заказчика.</w:delText>
        </w:r>
      </w:del>
    </w:p>
    <w:p w:rsidR="00CD2C8F" w:rsidRPr="009916D1" w:rsidDel="002A24D7" w:rsidRDefault="00CD2C8F" w:rsidP="00CD2C8F">
      <w:pPr>
        <w:pStyle w:val="23"/>
        <w:spacing w:before="0" w:line="240" w:lineRule="auto"/>
        <w:ind w:left="20" w:firstLine="688"/>
        <w:rPr>
          <w:del w:id="3995" w:author="Русаков Владимир Михайлович" w:date="2018-02-20T17:20:00Z"/>
          <w:sz w:val="24"/>
          <w:szCs w:val="24"/>
        </w:rPr>
      </w:pPr>
      <w:del w:id="3996" w:author="Русаков Владимир Михайлович" w:date="2018-02-20T17:20:00Z">
        <w:r w:rsidRPr="009916D1" w:rsidDel="002A24D7">
          <w:rPr>
            <w:sz w:val="24"/>
            <w:szCs w:val="24"/>
          </w:rPr>
          <w:delText>25.3. (</w:delText>
        </w:r>
        <w:r w:rsidRPr="00DC0D09" w:rsidDel="002A24D7">
          <w:rPr>
            <w:i/>
            <w:sz w:val="24"/>
            <w:szCs w:val="24"/>
          </w:rPr>
          <w:delText>данный пункт</w:delText>
        </w:r>
        <w:r w:rsidR="00CB3191" w:rsidDel="002A24D7">
          <w:rPr>
            <w:i/>
            <w:sz w:val="24"/>
            <w:szCs w:val="24"/>
          </w:rPr>
          <w:delText xml:space="preserve"> </w:delText>
        </w:r>
        <w:r w:rsidRPr="00DC0D09" w:rsidDel="002A24D7">
          <w:rPr>
            <w:i/>
            <w:sz w:val="24"/>
            <w:szCs w:val="24"/>
          </w:rPr>
          <w:delText>включается в договор в случае, если срок действия договора более двух лет</w:delText>
        </w:r>
        <w:r w:rsidRPr="009916D1" w:rsidDel="002A24D7">
          <w:rPr>
            <w:sz w:val="24"/>
            <w:szCs w:val="24"/>
          </w:rPr>
          <w:delText>)</w:delText>
        </w:r>
      </w:del>
    </w:p>
    <w:p w:rsidR="00CD2C8F" w:rsidRPr="009916D1" w:rsidDel="002A24D7" w:rsidRDefault="00CD2C8F" w:rsidP="00CD2C8F">
      <w:pPr>
        <w:pStyle w:val="23"/>
        <w:shd w:val="clear" w:color="auto" w:fill="auto"/>
        <w:spacing w:before="0" w:line="240" w:lineRule="auto"/>
        <w:ind w:left="20" w:right="20" w:firstLine="700"/>
        <w:rPr>
          <w:del w:id="3997" w:author="Русаков Владимир Михайлович" w:date="2018-02-20T17:20:00Z"/>
          <w:sz w:val="24"/>
          <w:szCs w:val="24"/>
        </w:rPr>
      </w:pPr>
      <w:del w:id="3998" w:author="Русаков Владимир Михайлович" w:date="2018-02-20T17:20:00Z">
        <w:r w:rsidRPr="009916D1" w:rsidDel="002A24D7">
          <w:rPr>
            <w:sz w:val="24"/>
            <w:szCs w:val="24"/>
          </w:rPr>
          <w:delTex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delText>
        </w:r>
      </w:del>
    </w:p>
    <w:p w:rsidR="00CD2C8F" w:rsidRPr="009916D1" w:rsidDel="002A24D7" w:rsidRDefault="00CD2C8F" w:rsidP="00CD2C8F">
      <w:pPr>
        <w:pStyle w:val="23"/>
        <w:shd w:val="clear" w:color="auto" w:fill="auto"/>
        <w:spacing w:before="0" w:line="240" w:lineRule="auto"/>
        <w:ind w:left="20" w:right="20" w:firstLine="700"/>
        <w:rPr>
          <w:del w:id="3999" w:author="Русаков Владимир Михайлович" w:date="2018-02-20T17:20:00Z"/>
          <w:sz w:val="24"/>
          <w:szCs w:val="24"/>
        </w:rPr>
      </w:pPr>
      <w:del w:id="4000" w:author="Русаков Владимир Михайлович" w:date="2018-02-20T17:20:00Z">
        <w:r w:rsidRPr="009916D1" w:rsidDel="002A24D7">
          <w:rPr>
            <w:sz w:val="24"/>
            <w:szCs w:val="24"/>
          </w:rPr>
          <w:delTex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delText>
        </w:r>
      </w:del>
    </w:p>
    <w:p w:rsidR="00CD2C8F" w:rsidRPr="009916D1" w:rsidDel="002A24D7" w:rsidRDefault="00CD2C8F" w:rsidP="00CD2C8F">
      <w:pPr>
        <w:pStyle w:val="23"/>
        <w:shd w:val="clear" w:color="auto" w:fill="auto"/>
        <w:spacing w:before="0" w:line="240" w:lineRule="auto"/>
        <w:ind w:left="20" w:right="20" w:firstLine="700"/>
        <w:rPr>
          <w:del w:id="4001" w:author="Русаков Владимир Михайлович" w:date="2018-02-20T17:20:00Z"/>
          <w:sz w:val="24"/>
          <w:szCs w:val="24"/>
        </w:rPr>
      </w:pPr>
      <w:del w:id="4002" w:author="Русаков Владимир Михайлович" w:date="2018-02-20T17:20:00Z">
        <w:r w:rsidRPr="009916D1" w:rsidDel="002A24D7">
          <w:rPr>
            <w:sz w:val="24"/>
            <w:szCs w:val="24"/>
          </w:rPr>
          <w:delTex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delText>
        </w:r>
      </w:del>
    </w:p>
    <w:p w:rsidR="00CD2C8F" w:rsidRPr="009916D1" w:rsidDel="002A24D7" w:rsidRDefault="00CD2C8F" w:rsidP="00CD2C8F">
      <w:pPr>
        <w:pStyle w:val="23"/>
        <w:shd w:val="clear" w:color="auto" w:fill="auto"/>
        <w:spacing w:before="0" w:line="240" w:lineRule="auto"/>
        <w:ind w:left="20" w:right="20" w:firstLine="700"/>
        <w:rPr>
          <w:del w:id="4003" w:author="Русаков Владимир Михайлович" w:date="2018-02-20T17:20:00Z"/>
          <w:sz w:val="24"/>
          <w:szCs w:val="24"/>
        </w:rPr>
      </w:pPr>
      <w:del w:id="4004" w:author="Русаков Владимир Михайлович" w:date="2018-02-20T17:20:00Z">
        <w:r w:rsidRPr="009916D1" w:rsidDel="002A24D7">
          <w:rPr>
            <w:sz w:val="24"/>
            <w:szCs w:val="24"/>
          </w:rPr>
          <w:delTex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delText>
        </w:r>
      </w:del>
    </w:p>
    <w:p w:rsidR="00CD2C8F" w:rsidRPr="009916D1" w:rsidDel="002A24D7" w:rsidRDefault="00CD2C8F" w:rsidP="00CD2C8F">
      <w:pPr>
        <w:pStyle w:val="23"/>
        <w:shd w:val="clear" w:color="auto" w:fill="auto"/>
        <w:spacing w:before="0" w:line="240" w:lineRule="auto"/>
        <w:ind w:left="20" w:right="20" w:firstLine="700"/>
        <w:rPr>
          <w:del w:id="4005" w:author="Русаков Владимир Михайлович" w:date="2018-02-20T17:20:00Z"/>
          <w:sz w:val="24"/>
          <w:szCs w:val="24"/>
        </w:rPr>
      </w:pPr>
      <w:del w:id="4006" w:author="Русаков Владимир Михайлович" w:date="2018-02-20T17:20:00Z">
        <w:r w:rsidRPr="009916D1" w:rsidDel="002A24D7">
          <w:rPr>
            <w:sz w:val="24"/>
            <w:szCs w:val="24"/>
          </w:rPr>
          <w:delTex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delText>
        </w:r>
      </w:del>
    </w:p>
    <w:p w:rsidR="00CD2C8F" w:rsidRPr="009916D1" w:rsidDel="000C4810" w:rsidRDefault="00CD2C8F" w:rsidP="00CD2C8F">
      <w:pPr>
        <w:shd w:val="clear" w:color="auto" w:fill="FFFFFF"/>
        <w:ind w:firstLine="709"/>
        <w:jc w:val="both"/>
        <w:rPr>
          <w:del w:id="4007" w:author="Русаков Владимир Михайлович" w:date="2018-03-06T16:27:00Z"/>
          <w:sz w:val="24"/>
          <w:szCs w:val="24"/>
        </w:rPr>
      </w:pPr>
      <w:del w:id="4008" w:author="Русаков Владимир Михайлович" w:date="2018-03-06T16:27:00Z">
        <w:r w:rsidRPr="009916D1" w:rsidDel="000C4810">
          <w:rPr>
            <w:sz w:val="24"/>
            <w:szCs w:val="24"/>
          </w:rPr>
          <w:delText>2</w:delText>
        </w:r>
      </w:del>
      <w:del w:id="4009" w:author="Русаков Владимир Михайлович" w:date="2018-02-20T17:20:00Z">
        <w:r w:rsidRPr="009916D1" w:rsidDel="002A24D7">
          <w:rPr>
            <w:sz w:val="24"/>
            <w:szCs w:val="24"/>
          </w:rPr>
          <w:delText>5</w:delText>
        </w:r>
      </w:del>
      <w:del w:id="4010" w:author="Русаков Владимир Михайлович" w:date="2018-03-06T16:27:00Z">
        <w:r w:rsidRPr="009916D1" w:rsidDel="000C4810">
          <w:rPr>
            <w:sz w:val="24"/>
            <w:szCs w:val="24"/>
          </w:rPr>
          <w:delText>.</w:delText>
        </w:r>
      </w:del>
      <w:del w:id="4011" w:author="Русаков Владимир Михайлович" w:date="2018-02-20T17:20:00Z">
        <w:r w:rsidRPr="009916D1" w:rsidDel="002A24D7">
          <w:rPr>
            <w:sz w:val="24"/>
            <w:szCs w:val="24"/>
          </w:rPr>
          <w:delText>4</w:delText>
        </w:r>
      </w:del>
      <w:del w:id="4012" w:author="Русаков Владимир Михайлович" w:date="2018-03-06T16:27:00Z">
        <w:r w:rsidRPr="009916D1" w:rsidDel="000C4810">
          <w:rPr>
            <w:sz w:val="24"/>
            <w:szCs w:val="24"/>
          </w:rPr>
          <w:delTex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delText>
        </w:r>
      </w:del>
    </w:p>
    <w:p w:rsidR="00CD2C8F" w:rsidRPr="009916D1" w:rsidDel="000C4810" w:rsidRDefault="00CD2C8F" w:rsidP="00CD2C8F">
      <w:pPr>
        <w:autoSpaceDE w:val="0"/>
        <w:autoSpaceDN w:val="0"/>
        <w:adjustRightInd w:val="0"/>
        <w:ind w:firstLine="709"/>
        <w:jc w:val="both"/>
        <w:rPr>
          <w:del w:id="4013" w:author="Русаков Владимир Михайлович" w:date="2018-03-06T16:27:00Z"/>
          <w:sz w:val="24"/>
          <w:szCs w:val="24"/>
        </w:rPr>
      </w:pPr>
      <w:del w:id="4014" w:author="Русаков Владимир Михайлович" w:date="2018-02-20T17:20:00Z">
        <w:r w:rsidRPr="009916D1" w:rsidDel="002A24D7">
          <w:rPr>
            <w:spacing w:val="-4"/>
            <w:sz w:val="24"/>
            <w:szCs w:val="24"/>
          </w:rPr>
          <w:delText>25.5</w:delText>
        </w:r>
      </w:del>
      <w:del w:id="4015" w:author="Русаков Владимир Михайлович" w:date="2018-03-06T16:27:00Z">
        <w:r w:rsidRPr="009916D1" w:rsidDel="000C4810">
          <w:rPr>
            <w:spacing w:val="-4"/>
            <w:sz w:val="24"/>
            <w:szCs w:val="24"/>
          </w:rPr>
          <w:delText xml:space="preserve">. </w:delText>
        </w:r>
        <w:r w:rsidRPr="009916D1" w:rsidDel="000C4810">
          <w:rPr>
            <w:sz w:val="24"/>
            <w:szCs w:val="24"/>
          </w:rPr>
          <w:delTex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delText>
        </w:r>
      </w:del>
    </w:p>
    <w:p w:rsidR="00CD2C8F" w:rsidRPr="009916D1" w:rsidDel="000C4810" w:rsidRDefault="00CD2C8F" w:rsidP="00CD2C8F">
      <w:pPr>
        <w:autoSpaceDE w:val="0"/>
        <w:autoSpaceDN w:val="0"/>
        <w:adjustRightInd w:val="0"/>
        <w:ind w:firstLine="709"/>
        <w:jc w:val="both"/>
        <w:rPr>
          <w:del w:id="4016" w:author="Русаков Владимир Михайлович" w:date="2018-03-06T16:27:00Z"/>
          <w:sz w:val="24"/>
          <w:szCs w:val="24"/>
        </w:rPr>
      </w:pPr>
      <w:del w:id="4017" w:author="Русаков Владимир Михайлович" w:date="2018-03-06T16:27:00Z">
        <w:r w:rsidRPr="009916D1" w:rsidDel="000C4810">
          <w:rPr>
            <w:sz w:val="24"/>
            <w:szCs w:val="24"/>
          </w:rPr>
          <w:delText>1) доставлены заказным почтовым отправлением с уведомлением о вручении;</w:delText>
        </w:r>
      </w:del>
    </w:p>
    <w:p w:rsidR="00CD2C8F" w:rsidRPr="009916D1" w:rsidDel="000C4810" w:rsidRDefault="00CD2C8F" w:rsidP="00CD2C8F">
      <w:pPr>
        <w:autoSpaceDE w:val="0"/>
        <w:autoSpaceDN w:val="0"/>
        <w:adjustRightInd w:val="0"/>
        <w:ind w:firstLine="709"/>
        <w:jc w:val="both"/>
        <w:rPr>
          <w:del w:id="4018" w:author="Русаков Владимир Михайлович" w:date="2018-03-06T16:27:00Z"/>
          <w:sz w:val="24"/>
          <w:szCs w:val="24"/>
        </w:rPr>
      </w:pPr>
      <w:del w:id="4019" w:author="Русаков Владимир Михайлович" w:date="2018-03-06T16:27:00Z">
        <w:r w:rsidRPr="009916D1" w:rsidDel="000C4810">
          <w:rPr>
            <w:sz w:val="24"/>
            <w:szCs w:val="24"/>
          </w:rPr>
          <w:delText>2) доставлены курьером с распиской в получении;</w:delText>
        </w:r>
      </w:del>
    </w:p>
    <w:p w:rsidR="00CD2C8F" w:rsidDel="000C4810" w:rsidRDefault="00CD2C8F" w:rsidP="00CD2C8F">
      <w:pPr>
        <w:autoSpaceDE w:val="0"/>
        <w:autoSpaceDN w:val="0"/>
        <w:adjustRightInd w:val="0"/>
        <w:ind w:firstLine="709"/>
        <w:jc w:val="both"/>
        <w:rPr>
          <w:del w:id="4020" w:author="Русаков Владимир Михайлович" w:date="2018-03-06T16:27:00Z"/>
          <w:sz w:val="24"/>
          <w:szCs w:val="24"/>
        </w:rPr>
      </w:pPr>
      <w:del w:id="4021" w:author="Русаков Владимир Михайлович" w:date="2018-03-06T16:27:00Z">
        <w:r w:rsidRPr="009916D1" w:rsidDel="000C4810">
          <w:rPr>
            <w:sz w:val="24"/>
            <w:szCs w:val="24"/>
          </w:rPr>
          <w:delTex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delText>
        </w:r>
      </w:del>
    </w:p>
    <w:p w:rsidR="00CD2C8F" w:rsidDel="002A24D7" w:rsidRDefault="00CD2C8F" w:rsidP="00CD2C8F">
      <w:pPr>
        <w:pStyle w:val="23"/>
        <w:spacing w:before="0" w:line="240" w:lineRule="auto"/>
        <w:ind w:left="20" w:firstLine="688"/>
        <w:rPr>
          <w:del w:id="4022" w:author="Русаков Владимир Михайлович" w:date="2018-02-20T17:21:00Z"/>
          <w:sz w:val="24"/>
          <w:szCs w:val="24"/>
        </w:rPr>
      </w:pPr>
      <w:del w:id="4023" w:author="Русаков Владимир Михайлович" w:date="2018-02-20T17:21:00Z">
        <w:r w:rsidDel="002A24D7">
          <w:rPr>
            <w:sz w:val="24"/>
            <w:szCs w:val="24"/>
          </w:rPr>
          <w:delText>25.6</w:delText>
        </w:r>
      </w:del>
      <w:del w:id="4024" w:author="Русаков Владимир Михайлович" w:date="2018-03-06T16:27:00Z">
        <w:r w:rsidDel="000C4810">
          <w:rPr>
            <w:sz w:val="24"/>
            <w:szCs w:val="24"/>
          </w:rPr>
          <w:delText xml:space="preserve">. </w:delText>
        </w:r>
      </w:del>
      <w:del w:id="4025" w:author="Русаков Владимир Михайлович" w:date="2018-02-20T17:21:00Z">
        <w:r w:rsidDel="002A24D7">
          <w:rPr>
            <w:sz w:val="24"/>
            <w:szCs w:val="24"/>
          </w:rPr>
          <w:delText xml:space="preserve">В день подписания договора со стороны Подрядчика Подрядчик обязан направить Заказчику на электронный адрес </w:delText>
        </w:r>
        <w:r w:rsidDel="002A24D7">
          <w:rPr>
            <w:sz w:val="24"/>
            <w:szCs w:val="24"/>
          </w:rPr>
          <w:tab/>
          <w:delText xml:space="preserve">в формате файла </w:delText>
        </w:r>
        <w:r w:rsidDel="002A24D7">
          <w:rPr>
            <w:sz w:val="24"/>
            <w:szCs w:val="24"/>
            <w:lang w:eastAsia="en-US" w:bidi="en-US"/>
          </w:rPr>
          <w:delText>*.</w:delText>
        </w:r>
        <w:r w:rsidDel="002A24D7">
          <w:rPr>
            <w:sz w:val="24"/>
            <w:szCs w:val="24"/>
            <w:lang w:val="en-US" w:eastAsia="en-US" w:bidi="en-US"/>
          </w:rPr>
          <w:delText>pdf</w:delText>
        </w:r>
        <w:r w:rsidDel="002A24D7">
          <w:rPr>
            <w:sz w:val="24"/>
            <w:szCs w:val="24"/>
          </w:rPr>
          <w:delText>скан-копию подписанного договора (со всеми приложениями к нему), с последующим направлением оригинала договора</w:delText>
        </w:r>
        <w:r w:rsidRPr="00304D83" w:rsidDel="002A24D7">
          <w:rPr>
            <w:sz w:val="24"/>
            <w:szCs w:val="24"/>
          </w:rPr>
          <w:delText xml:space="preserve">. </w:delText>
        </w:r>
        <w:r w:rsidRPr="00304D83" w:rsidDel="002A24D7">
          <w:delText xml:space="preserve">В случае, если в результате неисполнения, ненадлежащего исполнения </w:delText>
        </w:r>
        <w:r w:rsidR="00CF5BC1" w:rsidRPr="00304D83" w:rsidDel="002A24D7">
          <w:delText xml:space="preserve">Подрядчиком </w:delText>
        </w:r>
        <w:r w:rsidRPr="00304D83" w:rsidDel="002A24D7">
          <w:delText xml:space="preserve">обязательств, предусмотренных настоящим пунктом, Заказчик (должностное лицо Заказчика) был привлечен к административной ответственности, </w:delText>
        </w:r>
        <w:r w:rsidR="00CF5BC1" w:rsidRPr="00304D83" w:rsidDel="002A24D7">
          <w:delText xml:space="preserve">Подрядчик </w:delText>
        </w:r>
        <w:r w:rsidRPr="00304D83" w:rsidDel="002A24D7">
          <w:delTex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delText>
        </w:r>
      </w:del>
    </w:p>
    <w:p w:rsidR="00CD2C8F" w:rsidRPr="009916D1" w:rsidDel="002A24D7" w:rsidRDefault="00CD2C8F">
      <w:pPr>
        <w:pStyle w:val="23"/>
        <w:spacing w:before="0" w:line="240" w:lineRule="auto"/>
        <w:ind w:left="20" w:firstLine="688"/>
        <w:rPr>
          <w:del w:id="4026" w:author="Русаков Владимир Михайлович" w:date="2018-02-20T17:21:00Z"/>
          <w:sz w:val="24"/>
          <w:szCs w:val="24"/>
        </w:rPr>
        <w:pPrChange w:id="4027" w:author="Русаков Владимир Михайлович" w:date="2018-02-20T17:21:00Z">
          <w:pPr>
            <w:pStyle w:val="25"/>
            <w:spacing w:after="0" w:line="240" w:lineRule="auto"/>
            <w:ind w:left="20"/>
            <w:jc w:val="both"/>
          </w:pPr>
        </w:pPrChange>
      </w:pPr>
      <w:del w:id="4028" w:author="Русаков Владимир Михайлович" w:date="2018-02-20T17:21:00Z">
        <w:r w:rsidDel="002A24D7">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CD2C8F" w:rsidRPr="009916D1" w:rsidDel="000C4810" w:rsidRDefault="00CD2C8F">
      <w:pPr>
        <w:pStyle w:val="23"/>
        <w:spacing w:before="0" w:line="240" w:lineRule="auto"/>
        <w:ind w:left="20" w:firstLine="688"/>
        <w:rPr>
          <w:del w:id="4029" w:author="Русаков Владимир Михайлович" w:date="2018-03-06T16:27:00Z"/>
          <w:sz w:val="24"/>
          <w:szCs w:val="24"/>
        </w:rPr>
        <w:pPrChange w:id="4030" w:author="Русаков Владимир Михайлович" w:date="2018-02-20T17:21:00Z">
          <w:pPr>
            <w:shd w:val="clear" w:color="auto" w:fill="FFFFFF"/>
            <w:ind w:firstLine="709"/>
            <w:jc w:val="both"/>
          </w:pPr>
        </w:pPrChange>
      </w:pPr>
      <w:del w:id="4031" w:author="Русаков Владимир Михайлович" w:date="2018-02-20T17:21:00Z">
        <w:r w:rsidRPr="009916D1" w:rsidDel="002A24D7">
          <w:rPr>
            <w:sz w:val="24"/>
            <w:szCs w:val="24"/>
          </w:rPr>
          <w:delText>25.</w:delText>
        </w:r>
        <w:r w:rsidDel="002A24D7">
          <w:rPr>
            <w:sz w:val="24"/>
            <w:szCs w:val="24"/>
          </w:rPr>
          <w:delText>7</w:delText>
        </w:r>
        <w:r w:rsidRPr="009916D1" w:rsidDel="002A24D7">
          <w:rPr>
            <w:sz w:val="24"/>
            <w:szCs w:val="24"/>
          </w:rPr>
          <w:delText xml:space="preserve">. </w:delText>
        </w:r>
      </w:del>
      <w:del w:id="4032" w:author="Русаков Владимир Михайлович" w:date="2018-03-06T16:27:00Z">
        <w:r w:rsidRPr="009916D1" w:rsidDel="000C4810">
          <w:rPr>
            <w:sz w:val="24"/>
            <w:szCs w:val="24"/>
          </w:rPr>
          <w:delText>При выполнении настоящего Договора Стороны руководствуются нормами законодательства Российской Федерации.</w:delText>
        </w:r>
      </w:del>
    </w:p>
    <w:p w:rsidR="00CD2C8F" w:rsidRPr="009916D1" w:rsidDel="000C4810" w:rsidRDefault="00CD2C8F" w:rsidP="00CD2C8F">
      <w:pPr>
        <w:widowControl w:val="0"/>
        <w:shd w:val="clear" w:color="auto" w:fill="FFFFFF"/>
        <w:ind w:firstLine="709"/>
        <w:jc w:val="both"/>
        <w:rPr>
          <w:del w:id="4033" w:author="Русаков Владимир Михайлович" w:date="2018-03-06T16:27:00Z"/>
          <w:sz w:val="24"/>
          <w:szCs w:val="24"/>
        </w:rPr>
      </w:pPr>
      <w:del w:id="4034" w:author="Русаков Владимир Михайлович" w:date="2018-02-20T17:21:00Z">
        <w:r w:rsidRPr="009916D1" w:rsidDel="002A24D7">
          <w:rPr>
            <w:sz w:val="24"/>
            <w:szCs w:val="24"/>
          </w:rPr>
          <w:delText>25.</w:delText>
        </w:r>
        <w:r w:rsidDel="002A24D7">
          <w:rPr>
            <w:sz w:val="24"/>
            <w:szCs w:val="24"/>
          </w:rPr>
          <w:delText>8</w:delText>
        </w:r>
      </w:del>
      <w:del w:id="4035" w:author="Русаков Владимир Михайлович" w:date="2018-03-06T16:27:00Z">
        <w:r w:rsidRPr="009916D1" w:rsidDel="000C4810">
          <w:rPr>
            <w:sz w:val="24"/>
            <w:szCs w:val="24"/>
          </w:rPr>
          <w:delText>. Все указанные в Договоре приложения являются его неотъемлемой частью.</w:delText>
        </w:r>
      </w:del>
    </w:p>
    <w:p w:rsidR="00CD2C8F" w:rsidRPr="009916D1" w:rsidDel="000C4810" w:rsidRDefault="00CD2C8F" w:rsidP="00CD2C8F">
      <w:pPr>
        <w:widowControl w:val="0"/>
        <w:shd w:val="clear" w:color="auto" w:fill="FFFFFF"/>
        <w:ind w:firstLine="709"/>
        <w:jc w:val="both"/>
        <w:rPr>
          <w:del w:id="4036" w:author="Русаков Владимир Михайлович" w:date="2018-03-06T16:27:00Z"/>
          <w:sz w:val="24"/>
          <w:szCs w:val="24"/>
        </w:rPr>
      </w:pPr>
      <w:del w:id="4037" w:author="Русаков Владимир Михайлович" w:date="2018-02-20T17:21:00Z">
        <w:r w:rsidRPr="009916D1" w:rsidDel="002A24D7">
          <w:rPr>
            <w:sz w:val="24"/>
            <w:szCs w:val="24"/>
          </w:rPr>
          <w:delText>25.</w:delText>
        </w:r>
        <w:r w:rsidDel="002A24D7">
          <w:rPr>
            <w:sz w:val="24"/>
            <w:szCs w:val="24"/>
          </w:rPr>
          <w:delText>9</w:delText>
        </w:r>
      </w:del>
      <w:del w:id="4038" w:author="Русаков Владимир Михайлович" w:date="2018-03-06T16:27:00Z">
        <w:r w:rsidRPr="009916D1" w:rsidDel="000C4810">
          <w:rPr>
            <w:sz w:val="24"/>
            <w:szCs w:val="24"/>
          </w:rPr>
          <w:delText>. Настоящий Договор вступает в силу со дня его подписания и действует до полного исполнения Сторонами взятых на себя обязательств.</w:delText>
        </w:r>
      </w:del>
    </w:p>
    <w:p w:rsidR="00CD2C8F" w:rsidDel="000C4810" w:rsidRDefault="00CD2C8F" w:rsidP="00CD2C8F">
      <w:pPr>
        <w:shd w:val="clear" w:color="auto" w:fill="FFFFFF"/>
        <w:ind w:firstLine="709"/>
        <w:jc w:val="both"/>
        <w:rPr>
          <w:del w:id="4039" w:author="Русаков Владимир Михайлович" w:date="2018-03-06T16:27:00Z"/>
          <w:sz w:val="24"/>
          <w:szCs w:val="24"/>
        </w:rPr>
      </w:pPr>
      <w:del w:id="4040" w:author="Русаков Владимир Михайлович" w:date="2018-02-20T17:22:00Z">
        <w:r w:rsidRPr="009916D1" w:rsidDel="002A24D7">
          <w:rPr>
            <w:sz w:val="24"/>
            <w:szCs w:val="24"/>
          </w:rPr>
          <w:delText>25.</w:delText>
        </w:r>
        <w:r w:rsidDel="002A24D7">
          <w:rPr>
            <w:sz w:val="24"/>
            <w:szCs w:val="24"/>
          </w:rPr>
          <w:delText>10</w:delText>
        </w:r>
      </w:del>
      <w:del w:id="4041" w:author="Русаков Владимир Михайлович" w:date="2018-03-06T16:27:00Z">
        <w:r w:rsidRPr="009916D1" w:rsidDel="000C4810">
          <w:rPr>
            <w:sz w:val="24"/>
            <w:szCs w:val="24"/>
          </w:rPr>
          <w:delText>. Настоящий Договор составлен в двух экземплярах, обладающих равной юридической силой, по одному для каждой из Сторон.</w:delText>
        </w:r>
      </w:del>
    </w:p>
    <w:p w:rsidR="00DC3233" w:rsidDel="000C4810" w:rsidRDefault="00C0414F" w:rsidP="00CF35C3">
      <w:pPr>
        <w:pStyle w:val="27"/>
        <w:tabs>
          <w:tab w:val="left" w:pos="426"/>
          <w:tab w:val="left" w:pos="851"/>
        </w:tabs>
        <w:spacing w:after="0" w:line="240" w:lineRule="auto"/>
        <w:ind w:left="426"/>
        <w:jc w:val="both"/>
        <w:rPr>
          <w:del w:id="4042" w:author="Русаков Владимир Михайлович" w:date="2018-03-06T16:27:00Z"/>
          <w:rFonts w:ascii="Times New Roman" w:hAnsi="Times New Roman"/>
          <w:sz w:val="24"/>
          <w:szCs w:val="24"/>
        </w:rPr>
      </w:pPr>
      <w:del w:id="4043" w:author="Русаков Владимир Михайлович" w:date="2018-02-20T17:22:00Z">
        <w:r w:rsidDel="002A24D7">
          <w:rPr>
            <w:sz w:val="24"/>
            <w:szCs w:val="24"/>
          </w:rPr>
          <w:delText>25.11.</w:delText>
        </w:r>
      </w:del>
      <w:del w:id="4044" w:author="Русаков Владимир Михайлович" w:date="2018-03-06T16:27:00Z">
        <w:r w:rsidDel="000C4810">
          <w:rPr>
            <w:sz w:val="24"/>
            <w:szCs w:val="24"/>
          </w:rPr>
          <w:delText xml:space="preserve"> </w:delText>
        </w:r>
      </w:del>
      <w:del w:id="4045" w:author="Русаков Владимир Михайлович" w:date="2018-02-20T17:22:00Z">
        <w:r w:rsidRPr="00546F9F" w:rsidDel="002A24D7">
          <w:rPr>
            <w:rFonts w:ascii="Times New Roman" w:hAnsi="Times New Roman"/>
            <w:i/>
            <w:sz w:val="24"/>
            <w:szCs w:val="24"/>
          </w:rPr>
          <w:delText xml:space="preserve">(если договор заключается по итогам </w:delText>
        </w:r>
        <w:r w:rsidDel="002A24D7">
          <w:rPr>
            <w:rFonts w:ascii="Times New Roman" w:hAnsi="Times New Roman"/>
            <w:i/>
            <w:sz w:val="24"/>
            <w:szCs w:val="24"/>
          </w:rPr>
          <w:delText xml:space="preserve">регламентированной </w:delText>
        </w:r>
        <w:r w:rsidRPr="00546F9F" w:rsidDel="002A24D7">
          <w:rPr>
            <w:rFonts w:ascii="Times New Roman" w:hAnsi="Times New Roman"/>
            <w:i/>
            <w:sz w:val="24"/>
            <w:szCs w:val="24"/>
          </w:rPr>
          <w:delText>закупочной процедуры)</w:delText>
        </w:r>
        <w:r w:rsidDel="002A24D7">
          <w:rPr>
            <w:rFonts w:ascii="Times New Roman" w:hAnsi="Times New Roman"/>
            <w:sz w:val="24"/>
            <w:szCs w:val="24"/>
          </w:rPr>
          <w:delText xml:space="preserve"> </w:delText>
        </w:r>
      </w:del>
      <w:del w:id="4046" w:author="Русаков Владимир Михайлович" w:date="2018-03-06T16:27:00Z">
        <w:r w:rsidRPr="00E56CB7" w:rsidDel="000C4810">
          <w:rPr>
            <w:rFonts w:ascii="Times New Roman" w:hAnsi="Times New Roman"/>
            <w:sz w:val="24"/>
            <w:szCs w:val="24"/>
          </w:rPr>
          <w:delText xml:space="preserve">Все условия настоящего договора являются для Заказчика </w:delText>
        </w:r>
        <w:r w:rsidDel="000C4810">
          <w:rPr>
            <w:rFonts w:ascii="Times New Roman" w:hAnsi="Times New Roman"/>
            <w:sz w:val="24"/>
            <w:szCs w:val="24"/>
          </w:rPr>
          <w:delText>существенными</w:delText>
        </w:r>
        <w:r w:rsidRPr="00E56CB7" w:rsidDel="000C4810">
          <w:rPr>
            <w:rFonts w:ascii="Times New Roman" w:hAnsi="Times New Roman"/>
            <w:sz w:val="24"/>
            <w:szCs w:val="24"/>
          </w:rPr>
          <w:delText>.</w:delText>
        </w:r>
      </w:del>
    </w:p>
    <w:p w:rsidR="002C359A" w:rsidRPr="002A24D7" w:rsidDel="002A24D7" w:rsidRDefault="002C359A" w:rsidP="002A24D7">
      <w:pPr>
        <w:pStyle w:val="27"/>
        <w:tabs>
          <w:tab w:val="left" w:pos="426"/>
          <w:tab w:val="left" w:pos="851"/>
        </w:tabs>
        <w:spacing w:after="0" w:line="240" w:lineRule="auto"/>
        <w:ind w:left="426"/>
        <w:jc w:val="both"/>
        <w:rPr>
          <w:del w:id="4047" w:author="Русаков Владимир Михайлович" w:date="2018-02-20T17:23:00Z"/>
          <w:rFonts w:ascii="Times New Roman" w:hAnsi="Times New Roman"/>
          <w:sz w:val="24"/>
          <w:szCs w:val="24"/>
        </w:rPr>
      </w:pPr>
      <w:del w:id="4048" w:author="Русаков Владимир Михайлович" w:date="2018-02-20T17:22:00Z">
        <w:r w:rsidRPr="002A24D7" w:rsidDel="002A24D7">
          <w:rPr>
            <w:rFonts w:ascii="Times New Roman" w:hAnsi="Times New Roman"/>
            <w:sz w:val="24"/>
            <w:szCs w:val="24"/>
            <w:rPrChange w:id="4049" w:author="Русаков Владимир Михайлович" w:date="2018-02-20T17:23:00Z">
              <w:rPr>
                <w:sz w:val="24"/>
                <w:szCs w:val="24"/>
              </w:rPr>
            </w:rPrChange>
          </w:rPr>
          <w:delText xml:space="preserve">25.12. </w:delText>
        </w:r>
      </w:del>
    </w:p>
    <w:p w:rsidR="002C359A" w:rsidRPr="002E0B6F" w:rsidDel="000C4810" w:rsidRDefault="002C359A">
      <w:pPr>
        <w:pStyle w:val="27"/>
        <w:tabs>
          <w:tab w:val="left" w:pos="0"/>
          <w:tab w:val="left" w:pos="851"/>
        </w:tabs>
        <w:spacing w:after="0" w:line="240" w:lineRule="auto"/>
        <w:ind w:left="0" w:firstLine="709"/>
        <w:jc w:val="both"/>
        <w:rPr>
          <w:del w:id="4050" w:author="Русаков Владимир Михайлович" w:date="2018-03-06T16:27:00Z"/>
          <w:sz w:val="24"/>
          <w:szCs w:val="24"/>
        </w:rPr>
        <w:pPrChange w:id="4051" w:author="Русаков Владимир Михайлович" w:date="2018-02-20T17:23:00Z">
          <w:pPr>
            <w:autoSpaceDE w:val="0"/>
            <w:autoSpaceDN w:val="0"/>
            <w:adjustRightInd w:val="0"/>
            <w:ind w:firstLine="360"/>
            <w:jc w:val="both"/>
          </w:pPr>
        </w:pPrChange>
      </w:pPr>
      <w:del w:id="4052" w:author="Русаков Владимир Михайлович" w:date="2018-02-20T17:23:00Z">
        <w:r w:rsidRPr="0013269C" w:rsidDel="002A24D7">
          <w:rPr>
            <w:i/>
            <w:sz w:val="24"/>
            <w:szCs w:val="24"/>
          </w:rPr>
          <w:delText xml:space="preserve">(если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 </w:delText>
        </w:r>
      </w:del>
      <w:del w:id="4053" w:author="Русаков Владимир Михайлович" w:date="2018-03-06T16:27:00Z">
        <w:r w:rsidRPr="00810189" w:rsidDel="000C4810">
          <w:rPr>
            <w:sz w:val="24"/>
            <w:szCs w:val="24"/>
          </w:rPr>
          <w:delText>Поставщик/Подрядчик (</w:delText>
        </w:r>
        <w:r w:rsidRPr="002A24D7" w:rsidDel="000C4810">
          <w:rPr>
            <w:i/>
            <w:sz w:val="24"/>
            <w:szCs w:val="24"/>
            <w:rPrChange w:id="4054" w:author="Русаков Владимир Михайлович" w:date="2018-02-20T17:23:00Z">
              <w:rPr>
                <w:i/>
                <w:sz w:val="24"/>
                <w:szCs w:val="24"/>
              </w:rPr>
            </w:rPrChange>
          </w:rPr>
          <w:delText>иное наименование контрагента Общества по договору</w:delText>
        </w:r>
        <w:r w:rsidRPr="002A24D7" w:rsidDel="000C4810">
          <w:rPr>
            <w:sz w:val="24"/>
            <w:szCs w:val="24"/>
            <w:rPrChange w:id="4055" w:author="Русаков Владимир Михайлович" w:date="2018-02-20T17:23:00Z">
              <w:rPr>
                <w:sz w:val="24"/>
                <w:szCs w:val="24"/>
              </w:rPr>
            </w:rPrChange>
          </w:rPr>
          <w:delText xml:space="preserve">) гарантирует, что поставка </w:delText>
        </w:r>
      </w:del>
      <w:del w:id="4056" w:author="Русаков Владимир Михайлович" w:date="2018-02-20T17:23:00Z">
        <w:r w:rsidRPr="002A24D7" w:rsidDel="002A24D7">
          <w:rPr>
            <w:sz w:val="24"/>
            <w:szCs w:val="24"/>
            <w:rPrChange w:id="4057" w:author="Русаков Владимир Михайлович" w:date="2018-02-20T17:23:00Z">
              <w:rPr>
                <w:sz w:val="24"/>
                <w:szCs w:val="24"/>
              </w:rPr>
            </w:rPrChange>
          </w:rPr>
          <w:delText>товара/оборудования/</w:delText>
        </w:r>
      </w:del>
      <w:del w:id="4058" w:author="Русаков Владимир Михайлович" w:date="2018-03-06T16:27:00Z">
        <w:r w:rsidRPr="002A24D7" w:rsidDel="000C4810">
          <w:rPr>
            <w:sz w:val="24"/>
            <w:szCs w:val="24"/>
            <w:rPrChange w:id="4059" w:author="Русаков Владимир Михайлович" w:date="2018-02-20T17:23:00Z">
              <w:rPr>
                <w:sz w:val="24"/>
                <w:szCs w:val="24"/>
              </w:rPr>
            </w:rPrChange>
          </w:rPr>
          <w:delText xml:space="preserve">материалов в соответствии с настоящим Договором не нарушает прав и законных интересов третьих лиц, </w:delText>
        </w:r>
      </w:del>
      <w:del w:id="4060" w:author="Русаков Владимир Михайлович" w:date="2018-02-20T17:24:00Z">
        <w:r w:rsidRPr="002A24D7" w:rsidDel="002A24D7">
          <w:rPr>
            <w:sz w:val="24"/>
            <w:szCs w:val="24"/>
            <w:rPrChange w:id="4061" w:author="Русаков Владимир Михайлович" w:date="2018-02-20T17:23:00Z">
              <w:rPr>
                <w:sz w:val="24"/>
                <w:szCs w:val="24"/>
              </w:rPr>
            </w:rPrChange>
          </w:rPr>
          <w:delText>товар/оборудование/</w:delText>
        </w:r>
      </w:del>
      <w:del w:id="4062" w:author="Русаков Владимир Михайлович" w:date="2018-03-06T16:27:00Z">
        <w:r w:rsidRPr="002A24D7" w:rsidDel="000C4810">
          <w:rPr>
            <w:sz w:val="24"/>
            <w:szCs w:val="24"/>
            <w:rPrChange w:id="4063" w:author="Русаков Владимир Михайлович" w:date="2018-02-20T17:23:00Z">
              <w:rPr>
                <w:sz w:val="24"/>
                <w:szCs w:val="24"/>
              </w:rPr>
            </w:rPrChange>
          </w:rPr>
          <w:delText xml:space="preserve">материалы не обременен какими бы то ни было обязательствами перед третьими лицами (в т.ч., но не ограничиваясь, на </w:delText>
        </w:r>
      </w:del>
      <w:del w:id="4064" w:author="Русаков Владимир Михайлович" w:date="2018-02-20T17:24:00Z">
        <w:r w:rsidRPr="002A24D7" w:rsidDel="002A24D7">
          <w:rPr>
            <w:sz w:val="24"/>
            <w:szCs w:val="24"/>
            <w:rPrChange w:id="4065" w:author="Русаков Владимир Михайлович" w:date="2018-02-20T17:23:00Z">
              <w:rPr>
                <w:sz w:val="24"/>
                <w:szCs w:val="24"/>
              </w:rPr>
            </w:rPrChange>
          </w:rPr>
          <w:delText>товар/оборудование/</w:delText>
        </w:r>
      </w:del>
      <w:del w:id="4066" w:author="Русаков Владимир Михайлович" w:date="2018-03-06T16:27:00Z">
        <w:r w:rsidRPr="002A24D7" w:rsidDel="000C4810">
          <w:rPr>
            <w:sz w:val="24"/>
            <w:szCs w:val="24"/>
            <w:rPrChange w:id="4067" w:author="Русаков Владимир Михайлович" w:date="2018-02-20T17:23:00Z">
              <w:rPr>
                <w:sz w:val="24"/>
                <w:szCs w:val="24"/>
              </w:rPr>
            </w:rPrChange>
          </w:rPr>
          <w:delText xml:space="preserve">материалы не обращено взыскание третьих лиц в связи с неисполнением обеспеченного залогом обязательства, или в отношении указанного </w:delText>
        </w:r>
      </w:del>
      <w:del w:id="4068" w:author="Русаков Владимир Михайлович" w:date="2018-02-20T17:24:00Z">
        <w:r w:rsidRPr="002A24D7" w:rsidDel="002A24D7">
          <w:rPr>
            <w:sz w:val="24"/>
            <w:szCs w:val="24"/>
            <w:rPrChange w:id="4069" w:author="Русаков Владимир Михайлович" w:date="2018-02-20T17:23:00Z">
              <w:rPr>
                <w:sz w:val="24"/>
                <w:szCs w:val="24"/>
              </w:rPr>
            </w:rPrChange>
          </w:rPr>
          <w:delText>товара/оборудования/</w:delText>
        </w:r>
      </w:del>
      <w:del w:id="4070" w:author="Русаков Владимир Михайлович" w:date="2018-03-06T16:27:00Z">
        <w:r w:rsidRPr="002A24D7" w:rsidDel="000C4810">
          <w:rPr>
            <w:sz w:val="24"/>
            <w:szCs w:val="24"/>
            <w:rPrChange w:id="4071" w:author="Русаков Владимир Михайлович" w:date="2018-02-20T17:23:00Z">
              <w:rPr>
                <w:sz w:val="24"/>
                <w:szCs w:val="24"/>
              </w:rPr>
            </w:rPrChange>
          </w:rPr>
          <w:delText>материал</w:delText>
        </w:r>
      </w:del>
      <w:del w:id="4072" w:author="Русаков Владимир Михайлович" w:date="2018-02-20T17:24:00Z">
        <w:r w:rsidRPr="002A24D7" w:rsidDel="002A24D7">
          <w:rPr>
            <w:sz w:val="24"/>
            <w:szCs w:val="24"/>
            <w:rPrChange w:id="4073" w:author="Русаков Владимир Михайлович" w:date="2018-02-20T17:23:00Z">
              <w:rPr>
                <w:sz w:val="24"/>
                <w:szCs w:val="24"/>
              </w:rPr>
            </w:rPrChange>
          </w:rPr>
          <w:delText>ов</w:delText>
        </w:r>
      </w:del>
      <w:del w:id="4074" w:author="Русаков Владимир Михайлович" w:date="2018-03-06T16:27:00Z">
        <w:r w:rsidRPr="002A24D7" w:rsidDel="000C4810">
          <w:rPr>
            <w:sz w:val="24"/>
            <w:szCs w:val="24"/>
            <w:rPrChange w:id="4075" w:author="Русаков Владимир Михайлович" w:date="2018-02-20T17:23:00Z">
              <w:rPr>
                <w:sz w:val="24"/>
                <w:szCs w:val="24"/>
              </w:rPr>
            </w:rPrChange>
          </w:rPr>
          <w:delText xml:space="preserve"> предъявлены иные требования третьих лиц), </w:delText>
        </w:r>
      </w:del>
      <w:del w:id="4076" w:author="Русаков Владимир Михайлович" w:date="2018-02-20T17:24:00Z">
        <w:r w:rsidRPr="002A24D7" w:rsidDel="002A24D7">
          <w:rPr>
            <w:sz w:val="24"/>
            <w:szCs w:val="24"/>
            <w:rPrChange w:id="4077" w:author="Русаков Владимир Михайлович" w:date="2018-02-20T17:23:00Z">
              <w:rPr>
                <w:sz w:val="24"/>
                <w:szCs w:val="24"/>
              </w:rPr>
            </w:rPrChange>
          </w:rPr>
          <w:delText>товар/оборудование/</w:delText>
        </w:r>
      </w:del>
      <w:del w:id="4078" w:author="Русаков Владимир Михайлович" w:date="2018-03-06T16:27:00Z">
        <w:r w:rsidRPr="002A24D7" w:rsidDel="000C4810">
          <w:rPr>
            <w:sz w:val="24"/>
            <w:szCs w:val="24"/>
            <w:rPrChange w:id="4079" w:author="Русаков Владимир Михайлович" w:date="2018-02-20T17:23:00Z">
              <w:rPr>
                <w:sz w:val="24"/>
                <w:szCs w:val="24"/>
              </w:rPr>
            </w:rPrChange>
          </w:rPr>
          <w:delText xml:space="preserve">материалы не находится под залогом и арестом, а также поставка </w:delText>
        </w:r>
      </w:del>
      <w:del w:id="4080" w:author="Русаков Владимир Михайлович" w:date="2018-02-20T17:24:00Z">
        <w:r w:rsidRPr="002A24D7" w:rsidDel="002A24D7">
          <w:rPr>
            <w:sz w:val="24"/>
            <w:szCs w:val="24"/>
            <w:rPrChange w:id="4081" w:author="Русаков Владимир Михайлович" w:date="2018-02-20T17:23:00Z">
              <w:rPr>
                <w:sz w:val="24"/>
                <w:szCs w:val="24"/>
              </w:rPr>
            </w:rPrChange>
          </w:rPr>
          <w:delText>товара/оборудования/</w:delText>
        </w:r>
      </w:del>
      <w:del w:id="4082" w:author="Русаков Владимир Михайлович" w:date="2018-03-06T16:27:00Z">
        <w:r w:rsidRPr="002A24D7" w:rsidDel="000C4810">
          <w:rPr>
            <w:sz w:val="24"/>
            <w:szCs w:val="24"/>
            <w:rPrChange w:id="4083" w:author="Русаков Владимир Михайлович" w:date="2018-02-20T17:23:00Z">
              <w:rPr>
                <w:sz w:val="24"/>
                <w:szCs w:val="24"/>
              </w:rPr>
            </w:rPrChange>
          </w:rPr>
          <w:delText xml:space="preserve">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delText>
        </w:r>
      </w:del>
    </w:p>
    <w:p w:rsidR="002C359A" w:rsidRPr="002A24D7" w:rsidDel="000C4810" w:rsidRDefault="002C359A" w:rsidP="002A24D7">
      <w:pPr>
        <w:tabs>
          <w:tab w:val="left" w:pos="426"/>
        </w:tabs>
        <w:autoSpaceDE w:val="0"/>
        <w:autoSpaceDN w:val="0"/>
        <w:adjustRightInd w:val="0"/>
        <w:ind w:firstLine="360"/>
        <w:jc w:val="both"/>
        <w:rPr>
          <w:del w:id="4084" w:author="Русаков Владимир Михайлович" w:date="2018-03-06T16:27:00Z"/>
          <w:sz w:val="24"/>
          <w:szCs w:val="24"/>
        </w:rPr>
      </w:pPr>
      <w:del w:id="4085" w:author="Русаков Владимир Михайлович" w:date="2018-03-06T16:27:00Z">
        <w:r w:rsidRPr="002A24D7" w:rsidDel="000C4810">
          <w:rPr>
            <w:sz w:val="24"/>
            <w:szCs w:val="24"/>
          </w:rPr>
          <w:delText>Поставщик/Подрядчик (</w:delText>
        </w:r>
        <w:r w:rsidRPr="002A24D7" w:rsidDel="000C4810">
          <w:rPr>
            <w:i/>
            <w:sz w:val="24"/>
            <w:szCs w:val="24"/>
          </w:rPr>
          <w:delText>иное наименование контрагента Общества по договору</w:delText>
        </w:r>
        <w:r w:rsidRPr="002A24D7" w:rsidDel="000C4810">
          <w:rPr>
            <w:sz w:val="24"/>
            <w:szCs w:val="24"/>
          </w:rPr>
          <w:delText xml:space="preserve">), на дату поставки </w:delText>
        </w:r>
      </w:del>
      <w:del w:id="4086" w:author="Русаков Владимир Михайлович" w:date="2018-02-20T17:24:00Z">
        <w:r w:rsidRPr="002A24D7" w:rsidDel="002A24D7">
          <w:rPr>
            <w:sz w:val="24"/>
            <w:szCs w:val="24"/>
          </w:rPr>
          <w:delText>товара/оборудования/</w:delText>
        </w:r>
      </w:del>
      <w:del w:id="4087" w:author="Русаков Владимир Михайлович" w:date="2018-03-06T16:27:00Z">
        <w:r w:rsidRPr="002A24D7" w:rsidDel="000C4810">
          <w:rPr>
            <w:sz w:val="24"/>
            <w:szCs w:val="24"/>
          </w:rPr>
          <w:delText xml:space="preserve">материалов Заказчику/Покупателю, предоставляет Заказчику/Покупателю копии товарно-транспортной накладной </w:delText>
        </w:r>
        <w:r w:rsidRPr="002A24D7" w:rsidDel="000C4810">
          <w:rPr>
            <w:i/>
            <w:sz w:val="24"/>
            <w:szCs w:val="24"/>
          </w:rPr>
          <w:delText>(при необходимости указать по форме №____)</w:delText>
        </w:r>
        <w:r w:rsidRPr="002A24D7" w:rsidDel="000C4810">
          <w:rPr>
            <w:sz w:val="24"/>
            <w:szCs w:val="24"/>
          </w:rPr>
          <w:delText xml:space="preserve">, копии счетов-фактур, копии актов </w:delText>
        </w:r>
        <w:r w:rsidRPr="002A24D7" w:rsidDel="000C4810">
          <w:rPr>
            <w:i/>
            <w:sz w:val="24"/>
            <w:szCs w:val="24"/>
          </w:rPr>
          <w:delText>(при необходимости указать по форме №____)</w:delText>
        </w:r>
        <w:r w:rsidRPr="002A24D7" w:rsidDel="000C4810">
          <w:rPr>
            <w:sz w:val="24"/>
            <w:szCs w:val="24"/>
          </w:rPr>
          <w:delText xml:space="preserve">, подтверждающих полную оплату </w:delText>
        </w:r>
      </w:del>
      <w:del w:id="4088" w:author="Русаков Владимир Михайлович" w:date="2018-02-20T17:24:00Z">
        <w:r w:rsidRPr="002A24D7" w:rsidDel="002A24D7">
          <w:rPr>
            <w:sz w:val="24"/>
            <w:szCs w:val="24"/>
          </w:rPr>
          <w:delText>товара/оборудования/</w:delText>
        </w:r>
      </w:del>
      <w:del w:id="4089" w:author="Русаков Владимир Михайлович" w:date="2018-03-06T16:27:00Z">
        <w:r w:rsidRPr="002A24D7" w:rsidDel="000C4810">
          <w:rPr>
            <w:sz w:val="24"/>
            <w:szCs w:val="24"/>
          </w:rPr>
          <w:delText xml:space="preserve">материалов на момент его установки/передачи для монтажа/передачи на склад Заказчика/Покупателя, а также оригинал письма Производителя/Поставщика </w:delText>
        </w:r>
      </w:del>
      <w:del w:id="4090" w:author="Русаков Владимир Михайлович" w:date="2018-02-20T17:25:00Z">
        <w:r w:rsidRPr="002A24D7" w:rsidDel="002A24D7">
          <w:rPr>
            <w:sz w:val="24"/>
            <w:szCs w:val="24"/>
          </w:rPr>
          <w:delText>товара/оборудования/</w:delText>
        </w:r>
      </w:del>
      <w:del w:id="4091" w:author="Русаков Владимир Михайлович" w:date="2018-03-06T16:27:00Z">
        <w:r w:rsidRPr="002A24D7" w:rsidDel="000C4810">
          <w:rPr>
            <w:sz w:val="24"/>
            <w:szCs w:val="24"/>
          </w:rPr>
          <w:delText>материалов (на официальном бланке с подписью руководителя) об отсутствии задолженности Поставщика/Подрядчика (</w:delText>
        </w:r>
        <w:r w:rsidRPr="002A24D7" w:rsidDel="000C4810">
          <w:rPr>
            <w:i/>
            <w:sz w:val="24"/>
            <w:szCs w:val="24"/>
          </w:rPr>
          <w:delText>иное наименование контрагента Общества по договору</w:delText>
        </w:r>
        <w:r w:rsidRPr="002A24D7" w:rsidDel="000C4810">
          <w:rPr>
            <w:sz w:val="24"/>
            <w:szCs w:val="24"/>
          </w:rPr>
          <w:delText xml:space="preserve">) за поставленный по Договору с Обществом </w:delText>
        </w:r>
      </w:del>
      <w:del w:id="4092" w:author="Русаков Владимир Михайлович" w:date="2018-02-20T17:25:00Z">
        <w:r w:rsidRPr="002A24D7" w:rsidDel="002A24D7">
          <w:rPr>
            <w:sz w:val="24"/>
            <w:szCs w:val="24"/>
          </w:rPr>
          <w:delText>товар/оборудование/</w:delText>
        </w:r>
      </w:del>
      <w:del w:id="4093" w:author="Русаков Владимир Михайлович" w:date="2018-03-06T16:27:00Z">
        <w:r w:rsidRPr="002A24D7" w:rsidDel="000C4810">
          <w:rPr>
            <w:sz w:val="24"/>
            <w:szCs w:val="24"/>
          </w:rPr>
          <w:delText xml:space="preserve">материалы, с приложением копий подтверждающих документов. </w:delText>
        </w:r>
      </w:del>
    </w:p>
    <w:p w:rsidR="002C359A" w:rsidDel="000C4810" w:rsidRDefault="002C359A" w:rsidP="002C359A">
      <w:pPr>
        <w:pStyle w:val="11"/>
        <w:spacing w:before="0" w:after="0"/>
        <w:ind w:firstLine="708"/>
        <w:rPr>
          <w:del w:id="4094" w:author="Русаков Владимир Михайлович" w:date="2018-03-06T16:27:00Z"/>
          <w:sz w:val="24"/>
          <w:szCs w:val="24"/>
        </w:rPr>
      </w:pPr>
      <w:del w:id="4095" w:author="Русаков Владимир Михайлович" w:date="2018-03-06T16:27:00Z">
        <w:r w:rsidDel="000C4810">
          <w:rPr>
            <w:sz w:val="24"/>
            <w:szCs w:val="24"/>
          </w:rPr>
          <w:delText xml:space="preserve">В случае нарушения Поставщиком/Подрядчиком </w:delText>
        </w:r>
        <w:r w:rsidDel="000C4810">
          <w:rPr>
            <w:i/>
            <w:sz w:val="24"/>
            <w:szCs w:val="24"/>
          </w:rPr>
          <w:delText xml:space="preserve">(иное наименование контрагента Общества по Договору) абзацев 1,2 настоящего </w:delText>
        </w:r>
        <w:r w:rsidDel="000C4810">
          <w:rPr>
            <w:sz w:val="24"/>
            <w:szCs w:val="24"/>
          </w:rPr>
          <w:delText xml:space="preserve">пункта Договора, Поставщик/Подрядчик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Заказчику/Покупателю </w:delText>
        </w:r>
        <w:r w:rsidDel="000C4810">
          <w:rPr>
            <w:i/>
            <w:sz w:val="24"/>
            <w:szCs w:val="24"/>
          </w:rPr>
          <w:delText xml:space="preserve">(иное наименование Общества по Договору) </w:delText>
        </w:r>
        <w:r w:rsidDel="000C4810">
          <w:rPr>
            <w:sz w:val="24"/>
            <w:szCs w:val="24"/>
          </w:rPr>
          <w:delText xml:space="preserve">штраф в размере указанной в настоящем Договоре стоимости </w:delText>
        </w:r>
      </w:del>
      <w:del w:id="4096" w:author="Русаков Владимир Михайлович" w:date="2018-02-20T17:25:00Z">
        <w:r w:rsidDel="002A24D7">
          <w:rPr>
            <w:sz w:val="24"/>
            <w:szCs w:val="24"/>
          </w:rPr>
          <w:delText>товара/оборудования/</w:delText>
        </w:r>
      </w:del>
      <w:del w:id="4097" w:author="Русаков Владимир Михайлович" w:date="2018-03-06T16:27:00Z">
        <w:r w:rsidDel="000C4810">
          <w:rPr>
            <w:sz w:val="24"/>
            <w:szCs w:val="24"/>
          </w:rPr>
          <w:delText xml:space="preserve">материалов, в течение 15 дней с даты получения претензии Заказчика.  </w:delText>
        </w:r>
      </w:del>
    </w:p>
    <w:p w:rsidR="002C359A" w:rsidDel="000C4810" w:rsidRDefault="002C359A" w:rsidP="002C359A">
      <w:pPr>
        <w:autoSpaceDE w:val="0"/>
        <w:autoSpaceDN w:val="0"/>
        <w:adjustRightInd w:val="0"/>
        <w:ind w:firstLine="708"/>
        <w:jc w:val="both"/>
        <w:rPr>
          <w:del w:id="4098" w:author="Русаков Владимир Михайлович" w:date="2018-03-06T16:27:00Z"/>
          <w:sz w:val="24"/>
          <w:szCs w:val="24"/>
        </w:rPr>
      </w:pPr>
      <w:del w:id="4099" w:author="Русаков Владимир Михайлович" w:date="2018-03-06T16:27:00Z">
        <w:r w:rsidDel="000C4810">
          <w:rPr>
            <w:sz w:val="24"/>
            <w:szCs w:val="24"/>
          </w:rPr>
          <w:delText xml:space="preserve">В случае неуплаты Поставщиком/Подрядчиком </w:delText>
        </w:r>
        <w:r w:rsidDel="000C4810">
          <w:rPr>
            <w:i/>
            <w:sz w:val="24"/>
            <w:szCs w:val="24"/>
          </w:rPr>
          <w:delText xml:space="preserve">(иное наименование контрагента Общества по Договору) </w:delText>
        </w:r>
        <w:r w:rsidDel="000C4810">
          <w:rPr>
            <w:sz w:val="24"/>
            <w:szCs w:val="24"/>
          </w:rPr>
          <w:delText xml:space="preserve">штрафа в установленный срок, Заказчик/Покупатель </w:delText>
        </w:r>
        <w:r w:rsidDel="000C4810">
          <w:rPr>
            <w:i/>
            <w:sz w:val="24"/>
            <w:szCs w:val="24"/>
          </w:rPr>
          <w:delText xml:space="preserve">(иное наименование Общества по Договору) </w:delText>
        </w:r>
        <w:r w:rsidDel="000C4810">
          <w:rPr>
            <w:sz w:val="24"/>
            <w:szCs w:val="24"/>
          </w:rPr>
          <w:delText>вправе:</w:delText>
        </w:r>
      </w:del>
    </w:p>
    <w:p w:rsidR="002C359A" w:rsidDel="000C4810" w:rsidRDefault="002C359A" w:rsidP="002C359A">
      <w:pPr>
        <w:autoSpaceDE w:val="0"/>
        <w:autoSpaceDN w:val="0"/>
        <w:adjustRightInd w:val="0"/>
        <w:jc w:val="both"/>
        <w:rPr>
          <w:del w:id="4100" w:author="Русаков Владимир Михайлович" w:date="2018-03-06T16:27:00Z"/>
          <w:sz w:val="24"/>
          <w:szCs w:val="24"/>
        </w:rPr>
      </w:pPr>
      <w:del w:id="4101" w:author="Русаков Владимир Михайлович" w:date="2018-03-06T16:27:00Z">
        <w:r w:rsidDel="000C4810">
          <w:rPr>
            <w:sz w:val="24"/>
            <w:szCs w:val="24"/>
          </w:rPr>
          <w:delText>-   зачесть сумму штрафа в порядке, предусмотренном п.__ Договора (</w:delText>
        </w:r>
        <w:r w:rsidDel="000C4810">
          <w:rPr>
            <w:i/>
            <w:sz w:val="24"/>
            <w:szCs w:val="24"/>
          </w:rPr>
          <w:delText>пункт</w:delText>
        </w:r>
        <w:r w:rsidDel="000C4810">
          <w:rPr>
            <w:sz w:val="24"/>
            <w:szCs w:val="24"/>
          </w:rPr>
          <w:delText xml:space="preserve"> </w:delText>
        </w:r>
        <w:r w:rsidDel="000C4810">
          <w:rPr>
            <w:i/>
            <w:sz w:val="24"/>
            <w:szCs w:val="24"/>
          </w:rPr>
          <w:delText>раздела Договора про обеспечительный платеж</w:delText>
        </w:r>
        <w:r w:rsidDel="000C4810">
          <w:rPr>
            <w:sz w:val="24"/>
            <w:szCs w:val="24"/>
          </w:rPr>
          <w:delText>), либо</w:delText>
        </w:r>
      </w:del>
    </w:p>
    <w:p w:rsidR="002C359A" w:rsidDel="000C4810" w:rsidRDefault="002C359A" w:rsidP="002C359A">
      <w:pPr>
        <w:autoSpaceDE w:val="0"/>
        <w:autoSpaceDN w:val="0"/>
        <w:adjustRightInd w:val="0"/>
        <w:jc w:val="both"/>
        <w:rPr>
          <w:del w:id="4102" w:author="Русаков Владимир Михайлович" w:date="2018-03-06T16:27:00Z"/>
          <w:sz w:val="24"/>
          <w:szCs w:val="24"/>
        </w:rPr>
      </w:pPr>
      <w:del w:id="4103" w:author="Русаков Владимир Михайлович" w:date="2018-03-06T16:27:00Z">
        <w:r w:rsidDel="000C4810">
          <w:rPr>
            <w:sz w:val="24"/>
            <w:szCs w:val="24"/>
          </w:rPr>
          <w:delText xml:space="preserve">-    удержать стоимость </w:delText>
        </w:r>
      </w:del>
      <w:del w:id="4104" w:author="Русаков Владимир Михайлович" w:date="2018-02-20T17:25:00Z">
        <w:r w:rsidDel="002A24D7">
          <w:rPr>
            <w:sz w:val="24"/>
            <w:szCs w:val="24"/>
          </w:rPr>
          <w:delText>товара/оборудования/</w:delText>
        </w:r>
      </w:del>
      <w:del w:id="4105" w:author="Русаков Владимир Михайлович" w:date="2018-03-06T16:27:00Z">
        <w:r w:rsidDel="000C4810">
          <w:rPr>
            <w:sz w:val="24"/>
            <w:szCs w:val="24"/>
          </w:rPr>
          <w:delText xml:space="preserve">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Поставщиком/Подрядчиком </w:delText>
        </w:r>
        <w:r w:rsidDel="000C4810">
          <w:rPr>
            <w:i/>
            <w:sz w:val="24"/>
            <w:szCs w:val="24"/>
          </w:rPr>
          <w:delText xml:space="preserve">(иное наименование контрагента Общества по Договору) </w:delText>
        </w:r>
        <w:r w:rsidDel="000C4810">
          <w:rPr>
            <w:sz w:val="24"/>
            <w:szCs w:val="24"/>
          </w:rPr>
          <w:delText xml:space="preserve">и принятых Заказчиком/Покупателем </w:delText>
        </w:r>
        <w:r w:rsidDel="000C4810">
          <w:rPr>
            <w:i/>
            <w:sz w:val="24"/>
            <w:szCs w:val="24"/>
          </w:rPr>
          <w:delText xml:space="preserve">(иное наименование Общества по Договору) </w:delText>
        </w:r>
        <w:r w:rsidDel="000C4810">
          <w:rPr>
            <w:sz w:val="24"/>
            <w:szCs w:val="24"/>
          </w:rPr>
          <w:delText>работ по Договору/отдельному этапа Договора, в порядке, предусмотренном п.___ (</w:delText>
        </w:r>
        <w:r w:rsidDel="000C4810">
          <w:rPr>
            <w:i/>
            <w:sz w:val="24"/>
            <w:szCs w:val="24"/>
          </w:rPr>
          <w:delText>указать пункт Договора, предусматривающий условие о порядке направления Заказчиком/Покупателем уведомления</w:delText>
        </w:r>
        <w:r w:rsidDel="000C4810">
          <w:rPr>
            <w:rFonts w:eastAsia="Calibri"/>
            <w:i/>
            <w:sz w:val="24"/>
            <w:szCs w:val="24"/>
          </w:rPr>
          <w:delTex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w:delText>
        </w:r>
      </w:del>
      <w:del w:id="4106" w:author="Русаков Владимир Михайлович" w:date="2018-02-20T17:26:00Z">
        <w:r w:rsidDel="002A24D7">
          <w:rPr>
            <w:rFonts w:eastAsia="Calibri"/>
            <w:i/>
            <w:sz w:val="24"/>
            <w:szCs w:val="24"/>
          </w:rPr>
          <w:delText xml:space="preserve"> обязательств по возврату авансовых платежей,</w:delText>
        </w:r>
      </w:del>
      <w:del w:id="4107" w:author="Русаков Владимир Михайлович" w:date="2018-03-06T16:27:00Z">
        <w:r w:rsidDel="000C4810">
          <w:rPr>
            <w:rFonts w:eastAsia="Calibri"/>
            <w:i/>
            <w:sz w:val="24"/>
            <w:szCs w:val="24"/>
          </w:rPr>
          <w:delText xml:space="preserve"> обязательств по уплате штрафов, пеней и (или) иных санкций за нарушение договорных обязательств, обязательств по возмещению причиненных убытков</w:delText>
        </w:r>
        <w:r w:rsidDel="000C4810">
          <w:rPr>
            <w:sz w:val="24"/>
            <w:szCs w:val="24"/>
          </w:rPr>
          <w:delText>).</w:delText>
        </w:r>
      </w:del>
    </w:p>
    <w:p w:rsidR="0027021A" w:rsidRPr="001D5015" w:rsidDel="000C4810" w:rsidRDefault="0027021A" w:rsidP="0027021A">
      <w:pPr>
        <w:tabs>
          <w:tab w:val="left" w:pos="0"/>
        </w:tabs>
        <w:ind w:firstLine="709"/>
        <w:jc w:val="both"/>
        <w:rPr>
          <w:del w:id="4108" w:author="Русаков Владимир Михайлович" w:date="2018-03-06T16:27:00Z"/>
        </w:rPr>
      </w:pPr>
      <w:del w:id="4109" w:author="Русаков Владимир Михайлович" w:date="2018-02-20T17:27:00Z">
        <w:r w:rsidDel="002A24D7">
          <w:rPr>
            <w:sz w:val="24"/>
            <w:szCs w:val="24"/>
          </w:rPr>
          <w:delText>25.13</w:delText>
        </w:r>
      </w:del>
      <w:del w:id="4110" w:author="Русаков Владимир Михайлович" w:date="2018-03-06T16:27:00Z">
        <w:r w:rsidDel="000C4810">
          <w:rPr>
            <w:sz w:val="24"/>
            <w:szCs w:val="24"/>
          </w:rPr>
          <w:delText xml:space="preserve">. </w:delText>
        </w:r>
        <w:r w:rsidRPr="001D5015" w:rsidDel="000C4810">
          <w:delText xml:space="preserve">В соответствии со ст.431.2 ГК РФ Исполнитель (Поставщик, Подрядчик) </w:delText>
        </w:r>
        <w:r w:rsidRPr="001D5015" w:rsidDel="000C4810">
          <w:rPr>
            <w:i/>
          </w:rPr>
          <w:delText>(иное наименование контрагента по договору)</w:delText>
        </w:r>
        <w:r w:rsidRPr="001D5015" w:rsidDel="000C4810">
          <w:delText xml:space="preserve"> заверяет Заказчика/Покупателя </w:delText>
        </w:r>
        <w:r w:rsidRPr="001D5015" w:rsidDel="000C4810">
          <w:rPr>
            <w:i/>
          </w:rPr>
          <w:delText>(иное наименование Общества по договору</w:delText>
        </w:r>
        <w:r w:rsidRPr="001D5015" w:rsidDel="000C4810">
          <w:delText>) о следующих обстоятельствах, имеющих значение для заключения, исполнения настоящего Договора:</w:delText>
        </w:r>
      </w:del>
    </w:p>
    <w:p w:rsidR="0027021A" w:rsidRPr="001D5015" w:rsidDel="000C4810" w:rsidRDefault="0027021A" w:rsidP="0027021A">
      <w:pPr>
        <w:tabs>
          <w:tab w:val="left" w:pos="0"/>
        </w:tabs>
        <w:ind w:firstLine="709"/>
        <w:jc w:val="both"/>
        <w:rPr>
          <w:del w:id="4111" w:author="Русаков Владимир Михайлович" w:date="2018-03-06T16:27:00Z"/>
        </w:rPr>
      </w:pPr>
      <w:del w:id="4112" w:author="Русаков Владимир Михайлович" w:date="2018-03-06T16:27:00Z">
        <w:r w:rsidRPr="001D5015" w:rsidDel="000C4810">
          <w:delText xml:space="preserve">- Исполнитель (Поставщик, Подрядчик) </w:delText>
        </w:r>
        <w:r w:rsidRPr="001D5015" w:rsidDel="000C4810">
          <w:rPr>
            <w:i/>
          </w:rPr>
          <w:delText>(иное наименование контрагента по договору)</w:delText>
        </w:r>
        <w:r w:rsidRPr="001D5015" w:rsidDel="000C4810">
          <w:delText xml:space="preserve"> надлежащим образом учрежден, действует и отвечает всем требованиям законодательства РФ; </w:delText>
        </w:r>
      </w:del>
    </w:p>
    <w:p w:rsidR="0027021A" w:rsidRPr="001D5015" w:rsidDel="000C4810" w:rsidRDefault="0027021A" w:rsidP="0027021A">
      <w:pPr>
        <w:tabs>
          <w:tab w:val="left" w:pos="0"/>
        </w:tabs>
        <w:ind w:firstLine="709"/>
        <w:jc w:val="both"/>
        <w:rPr>
          <w:del w:id="4113" w:author="Русаков Владимир Михайлович" w:date="2018-03-06T16:27:00Z"/>
        </w:rPr>
      </w:pPr>
      <w:del w:id="4114" w:author="Русаков Владимир Михайлович" w:date="2018-03-06T16:27:00Z">
        <w:r w:rsidRPr="003E1AF6" w:rsidDel="000C4810">
          <w:rPr>
            <w:sz w:val="24"/>
            <w:szCs w:val="24"/>
          </w:rPr>
          <w:delText>- лицо, подписывающее (заключающее) договор</w:delText>
        </w:r>
        <w:r w:rsidRPr="003E1AF6" w:rsidDel="000C4810">
          <w:delText>, дополнительные и иные соглашения к Договору, первичные учетные документы</w:delText>
        </w:r>
        <w:r w:rsidRPr="003E1AF6" w:rsidDel="000C4810">
          <w:rPr>
            <w:sz w:val="24"/>
            <w:szCs w:val="24"/>
          </w:rPr>
          <w:delText xml:space="preserve"> от имени и по поручению </w:delText>
        </w:r>
        <w:r w:rsidRPr="001D5015" w:rsidDel="000C4810">
          <w:delText xml:space="preserve">Исполнителя (Поставщика, Подрядчика) </w:delText>
        </w:r>
        <w:r w:rsidRPr="001D5015" w:rsidDel="000C4810">
          <w:rPr>
            <w:i/>
          </w:rPr>
          <w:delText xml:space="preserve">(иное наименование контрагента по договору) </w:delText>
        </w:r>
        <w:r w:rsidRPr="003E1AF6" w:rsidDel="000C4810">
          <w:rPr>
            <w:sz w:val="24"/>
            <w:szCs w:val="24"/>
          </w:rPr>
          <w:delText>на день подписания (заключения) имеет все необходимые для такого подписания полномочия;</w:delText>
        </w:r>
      </w:del>
    </w:p>
    <w:p w:rsidR="0027021A" w:rsidDel="000C4810" w:rsidRDefault="0027021A" w:rsidP="0027021A">
      <w:pPr>
        <w:tabs>
          <w:tab w:val="left" w:pos="0"/>
        </w:tabs>
        <w:ind w:firstLine="709"/>
        <w:jc w:val="both"/>
        <w:rPr>
          <w:del w:id="4115" w:author="Русаков Владимир Михайлович" w:date="2018-03-06T16:27:00Z"/>
        </w:rPr>
      </w:pPr>
      <w:del w:id="4116" w:author="Русаков Владимир Михайлович" w:date="2018-03-06T16:27:00Z">
        <w:r w:rsidRPr="001D5015" w:rsidDel="000C4810">
          <w:delText xml:space="preserve">-  Исполнитель (Поставщик, Подрядчик) </w:delText>
        </w:r>
        <w:r w:rsidRPr="001D5015" w:rsidDel="000C4810">
          <w:rPr>
            <w:i/>
          </w:rPr>
          <w:delText xml:space="preserve">(иное наименование контрагента по договору) </w:delText>
        </w:r>
        <w:r w:rsidRPr="003E1AF6" w:rsidDel="000C4810">
          <w:delText>имеет</w:delText>
        </w:r>
        <w:r w:rsidRPr="001D5015" w:rsidDel="000C4810">
          <w:rPr>
            <w:i/>
          </w:rPr>
          <w:delText xml:space="preserve"> </w:delText>
        </w:r>
        <w:r w:rsidRPr="001D5015" w:rsidDel="000C4810">
          <w:delText xml:space="preserve">все необходимые разрешения/одобрения компетентного органа Исполнителя (Поставщика, Подрядчика) </w:delText>
        </w:r>
        <w:r w:rsidRPr="001D5015" w:rsidDel="000C4810">
          <w:rPr>
            <w:i/>
          </w:rPr>
          <w:delText xml:space="preserve">(иное наименование контрагента по договору) </w:delText>
        </w:r>
        <w:r w:rsidRPr="001D5015" w:rsidDel="000C4810">
          <w:delText>на</w:delText>
        </w:r>
        <w:r w:rsidRPr="001D5015" w:rsidDel="000C4810">
          <w:rPr>
            <w:i/>
          </w:rPr>
          <w:delText xml:space="preserve"> </w:delText>
        </w:r>
        <w:r w:rsidRPr="003E1AF6" w:rsidDel="000C4810">
          <w:delText>заключение и/или исполнение</w:delText>
        </w:r>
        <w:r w:rsidRPr="001D5015" w:rsidDel="000C4810">
          <w:delText xml:space="preserve"> Договора, полученные с соблюдением всех корпоративных и иных процедур, требований действующего законодательства РФ и учредительных документов Исполнителя (Поставщика, Подрядчика) </w:delText>
        </w:r>
        <w:r w:rsidRPr="001D5015" w:rsidDel="000C4810">
          <w:rPr>
            <w:i/>
          </w:rPr>
          <w:delText>(иное наименование контрагента по договору)</w:delText>
        </w:r>
        <w:r w:rsidRPr="001D5015" w:rsidDel="000C4810">
          <w:delText>;</w:delText>
        </w:r>
      </w:del>
    </w:p>
    <w:p w:rsidR="0027021A" w:rsidRPr="001D5015" w:rsidDel="000C4810" w:rsidRDefault="0027021A" w:rsidP="0027021A">
      <w:pPr>
        <w:tabs>
          <w:tab w:val="left" w:pos="0"/>
        </w:tabs>
        <w:ind w:firstLine="709"/>
        <w:jc w:val="both"/>
        <w:rPr>
          <w:del w:id="4117" w:author="Русаков Владимир Михайлович" w:date="2018-03-06T16:27:00Z"/>
        </w:rPr>
      </w:pPr>
      <w:del w:id="4118" w:author="Русаков Владимир Михайлович" w:date="2018-03-06T16:27:00Z">
        <w:r w:rsidRPr="003E1AF6" w:rsidDel="000C4810">
          <w:rPr>
            <w:i/>
          </w:rPr>
          <w:delText>(указывается при необходимости</w:delText>
        </w:r>
        <w:r w:rsidDel="000C4810">
          <w:rPr>
            <w:i/>
          </w:rPr>
          <w:delText>, в зависимости от предмета и содержания Договора</w:delText>
        </w:r>
        <w:r w:rsidRPr="003E1AF6" w:rsidDel="000C4810">
          <w:rPr>
            <w:i/>
          </w:rPr>
          <w:delText>)</w:delText>
        </w:r>
        <w:r w:rsidDel="000C4810">
          <w:delText xml:space="preserve"> </w:delText>
        </w:r>
        <w:r w:rsidRPr="001D5015" w:rsidDel="000C4810">
          <w:delText xml:space="preserve">- Исполнитель (Поставщик, Подрядчик) </w:delText>
        </w:r>
        <w:r w:rsidRPr="001D5015" w:rsidDel="000C4810">
          <w:rPr>
            <w:i/>
          </w:rPr>
          <w:delText xml:space="preserve">(иное наименование контрагента по договору) </w:delText>
        </w:r>
        <w:r w:rsidRPr="001D5015" w:rsidDel="000C4810">
          <w:delText xml:space="preserve">имеет право осуществлять виды деятельности, предусмотренные настоящим Договором (Исполнителем (Поставщиком, Подрядчиком) </w:delText>
        </w:r>
        <w:r w:rsidRPr="001D5015" w:rsidDel="000C4810">
          <w:rPr>
            <w:i/>
          </w:rPr>
          <w:delText>(иное наименование контрагента по договору)</w:delText>
        </w:r>
        <w:r w:rsidRPr="001D5015" w:rsidDel="000C4810">
          <w:delText xml:space="preserve"> получены все необходимые разрешения, сертификаты, лицензии и прочие документы, Исполнитель (Поставщик, Подрядчик) </w:delText>
        </w:r>
        <w:r w:rsidRPr="001D5015" w:rsidDel="000C4810">
          <w:rPr>
            <w:i/>
          </w:rPr>
          <w:delText>(иное наименование контрагента по договору)</w:delText>
        </w:r>
        <w:r w:rsidRPr="001D5015" w:rsidDel="000C4810">
          <w:delTex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delText>
        </w:r>
      </w:del>
    </w:p>
    <w:p w:rsidR="0027021A" w:rsidRPr="003E1AF6" w:rsidDel="000C4810" w:rsidRDefault="0027021A" w:rsidP="0027021A">
      <w:pPr>
        <w:autoSpaceDE w:val="0"/>
        <w:autoSpaceDN w:val="0"/>
        <w:adjustRightInd w:val="0"/>
        <w:ind w:firstLine="708"/>
        <w:jc w:val="both"/>
        <w:rPr>
          <w:del w:id="4119" w:author="Русаков Владимир Михайлович" w:date="2018-03-06T16:27:00Z"/>
          <w:color w:val="000000"/>
        </w:rPr>
      </w:pPr>
      <w:del w:id="4120" w:author="Русаков Владимир Михайлович" w:date="2018-03-06T16:27:00Z">
        <w:r w:rsidRPr="003E1AF6" w:rsidDel="000C4810">
          <w:rPr>
            <w:i/>
          </w:rPr>
          <w:delText>(указывается при необходимости</w:delText>
        </w:r>
        <w:r w:rsidDel="000C4810">
          <w:rPr>
            <w:i/>
          </w:rPr>
          <w:delText>, в зависимости от предмета и содержания Договора</w:delText>
        </w:r>
        <w:r w:rsidRPr="003E1AF6" w:rsidDel="000C4810">
          <w:rPr>
            <w:i/>
          </w:rPr>
          <w:delText>)</w:delText>
        </w:r>
        <w:r w:rsidDel="000C4810">
          <w:rPr>
            <w:i/>
          </w:rPr>
          <w:delText xml:space="preserve"> </w:delText>
        </w:r>
        <w:r w:rsidRPr="001D5015" w:rsidDel="000C4810">
          <w:delText xml:space="preserve">- поставка </w:delText>
        </w:r>
      </w:del>
      <w:del w:id="4121" w:author="Русаков Владимир Михайлович" w:date="2018-02-20T17:26:00Z">
        <w:r w:rsidRPr="001D5015" w:rsidDel="002A24D7">
          <w:delText>товара/оборудования/</w:delText>
        </w:r>
      </w:del>
      <w:del w:id="4122" w:author="Русаков Владимир Михайлович" w:date="2018-03-06T16:27:00Z">
        <w:r w:rsidRPr="001D5015" w:rsidDel="000C4810">
          <w:delText xml:space="preserve">материалов либо оказание услуг/выполнение работ по Договору с применением </w:delText>
        </w:r>
      </w:del>
      <w:del w:id="4123" w:author="Русаков Владимир Михайлович" w:date="2018-02-20T17:26:00Z">
        <w:r w:rsidRPr="001D5015" w:rsidDel="002A24D7">
          <w:delText>товара/оборудования/</w:delText>
        </w:r>
      </w:del>
      <w:del w:id="4124" w:author="Русаков Владимир Михайлович" w:date="2018-03-06T16:27:00Z">
        <w:r w:rsidRPr="001D5015" w:rsidDel="000C4810">
          <w:delText xml:space="preserve">материалов не нарушает прав и законных интересов третьих лиц, </w:delText>
        </w:r>
      </w:del>
      <w:del w:id="4125" w:author="Русаков Владимир Михайлович" w:date="2018-02-20T17:26:00Z">
        <w:r w:rsidRPr="001D5015" w:rsidDel="002A24D7">
          <w:delText>товар/оборудование/</w:delText>
        </w:r>
      </w:del>
      <w:del w:id="4126" w:author="Русаков Владимир Михайлович" w:date="2018-03-06T16:27:00Z">
        <w:r w:rsidRPr="001D5015" w:rsidDel="000C4810">
          <w:delText xml:space="preserve">материалы не обременен какими бы то ни было обязательствами перед третьими лицами (в т.ч., но не ограничиваясь, на </w:delText>
        </w:r>
      </w:del>
      <w:del w:id="4127" w:author="Русаков Владимир Михайлович" w:date="2018-02-20T17:26:00Z">
        <w:r w:rsidRPr="001D5015" w:rsidDel="002A24D7">
          <w:delText>товар/оборудование/</w:delText>
        </w:r>
      </w:del>
      <w:del w:id="4128" w:author="Русаков Владимир Михайлович" w:date="2018-03-06T16:27:00Z">
        <w:r w:rsidRPr="001D5015" w:rsidDel="000C4810">
          <w:delText xml:space="preserve">материалы не обращено взыскание третьих лиц в связи с неисполнением обеспеченного залогом обязательства, или в отношении указанного </w:delText>
        </w:r>
      </w:del>
      <w:del w:id="4129" w:author="Русаков Владимир Михайлович" w:date="2018-02-20T17:27:00Z">
        <w:r w:rsidRPr="001D5015" w:rsidDel="002A24D7">
          <w:delText>товара/оборудования/</w:delText>
        </w:r>
      </w:del>
      <w:del w:id="4130" w:author="Русаков Владимир Михайлович" w:date="2018-03-06T16:27:00Z">
        <w:r w:rsidRPr="001D5015" w:rsidDel="000C4810">
          <w:delText xml:space="preserve">материалов предъявлены иные требования третьих лиц), товар/оборудование/материалы не находится под залогом и арестом, а также поставка </w:delText>
        </w:r>
      </w:del>
      <w:del w:id="4131" w:author="Русаков Владимир Михайлович" w:date="2018-02-20T17:27:00Z">
        <w:r w:rsidRPr="001D5015" w:rsidDel="002A24D7">
          <w:delText>товара/оборудования/</w:delText>
        </w:r>
      </w:del>
      <w:del w:id="4132" w:author="Русаков Владимир Михайлович" w:date="2018-03-06T16:27:00Z">
        <w:r w:rsidRPr="001D5015" w:rsidDel="000C4810">
          <w:delText xml:space="preserve">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delText>
        </w:r>
      </w:del>
    </w:p>
    <w:p w:rsidR="0027021A" w:rsidRPr="001D5015" w:rsidDel="000C4810" w:rsidRDefault="0027021A" w:rsidP="0027021A">
      <w:pPr>
        <w:autoSpaceDE w:val="0"/>
        <w:autoSpaceDN w:val="0"/>
        <w:adjustRightInd w:val="0"/>
        <w:ind w:firstLine="540"/>
        <w:jc w:val="both"/>
        <w:rPr>
          <w:del w:id="4133" w:author="Русаков Владимир Михайлович" w:date="2018-03-06T16:27:00Z"/>
        </w:rPr>
      </w:pPr>
      <w:del w:id="4134" w:author="Русаков Владимир Михайлович" w:date="2018-03-06T16:27:00Z">
        <w:r w:rsidRPr="001D5015" w:rsidDel="000C4810">
          <w:delText xml:space="preserve">На основании ст. 406.1 ГК РФ Стороны договорились, что Исполнитель (Поставщик, Подрядчик) </w:delText>
        </w:r>
        <w:r w:rsidRPr="001D5015" w:rsidDel="000C4810">
          <w:rPr>
            <w:i/>
          </w:rPr>
          <w:delText xml:space="preserve">(иное наименование контрагента по договору) </w:delText>
        </w:r>
        <w:r w:rsidRPr="001D5015" w:rsidDel="000C4810">
          <w:delText>обязуется по письменному требованию Заказчика/Покупателя</w:delText>
        </w:r>
        <w:r w:rsidRPr="001D5015" w:rsidDel="000C4810">
          <w:rPr>
            <w:i/>
            <w:iCs/>
          </w:rPr>
          <w:delText xml:space="preserve"> </w:delText>
        </w:r>
        <w:r w:rsidRPr="001D5015" w:rsidDel="000C4810">
          <w:delText xml:space="preserve">возместить в полном объеме все имущественные потери (упущенную выгоду и реальный ущерб) Заказчика/Покупателя </w:delText>
        </w:r>
        <w:r w:rsidRPr="001D5015" w:rsidDel="000C4810">
          <w:rPr>
            <w:i/>
          </w:rPr>
          <w:delText>(иное наименование Общества по договору</w:delText>
        </w:r>
        <w:r w:rsidRPr="001D5015" w:rsidDel="000C4810">
          <w:delText>), возникшие вследствие недостоверности вышеуказанных заверений, в том числе имущественные потери, возникшие</w:delText>
        </w:r>
        <w:r w:rsidRPr="001D5015" w:rsidDel="000C4810">
          <w:rPr>
            <w:i/>
            <w:iCs/>
          </w:rPr>
          <w:delText xml:space="preserve"> </w:delText>
        </w:r>
        <w:r w:rsidRPr="001D5015" w:rsidDel="000C4810">
          <w:delText>в связи с предъявлением к Заказчику/Покупателю</w:delText>
        </w:r>
        <w:r w:rsidRPr="001D5015" w:rsidDel="000C4810">
          <w:rPr>
            <w:i/>
            <w:iCs/>
          </w:rPr>
          <w:delText xml:space="preserve"> </w:delText>
        </w:r>
        <w:r w:rsidRPr="001D5015" w:rsidDel="000C4810">
          <w:delTex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delText>
        </w:r>
      </w:del>
    </w:p>
    <w:p w:rsidR="0027021A" w:rsidRPr="001D5015" w:rsidDel="000C4810" w:rsidRDefault="0027021A" w:rsidP="0027021A">
      <w:pPr>
        <w:tabs>
          <w:tab w:val="left" w:pos="0"/>
        </w:tabs>
        <w:autoSpaceDE w:val="0"/>
        <w:autoSpaceDN w:val="0"/>
        <w:adjustRightInd w:val="0"/>
        <w:ind w:firstLine="709"/>
        <w:jc w:val="both"/>
        <w:rPr>
          <w:del w:id="4135" w:author="Русаков Владимир Михайлович" w:date="2018-03-06T16:27:00Z"/>
        </w:rPr>
      </w:pPr>
      <w:del w:id="4136" w:author="Русаков Владимир Михайлович" w:date="2018-03-06T16:27:00Z">
        <w:r w:rsidRPr="001D5015" w:rsidDel="000C4810">
          <w:delText xml:space="preserve">Заказчик/Покупатель вправе потребовать, а Исполнитель (Поставщик, Подрядчик) </w:delText>
        </w:r>
        <w:r w:rsidRPr="001D5015" w:rsidDel="000C4810">
          <w:rPr>
            <w:i/>
          </w:rPr>
          <w:delText xml:space="preserve">(иное наименование контрагента по договору) </w:delText>
        </w:r>
        <w:r w:rsidRPr="001D5015" w:rsidDel="000C4810">
          <w:delText xml:space="preserve">обязуется вместо возмещения Заказчику/Покупателю </w:delText>
        </w:r>
        <w:r w:rsidRPr="001D5015" w:rsidDel="000C4810">
          <w:rPr>
            <w:i/>
          </w:rPr>
          <w:delText>(иное наименование Общества по договору</w:delText>
        </w:r>
        <w:r w:rsidRPr="001D5015" w:rsidDel="000C4810">
          <w:delText xml:space="preserve">) вышеуказанных имущественных потерь оплатить неустойку в размере 10% от цены Договора за каждый случай недостоверности вышеуказанных заверений. </w:delText>
        </w:r>
      </w:del>
    </w:p>
    <w:p w:rsidR="0027021A" w:rsidDel="000C4810" w:rsidRDefault="0027021A" w:rsidP="002C359A">
      <w:pPr>
        <w:autoSpaceDE w:val="0"/>
        <w:autoSpaceDN w:val="0"/>
        <w:adjustRightInd w:val="0"/>
        <w:jc w:val="both"/>
        <w:rPr>
          <w:del w:id="4137" w:author="Русаков Владимир Михайлович" w:date="2018-03-06T16:27:00Z"/>
          <w:sz w:val="24"/>
          <w:szCs w:val="24"/>
        </w:rPr>
      </w:pPr>
    </w:p>
    <w:p w:rsidR="00C0414F" w:rsidRPr="009916D1" w:rsidDel="000C4810" w:rsidRDefault="00C0414F" w:rsidP="00CD2C8F">
      <w:pPr>
        <w:shd w:val="clear" w:color="auto" w:fill="FFFFFF"/>
        <w:ind w:firstLine="709"/>
        <w:jc w:val="both"/>
        <w:rPr>
          <w:del w:id="4138" w:author="Русаков Владимир Михайлович" w:date="2018-03-06T16:27:00Z"/>
          <w:sz w:val="24"/>
          <w:szCs w:val="24"/>
        </w:rPr>
      </w:pPr>
    </w:p>
    <w:p w:rsidR="00CD2C8F" w:rsidRPr="009916D1" w:rsidDel="000C4810" w:rsidRDefault="00CD2C8F" w:rsidP="00CD2C8F">
      <w:pPr>
        <w:shd w:val="clear" w:color="auto" w:fill="FFFFFF"/>
        <w:rPr>
          <w:del w:id="4139" w:author="Русаков Владимир Михайлович" w:date="2018-03-06T16:27:00Z"/>
          <w:b/>
          <w:sz w:val="24"/>
          <w:szCs w:val="24"/>
        </w:rPr>
      </w:pPr>
    </w:p>
    <w:p w:rsidR="00CD2C8F" w:rsidRPr="009916D1" w:rsidDel="000C4810" w:rsidRDefault="00CD2C8F" w:rsidP="00CD2C8F">
      <w:pPr>
        <w:shd w:val="clear" w:color="auto" w:fill="FFFFFF"/>
        <w:ind w:left="1222"/>
        <w:jc w:val="center"/>
        <w:rPr>
          <w:del w:id="4140" w:author="Русаков Владимир Михайлович" w:date="2018-03-06T16:27:00Z"/>
          <w:sz w:val="24"/>
          <w:szCs w:val="24"/>
        </w:rPr>
      </w:pPr>
      <w:del w:id="4141" w:author="Русаков Владимир Михайлович" w:date="2018-02-20T17:28:00Z">
        <w:r w:rsidRPr="009916D1" w:rsidDel="005871D4">
          <w:rPr>
            <w:b/>
            <w:sz w:val="24"/>
            <w:szCs w:val="24"/>
          </w:rPr>
          <w:delText>26</w:delText>
        </w:r>
      </w:del>
      <w:del w:id="4142" w:author="Русаков Владимир Михайлович" w:date="2018-03-06T16:27:00Z">
        <w:r w:rsidRPr="009916D1" w:rsidDel="000C4810">
          <w:rPr>
            <w:b/>
            <w:sz w:val="24"/>
            <w:szCs w:val="24"/>
          </w:rPr>
          <w:delText>. Перечень документов, прилагаемых к настоящему Договору</w:delText>
        </w:r>
      </w:del>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Del="000C4810" w:rsidTr="00CD2C8F">
        <w:trPr>
          <w:trHeight w:val="417"/>
          <w:del w:id="414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CD2C8F" w:rsidRPr="009916D1" w:rsidDel="000C4810" w:rsidRDefault="00CD2C8F" w:rsidP="00CD2C8F">
            <w:pPr>
              <w:jc w:val="center"/>
              <w:rPr>
                <w:del w:id="4144" w:author="Русаков Владимир Михайлович" w:date="2018-03-06T16:27:00Z"/>
              </w:rPr>
            </w:pPr>
            <w:del w:id="4145" w:author="Русаков Владимир Михайлович" w:date="2018-03-06T16:27:00Z">
              <w:r w:rsidRPr="009916D1" w:rsidDel="000C4810">
                <w:delText>№ п/п</w:delText>
              </w:r>
            </w:del>
          </w:p>
        </w:tc>
        <w:tc>
          <w:tcPr>
            <w:tcW w:w="8960" w:type="dxa"/>
            <w:tcBorders>
              <w:top w:val="single" w:sz="4" w:space="0" w:color="auto"/>
              <w:left w:val="single" w:sz="4" w:space="0" w:color="auto"/>
              <w:bottom w:val="single" w:sz="4" w:space="0" w:color="auto"/>
            </w:tcBorders>
            <w:vAlign w:val="center"/>
          </w:tcPr>
          <w:p w:rsidR="00CD2C8F" w:rsidRPr="009916D1" w:rsidDel="000C4810" w:rsidRDefault="00CD2C8F" w:rsidP="00CD2C8F">
            <w:pPr>
              <w:ind w:firstLine="720"/>
              <w:jc w:val="center"/>
              <w:rPr>
                <w:del w:id="4146" w:author="Русаков Владимир Михайлович" w:date="2018-03-06T16:27:00Z"/>
                <w:u w:val="single"/>
              </w:rPr>
            </w:pPr>
            <w:del w:id="4147" w:author="Русаков Владимир Михайлович" w:date="2018-03-06T16:27:00Z">
              <w:r w:rsidRPr="009916D1" w:rsidDel="000C4810">
                <w:rPr>
                  <w:u w:val="single"/>
                </w:rPr>
                <w:delText>Наименование документа</w:delText>
              </w:r>
            </w:del>
          </w:p>
        </w:tc>
      </w:tr>
      <w:tr w:rsidR="00CD2C8F" w:rsidRPr="009916D1" w:rsidDel="000C4810" w:rsidTr="00CD2C8F">
        <w:trPr>
          <w:trHeight w:val="323"/>
          <w:del w:id="414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CD2C8F" w:rsidRPr="009916D1" w:rsidDel="000C4810" w:rsidRDefault="00CD2C8F" w:rsidP="00CD2C8F">
            <w:pPr>
              <w:jc w:val="both"/>
              <w:rPr>
                <w:del w:id="4149" w:author="Русаков Владимир Михайлович" w:date="2018-03-06T16:27:00Z"/>
              </w:rPr>
            </w:pPr>
            <w:del w:id="4150" w:author="Русаков Владимир Михайлович" w:date="2018-03-06T16:27:00Z">
              <w:r w:rsidRPr="009916D1" w:rsidDel="000C4810">
                <w:delText>1.</w:delText>
              </w:r>
            </w:del>
          </w:p>
        </w:tc>
        <w:tc>
          <w:tcPr>
            <w:tcW w:w="8960" w:type="dxa"/>
            <w:tcBorders>
              <w:top w:val="single" w:sz="4" w:space="0" w:color="auto"/>
              <w:left w:val="single" w:sz="4" w:space="0" w:color="auto"/>
              <w:bottom w:val="single" w:sz="4" w:space="0" w:color="auto"/>
            </w:tcBorders>
            <w:vAlign w:val="center"/>
          </w:tcPr>
          <w:p w:rsidR="00CD2C8F" w:rsidRPr="009916D1" w:rsidDel="000C4810" w:rsidRDefault="00CD2C8F" w:rsidP="00CD2C8F">
            <w:pPr>
              <w:widowControl w:val="0"/>
              <w:jc w:val="both"/>
              <w:rPr>
                <w:del w:id="4151" w:author="Русаков Владимир Михайлович" w:date="2018-03-06T16:27:00Z"/>
              </w:rPr>
            </w:pPr>
            <w:del w:id="4152" w:author="Русаков Владимир Михайлович" w:date="2018-03-06T16:27:00Z">
              <w:r w:rsidRPr="009916D1" w:rsidDel="000C4810">
                <w:delText>Сводная таблица стоимости работ.</w:delText>
              </w:r>
            </w:del>
          </w:p>
        </w:tc>
      </w:tr>
      <w:tr w:rsidR="00CD2C8F" w:rsidRPr="009916D1" w:rsidDel="000C4810" w:rsidTr="00CD2C8F">
        <w:trPr>
          <w:trHeight w:val="229"/>
          <w:del w:id="415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CD2C8F" w:rsidRPr="009916D1" w:rsidDel="000C4810" w:rsidRDefault="00CD2C8F" w:rsidP="00CD2C8F">
            <w:pPr>
              <w:jc w:val="both"/>
              <w:rPr>
                <w:del w:id="4154" w:author="Русаков Владимир Михайлович" w:date="2018-03-06T16:27:00Z"/>
              </w:rPr>
            </w:pPr>
            <w:del w:id="4155" w:author="Русаков Владимир Михайлович" w:date="2018-03-06T16:27:00Z">
              <w:r w:rsidRPr="009916D1" w:rsidDel="000C4810">
                <w:delText>2.</w:delText>
              </w:r>
            </w:del>
          </w:p>
        </w:tc>
        <w:tc>
          <w:tcPr>
            <w:tcW w:w="8960" w:type="dxa"/>
            <w:tcBorders>
              <w:top w:val="single" w:sz="4" w:space="0" w:color="auto"/>
              <w:left w:val="single" w:sz="4" w:space="0" w:color="auto"/>
              <w:bottom w:val="single" w:sz="4" w:space="0" w:color="auto"/>
            </w:tcBorders>
            <w:vAlign w:val="center"/>
          </w:tcPr>
          <w:p w:rsidR="00CD2C8F" w:rsidRPr="009916D1" w:rsidDel="000C4810" w:rsidRDefault="00CD2C8F" w:rsidP="00CD2C8F">
            <w:pPr>
              <w:widowControl w:val="0"/>
              <w:jc w:val="both"/>
              <w:rPr>
                <w:del w:id="4156" w:author="Русаков Владимир Михайлович" w:date="2018-03-06T16:27:00Z"/>
              </w:rPr>
            </w:pPr>
            <w:del w:id="4157" w:author="Русаков Владимир Михайлович" w:date="2018-03-06T16:27:00Z">
              <w:r w:rsidRPr="009916D1" w:rsidDel="000C4810">
                <w:delText>График производства работ (освоения капитальных вложений и финансирования поставок, работ)  по строительству</w:delText>
              </w:r>
              <w:r w:rsidDel="000C4810">
                <w:delText>/</w:delText>
              </w:r>
              <w:r w:rsidRPr="009916D1" w:rsidDel="000C4810">
                <w:delText xml:space="preserve"> реконструкции объекта.</w:delText>
              </w:r>
            </w:del>
          </w:p>
        </w:tc>
      </w:tr>
      <w:tr w:rsidR="00CD2C8F" w:rsidRPr="009916D1" w:rsidDel="000C4810" w:rsidTr="00CD2C8F">
        <w:trPr>
          <w:trHeight w:val="294"/>
          <w:del w:id="415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CD2C8F" w:rsidRPr="009916D1" w:rsidDel="000C4810" w:rsidRDefault="00CD2C8F" w:rsidP="00CD2C8F">
            <w:pPr>
              <w:jc w:val="both"/>
              <w:rPr>
                <w:del w:id="4159" w:author="Русаков Владимир Михайлович" w:date="2018-03-06T16:27:00Z"/>
              </w:rPr>
            </w:pPr>
            <w:del w:id="4160" w:author="Русаков Владимир Михайлович" w:date="2018-03-06T16:27:00Z">
              <w:r w:rsidRPr="009916D1" w:rsidDel="000C4810">
                <w:delText>3.</w:delText>
              </w:r>
            </w:del>
          </w:p>
        </w:tc>
        <w:tc>
          <w:tcPr>
            <w:tcW w:w="8960" w:type="dxa"/>
            <w:tcBorders>
              <w:top w:val="single" w:sz="4" w:space="0" w:color="auto"/>
              <w:left w:val="single" w:sz="4" w:space="0" w:color="auto"/>
              <w:bottom w:val="single" w:sz="4" w:space="0" w:color="auto"/>
            </w:tcBorders>
            <w:vAlign w:val="center"/>
          </w:tcPr>
          <w:p w:rsidR="00CD2C8F" w:rsidRPr="009916D1" w:rsidDel="000C4810" w:rsidRDefault="00CD2C8F" w:rsidP="00CD2C8F">
            <w:pPr>
              <w:widowControl w:val="0"/>
              <w:jc w:val="both"/>
              <w:rPr>
                <w:del w:id="4161" w:author="Русаков Владимир Михайлович" w:date="2018-03-06T16:27:00Z"/>
              </w:rPr>
            </w:pPr>
            <w:del w:id="4162" w:author="Русаков Владимир Михайлович" w:date="2018-03-06T16:27:00Z">
              <w:r w:rsidRPr="009916D1" w:rsidDel="000C4810">
                <w:rPr>
                  <w:spacing w:val="-8"/>
                </w:rPr>
                <w:delText xml:space="preserve">Копия  Протокола  </w:delText>
              </w:r>
              <w:r w:rsidDel="000C4810">
                <w:rPr>
                  <w:spacing w:val="-8"/>
                </w:rPr>
                <w:delText xml:space="preserve">о результатах отрытого конкурса/протокола </w:delText>
              </w:r>
              <w:r w:rsidRPr="009916D1" w:rsidDel="000C4810">
                <w:rPr>
                  <w:spacing w:val="-8"/>
                </w:rPr>
                <w:delText>по выбору Победителя № _________________.</w:delText>
              </w:r>
            </w:del>
          </w:p>
        </w:tc>
      </w:tr>
      <w:tr w:rsidR="00CD2C8F" w:rsidRPr="009916D1" w:rsidDel="000C4810" w:rsidTr="00CD2C8F">
        <w:trPr>
          <w:trHeight w:val="294"/>
          <w:del w:id="416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CD2C8F" w:rsidRPr="009916D1" w:rsidDel="000C4810" w:rsidRDefault="00CD2C8F" w:rsidP="00CD2C8F">
            <w:pPr>
              <w:widowControl w:val="0"/>
              <w:jc w:val="both"/>
              <w:rPr>
                <w:del w:id="4164" w:author="Русаков Владимир Михайлович" w:date="2018-03-06T16:27:00Z"/>
              </w:rPr>
            </w:pPr>
            <w:del w:id="4165" w:author="Русаков Владимир Михайлович" w:date="2018-03-06T16:27:00Z">
              <w:r w:rsidDel="000C4810">
                <w:delText>4</w:delText>
              </w:r>
              <w:r w:rsidRPr="009916D1" w:rsidDel="000C4810">
                <w:delText>.</w:delText>
              </w:r>
            </w:del>
          </w:p>
        </w:tc>
        <w:tc>
          <w:tcPr>
            <w:tcW w:w="8960" w:type="dxa"/>
            <w:tcBorders>
              <w:top w:val="single" w:sz="4" w:space="0" w:color="auto"/>
              <w:left w:val="single" w:sz="4" w:space="0" w:color="auto"/>
              <w:bottom w:val="single" w:sz="4" w:space="0" w:color="auto"/>
            </w:tcBorders>
            <w:vAlign w:val="center"/>
          </w:tcPr>
          <w:p w:rsidR="00CD2C8F" w:rsidRPr="009916D1" w:rsidDel="000C4810" w:rsidRDefault="00CD2C8F" w:rsidP="00CD2C8F">
            <w:pPr>
              <w:widowControl w:val="0"/>
              <w:jc w:val="both"/>
              <w:rPr>
                <w:del w:id="4166" w:author="Русаков Владимир Михайлович" w:date="2018-03-06T16:27:00Z"/>
              </w:rPr>
            </w:pPr>
            <w:del w:id="4167" w:author="Русаков Владимир Михайлович" w:date="2018-03-06T16:27:00Z">
              <w:r w:rsidRPr="009916D1" w:rsidDel="000C4810">
                <w:delText>Форма Акта приема – передачи отходов (вторичного сырья).</w:delText>
              </w:r>
            </w:del>
          </w:p>
        </w:tc>
      </w:tr>
      <w:tr w:rsidR="005871D4" w:rsidRPr="009916D1" w:rsidDel="000C4810" w:rsidTr="00CD2C8F">
        <w:trPr>
          <w:trHeight w:val="294"/>
          <w:del w:id="416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5871D4" w:rsidRPr="009916D1" w:rsidDel="000C4810" w:rsidRDefault="005871D4" w:rsidP="005871D4">
            <w:pPr>
              <w:widowControl w:val="0"/>
              <w:jc w:val="both"/>
              <w:rPr>
                <w:del w:id="4169" w:author="Русаков Владимир Михайлович" w:date="2018-03-06T16:27:00Z"/>
              </w:rPr>
            </w:pPr>
            <w:del w:id="4170" w:author="Русаков Владимир Михайлович" w:date="2018-03-06T16:27:00Z">
              <w:r w:rsidDel="000C4810">
                <w:delText>5</w:delText>
              </w:r>
              <w:r w:rsidRPr="009916D1" w:rsidDel="000C4810">
                <w:delText>.</w:delText>
              </w:r>
            </w:del>
          </w:p>
        </w:tc>
        <w:tc>
          <w:tcPr>
            <w:tcW w:w="8960" w:type="dxa"/>
            <w:tcBorders>
              <w:top w:val="single" w:sz="4" w:space="0" w:color="auto"/>
              <w:left w:val="single" w:sz="4" w:space="0" w:color="auto"/>
              <w:bottom w:val="single" w:sz="4" w:space="0" w:color="auto"/>
            </w:tcBorders>
            <w:vAlign w:val="center"/>
          </w:tcPr>
          <w:p w:rsidR="005871D4" w:rsidRPr="009916D1" w:rsidDel="000C4810" w:rsidRDefault="005871D4" w:rsidP="005871D4">
            <w:pPr>
              <w:widowControl w:val="0"/>
              <w:jc w:val="both"/>
              <w:rPr>
                <w:del w:id="4171" w:author="Русаков Владимир Михайлович" w:date="2018-03-06T16:27:00Z"/>
              </w:rPr>
            </w:pPr>
            <w:del w:id="4172" w:author="Русаков Владимир Михайлович" w:date="2018-02-20T17:28:00Z">
              <w:r w:rsidRPr="009916D1" w:rsidDel="005871D4">
                <w:delText>Форма графика поставки оборудования.</w:delText>
              </w:r>
            </w:del>
          </w:p>
        </w:tc>
      </w:tr>
      <w:tr w:rsidR="005871D4" w:rsidRPr="009916D1" w:rsidDel="000C4810" w:rsidTr="00CD2C8F">
        <w:trPr>
          <w:trHeight w:val="294"/>
          <w:del w:id="4173"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5871D4" w:rsidRPr="009916D1" w:rsidDel="000C4810" w:rsidRDefault="005871D4" w:rsidP="005871D4">
            <w:pPr>
              <w:widowControl w:val="0"/>
              <w:jc w:val="both"/>
              <w:rPr>
                <w:del w:id="4174" w:author="Русаков Владимир Михайлович" w:date="2018-03-06T16:27:00Z"/>
              </w:rPr>
            </w:pPr>
            <w:del w:id="4175" w:author="Русаков Владимир Михайлович" w:date="2018-03-06T16:27:00Z">
              <w:r w:rsidDel="000C4810">
                <w:delText>6</w:delText>
              </w:r>
              <w:r w:rsidRPr="009916D1" w:rsidDel="000C4810">
                <w:delText>.</w:delText>
              </w:r>
            </w:del>
          </w:p>
        </w:tc>
        <w:tc>
          <w:tcPr>
            <w:tcW w:w="8960" w:type="dxa"/>
            <w:tcBorders>
              <w:top w:val="single" w:sz="4" w:space="0" w:color="auto"/>
              <w:left w:val="single" w:sz="4" w:space="0" w:color="auto"/>
              <w:bottom w:val="single" w:sz="4" w:space="0" w:color="auto"/>
            </w:tcBorders>
            <w:vAlign w:val="center"/>
          </w:tcPr>
          <w:p w:rsidR="005871D4" w:rsidRPr="009916D1" w:rsidDel="000C4810" w:rsidRDefault="005871D4" w:rsidP="005871D4">
            <w:pPr>
              <w:widowControl w:val="0"/>
              <w:jc w:val="both"/>
              <w:rPr>
                <w:del w:id="4176" w:author="Русаков Владимир Михайлович" w:date="2018-03-06T16:27:00Z"/>
              </w:rPr>
            </w:pPr>
            <w:del w:id="4177" w:author="Русаков Владимир Михайлович" w:date="2018-02-20T17:28:00Z">
              <w:r w:rsidRPr="009916D1" w:rsidDel="005871D4">
                <w:delText>Форма договора комбинированного страхования строительно-монтажных рисков.</w:delText>
              </w:r>
            </w:del>
          </w:p>
        </w:tc>
      </w:tr>
      <w:tr w:rsidR="005871D4" w:rsidRPr="009916D1" w:rsidDel="000C4810" w:rsidTr="00CD2C8F">
        <w:trPr>
          <w:trHeight w:val="294"/>
          <w:del w:id="4178" w:author="Русаков Владимир Михайлович" w:date="2018-03-06T16:27:00Z"/>
        </w:trPr>
        <w:tc>
          <w:tcPr>
            <w:tcW w:w="585" w:type="dxa"/>
            <w:tcBorders>
              <w:top w:val="single" w:sz="4" w:space="0" w:color="auto"/>
              <w:bottom w:val="single" w:sz="4" w:space="0" w:color="auto"/>
              <w:right w:val="single" w:sz="4" w:space="0" w:color="auto"/>
            </w:tcBorders>
            <w:vAlign w:val="center"/>
          </w:tcPr>
          <w:p w:rsidR="005871D4" w:rsidRPr="009916D1" w:rsidDel="000C4810" w:rsidRDefault="005871D4" w:rsidP="005871D4">
            <w:pPr>
              <w:widowControl w:val="0"/>
              <w:jc w:val="both"/>
              <w:rPr>
                <w:del w:id="4179" w:author="Русаков Владимир Михайлович" w:date="2018-03-06T16:27:00Z"/>
              </w:rPr>
            </w:pPr>
            <w:del w:id="4180" w:author="Русаков Владимир Михайлович" w:date="2018-03-06T16:27:00Z">
              <w:r w:rsidDel="000C4810">
                <w:delText>7</w:delText>
              </w:r>
              <w:r w:rsidRPr="009916D1" w:rsidDel="000C4810">
                <w:delText xml:space="preserve">. </w:delText>
              </w:r>
            </w:del>
          </w:p>
        </w:tc>
        <w:tc>
          <w:tcPr>
            <w:tcW w:w="8960" w:type="dxa"/>
            <w:tcBorders>
              <w:top w:val="single" w:sz="4" w:space="0" w:color="auto"/>
              <w:left w:val="single" w:sz="4" w:space="0" w:color="auto"/>
              <w:bottom w:val="single" w:sz="4" w:space="0" w:color="auto"/>
            </w:tcBorders>
            <w:vAlign w:val="center"/>
          </w:tcPr>
          <w:p w:rsidR="005871D4" w:rsidRPr="009916D1" w:rsidDel="000C4810" w:rsidRDefault="005871D4">
            <w:pPr>
              <w:widowControl w:val="0"/>
              <w:jc w:val="both"/>
              <w:rPr>
                <w:del w:id="4181" w:author="Русаков Владимир Михайлович" w:date="2018-03-06T16:27:00Z"/>
              </w:rPr>
            </w:pPr>
            <w:del w:id="4182" w:author="Русаков Владимир Михайлович" w:date="2018-02-20T17:28:00Z">
              <w:r w:rsidRPr="009916D1" w:rsidDel="005871D4">
                <w:delText>Техническое  задание.</w:delText>
              </w:r>
            </w:del>
          </w:p>
        </w:tc>
      </w:tr>
      <w:tr w:rsidR="005871D4" w:rsidRPr="009916D1" w:rsidDel="005871D4" w:rsidTr="00CD2C8F">
        <w:trPr>
          <w:trHeight w:val="294"/>
          <w:del w:id="4183"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9916D1" w:rsidDel="005871D4" w:rsidRDefault="005871D4" w:rsidP="005871D4">
            <w:pPr>
              <w:widowControl w:val="0"/>
              <w:jc w:val="both"/>
              <w:rPr>
                <w:del w:id="4184" w:author="Русаков Владимир Михайлович" w:date="2018-02-20T17:29:00Z"/>
              </w:rPr>
            </w:pPr>
            <w:del w:id="4185" w:author="Русаков Владимир Михайлович" w:date="2018-02-20T17:29:00Z">
              <w:r w:rsidDel="005871D4">
                <w:delText>8</w:delText>
              </w:r>
              <w:r w:rsidRPr="009916D1" w:rsidDel="005871D4">
                <w:delText>.</w:delText>
              </w:r>
            </w:del>
          </w:p>
        </w:tc>
        <w:tc>
          <w:tcPr>
            <w:tcW w:w="8960" w:type="dxa"/>
            <w:tcBorders>
              <w:top w:val="single" w:sz="4" w:space="0" w:color="auto"/>
              <w:left w:val="single" w:sz="4" w:space="0" w:color="auto"/>
              <w:bottom w:val="single" w:sz="4" w:space="0" w:color="auto"/>
            </w:tcBorders>
            <w:vAlign w:val="center"/>
          </w:tcPr>
          <w:p w:rsidR="005871D4" w:rsidRPr="009916D1" w:rsidDel="005871D4" w:rsidRDefault="005871D4" w:rsidP="005871D4">
            <w:pPr>
              <w:widowControl w:val="0"/>
              <w:jc w:val="both"/>
              <w:rPr>
                <w:del w:id="4186" w:author="Русаков Владимир Михайлович" w:date="2018-02-20T17:29:00Z"/>
              </w:rPr>
            </w:pPr>
            <w:del w:id="4187" w:author="Русаков Владимир Михайлович" w:date="2018-02-20T17:29:00Z">
              <w:r w:rsidRPr="009916D1" w:rsidDel="005871D4">
                <w:delText>Перечень субподрядных организаций (форма).</w:delText>
              </w:r>
            </w:del>
          </w:p>
        </w:tc>
      </w:tr>
      <w:tr w:rsidR="005871D4" w:rsidRPr="009916D1" w:rsidDel="005871D4" w:rsidTr="00CD2C8F">
        <w:trPr>
          <w:trHeight w:val="294"/>
          <w:del w:id="4188"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9916D1" w:rsidDel="005871D4" w:rsidRDefault="005871D4" w:rsidP="005871D4">
            <w:pPr>
              <w:widowControl w:val="0"/>
              <w:jc w:val="both"/>
              <w:rPr>
                <w:del w:id="4189" w:author="Русаков Владимир Михайлович" w:date="2018-02-20T17:29:00Z"/>
              </w:rPr>
            </w:pPr>
            <w:del w:id="4190" w:author="Русаков Владимир Михайлович" w:date="2018-02-20T17:29:00Z">
              <w:r w:rsidDel="005871D4">
                <w:delText>9.</w:delText>
              </w:r>
            </w:del>
          </w:p>
        </w:tc>
        <w:tc>
          <w:tcPr>
            <w:tcW w:w="8960" w:type="dxa"/>
            <w:tcBorders>
              <w:top w:val="single" w:sz="4" w:space="0" w:color="auto"/>
              <w:left w:val="single" w:sz="4" w:space="0" w:color="auto"/>
              <w:bottom w:val="single" w:sz="4" w:space="0" w:color="auto"/>
            </w:tcBorders>
            <w:vAlign w:val="center"/>
          </w:tcPr>
          <w:p w:rsidR="005871D4" w:rsidRPr="009916D1" w:rsidDel="005871D4" w:rsidRDefault="005871D4" w:rsidP="005871D4">
            <w:pPr>
              <w:widowControl w:val="0"/>
              <w:jc w:val="both"/>
              <w:rPr>
                <w:del w:id="4191" w:author="Русаков Владимир Михайлович" w:date="2018-02-20T17:29:00Z"/>
              </w:rPr>
            </w:pPr>
            <w:del w:id="4192" w:author="Русаков Владимир Михайлович" w:date="2018-02-20T17:29:00Z">
              <w:r w:rsidRPr="005C122C" w:rsidDel="005871D4">
                <w:delText>Форма</w:delText>
              </w:r>
              <w:r w:rsidDel="005871D4">
                <w:delText xml:space="preserve"> (Формы)</w:delText>
              </w:r>
              <w:r w:rsidRPr="005C122C" w:rsidDel="005871D4">
                <w:delText xml:space="preserve"> банковской гарантии.</w:delText>
              </w:r>
            </w:del>
          </w:p>
        </w:tc>
      </w:tr>
      <w:tr w:rsidR="005871D4" w:rsidRPr="009916D1" w:rsidDel="005871D4" w:rsidTr="00CD2C8F">
        <w:trPr>
          <w:trHeight w:val="294"/>
          <w:del w:id="4193"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Del="005871D4" w:rsidRDefault="005871D4" w:rsidP="005871D4">
            <w:pPr>
              <w:widowControl w:val="0"/>
              <w:jc w:val="both"/>
              <w:rPr>
                <w:del w:id="4194" w:author="Русаков Владимир Михайлович" w:date="2018-02-20T17:29:00Z"/>
              </w:rPr>
            </w:pPr>
            <w:del w:id="4195" w:author="Русаков Владимир Михайлович" w:date="2018-02-20T17:29:00Z">
              <w:r w:rsidDel="005871D4">
                <w:delText>10.</w:delText>
              </w:r>
            </w:del>
          </w:p>
        </w:tc>
        <w:tc>
          <w:tcPr>
            <w:tcW w:w="8960" w:type="dxa"/>
            <w:tcBorders>
              <w:top w:val="single" w:sz="4" w:space="0" w:color="auto"/>
              <w:left w:val="single" w:sz="4" w:space="0" w:color="auto"/>
              <w:bottom w:val="single" w:sz="4" w:space="0" w:color="auto"/>
            </w:tcBorders>
            <w:vAlign w:val="center"/>
          </w:tcPr>
          <w:p w:rsidR="005871D4" w:rsidRPr="005C122C" w:rsidDel="005871D4" w:rsidRDefault="005871D4" w:rsidP="005871D4">
            <w:pPr>
              <w:widowControl w:val="0"/>
              <w:jc w:val="both"/>
              <w:rPr>
                <w:del w:id="4196" w:author="Русаков Владимир Михайлович" w:date="2018-02-20T17:29:00Z"/>
              </w:rPr>
            </w:pPr>
            <w:del w:id="4197" w:author="Русаков Владимир Михайлович" w:date="2018-02-20T17:29:00Z">
              <w:r w:rsidDel="005871D4">
                <w:delText>Форма акта сдачи-приемки выполненных прочих работ и затрат.</w:delText>
              </w:r>
            </w:del>
          </w:p>
        </w:tc>
      </w:tr>
      <w:tr w:rsidR="005871D4" w:rsidRPr="009916D1" w:rsidDel="005871D4" w:rsidTr="00CD2C8F">
        <w:trPr>
          <w:trHeight w:val="294"/>
          <w:del w:id="4198"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Del="005871D4" w:rsidRDefault="005871D4" w:rsidP="005871D4">
            <w:pPr>
              <w:widowControl w:val="0"/>
              <w:jc w:val="both"/>
              <w:rPr>
                <w:del w:id="4199" w:author="Русаков Владимир Михайлович" w:date="2018-02-20T17:29:00Z"/>
              </w:rPr>
            </w:pPr>
            <w:del w:id="4200" w:author="Русаков Владимир Михайлович" w:date="2018-02-20T17:29:00Z">
              <w:r w:rsidDel="005871D4">
                <w:delText>11.</w:delText>
              </w:r>
            </w:del>
          </w:p>
        </w:tc>
        <w:tc>
          <w:tcPr>
            <w:tcW w:w="8960" w:type="dxa"/>
            <w:tcBorders>
              <w:top w:val="single" w:sz="4" w:space="0" w:color="auto"/>
              <w:left w:val="single" w:sz="4" w:space="0" w:color="auto"/>
              <w:bottom w:val="single" w:sz="4" w:space="0" w:color="auto"/>
            </w:tcBorders>
            <w:vAlign w:val="center"/>
          </w:tcPr>
          <w:p w:rsidR="005871D4" w:rsidDel="005871D4" w:rsidRDefault="005871D4" w:rsidP="005871D4">
            <w:pPr>
              <w:widowControl w:val="0"/>
              <w:jc w:val="both"/>
              <w:rPr>
                <w:del w:id="4201" w:author="Русаков Владимир Михайлович" w:date="2018-02-20T17:29:00Z"/>
              </w:rPr>
            </w:pPr>
            <w:del w:id="4202" w:author="Русаков Владимир Михайлович" w:date="2018-02-20T17:29:00Z">
              <w:r w:rsidDel="005871D4">
                <w:delText>Форма типового месячно-суточного графика (МСГ) *</w:delText>
              </w:r>
              <w:r w:rsidRPr="00DC0D09" w:rsidDel="005871D4">
                <w:rPr>
                  <w:i/>
                </w:rPr>
                <w:delText xml:space="preserve">заполняется для приоритетных </w:delText>
              </w:r>
              <w:r w:rsidDel="005871D4">
                <w:rPr>
                  <w:i/>
                </w:rPr>
                <w:delText>инвестиционных проектов</w:delText>
              </w:r>
            </w:del>
          </w:p>
        </w:tc>
      </w:tr>
      <w:tr w:rsidR="005871D4" w:rsidRPr="009916D1" w:rsidDel="005871D4" w:rsidTr="00CD2C8F">
        <w:trPr>
          <w:trHeight w:val="294"/>
          <w:del w:id="4203"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CF35C3" w:rsidDel="005871D4" w:rsidRDefault="005871D4" w:rsidP="005871D4">
            <w:pPr>
              <w:widowControl w:val="0"/>
              <w:jc w:val="both"/>
              <w:rPr>
                <w:del w:id="4204" w:author="Русаков Владимир Михайлович" w:date="2018-02-20T17:29:00Z"/>
              </w:rPr>
            </w:pPr>
            <w:del w:id="4205" w:author="Русаков Владимир Михайлович" w:date="2018-02-20T17:29:00Z">
              <w:r w:rsidRPr="00CF35C3" w:rsidDel="005871D4">
                <w:delText>12.</w:delText>
              </w:r>
            </w:del>
          </w:p>
        </w:tc>
        <w:tc>
          <w:tcPr>
            <w:tcW w:w="8960" w:type="dxa"/>
            <w:tcBorders>
              <w:top w:val="single" w:sz="4" w:space="0" w:color="auto"/>
              <w:left w:val="single" w:sz="4" w:space="0" w:color="auto"/>
              <w:bottom w:val="single" w:sz="4" w:space="0" w:color="auto"/>
            </w:tcBorders>
            <w:vAlign w:val="center"/>
          </w:tcPr>
          <w:p w:rsidR="005871D4" w:rsidRPr="00CF35C3" w:rsidDel="005871D4" w:rsidRDefault="005871D4" w:rsidP="005871D4">
            <w:pPr>
              <w:widowControl w:val="0"/>
              <w:jc w:val="both"/>
              <w:rPr>
                <w:del w:id="4206" w:author="Русаков Владимир Михайлович" w:date="2018-02-20T17:29:00Z"/>
              </w:rPr>
            </w:pPr>
            <w:del w:id="4207" w:author="Русаков Владимир Михайлович" w:date="2018-02-20T17:29:00Z">
              <w:r w:rsidRPr="00CF35C3" w:rsidDel="005871D4">
                <w:delText>Форма складской квитанции.</w:delText>
              </w:r>
            </w:del>
          </w:p>
        </w:tc>
      </w:tr>
    </w:tbl>
    <w:p w:rsidR="00CD2C8F" w:rsidDel="000C4810" w:rsidRDefault="00CD2C8F" w:rsidP="00304D83">
      <w:pPr>
        <w:shd w:val="clear" w:color="auto" w:fill="FFFFFF"/>
        <w:rPr>
          <w:del w:id="4208" w:author="Русаков Владимир Михайлович" w:date="2018-03-06T16:27:00Z"/>
          <w:b/>
          <w:sz w:val="24"/>
          <w:szCs w:val="24"/>
        </w:rPr>
      </w:pPr>
    </w:p>
    <w:p w:rsidR="00CD2C8F" w:rsidRPr="009916D1" w:rsidDel="000C4810" w:rsidRDefault="00CD2C8F" w:rsidP="00CD2C8F">
      <w:pPr>
        <w:shd w:val="clear" w:color="auto" w:fill="FFFFFF"/>
        <w:jc w:val="center"/>
        <w:rPr>
          <w:del w:id="4209" w:author="Русаков Владимир Михайлович" w:date="2018-03-06T16:27:00Z"/>
          <w:b/>
          <w:sz w:val="24"/>
          <w:szCs w:val="24"/>
          <w:lang w:val="en-US"/>
        </w:rPr>
      </w:pPr>
      <w:del w:id="4210" w:author="Русаков Владимир Михайлович" w:date="2018-02-20T17:29:00Z">
        <w:r w:rsidRPr="009916D1" w:rsidDel="005871D4">
          <w:rPr>
            <w:b/>
            <w:sz w:val="24"/>
            <w:szCs w:val="24"/>
          </w:rPr>
          <w:delText>27</w:delText>
        </w:r>
      </w:del>
      <w:del w:id="4211" w:author="Русаков Владимир Михайлович" w:date="2018-03-06T16:27:00Z">
        <w:r w:rsidRPr="009916D1" w:rsidDel="000C4810">
          <w:rPr>
            <w:b/>
            <w:sz w:val="24"/>
            <w:szCs w:val="24"/>
          </w:rPr>
          <w:delText>. Реквизиты и подписи Сторон</w:delText>
        </w:r>
      </w:del>
    </w:p>
    <w:p w:rsidR="00CD2C8F" w:rsidRPr="009916D1" w:rsidDel="000C4810" w:rsidRDefault="00CD2C8F" w:rsidP="00CD2C8F">
      <w:pPr>
        <w:shd w:val="clear" w:color="auto" w:fill="FFFFFF"/>
        <w:jc w:val="center"/>
        <w:rPr>
          <w:del w:id="4212" w:author="Русаков Владимир Михайлович" w:date="2018-03-06T16:27:00Z"/>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Del="000C4810" w:rsidTr="00CD2C8F">
        <w:trPr>
          <w:trHeight w:val="1455"/>
          <w:del w:id="4213" w:author="Русаков Владимир Михайлович" w:date="2018-03-06T16:27:00Z"/>
        </w:trPr>
        <w:tc>
          <w:tcPr>
            <w:tcW w:w="4832" w:type="dxa"/>
          </w:tcPr>
          <w:p w:rsidR="00CD2C8F" w:rsidRPr="009916D1" w:rsidDel="000C4810" w:rsidRDefault="00CD2C8F" w:rsidP="00CD2C8F">
            <w:pPr>
              <w:pStyle w:val="af"/>
              <w:rPr>
                <w:del w:id="4214" w:author="Русаков Владимир Михайлович" w:date="2018-03-06T16:27:00Z"/>
                <w:rFonts w:ascii="Times New Roman" w:hAnsi="Times New Roman"/>
                <w:sz w:val="22"/>
                <w:szCs w:val="22"/>
              </w:rPr>
            </w:pPr>
            <w:del w:id="4215" w:author="Русаков Владимир Михайлович" w:date="2018-03-06T16:27:00Z">
              <w:r w:rsidRPr="009916D1" w:rsidDel="000C4810">
                <w:rPr>
                  <w:rFonts w:ascii="Times New Roman" w:hAnsi="Times New Roman"/>
                  <w:sz w:val="22"/>
                  <w:szCs w:val="22"/>
                </w:rPr>
                <w:delText>Заказчик:</w:delText>
              </w:r>
            </w:del>
          </w:p>
          <w:p w:rsidR="00CD2C8F" w:rsidRPr="009916D1" w:rsidDel="000C4810" w:rsidRDefault="00CD2C8F" w:rsidP="00CD2C8F">
            <w:pPr>
              <w:pStyle w:val="af"/>
              <w:jc w:val="both"/>
              <w:rPr>
                <w:del w:id="4216" w:author="Русаков Владимир Михайлович" w:date="2018-03-06T16:27:00Z"/>
                <w:rFonts w:ascii="Times New Roman" w:hAnsi="Times New Roman"/>
                <w:sz w:val="22"/>
                <w:szCs w:val="22"/>
              </w:rPr>
            </w:pPr>
            <w:del w:id="4217" w:author="Русаков Владимир Михайлович" w:date="2018-03-06T16:27:00Z">
              <w:r w:rsidRPr="009916D1" w:rsidDel="000C4810">
                <w:rPr>
                  <w:rFonts w:ascii="Times New Roman" w:hAnsi="Times New Roman"/>
                  <w:sz w:val="22"/>
                  <w:szCs w:val="22"/>
                </w:rPr>
                <w:delText>АО «Тюменьэнерго»</w:delText>
              </w:r>
            </w:del>
          </w:p>
          <w:p w:rsidR="00CD2C8F" w:rsidRPr="009916D1" w:rsidDel="000C4810" w:rsidRDefault="00CD2C8F" w:rsidP="00CD2C8F">
            <w:pPr>
              <w:pStyle w:val="af"/>
              <w:jc w:val="both"/>
              <w:rPr>
                <w:del w:id="4218" w:author="Русаков Владимир Михайлович" w:date="2018-03-06T16:27:00Z"/>
                <w:rFonts w:ascii="Times New Roman" w:hAnsi="Times New Roman"/>
                <w:sz w:val="22"/>
                <w:szCs w:val="22"/>
              </w:rPr>
            </w:pPr>
          </w:p>
          <w:p w:rsidR="00CD2C8F" w:rsidRPr="009916D1" w:rsidDel="000C4810" w:rsidRDefault="00CD2C8F" w:rsidP="00CD2C8F">
            <w:pPr>
              <w:pStyle w:val="af"/>
              <w:jc w:val="both"/>
              <w:rPr>
                <w:del w:id="4219" w:author="Русаков Владимир Михайлович" w:date="2018-03-06T16:27:00Z"/>
                <w:rFonts w:ascii="Times New Roman" w:hAnsi="Times New Roman"/>
                <w:sz w:val="22"/>
                <w:szCs w:val="22"/>
              </w:rPr>
            </w:pPr>
          </w:p>
          <w:p w:rsidR="00CD2C8F" w:rsidRPr="009916D1" w:rsidDel="000C4810" w:rsidRDefault="00CD2C8F" w:rsidP="00CD2C8F">
            <w:pPr>
              <w:pStyle w:val="af"/>
              <w:jc w:val="both"/>
              <w:rPr>
                <w:del w:id="4220" w:author="Русаков Владимир Михайлович" w:date="2018-03-06T16:27:00Z"/>
                <w:rFonts w:ascii="Times New Roman" w:hAnsi="Times New Roman"/>
                <w:b/>
                <w:bCs/>
                <w:sz w:val="22"/>
                <w:szCs w:val="22"/>
              </w:rPr>
            </w:pPr>
            <w:del w:id="4221" w:author="Русаков Владимир Михайлович" w:date="2018-03-06T16:27:00Z">
              <w:r w:rsidRPr="009916D1" w:rsidDel="000C4810">
                <w:rPr>
                  <w:rFonts w:ascii="Times New Roman" w:hAnsi="Times New Roman"/>
                  <w:bCs/>
                  <w:sz w:val="22"/>
                  <w:szCs w:val="22"/>
                </w:rPr>
                <w:delText>__________________(</w:delText>
              </w:r>
              <w:r w:rsidRPr="009916D1" w:rsidDel="000C4810">
                <w:rPr>
                  <w:rFonts w:ascii="Times New Roman" w:hAnsi="Times New Roman"/>
                  <w:bCs/>
                  <w:i/>
                  <w:sz w:val="22"/>
                  <w:szCs w:val="22"/>
                </w:rPr>
                <w:delText>наименование должности</w:delText>
              </w:r>
              <w:r w:rsidRPr="009916D1" w:rsidDel="000C4810">
                <w:rPr>
                  <w:rFonts w:ascii="Times New Roman" w:hAnsi="Times New Roman"/>
                  <w:bCs/>
                  <w:sz w:val="22"/>
                  <w:szCs w:val="22"/>
                </w:rPr>
                <w:delText xml:space="preserve">)     </w:delText>
              </w:r>
            </w:del>
          </w:p>
          <w:p w:rsidR="00CD2C8F" w:rsidRPr="009916D1" w:rsidDel="000C4810" w:rsidRDefault="00CD2C8F" w:rsidP="00CD2C8F">
            <w:pPr>
              <w:pStyle w:val="ConsNormal"/>
              <w:widowControl/>
              <w:ind w:firstLine="0"/>
              <w:jc w:val="both"/>
              <w:rPr>
                <w:del w:id="4222" w:author="Русаков Владимир Михайлович" w:date="2018-03-06T16:27:00Z"/>
                <w:rFonts w:ascii="Times New Roman" w:hAnsi="Times New Roman"/>
                <w:sz w:val="22"/>
                <w:szCs w:val="22"/>
              </w:rPr>
            </w:pPr>
            <w:del w:id="4223" w:author="Русаков Владимир Михайлович" w:date="2018-03-06T16:27:00Z">
              <w:r w:rsidRPr="009916D1" w:rsidDel="000C4810">
                <w:rPr>
                  <w:rFonts w:ascii="Times New Roman" w:hAnsi="Times New Roman"/>
                  <w:sz w:val="22"/>
                  <w:szCs w:val="22"/>
                </w:rPr>
                <w:delText>________________/____________________/</w:delText>
              </w:r>
            </w:del>
          </w:p>
          <w:p w:rsidR="00CD2C8F" w:rsidRPr="009916D1" w:rsidDel="000C4810" w:rsidRDefault="00CD2C8F" w:rsidP="00CD2C8F">
            <w:pPr>
              <w:pStyle w:val="ConsNormal"/>
              <w:widowControl/>
              <w:ind w:firstLine="0"/>
              <w:jc w:val="both"/>
              <w:rPr>
                <w:del w:id="4224" w:author="Русаков Владимир Михайлович" w:date="2018-03-06T16:27:00Z"/>
                <w:rFonts w:ascii="Times New Roman" w:hAnsi="Times New Roman"/>
                <w:sz w:val="22"/>
                <w:szCs w:val="22"/>
              </w:rPr>
            </w:pPr>
            <w:del w:id="4225" w:author="Русаков Владимир Михайлович" w:date="2018-03-06T16:27:00Z">
              <w:r w:rsidRPr="009916D1" w:rsidDel="000C4810">
                <w:rPr>
                  <w:rFonts w:ascii="Times New Roman" w:hAnsi="Times New Roman"/>
                  <w:i/>
                  <w:sz w:val="22"/>
                  <w:szCs w:val="22"/>
                </w:rPr>
                <w:delText>(подпись</w:delText>
              </w:r>
              <w:r w:rsidRPr="009916D1" w:rsidDel="000C4810">
                <w:rPr>
                  <w:rFonts w:ascii="Times New Roman" w:hAnsi="Times New Roman"/>
                  <w:sz w:val="22"/>
                  <w:szCs w:val="22"/>
                </w:rPr>
                <w:delText xml:space="preserve">)   </w:delText>
              </w:r>
              <w:r w:rsidRPr="009916D1" w:rsidDel="000C4810">
                <w:rPr>
                  <w:rFonts w:ascii="Times New Roman" w:hAnsi="Times New Roman"/>
                  <w:i/>
                  <w:sz w:val="22"/>
                  <w:szCs w:val="22"/>
                </w:rPr>
                <w:delText>(Ф.И.О.)</w:delText>
              </w:r>
            </w:del>
          </w:p>
          <w:p w:rsidR="00CD2C8F" w:rsidRPr="009916D1" w:rsidDel="000C4810" w:rsidRDefault="00CD2C8F" w:rsidP="00CD2C8F">
            <w:pPr>
              <w:pStyle w:val="af"/>
              <w:jc w:val="both"/>
              <w:rPr>
                <w:del w:id="4226" w:author="Русаков Владимир Михайлович" w:date="2018-03-06T16:27:00Z"/>
                <w:rFonts w:ascii="Times New Roman" w:hAnsi="Times New Roman"/>
                <w:b/>
                <w:iCs/>
                <w:sz w:val="22"/>
                <w:szCs w:val="22"/>
              </w:rPr>
            </w:pPr>
            <w:del w:id="4227" w:author="Русаков Владимир Михайлович" w:date="2018-03-06T16:27:00Z">
              <w:r w:rsidRPr="009916D1" w:rsidDel="000C4810">
                <w:rPr>
                  <w:rFonts w:ascii="Times New Roman" w:hAnsi="Times New Roman"/>
                  <w:iCs/>
                  <w:sz w:val="22"/>
                  <w:szCs w:val="22"/>
                </w:rPr>
                <w:delText>МП</w:delText>
              </w:r>
            </w:del>
          </w:p>
          <w:p w:rsidR="00CD2C8F" w:rsidRPr="009916D1" w:rsidDel="000C4810" w:rsidRDefault="00CD2C8F" w:rsidP="00CD2C8F">
            <w:pPr>
              <w:rPr>
                <w:del w:id="4228" w:author="Русаков Владимир Михайлович" w:date="2018-03-06T16:27:00Z"/>
                <w:sz w:val="22"/>
                <w:szCs w:val="22"/>
              </w:rPr>
            </w:pPr>
          </w:p>
        </w:tc>
        <w:tc>
          <w:tcPr>
            <w:tcW w:w="4832" w:type="dxa"/>
          </w:tcPr>
          <w:p w:rsidR="00CD2C8F" w:rsidRPr="009916D1" w:rsidDel="000C4810" w:rsidRDefault="00CD2C8F" w:rsidP="00CD2C8F">
            <w:pPr>
              <w:pStyle w:val="af"/>
              <w:rPr>
                <w:del w:id="4229" w:author="Русаков Владимир Михайлович" w:date="2018-03-06T16:27:00Z"/>
                <w:rFonts w:ascii="Times New Roman" w:hAnsi="Times New Roman"/>
                <w:sz w:val="22"/>
                <w:szCs w:val="22"/>
              </w:rPr>
            </w:pPr>
            <w:del w:id="4230" w:author="Русаков Владимир Михайлович" w:date="2018-03-06T16:27:00Z">
              <w:r w:rsidRPr="009916D1" w:rsidDel="000C4810">
                <w:rPr>
                  <w:rFonts w:ascii="Times New Roman" w:hAnsi="Times New Roman"/>
                  <w:sz w:val="22"/>
                  <w:szCs w:val="22"/>
                </w:rPr>
                <w:delText>Подрядчик:</w:delText>
              </w:r>
            </w:del>
          </w:p>
          <w:p w:rsidR="00CD2C8F" w:rsidRPr="009916D1" w:rsidDel="000C4810" w:rsidRDefault="00CD2C8F" w:rsidP="00CD2C8F">
            <w:pPr>
              <w:pStyle w:val="af"/>
              <w:jc w:val="both"/>
              <w:rPr>
                <w:del w:id="4231" w:author="Русаков Владимир Михайлович" w:date="2018-03-06T16:27:00Z"/>
                <w:rFonts w:ascii="Times New Roman" w:hAnsi="Times New Roman"/>
                <w:sz w:val="22"/>
                <w:szCs w:val="22"/>
              </w:rPr>
            </w:pPr>
            <w:del w:id="4232" w:author="Русаков Владимир Михайлович" w:date="2018-03-06T16:27:00Z">
              <w:r w:rsidRPr="009916D1" w:rsidDel="000C4810">
                <w:rPr>
                  <w:rFonts w:ascii="Times New Roman" w:hAnsi="Times New Roman"/>
                  <w:sz w:val="22"/>
                  <w:szCs w:val="22"/>
                </w:rPr>
                <w:delText>«__________________»</w:delText>
              </w:r>
            </w:del>
          </w:p>
          <w:p w:rsidR="00CD2C8F" w:rsidRPr="009916D1" w:rsidDel="000C4810" w:rsidRDefault="00CD2C8F" w:rsidP="00CD2C8F">
            <w:pPr>
              <w:pStyle w:val="af"/>
              <w:jc w:val="both"/>
              <w:rPr>
                <w:del w:id="4233" w:author="Русаков Владимир Михайлович" w:date="2018-03-06T16:27:00Z"/>
                <w:rFonts w:ascii="Times New Roman" w:hAnsi="Times New Roman"/>
                <w:b/>
                <w:bCs/>
                <w:sz w:val="22"/>
                <w:szCs w:val="22"/>
              </w:rPr>
            </w:pPr>
            <w:del w:id="4234" w:author="Русаков Владимир Михайлович" w:date="2018-03-06T16:27:00Z">
              <w:r w:rsidRPr="009916D1" w:rsidDel="000C4810">
                <w:rPr>
                  <w:rFonts w:ascii="Times New Roman" w:hAnsi="Times New Roman"/>
                  <w:bCs/>
                  <w:sz w:val="22"/>
                  <w:szCs w:val="22"/>
                </w:rPr>
                <w:delText>Телефон:________</w:delText>
              </w:r>
            </w:del>
          </w:p>
          <w:p w:rsidR="00CD2C8F" w:rsidRPr="009916D1" w:rsidDel="000C4810" w:rsidRDefault="00CD2C8F" w:rsidP="00CD2C8F">
            <w:pPr>
              <w:pStyle w:val="af"/>
              <w:jc w:val="both"/>
              <w:rPr>
                <w:del w:id="4235" w:author="Русаков Владимир Михайлович" w:date="2018-03-06T16:27:00Z"/>
                <w:rFonts w:ascii="Times New Roman" w:hAnsi="Times New Roman"/>
                <w:b/>
                <w:bCs/>
                <w:sz w:val="22"/>
                <w:szCs w:val="22"/>
              </w:rPr>
            </w:pPr>
            <w:del w:id="4236" w:author="Русаков Владимир Михайлович" w:date="2018-03-06T16:27:00Z">
              <w:r w:rsidRPr="009916D1" w:rsidDel="000C4810">
                <w:rPr>
                  <w:rFonts w:ascii="Times New Roman" w:hAnsi="Times New Roman"/>
                  <w:bCs/>
                  <w:sz w:val="22"/>
                  <w:szCs w:val="22"/>
                </w:rPr>
                <w:delText>Факс:_________</w:delText>
              </w:r>
            </w:del>
          </w:p>
          <w:p w:rsidR="00CD2C8F" w:rsidRPr="009916D1" w:rsidDel="000C4810" w:rsidRDefault="00CD2C8F" w:rsidP="00CD2C8F">
            <w:pPr>
              <w:pStyle w:val="af"/>
              <w:jc w:val="both"/>
              <w:rPr>
                <w:del w:id="4237" w:author="Русаков Владимир Михайлович" w:date="2018-03-06T16:27:00Z"/>
                <w:rFonts w:ascii="Times New Roman" w:hAnsi="Times New Roman"/>
                <w:sz w:val="22"/>
                <w:szCs w:val="22"/>
              </w:rPr>
            </w:pPr>
            <w:del w:id="4238" w:author="Русаков Владимир Михайлович" w:date="2018-03-06T16:27:00Z">
              <w:r w:rsidRPr="009916D1" w:rsidDel="000C4810">
                <w:rPr>
                  <w:rFonts w:ascii="Times New Roman" w:hAnsi="Times New Roman"/>
                  <w:sz w:val="22"/>
                  <w:szCs w:val="22"/>
                </w:rPr>
                <w:delText>______________</w:delText>
              </w:r>
              <w:r w:rsidRPr="009916D1" w:rsidDel="000C4810">
                <w:rPr>
                  <w:rFonts w:ascii="Times New Roman" w:hAnsi="Times New Roman"/>
                  <w:i/>
                  <w:sz w:val="22"/>
                  <w:szCs w:val="22"/>
                </w:rPr>
                <w:delText xml:space="preserve"> (наименование должности)</w:delText>
              </w:r>
            </w:del>
          </w:p>
          <w:p w:rsidR="00CD2C8F" w:rsidRPr="009916D1" w:rsidDel="000C4810" w:rsidRDefault="00CD2C8F" w:rsidP="00CD2C8F">
            <w:pPr>
              <w:pStyle w:val="af"/>
              <w:jc w:val="both"/>
              <w:rPr>
                <w:del w:id="4239" w:author="Русаков Владимир Михайлович" w:date="2018-03-06T16:27:00Z"/>
                <w:rFonts w:ascii="Times New Roman" w:hAnsi="Times New Roman"/>
                <w:sz w:val="22"/>
                <w:szCs w:val="22"/>
              </w:rPr>
            </w:pPr>
            <w:del w:id="4240" w:author="Русаков Владимир Михайлович" w:date="2018-03-06T16:27:00Z">
              <w:r w:rsidRPr="009916D1" w:rsidDel="000C4810">
                <w:rPr>
                  <w:rFonts w:ascii="Times New Roman" w:hAnsi="Times New Roman"/>
                  <w:sz w:val="22"/>
                  <w:szCs w:val="22"/>
                </w:rPr>
                <w:delText>___________________ /________________/</w:delText>
              </w:r>
            </w:del>
          </w:p>
          <w:p w:rsidR="00CD2C8F" w:rsidRPr="009916D1" w:rsidDel="000C4810" w:rsidRDefault="00CD2C8F" w:rsidP="00CD2C8F">
            <w:pPr>
              <w:pStyle w:val="af"/>
              <w:jc w:val="both"/>
              <w:rPr>
                <w:del w:id="4241" w:author="Русаков Владимир Михайлович" w:date="2018-03-06T16:27:00Z"/>
                <w:rFonts w:ascii="Times New Roman" w:hAnsi="Times New Roman"/>
                <w:b/>
                <w:i/>
                <w:sz w:val="22"/>
                <w:szCs w:val="22"/>
              </w:rPr>
            </w:pPr>
            <w:del w:id="4242" w:author="Русаков Владимир Михайлович" w:date="2018-03-06T16:27:00Z">
              <w:r w:rsidRPr="009916D1" w:rsidDel="000C4810">
                <w:rPr>
                  <w:rFonts w:ascii="Times New Roman" w:hAnsi="Times New Roman"/>
                  <w:i/>
                  <w:sz w:val="22"/>
                  <w:szCs w:val="22"/>
                </w:rPr>
                <w:delText xml:space="preserve">    (подпись)                           (Ф.И.О.)</w:delText>
              </w:r>
            </w:del>
          </w:p>
          <w:p w:rsidR="00CD2C8F" w:rsidRPr="009916D1" w:rsidDel="000C4810" w:rsidRDefault="00CD2C8F" w:rsidP="00CD2C8F">
            <w:pPr>
              <w:pStyle w:val="af"/>
              <w:jc w:val="both"/>
              <w:rPr>
                <w:del w:id="4243" w:author="Русаков Владимир Михайлович" w:date="2018-03-06T16:27:00Z"/>
                <w:rFonts w:ascii="Times New Roman" w:hAnsi="Times New Roman"/>
                <w:b/>
                <w:iCs/>
                <w:sz w:val="22"/>
                <w:szCs w:val="22"/>
              </w:rPr>
            </w:pPr>
            <w:del w:id="4244" w:author="Русаков Владимир Михайлович" w:date="2018-03-06T16:27:00Z">
              <w:r w:rsidRPr="009916D1" w:rsidDel="000C4810">
                <w:rPr>
                  <w:rFonts w:ascii="Times New Roman" w:hAnsi="Times New Roman"/>
                  <w:iCs/>
                  <w:sz w:val="22"/>
                  <w:szCs w:val="22"/>
                </w:rPr>
                <w:delText>МП</w:delText>
              </w:r>
            </w:del>
          </w:p>
          <w:p w:rsidR="00CD2C8F" w:rsidRPr="009916D1" w:rsidDel="000C4810" w:rsidRDefault="00CD2C8F" w:rsidP="00CD2C8F">
            <w:pPr>
              <w:pStyle w:val="af"/>
              <w:jc w:val="both"/>
              <w:rPr>
                <w:del w:id="4245" w:author="Русаков Владимир Михайлович" w:date="2018-03-06T16:27:00Z"/>
                <w:rFonts w:ascii="Times New Roman" w:hAnsi="Times New Roman"/>
                <w:b/>
                <w:sz w:val="22"/>
                <w:szCs w:val="22"/>
              </w:rPr>
            </w:pPr>
          </w:p>
          <w:p w:rsidR="00CD2C8F" w:rsidRPr="009916D1" w:rsidDel="000C4810" w:rsidRDefault="00CD2C8F" w:rsidP="00CD2C8F">
            <w:pPr>
              <w:pStyle w:val="af"/>
              <w:jc w:val="both"/>
              <w:rPr>
                <w:del w:id="4246" w:author="Русаков Владимир Михайлович" w:date="2018-03-06T16:27:00Z"/>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8"/>
      <w:footerReference w:type="default" r:id="rId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F4D" w:rsidRDefault="006C5F4D">
      <w:r>
        <w:separator/>
      </w:r>
    </w:p>
  </w:endnote>
  <w:endnote w:type="continuationSeparator" w:id="0">
    <w:p w:rsidR="006C5F4D" w:rsidRDefault="006C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189" w:rsidRDefault="00810189"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810189" w:rsidRDefault="00810189"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189" w:rsidRDefault="00810189"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7245A">
      <w:rPr>
        <w:rStyle w:val="af9"/>
        <w:noProof/>
      </w:rPr>
      <w:t>30</w:t>
    </w:r>
    <w:r>
      <w:rPr>
        <w:rStyle w:val="af9"/>
      </w:rPr>
      <w:fldChar w:fldCharType="end"/>
    </w:r>
  </w:p>
  <w:p w:rsidR="00810189" w:rsidRDefault="00810189"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F4D" w:rsidRDefault="006C5F4D">
      <w:r>
        <w:separator/>
      </w:r>
    </w:p>
  </w:footnote>
  <w:footnote w:type="continuationSeparator" w:id="0">
    <w:p w:rsidR="006C5F4D" w:rsidRDefault="006C5F4D">
      <w:r>
        <w:continuationSeparator/>
      </w:r>
    </w:p>
  </w:footnote>
  <w:footnote w:id="1">
    <w:p w:rsidR="00810189" w:rsidDel="00ED2D3B" w:rsidRDefault="00810189" w:rsidP="00CD2C8F">
      <w:pPr>
        <w:pStyle w:val="afb"/>
        <w:jc w:val="both"/>
        <w:rPr>
          <w:del w:id="1441" w:author="Русаков Владимир Михайлович" w:date="2018-02-20T15:17:00Z"/>
        </w:rPr>
      </w:pPr>
      <w:del w:id="1442" w:author="Русаков Владимир Михайлович" w:date="2018-02-20T15:17:00Z">
        <w:r w:rsidDel="00ED2D3B">
          <w:rPr>
            <w:rStyle w:val="afd"/>
          </w:rPr>
          <w:footnoteRef/>
        </w:r>
        <w:r w:rsidDel="00ED2D3B">
          <w:delText xml:space="preserve"> Данный пункт в</w:delText>
        </w:r>
        <w:r w:rsidRPr="007937F6" w:rsidDel="00ED2D3B">
          <w:delText xml:space="preserve">ключается </w:delText>
        </w:r>
        <w:r w:rsidDel="00ED2D3B">
          <w:delText>в договор подряда при реализации инвестиционных проектов в случае, когда итоговая стоимость</w:delText>
        </w:r>
        <w:r w:rsidRPr="007937F6" w:rsidDel="00ED2D3B">
          <w:delText xml:space="preserve"> строит</w:delText>
        </w:r>
        <w:r w:rsidDel="00ED2D3B">
          <w:delText>ельно-монтажных работ, стоимость</w:delText>
        </w:r>
        <w:r w:rsidRPr="007937F6" w:rsidDel="00ED2D3B">
          <w:delText xml:space="preserve"> оборудования (в том числе монтируемого оборудования Заказчика), прочих работ, материалов и имущества, составляющих стоимость объекта п</w:delText>
        </w:r>
        <w:r w:rsidDel="00ED2D3B">
          <w:delText xml:space="preserve">о договору подряда, с учетом НДС </w:delText>
        </w:r>
        <w:r w:rsidRPr="007937F6" w:rsidDel="00ED2D3B">
          <w:delText>составля</w:delText>
        </w:r>
        <w:r w:rsidDel="00ED2D3B">
          <w:delText>ет более 10 000 000,00 рублей</w:delText>
        </w:r>
        <w:r w:rsidRPr="007937F6" w:rsidDel="00ED2D3B">
          <w:delText>.</w:delText>
        </w:r>
      </w:del>
    </w:p>
  </w:footnote>
  <w:footnote w:id="2">
    <w:p w:rsidR="00810189" w:rsidDel="00F57FFE" w:rsidRDefault="00810189" w:rsidP="00CD2C8F">
      <w:pPr>
        <w:pStyle w:val="afb"/>
        <w:jc w:val="both"/>
        <w:rPr>
          <w:del w:id="1731" w:author="Русаков Владимир Михайлович" w:date="2018-02-20T15:46:00Z"/>
        </w:rPr>
      </w:pPr>
      <w:del w:id="1732" w:author="Русаков Владимир Михайлович" w:date="2018-02-20T15:46:00Z">
        <w:r w:rsidDel="00F57FFE">
          <w:rPr>
            <w:rStyle w:val="afd"/>
          </w:rPr>
          <w:footnoteRef/>
        </w:r>
        <w:r w:rsidRPr="00FE5846" w:rsidDel="00F57FFE">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3">
    <w:p w:rsidR="00810189" w:rsidDel="00F57FFE" w:rsidRDefault="00810189" w:rsidP="00CD2C8F">
      <w:pPr>
        <w:pStyle w:val="afb"/>
        <w:jc w:val="both"/>
        <w:rPr>
          <w:del w:id="1739" w:author="Русаков Владимир Михайлович" w:date="2018-02-20T15:46:00Z"/>
        </w:rPr>
      </w:pPr>
      <w:del w:id="1740" w:author="Русаков Владимир Михайлович" w:date="2018-02-20T15:46:00Z">
        <w:r w:rsidDel="00F57FFE">
          <w:rPr>
            <w:rStyle w:val="afd"/>
          </w:rPr>
          <w:footnoteRef/>
        </w:r>
        <w:r w:rsidDel="00F57FFE">
          <w:delText xml:space="preserve"> Документы, подтверждающие заключение и оплату договора страхования, включаются в данный пункт</w:delText>
        </w:r>
        <w:r w:rsidRPr="00C8293D" w:rsidDel="00F57FFE">
          <w:delText xml:space="preserve">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4">
    <w:p w:rsidR="00810189" w:rsidDel="00F57FFE" w:rsidRDefault="00810189" w:rsidP="00CD2C8F">
      <w:pPr>
        <w:pStyle w:val="afb"/>
        <w:jc w:val="both"/>
        <w:rPr>
          <w:del w:id="1749" w:author="Русаков Владимир Михайлович" w:date="2018-02-20T15:46:00Z"/>
        </w:rPr>
      </w:pPr>
      <w:del w:id="1750" w:author="Русаков Владимир Михайлович" w:date="2018-02-20T15:46:00Z">
        <w:r w:rsidDel="00F57FFE">
          <w:rPr>
            <w:rStyle w:val="afd"/>
          </w:rPr>
          <w:footnoteRef/>
        </w:r>
        <w:r w:rsidDel="00F57FFE">
          <w:delText xml:space="preserve"> Данный пункт</w:delText>
        </w:r>
        <w:r w:rsidRPr="0062414A" w:rsidDel="00F57FFE">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5">
    <w:p w:rsidR="00810189" w:rsidDel="00F57FFE" w:rsidRDefault="00810189" w:rsidP="00CD2C8F">
      <w:pPr>
        <w:pStyle w:val="afb"/>
        <w:jc w:val="both"/>
        <w:rPr>
          <w:del w:id="1806" w:author="Русаков Владимир Михайлович" w:date="2018-02-20T15:47:00Z"/>
        </w:rPr>
      </w:pPr>
      <w:del w:id="1807" w:author="Русаков Владимир Михайлович" w:date="2018-02-20T15:47:00Z">
        <w:r w:rsidDel="00F57FFE">
          <w:rPr>
            <w:rStyle w:val="afd"/>
          </w:rPr>
          <w:footnoteRef/>
        </w:r>
        <w:r w:rsidRPr="00FE5846" w:rsidDel="00F57FFE">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6">
    <w:p w:rsidR="00810189" w:rsidDel="00F57FFE" w:rsidRDefault="00810189" w:rsidP="00CD2C8F">
      <w:pPr>
        <w:pStyle w:val="afb"/>
        <w:jc w:val="both"/>
        <w:rPr>
          <w:del w:id="1822" w:author="Русаков Владимир Михайлович" w:date="2018-02-20T15:47:00Z"/>
        </w:rPr>
      </w:pPr>
      <w:del w:id="1823" w:author="Русаков Владимир Михайлович" w:date="2018-02-20T15:47:00Z">
        <w:r w:rsidDel="00F57FFE">
          <w:rPr>
            <w:rStyle w:val="afd"/>
          </w:rPr>
          <w:footnoteRef/>
        </w:r>
        <w:r w:rsidDel="00F57FFE">
          <w:delText xml:space="preserve"> Данный пункт</w:delText>
        </w:r>
        <w:r w:rsidRPr="0062414A" w:rsidDel="00F57FFE">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7">
    <w:p w:rsidR="00810189" w:rsidDel="001C5DDB" w:rsidRDefault="00810189" w:rsidP="00CD2C8F">
      <w:pPr>
        <w:pStyle w:val="afb"/>
        <w:jc w:val="both"/>
        <w:rPr>
          <w:del w:id="2280" w:author="Русаков Владимир Михайлович" w:date="2018-02-20T16:36:00Z"/>
        </w:rPr>
      </w:pPr>
      <w:del w:id="2281" w:author="Русаков Владимир Михайлович" w:date="2018-02-20T16:36:00Z">
        <w:r w:rsidDel="001C5DDB">
          <w:rPr>
            <w:rStyle w:val="afd"/>
          </w:rPr>
          <w:footnoteRef/>
        </w:r>
        <w:r w:rsidDel="001C5DDB">
          <w:delText xml:space="preserve"> Данный раздел</w:delText>
        </w:r>
        <w:r w:rsidRPr="004803BC" w:rsidDel="001C5DDB">
          <w:delText xml:space="preserve"> включается в договор подряда</w:delText>
        </w:r>
        <w:r w:rsidRPr="00CD387B" w:rsidDel="001C5DDB">
          <w:delText xml:space="preserve"> при реализации инвестиционных проектов</w:delText>
        </w:r>
        <w:r w:rsidRPr="004803BC" w:rsidDel="001C5DDB">
          <w:delTex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r w:rsidDel="001C5DDB">
          <w:delText>.</w:delText>
        </w:r>
      </w:del>
    </w:p>
  </w:footnote>
  <w:footnote w:id="8">
    <w:p w:rsidR="00810189" w:rsidDel="004C7C6F" w:rsidRDefault="00810189" w:rsidP="00CD2C8F">
      <w:pPr>
        <w:pStyle w:val="afb"/>
        <w:jc w:val="both"/>
        <w:rPr>
          <w:del w:id="2420" w:author="Русаков Владимир Михайлович" w:date="2018-02-20T16:43:00Z"/>
        </w:rPr>
      </w:pPr>
      <w:del w:id="2421" w:author="Русаков Владимир Михайлович" w:date="2018-02-20T16:43:00Z">
        <w:r w:rsidDel="004C7C6F">
          <w:rPr>
            <w:rStyle w:val="afd"/>
          </w:rPr>
          <w:footnoteRef/>
        </w:r>
        <w:r w:rsidDel="004C7C6F">
          <w:delText xml:space="preserve"> Данный пункт</w:delText>
        </w:r>
        <w:r w:rsidRPr="00BE6B63" w:rsidDel="004C7C6F">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9">
    <w:p w:rsidR="00810189" w:rsidDel="00C8311A" w:rsidRDefault="00810189" w:rsidP="00CD2C8F">
      <w:pPr>
        <w:pStyle w:val="afb"/>
        <w:jc w:val="both"/>
        <w:rPr>
          <w:del w:id="2591" w:author="Русаков Владимир Михайлович" w:date="2018-02-20T16:58:00Z"/>
        </w:rPr>
      </w:pPr>
      <w:del w:id="2592" w:author="Русаков Владимир Михайлович" w:date="2018-02-20T16:58:00Z">
        <w:r w:rsidDel="00C8311A">
          <w:rPr>
            <w:rStyle w:val="afd"/>
          </w:rPr>
          <w:footnoteRef/>
        </w:r>
        <w:r w:rsidDel="00C8311A">
          <w:delText xml:space="preserve"> Данный пункт</w:delText>
        </w:r>
        <w:r w:rsidRPr="006D57FC" w:rsidDel="00C8311A">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0">
    <w:p w:rsidR="00810189" w:rsidDel="00011CF3" w:rsidRDefault="00810189" w:rsidP="00CD2C8F">
      <w:pPr>
        <w:pStyle w:val="afb"/>
        <w:jc w:val="both"/>
        <w:rPr>
          <w:del w:id="2690" w:author="Русаков Владимир Михайлович" w:date="2018-02-20T17:01:00Z"/>
        </w:rPr>
      </w:pPr>
      <w:del w:id="2691" w:author="Русаков Владимир Михайлович" w:date="2018-02-20T17:01:00Z">
        <w:r w:rsidDel="00011CF3">
          <w:rPr>
            <w:rStyle w:val="afd"/>
          </w:rPr>
          <w:footnoteRef/>
        </w:r>
        <w:r w:rsidDel="00011CF3">
          <w:delText xml:space="preserve"> Данный пункт</w:delText>
        </w:r>
        <w:r w:rsidRPr="00711B76" w:rsidDel="00011CF3">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1">
    <w:p w:rsidR="00810189" w:rsidDel="000C4810" w:rsidRDefault="00810189" w:rsidP="00CD2C8F">
      <w:pPr>
        <w:pStyle w:val="afb"/>
        <w:jc w:val="both"/>
        <w:rPr>
          <w:del w:id="3858" w:author="Русаков Владимир Михайлович" w:date="2018-03-06T16:27:00Z"/>
        </w:rPr>
      </w:pPr>
      <w:del w:id="3859" w:author="Русаков Владимир Михайлович" w:date="2018-03-06T16:27:00Z">
        <w:r w:rsidDel="000C4810">
          <w:rPr>
            <w:rStyle w:val="afd"/>
          </w:rPr>
          <w:delText>*</w:delText>
        </w:r>
        <w:r w:rsidDel="000C4810">
          <w:delTex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A0A9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1133FCB"/>
    <w:multiLevelType w:val="multilevel"/>
    <w:tmpl w:val="13A2A26A"/>
    <w:lvl w:ilvl="0">
      <w:start w:val="5"/>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17A664E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ACC2B9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3924FE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285468BD"/>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A137C0"/>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A1D608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0C727C"/>
    <w:multiLevelType w:val="hybridMultilevel"/>
    <w:tmpl w:val="86FAB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386CC6"/>
    <w:multiLevelType w:val="hybridMultilevel"/>
    <w:tmpl w:val="59AEF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211"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24D6021"/>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7D52A1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8" w15:restartNumberingAfterBreak="0">
    <w:nsid w:val="7B720513"/>
    <w:multiLevelType w:val="hybridMultilevel"/>
    <w:tmpl w:val="519C1F4A"/>
    <w:lvl w:ilvl="0" w:tplc="6F76A1D8">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24"/>
  </w:num>
  <w:num w:numId="8">
    <w:abstractNumId w:val="34"/>
  </w:num>
  <w:num w:numId="9">
    <w:abstractNumId w:val="22"/>
  </w:num>
  <w:num w:numId="10">
    <w:abstractNumId w:val="1"/>
  </w:num>
  <w:num w:numId="11">
    <w:abstractNumId w:val="25"/>
  </w:num>
  <w:num w:numId="12">
    <w:abstractNumId w:val="35"/>
  </w:num>
  <w:num w:numId="13">
    <w:abstractNumId w:val="21"/>
  </w:num>
  <w:num w:numId="14">
    <w:abstractNumId w:val="26"/>
  </w:num>
  <w:num w:numId="15">
    <w:abstractNumId w:val="29"/>
  </w:num>
  <w:num w:numId="16">
    <w:abstractNumId w:val="12"/>
  </w:num>
  <w:num w:numId="17">
    <w:abstractNumId w:val="10"/>
  </w:num>
  <w:num w:numId="18">
    <w:abstractNumId w:val="37"/>
  </w:num>
  <w:num w:numId="19">
    <w:abstractNumId w:val="28"/>
  </w:num>
  <w:num w:numId="20">
    <w:abstractNumId w:val="9"/>
  </w:num>
  <w:num w:numId="21">
    <w:abstractNumId w:val="33"/>
  </w:num>
  <w:num w:numId="22">
    <w:abstractNumId w:val="16"/>
  </w:num>
  <w:num w:numId="23">
    <w:abstractNumId w:val="30"/>
  </w:num>
  <w:num w:numId="24">
    <w:abstractNumId w:val="17"/>
  </w:num>
  <w:num w:numId="25">
    <w:abstractNumId w:val="36"/>
  </w:num>
  <w:num w:numId="26">
    <w:abstractNumId w:val="32"/>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8"/>
  </w:num>
  <w:num w:numId="37">
    <w:abstractNumId w:val="15"/>
  </w:num>
  <w:num w:numId="38">
    <w:abstractNumId w:val="7"/>
  </w:num>
  <w:num w:numId="39">
    <w:abstractNumId w:val="6"/>
  </w:num>
  <w:num w:numId="40">
    <w:abstractNumId w:val="2"/>
  </w:num>
  <w:num w:numId="41">
    <w:abstractNumId w:val="5"/>
  </w:num>
  <w:num w:numId="42">
    <w:abstractNumId w:val="19"/>
  </w:num>
  <w:num w:numId="43">
    <w:abstractNumId w:val="13"/>
  </w:num>
  <w:num w:numId="44">
    <w:abstractNumId w:val="14"/>
  </w:num>
  <w:num w:numId="45">
    <w:abstractNumId w:val="27"/>
  </w:num>
  <w:num w:numId="46">
    <w:abstractNumId w:val="11"/>
  </w:num>
  <w:num w:numId="47">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Русаков Владимир Михайлович">
    <w15:presenceInfo w15:providerId="AD" w15:userId="S-1-5-21-914181577-393967677-276855783-26370"/>
  </w15:person>
  <w15:person w15:author="Залогин Николай Александрович">
    <w15:presenceInfo w15:providerId="AD" w15:userId="S-1-5-21-914181577-393967677-276855783-4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1CF3"/>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885"/>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4810"/>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102CB"/>
    <w:rsid w:val="00112447"/>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1251"/>
    <w:rsid w:val="00132521"/>
    <w:rsid w:val="0013269C"/>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6493"/>
    <w:rsid w:val="001B7EC1"/>
    <w:rsid w:val="001C01EF"/>
    <w:rsid w:val="001C08A1"/>
    <w:rsid w:val="001C138F"/>
    <w:rsid w:val="001C1470"/>
    <w:rsid w:val="001C1489"/>
    <w:rsid w:val="001C1D09"/>
    <w:rsid w:val="001C1DF2"/>
    <w:rsid w:val="001C5DDB"/>
    <w:rsid w:val="001D07B7"/>
    <w:rsid w:val="001D0993"/>
    <w:rsid w:val="001D1A21"/>
    <w:rsid w:val="001D2146"/>
    <w:rsid w:val="001D228F"/>
    <w:rsid w:val="001D2E37"/>
    <w:rsid w:val="001D2F81"/>
    <w:rsid w:val="001D4121"/>
    <w:rsid w:val="001D48CB"/>
    <w:rsid w:val="001D6FC3"/>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252"/>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24D7"/>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AAA"/>
    <w:rsid w:val="002D5C97"/>
    <w:rsid w:val="002D7DD8"/>
    <w:rsid w:val="002E0B6F"/>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27BF"/>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317"/>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C7C6F"/>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0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7B"/>
    <w:rsid w:val="00584F92"/>
    <w:rsid w:val="005856B1"/>
    <w:rsid w:val="005856D5"/>
    <w:rsid w:val="005871D4"/>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E27"/>
    <w:rsid w:val="00661BCF"/>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5F4D"/>
    <w:rsid w:val="006C7B0F"/>
    <w:rsid w:val="006D11D8"/>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6ABF"/>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45A"/>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189"/>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6E86"/>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238"/>
    <w:rsid w:val="008E4F20"/>
    <w:rsid w:val="008E4FD5"/>
    <w:rsid w:val="008E5757"/>
    <w:rsid w:val="008E774E"/>
    <w:rsid w:val="008F09DB"/>
    <w:rsid w:val="008F1504"/>
    <w:rsid w:val="008F1FAB"/>
    <w:rsid w:val="008F21F9"/>
    <w:rsid w:val="008F4860"/>
    <w:rsid w:val="008F50BD"/>
    <w:rsid w:val="008F59E9"/>
    <w:rsid w:val="008F629B"/>
    <w:rsid w:val="00901A14"/>
    <w:rsid w:val="00906B8C"/>
    <w:rsid w:val="00906EA6"/>
    <w:rsid w:val="00907249"/>
    <w:rsid w:val="009072CE"/>
    <w:rsid w:val="00910DA5"/>
    <w:rsid w:val="00911877"/>
    <w:rsid w:val="0091235B"/>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2A1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6DF3"/>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6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1BA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4683C"/>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311A"/>
    <w:rsid w:val="00C84D36"/>
    <w:rsid w:val="00C913F4"/>
    <w:rsid w:val="00C9799A"/>
    <w:rsid w:val="00CA0619"/>
    <w:rsid w:val="00CA1464"/>
    <w:rsid w:val="00CA4EF6"/>
    <w:rsid w:val="00CB15C7"/>
    <w:rsid w:val="00CB18BA"/>
    <w:rsid w:val="00CB1FB0"/>
    <w:rsid w:val="00CB2C67"/>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CF747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53FA"/>
    <w:rsid w:val="00E16303"/>
    <w:rsid w:val="00E16E3F"/>
    <w:rsid w:val="00E17802"/>
    <w:rsid w:val="00E2168E"/>
    <w:rsid w:val="00E2293B"/>
    <w:rsid w:val="00E2385D"/>
    <w:rsid w:val="00E23A80"/>
    <w:rsid w:val="00E25134"/>
    <w:rsid w:val="00E27124"/>
    <w:rsid w:val="00E275CE"/>
    <w:rsid w:val="00E27A4D"/>
    <w:rsid w:val="00E27D71"/>
    <w:rsid w:val="00E319F0"/>
    <w:rsid w:val="00E32A84"/>
    <w:rsid w:val="00E33A05"/>
    <w:rsid w:val="00E35601"/>
    <w:rsid w:val="00E36DCD"/>
    <w:rsid w:val="00E373E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D2D3B"/>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57FFE"/>
    <w:rsid w:val="00F60443"/>
    <w:rsid w:val="00F60766"/>
    <w:rsid w:val="00F613C2"/>
    <w:rsid w:val="00F61AED"/>
    <w:rsid w:val="00F63154"/>
    <w:rsid w:val="00F638AD"/>
    <w:rsid w:val="00F6401C"/>
    <w:rsid w:val="00F64CE9"/>
    <w:rsid w:val="00F667BD"/>
    <w:rsid w:val="00F672D0"/>
    <w:rsid w:val="00F67CE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526"/>
    <w:rsid w:val="00FC4E80"/>
    <w:rsid w:val="00FC68EC"/>
    <w:rsid w:val="00FD09D9"/>
    <w:rsid w:val="00FD0A1A"/>
    <w:rsid w:val="00FD2A3D"/>
    <w:rsid w:val="00FD330B"/>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F3FBB"/>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character" w:customStyle="1" w:styleId="defaultlabelstyle3">
    <w:name w:val="defaultlabelstyle3"/>
    <w:basedOn w:val="a3"/>
    <w:rsid w:val="00FC4526"/>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C8C98-5331-4C33-BF4B-D95FCF34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63509</Words>
  <Characters>362004</Characters>
  <Application>Microsoft Office Word</Application>
  <DocSecurity>0</DocSecurity>
  <Lines>3016</Lines>
  <Paragraphs>849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424664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Залогин Николай Александрович</cp:lastModifiedBy>
  <cp:revision>3</cp:revision>
  <cp:lastPrinted>2018-04-23T09:30:00Z</cp:lastPrinted>
  <dcterms:created xsi:type="dcterms:W3CDTF">2018-05-17T05:09:00Z</dcterms:created>
  <dcterms:modified xsi:type="dcterms:W3CDTF">2018-05-17T05:49:00Z</dcterms:modified>
</cp:coreProperties>
</file>