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ins w:id="0" w:author="Залогин Николай Александрович" w:date="2018-06-15T09:46:00Z">
        <w:r w:rsidR="00CD345A">
          <w:rPr>
            <w:rFonts w:ascii="Times New Roman" w:hAnsi="Times New Roman" w:cs="Times New Roman"/>
            <w:sz w:val="24"/>
            <w:szCs w:val="24"/>
          </w:rPr>
          <w:t>8.2</w:t>
        </w:r>
      </w:ins>
      <w:del w:id="1" w:author="Залогин Николай Александрович" w:date="2018-06-15T09:46:00Z">
        <w:r w:rsidR="00113488" w:rsidRPr="0027487F" w:rsidDel="00CD345A">
          <w:rPr>
            <w:rFonts w:ascii="Times New Roman" w:hAnsi="Times New Roman" w:cs="Times New Roman"/>
            <w:sz w:val="24"/>
            <w:szCs w:val="24"/>
          </w:rPr>
          <w:delText>7</w:delText>
        </w:r>
      </w:del>
      <w:bookmarkStart w:id="2" w:name="_GoBack"/>
      <w:bookmarkEnd w:id="2"/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Залогин Николай Александрович">
    <w15:presenceInfo w15:providerId="AD" w15:userId="S-1-5-21-914181577-393967677-276855783-42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96E20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2743A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CD345A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34B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Залогин Николай Александрович</cp:lastModifiedBy>
  <cp:revision>3</cp:revision>
  <cp:lastPrinted>2017-05-16T12:58:00Z</cp:lastPrinted>
  <dcterms:created xsi:type="dcterms:W3CDTF">2018-05-23T13:24:00Z</dcterms:created>
  <dcterms:modified xsi:type="dcterms:W3CDTF">2018-06-15T04:46:00Z</dcterms:modified>
</cp:coreProperties>
</file>